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37A6" w:rsidRPr="006537A6" w:rsidRDefault="006537A6" w:rsidP="006537A6">
      <w:pPr>
        <w:pStyle w:val="a8"/>
        <w:rPr>
          <w:sz w:val="24"/>
          <w:lang w:val="en-US" w:eastAsia="ja-JP"/>
        </w:rPr>
      </w:pPr>
      <w:bookmarkStart w:id="0" w:name="OLE_LINK3"/>
      <w:r w:rsidRPr="006537A6">
        <w:rPr>
          <w:sz w:val="24"/>
          <w:lang w:val="en-US" w:eastAsia="ja-JP"/>
        </w:rPr>
        <w:t>3GPP TSG RAN</w:t>
      </w:r>
      <w:r w:rsidRPr="006537A6">
        <w:rPr>
          <w:rFonts w:hint="eastAsia"/>
          <w:sz w:val="24"/>
          <w:lang w:val="en-US" w:eastAsia="ja-JP"/>
        </w:rPr>
        <w:t xml:space="preserve"> WG1 Meeting #88                                                                </w:t>
      </w:r>
      <w:r w:rsidRPr="006537A6">
        <w:rPr>
          <w:rFonts w:hint="eastAsia"/>
          <w:sz w:val="24"/>
          <w:lang w:val="en-US" w:eastAsia="ja-JP"/>
        </w:rPr>
        <w:t xml:space="preserve">   </w:t>
      </w:r>
      <w:r w:rsidRPr="006537A6">
        <w:rPr>
          <w:rFonts w:hint="eastAsia"/>
          <w:sz w:val="24"/>
          <w:lang w:val="en-US" w:eastAsia="ja-JP"/>
        </w:rPr>
        <w:t xml:space="preserve">   </w:t>
      </w:r>
      <w:r w:rsidRPr="006537A6">
        <w:rPr>
          <w:sz w:val="24"/>
          <w:lang w:val="en-US" w:eastAsia="ja-JP"/>
        </w:rPr>
        <w:t>R1-17</w:t>
      </w:r>
      <w:r w:rsidRPr="006537A6">
        <w:rPr>
          <w:rFonts w:hint="eastAsia"/>
          <w:sz w:val="24"/>
          <w:lang w:val="en-US" w:eastAsia="ja-JP"/>
        </w:rPr>
        <w:t>0</w:t>
      </w:r>
      <w:r w:rsidRPr="006537A6">
        <w:rPr>
          <w:rFonts w:hint="eastAsia"/>
          <w:sz w:val="24"/>
          <w:lang w:val="en-US" w:eastAsia="ja-JP"/>
        </w:rPr>
        <w:t>2795</w:t>
      </w:r>
    </w:p>
    <w:p w:rsidR="006537A6" w:rsidRPr="006537A6" w:rsidRDefault="006537A6" w:rsidP="006537A6">
      <w:pPr>
        <w:pStyle w:val="a8"/>
        <w:rPr>
          <w:rFonts w:hint="eastAsia"/>
          <w:sz w:val="24"/>
          <w:lang w:val="en-US" w:eastAsia="ja-JP"/>
        </w:rPr>
      </w:pPr>
      <w:r w:rsidRPr="006537A6">
        <w:rPr>
          <w:sz w:val="24"/>
          <w:lang w:val="en-US" w:eastAsia="ja-JP"/>
        </w:rPr>
        <w:t>Athens, Greece 13</w:t>
      </w:r>
      <w:r w:rsidRPr="006537A6">
        <w:rPr>
          <w:rFonts w:hint="eastAsia"/>
          <w:sz w:val="24"/>
          <w:vertAlign w:val="superscript"/>
          <w:lang w:val="en-US" w:eastAsia="ja-JP"/>
        </w:rPr>
        <w:t>th</w:t>
      </w:r>
      <w:r w:rsidRPr="006537A6">
        <w:rPr>
          <w:rFonts w:hint="eastAsia"/>
          <w:sz w:val="24"/>
          <w:lang w:val="en-US" w:eastAsia="ja-JP"/>
        </w:rPr>
        <w:t xml:space="preserve"> </w:t>
      </w:r>
      <w:r w:rsidRPr="006537A6">
        <w:rPr>
          <w:sz w:val="24"/>
          <w:lang w:val="en-US" w:eastAsia="ja-JP"/>
        </w:rPr>
        <w:t>– 17</w:t>
      </w:r>
      <w:r w:rsidRPr="006537A6">
        <w:rPr>
          <w:rFonts w:hint="eastAsia"/>
          <w:sz w:val="24"/>
          <w:vertAlign w:val="superscript"/>
          <w:lang w:val="en-US" w:eastAsia="ja-JP"/>
        </w:rPr>
        <w:t>th</w:t>
      </w:r>
      <w:r w:rsidRPr="006537A6">
        <w:rPr>
          <w:rFonts w:hint="eastAsia"/>
          <w:sz w:val="24"/>
          <w:lang w:val="en-US" w:eastAsia="ja-JP"/>
        </w:rPr>
        <w:t xml:space="preserve"> </w:t>
      </w:r>
      <w:r w:rsidRPr="006537A6">
        <w:rPr>
          <w:sz w:val="24"/>
          <w:lang w:val="en-US" w:eastAsia="ja-JP"/>
        </w:rPr>
        <w:t>February 2017</w:t>
      </w:r>
    </w:p>
    <w:p w:rsidR="00737341" w:rsidRPr="002E0B69" w:rsidRDefault="00737341">
      <w:pPr>
        <w:pStyle w:val="a8"/>
        <w:rPr>
          <w:noProof w:val="0"/>
          <w:lang w:val="en-US"/>
        </w:rPr>
      </w:pPr>
    </w:p>
    <w:p w:rsidR="00900DAE" w:rsidRPr="002E0B69" w:rsidRDefault="001545B1" w:rsidP="00D02352">
      <w:pPr>
        <w:pStyle w:val="a8"/>
        <w:ind w:left="1800" w:hanging="1800"/>
        <w:rPr>
          <w:sz w:val="24"/>
          <w:lang w:val="en-US" w:eastAsia="ja-JP"/>
        </w:rPr>
      </w:pPr>
      <w:r w:rsidRPr="002E0B69">
        <w:rPr>
          <w:sz w:val="24"/>
          <w:lang w:val="en-US"/>
        </w:rPr>
        <w:t>Source:</w:t>
      </w:r>
      <w:r w:rsidRPr="002E0B69">
        <w:rPr>
          <w:sz w:val="24"/>
          <w:lang w:val="en-US"/>
        </w:rPr>
        <w:tab/>
        <w:t>NTT DOCOMO</w:t>
      </w:r>
      <w:r w:rsidR="0036115F" w:rsidRPr="002E0B69">
        <w:rPr>
          <w:rFonts w:hint="eastAsia"/>
          <w:sz w:val="24"/>
          <w:lang w:val="en-US" w:eastAsia="ja-JP"/>
        </w:rPr>
        <w:t>, INC.</w:t>
      </w:r>
    </w:p>
    <w:bookmarkEnd w:id="0"/>
    <w:p w:rsidR="00900DAE" w:rsidRPr="002E0B69" w:rsidRDefault="00D02352" w:rsidP="00D02352">
      <w:pPr>
        <w:pStyle w:val="a8"/>
        <w:ind w:left="1800" w:hanging="1800"/>
        <w:rPr>
          <w:sz w:val="24"/>
          <w:lang w:eastAsia="ja-JP"/>
        </w:rPr>
      </w:pPr>
      <w:r w:rsidRPr="002E0B69">
        <w:rPr>
          <w:sz w:val="24"/>
          <w:lang w:val="en-US"/>
        </w:rPr>
        <w:t>Title:</w:t>
      </w:r>
      <w:r w:rsidR="00DB782C" w:rsidRPr="002E0B69">
        <w:rPr>
          <w:sz w:val="24"/>
          <w:lang w:val="en-US"/>
        </w:rPr>
        <w:tab/>
      </w:r>
      <w:r w:rsidR="0076359D" w:rsidRPr="002E0B69">
        <w:rPr>
          <w:rFonts w:hint="eastAsia"/>
          <w:sz w:val="24"/>
          <w:lang w:val="en-US" w:eastAsia="ja-JP"/>
        </w:rPr>
        <w:t xml:space="preserve">Workplan for </w:t>
      </w:r>
      <w:r w:rsidR="0076359D" w:rsidRPr="002E0B69">
        <w:rPr>
          <w:sz w:val="24"/>
          <w:lang w:val="en-US" w:eastAsia="ja-JP"/>
        </w:rPr>
        <w:t>Study on NR Access Technology</w:t>
      </w:r>
    </w:p>
    <w:p w:rsidR="00900DAE" w:rsidRPr="002E0B69" w:rsidRDefault="00900DAE" w:rsidP="00D02352">
      <w:pPr>
        <w:pStyle w:val="a8"/>
        <w:tabs>
          <w:tab w:val="left" w:pos="1800"/>
        </w:tabs>
        <w:ind w:left="1800" w:hanging="1800"/>
        <w:rPr>
          <w:sz w:val="24"/>
          <w:lang w:val="en-US" w:eastAsia="ja-JP"/>
        </w:rPr>
      </w:pPr>
      <w:r w:rsidRPr="002E0B69">
        <w:rPr>
          <w:sz w:val="24"/>
          <w:lang w:val="en-US"/>
        </w:rPr>
        <w:t>Agenda Item:</w:t>
      </w:r>
      <w:bookmarkStart w:id="1" w:name="Source"/>
      <w:bookmarkEnd w:id="1"/>
      <w:r w:rsidR="00D02352" w:rsidRPr="002E0B69">
        <w:rPr>
          <w:sz w:val="24"/>
          <w:lang w:val="en-US"/>
        </w:rPr>
        <w:tab/>
      </w:r>
      <w:r w:rsidR="006537A6">
        <w:rPr>
          <w:rFonts w:hint="eastAsia"/>
          <w:sz w:val="24"/>
          <w:lang w:val="en-US" w:eastAsia="ja-JP"/>
        </w:rPr>
        <w:t>8</w:t>
      </w:r>
      <w:r w:rsidR="002E0B69" w:rsidRPr="002E0B69">
        <w:rPr>
          <w:rFonts w:hint="eastAsia"/>
          <w:sz w:val="24"/>
          <w:lang w:val="en-US" w:eastAsia="ja-JP"/>
        </w:rPr>
        <w:t>.1</w:t>
      </w:r>
    </w:p>
    <w:p w:rsidR="00900DAE" w:rsidRPr="003E2178" w:rsidRDefault="00900DAE" w:rsidP="00D02352">
      <w:pPr>
        <w:pBdr>
          <w:bottom w:val="single" w:sz="6" w:space="1" w:color="auto"/>
        </w:pBdr>
        <w:ind w:left="1800" w:hanging="1800"/>
        <w:rPr>
          <w:rFonts w:ascii="Arial" w:hAnsi="Arial"/>
          <w:b/>
          <w:lang w:val="en-US"/>
        </w:rPr>
      </w:pPr>
      <w:r w:rsidRPr="003E2178">
        <w:rPr>
          <w:rFonts w:ascii="Arial" w:hAnsi="Arial"/>
          <w:b/>
          <w:lang w:val="en-US"/>
        </w:rPr>
        <w:t>Document for:</w:t>
      </w:r>
      <w:bookmarkStart w:id="2" w:name="DocumentFor"/>
      <w:bookmarkEnd w:id="2"/>
      <w:r w:rsidR="00D02352" w:rsidRPr="003E2178">
        <w:rPr>
          <w:rFonts w:ascii="Arial" w:hAnsi="Arial"/>
          <w:b/>
          <w:lang w:val="en-US"/>
        </w:rPr>
        <w:t xml:space="preserve"> </w:t>
      </w:r>
      <w:r w:rsidR="00D02352" w:rsidRPr="003E2178">
        <w:rPr>
          <w:rFonts w:ascii="Arial" w:hAnsi="Arial"/>
          <w:b/>
          <w:lang w:val="en-US"/>
        </w:rPr>
        <w:tab/>
      </w:r>
      <w:r w:rsidR="0076359D" w:rsidRPr="003E2178">
        <w:rPr>
          <w:rFonts w:ascii="Arial" w:hAnsi="Arial" w:hint="eastAsia"/>
          <w:b/>
          <w:lang w:val="en-US"/>
        </w:rPr>
        <w:t>Information</w:t>
      </w:r>
    </w:p>
    <w:p w:rsidR="001D2A61" w:rsidRPr="003E2178" w:rsidRDefault="001D2A61" w:rsidP="00CA3C2C">
      <w:pPr>
        <w:pStyle w:val="1"/>
        <w:numPr>
          <w:ilvl w:val="0"/>
          <w:numId w:val="6"/>
        </w:numPr>
        <w:spacing w:after="0"/>
        <w:jc w:val="both"/>
        <w:rPr>
          <w:b/>
          <w:lang w:val="en-US"/>
        </w:rPr>
      </w:pPr>
      <w:r w:rsidRPr="003E2178">
        <w:rPr>
          <w:rFonts w:hint="eastAsia"/>
          <w:b/>
          <w:lang w:val="en-US"/>
        </w:rPr>
        <w:t>Introduction</w:t>
      </w:r>
    </w:p>
    <w:p w:rsidR="007674A7" w:rsidRPr="003E2178" w:rsidRDefault="0076359D" w:rsidP="000C5E97">
      <w:pPr>
        <w:spacing w:afterLines="50" w:after="120"/>
        <w:jc w:val="both"/>
        <w:rPr>
          <w:rFonts w:eastAsia="ＭＳ 明朝"/>
          <w:sz w:val="22"/>
          <w:szCs w:val="22"/>
          <w:lang w:val="en-US"/>
        </w:rPr>
      </w:pPr>
      <w:r w:rsidRPr="003E2178">
        <w:rPr>
          <w:rFonts w:eastAsia="ＭＳ 明朝" w:hint="eastAsia"/>
          <w:sz w:val="22"/>
          <w:szCs w:val="22"/>
          <w:lang w:val="en-US"/>
        </w:rPr>
        <w:t>At the RAN#72</w:t>
      </w:r>
      <w:r w:rsidR="000C5E97" w:rsidRPr="003E2178">
        <w:rPr>
          <w:rFonts w:eastAsia="ＭＳ 明朝" w:hint="eastAsia"/>
          <w:sz w:val="22"/>
          <w:szCs w:val="22"/>
          <w:lang w:val="en-US"/>
        </w:rPr>
        <w:t xml:space="preserve">, </w:t>
      </w:r>
      <w:r w:rsidRPr="003E2178">
        <w:rPr>
          <w:rFonts w:eastAsia="ＭＳ 明朝" w:hint="eastAsia"/>
          <w:sz w:val="22"/>
          <w:szCs w:val="22"/>
          <w:lang w:val="en-US"/>
        </w:rPr>
        <w:t>s</w:t>
      </w:r>
      <w:r w:rsidR="000C5E97" w:rsidRPr="003E2178">
        <w:rPr>
          <w:rFonts w:eastAsia="ＭＳ 明朝"/>
          <w:sz w:val="22"/>
          <w:szCs w:val="22"/>
          <w:lang w:val="en-US"/>
        </w:rPr>
        <w:t xml:space="preserve">tudy on </w:t>
      </w:r>
      <w:r w:rsidRPr="003E2178">
        <w:rPr>
          <w:rFonts w:eastAsia="ＭＳ 明朝" w:hint="eastAsia"/>
          <w:sz w:val="22"/>
          <w:szCs w:val="22"/>
          <w:lang w:val="en-US"/>
        </w:rPr>
        <w:t>n</w:t>
      </w:r>
      <w:r w:rsidR="000C5E97" w:rsidRPr="003E2178">
        <w:rPr>
          <w:rFonts w:eastAsia="ＭＳ 明朝"/>
          <w:sz w:val="22"/>
          <w:szCs w:val="22"/>
          <w:lang w:val="en-US"/>
        </w:rPr>
        <w:t xml:space="preserve">ew </w:t>
      </w:r>
      <w:r w:rsidRPr="003E2178">
        <w:rPr>
          <w:rFonts w:eastAsia="ＭＳ 明朝" w:hint="eastAsia"/>
          <w:sz w:val="22"/>
          <w:szCs w:val="22"/>
          <w:lang w:val="en-US"/>
        </w:rPr>
        <w:t>r</w:t>
      </w:r>
      <w:r w:rsidR="000C5E97" w:rsidRPr="003E2178">
        <w:rPr>
          <w:rFonts w:eastAsia="ＭＳ 明朝"/>
          <w:sz w:val="22"/>
          <w:szCs w:val="22"/>
          <w:lang w:val="en-US"/>
        </w:rPr>
        <w:t>adio</w:t>
      </w:r>
      <w:r w:rsidRPr="003E2178">
        <w:rPr>
          <w:rFonts w:eastAsia="ＭＳ 明朝" w:hint="eastAsia"/>
          <w:sz w:val="22"/>
          <w:szCs w:val="22"/>
          <w:lang w:val="en-US"/>
        </w:rPr>
        <w:t xml:space="preserve"> (NR)</w:t>
      </w:r>
      <w:r w:rsidR="000C5E97" w:rsidRPr="003E2178">
        <w:rPr>
          <w:rFonts w:eastAsia="ＭＳ 明朝"/>
          <w:sz w:val="22"/>
          <w:szCs w:val="22"/>
          <w:lang w:val="en-US"/>
        </w:rPr>
        <w:t xml:space="preserve"> </w:t>
      </w:r>
      <w:r w:rsidRPr="003E2178">
        <w:rPr>
          <w:rFonts w:eastAsia="ＭＳ 明朝" w:hint="eastAsia"/>
          <w:sz w:val="22"/>
          <w:szCs w:val="22"/>
          <w:lang w:val="en-US"/>
        </w:rPr>
        <w:t>a</w:t>
      </w:r>
      <w:r w:rsidR="000C5E97" w:rsidRPr="003E2178">
        <w:rPr>
          <w:rFonts w:eastAsia="ＭＳ 明朝"/>
          <w:sz w:val="22"/>
          <w:szCs w:val="22"/>
          <w:lang w:val="en-US"/>
        </w:rPr>
        <w:t xml:space="preserve">ccess </w:t>
      </w:r>
      <w:r w:rsidRPr="003E2178">
        <w:rPr>
          <w:rFonts w:eastAsia="ＭＳ 明朝" w:hint="eastAsia"/>
          <w:sz w:val="22"/>
          <w:szCs w:val="22"/>
          <w:lang w:val="en-US"/>
        </w:rPr>
        <w:t>t</w:t>
      </w:r>
      <w:r w:rsidR="000C5E97" w:rsidRPr="003E2178">
        <w:rPr>
          <w:rFonts w:eastAsia="ＭＳ 明朝"/>
          <w:sz w:val="22"/>
          <w:szCs w:val="22"/>
          <w:lang w:val="en-US"/>
        </w:rPr>
        <w:t>echnology</w:t>
      </w:r>
      <w:r w:rsidR="000C5E97" w:rsidRPr="003E2178">
        <w:rPr>
          <w:rFonts w:eastAsia="ＭＳ 明朝" w:hint="eastAsia"/>
          <w:sz w:val="22"/>
          <w:szCs w:val="22"/>
          <w:lang w:val="en-US"/>
        </w:rPr>
        <w:t xml:space="preserve"> has been approved [</w:t>
      </w:r>
      <w:r w:rsidR="008B5CC6" w:rsidRPr="003E2178">
        <w:rPr>
          <w:rFonts w:eastAsia="ＭＳ 明朝" w:hint="eastAsia"/>
          <w:sz w:val="22"/>
          <w:szCs w:val="22"/>
          <w:lang w:val="en-US"/>
        </w:rPr>
        <w:t>1</w:t>
      </w:r>
      <w:r w:rsidR="000C5E97" w:rsidRPr="003E2178">
        <w:rPr>
          <w:rFonts w:eastAsia="ＭＳ 明朝" w:hint="eastAsia"/>
          <w:sz w:val="22"/>
          <w:szCs w:val="22"/>
          <w:lang w:val="en-US"/>
        </w:rPr>
        <w:t xml:space="preserve">]. </w:t>
      </w:r>
      <w:r w:rsidRPr="003E2178">
        <w:rPr>
          <w:rFonts w:eastAsia="ＭＳ 明朝" w:hint="eastAsia"/>
          <w:sz w:val="22"/>
          <w:szCs w:val="22"/>
          <w:lang w:val="en-US"/>
        </w:rPr>
        <w:t>This document provide</w:t>
      </w:r>
      <w:r w:rsidR="0086116E" w:rsidRPr="003E2178">
        <w:rPr>
          <w:rFonts w:eastAsia="ＭＳ 明朝" w:hint="eastAsia"/>
          <w:sz w:val="22"/>
          <w:szCs w:val="22"/>
          <w:lang w:val="en-US"/>
        </w:rPr>
        <w:t>s</w:t>
      </w:r>
      <w:r w:rsidRPr="003E2178">
        <w:rPr>
          <w:rFonts w:eastAsia="ＭＳ 明朝" w:hint="eastAsia"/>
          <w:sz w:val="22"/>
          <w:szCs w:val="22"/>
          <w:lang w:val="en-US"/>
        </w:rPr>
        <w:t xml:space="preserve"> </w:t>
      </w:r>
      <w:r w:rsidR="00CF3DCE">
        <w:rPr>
          <w:rFonts w:eastAsia="ＭＳ 明朝" w:hint="eastAsia"/>
          <w:sz w:val="22"/>
          <w:szCs w:val="22"/>
          <w:lang w:val="en-US"/>
        </w:rPr>
        <w:t xml:space="preserve">the progress made </w:t>
      </w:r>
      <w:r w:rsidR="0023406A">
        <w:rPr>
          <w:rFonts w:eastAsia="ＭＳ 明朝" w:hint="eastAsia"/>
          <w:sz w:val="22"/>
          <w:szCs w:val="22"/>
          <w:lang w:val="en-US"/>
        </w:rPr>
        <w:t>until</w:t>
      </w:r>
      <w:r w:rsidR="00CF3DCE">
        <w:rPr>
          <w:rFonts w:eastAsia="ＭＳ 明朝" w:hint="eastAsia"/>
          <w:sz w:val="22"/>
          <w:szCs w:val="22"/>
          <w:lang w:val="en-US"/>
        </w:rPr>
        <w:t xml:space="preserve"> the RAN1</w:t>
      </w:r>
      <w:r w:rsidR="00925BE8">
        <w:rPr>
          <w:rFonts w:eastAsia="ＭＳ 明朝" w:hint="eastAsia"/>
          <w:sz w:val="22"/>
          <w:szCs w:val="22"/>
          <w:lang w:val="en-US"/>
        </w:rPr>
        <w:t xml:space="preserve"> NR Ad-hoc</w:t>
      </w:r>
      <w:r w:rsidR="00CF3DCE" w:rsidRPr="003E2178">
        <w:rPr>
          <w:rFonts w:eastAsia="ＭＳ 明朝" w:hint="eastAsia"/>
          <w:sz w:val="22"/>
          <w:szCs w:val="22"/>
          <w:lang w:val="en-US"/>
        </w:rPr>
        <w:t xml:space="preserve"> </w:t>
      </w:r>
      <w:r w:rsidR="00CF3DCE">
        <w:rPr>
          <w:rFonts w:eastAsia="ＭＳ 明朝" w:hint="eastAsia"/>
          <w:sz w:val="22"/>
          <w:szCs w:val="22"/>
          <w:lang w:val="en-US"/>
        </w:rPr>
        <w:t xml:space="preserve">meeting and </w:t>
      </w:r>
      <w:r w:rsidRPr="003E2178">
        <w:rPr>
          <w:rFonts w:eastAsia="ＭＳ 明朝" w:hint="eastAsia"/>
          <w:sz w:val="22"/>
          <w:szCs w:val="22"/>
          <w:lang w:val="en-US"/>
        </w:rPr>
        <w:t xml:space="preserve">work plans </w:t>
      </w:r>
      <w:r w:rsidR="00925BE8">
        <w:rPr>
          <w:rFonts w:eastAsia="ＭＳ 明朝" w:hint="eastAsia"/>
          <w:sz w:val="22"/>
          <w:szCs w:val="22"/>
          <w:lang w:val="en-US"/>
        </w:rPr>
        <w:t>for the RAN1#88 meeting</w:t>
      </w:r>
      <w:r w:rsidR="0086116E" w:rsidRPr="003E2178">
        <w:rPr>
          <w:rFonts w:eastAsia="ＭＳ 明朝" w:hint="eastAsia"/>
          <w:sz w:val="22"/>
          <w:szCs w:val="22"/>
          <w:lang w:val="en-US"/>
        </w:rPr>
        <w:t xml:space="preserve">. </w:t>
      </w:r>
    </w:p>
    <w:p w:rsidR="007278B7" w:rsidRPr="003E2178" w:rsidRDefault="00CF3DCE" w:rsidP="00CA3C2C">
      <w:pPr>
        <w:pStyle w:val="1"/>
        <w:numPr>
          <w:ilvl w:val="0"/>
          <w:numId w:val="6"/>
        </w:numPr>
        <w:spacing w:after="0"/>
        <w:jc w:val="both"/>
        <w:rPr>
          <w:b/>
          <w:lang w:val="en-US"/>
        </w:rPr>
      </w:pPr>
      <w:r>
        <w:rPr>
          <w:rFonts w:hint="eastAsia"/>
          <w:b/>
          <w:lang w:val="en-US"/>
        </w:rPr>
        <w:t>Progress in Previous Meetings</w:t>
      </w:r>
    </w:p>
    <w:p w:rsidR="0076359D" w:rsidRPr="003E2178" w:rsidRDefault="0076359D" w:rsidP="001670C0">
      <w:pPr>
        <w:pStyle w:val="afe"/>
        <w:numPr>
          <w:ilvl w:val="0"/>
          <w:numId w:val="7"/>
        </w:numPr>
        <w:ind w:leftChars="0"/>
        <w:outlineLvl w:val="1"/>
        <w:rPr>
          <w:rFonts w:ascii="Times New Roman" w:hAnsi="Times New Roman"/>
          <w:b/>
          <w:sz w:val="22"/>
        </w:rPr>
      </w:pPr>
      <w:r w:rsidRPr="003E2178">
        <w:rPr>
          <w:rFonts w:ascii="Times New Roman" w:hAnsi="Times New Roman"/>
          <w:b/>
          <w:sz w:val="22"/>
        </w:rPr>
        <w:t>RAN1#84bis (April 2016)</w:t>
      </w:r>
    </w:p>
    <w:p w:rsidR="0076359D" w:rsidRDefault="0000165F" w:rsidP="002E0B69">
      <w:pPr>
        <w:pStyle w:val="afe"/>
        <w:spacing w:line="300" w:lineRule="auto"/>
        <w:ind w:leftChars="0" w:left="0"/>
        <w:rPr>
          <w:rFonts w:ascii="Times New Roman" w:hAnsi="Times New Roman"/>
          <w:sz w:val="22"/>
        </w:rPr>
      </w:pPr>
      <w:r>
        <w:rPr>
          <w:rFonts w:ascii="Times New Roman" w:hAnsi="Times New Roman" w:hint="eastAsia"/>
          <w:sz w:val="22"/>
        </w:rPr>
        <w:t xml:space="preserve">The agreements and conclusions are </w:t>
      </w:r>
      <w:r>
        <w:rPr>
          <w:rFonts w:ascii="Times New Roman" w:hAnsi="Times New Roman"/>
          <w:sz w:val="22"/>
        </w:rPr>
        <w:t>summarized</w:t>
      </w:r>
      <w:r>
        <w:rPr>
          <w:rFonts w:ascii="Times New Roman" w:hAnsi="Times New Roman" w:hint="eastAsia"/>
          <w:sz w:val="22"/>
        </w:rPr>
        <w:t xml:space="preserve"> below.</w:t>
      </w:r>
    </w:p>
    <w:p w:rsidR="0000165F" w:rsidRPr="002E0B69" w:rsidRDefault="0000165F" w:rsidP="002E0B69">
      <w:pPr>
        <w:pStyle w:val="afe"/>
        <w:spacing w:line="300" w:lineRule="auto"/>
        <w:ind w:leftChars="0" w:left="0"/>
        <w:rPr>
          <w:rFonts w:ascii="Times New Roman" w:hAnsi="Times New Roman"/>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0"/>
      </w:tblGrid>
      <w:tr w:rsidR="0000165F" w:rsidRPr="002E0B69" w:rsidTr="00DE4897">
        <w:tc>
          <w:tcPr>
            <w:tcW w:w="10170" w:type="dxa"/>
            <w:shd w:val="clear" w:color="auto" w:fill="DAEEF3"/>
          </w:tcPr>
          <w:p w:rsidR="0000165F" w:rsidRPr="002E0B69" w:rsidRDefault="0000165F" w:rsidP="002E0B69">
            <w:pPr>
              <w:pStyle w:val="afe"/>
              <w:overflowPunct w:val="0"/>
              <w:autoSpaceDE w:val="0"/>
              <w:autoSpaceDN w:val="0"/>
              <w:adjustRightInd w:val="0"/>
              <w:ind w:leftChars="0" w:left="0"/>
              <w:textAlignment w:val="baseline"/>
              <w:rPr>
                <w:rFonts w:ascii="Times New Roman" w:hAnsi="Times New Roman"/>
                <w:b/>
                <w:sz w:val="22"/>
              </w:rPr>
            </w:pPr>
            <w:r w:rsidRPr="002E0B69">
              <w:rPr>
                <w:rFonts w:ascii="Times New Roman" w:hAnsi="Times New Roman" w:hint="eastAsia"/>
                <w:b/>
                <w:sz w:val="22"/>
              </w:rPr>
              <w:t>Overview</w:t>
            </w:r>
          </w:p>
        </w:tc>
      </w:tr>
      <w:tr w:rsidR="0000165F" w:rsidRPr="002E0B69" w:rsidTr="00DE4897">
        <w:tc>
          <w:tcPr>
            <w:tcW w:w="10170" w:type="dxa"/>
            <w:shd w:val="clear" w:color="auto" w:fill="auto"/>
          </w:tcPr>
          <w:p w:rsidR="0000165F" w:rsidRPr="002E0B69" w:rsidRDefault="0000165F" w:rsidP="002E0B69">
            <w:pPr>
              <w:overflowPunct w:val="0"/>
              <w:autoSpaceDE w:val="0"/>
              <w:autoSpaceDN w:val="0"/>
              <w:adjustRightInd w:val="0"/>
              <w:ind w:left="1440" w:hanging="1440"/>
              <w:textAlignment w:val="baseline"/>
              <w:rPr>
                <w:rFonts w:ascii="Times" w:eastAsia="ＭＳ 明朝" w:hAnsi="Times"/>
                <w:b/>
                <w:sz w:val="22"/>
                <w:szCs w:val="22"/>
                <w:u w:val="single"/>
                <w:lang w:val="en-US"/>
              </w:rPr>
            </w:pPr>
            <w:r w:rsidRPr="002E0B69">
              <w:rPr>
                <w:rFonts w:ascii="Times" w:eastAsia="ＭＳ 明朝" w:hAnsi="Times"/>
                <w:b/>
                <w:sz w:val="22"/>
                <w:szCs w:val="22"/>
                <w:highlight w:val="green"/>
                <w:u w:val="single"/>
                <w:lang w:val="en-US"/>
              </w:rPr>
              <w:t>Agreements:</w:t>
            </w:r>
          </w:p>
          <w:p w:rsidR="0000165F" w:rsidRPr="002E0B69" w:rsidRDefault="0000165F" w:rsidP="001670C0">
            <w:pPr>
              <w:numPr>
                <w:ilvl w:val="0"/>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Largest component carrier bandwidth not smaller than 80 MHz for at least one numerology is supported</w:t>
            </w:r>
          </w:p>
          <w:p w:rsidR="0000165F" w:rsidRPr="002E0B69" w:rsidRDefault="0000165F" w:rsidP="001670C0">
            <w:pPr>
              <w:numPr>
                <w:ilvl w:val="0"/>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 xml:space="preserve">Waveform is based on OFDM </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Multiple numerologies are supported</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Additional functionality on top of OFDM such as DFT-S-OFDM, and/or variants of DFT-S-OFDM, and/or filtering/windowing, and/or OTFS is further considered</w:t>
            </w:r>
          </w:p>
          <w:p w:rsidR="0000165F" w:rsidRPr="002E0B69" w:rsidRDefault="0000165F" w:rsidP="001670C0">
            <w:pPr>
              <w:numPr>
                <w:ilvl w:val="2"/>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 xml:space="preserve">Complementary non-OFDM based waveform is not precluded for some specific </w:t>
            </w:r>
            <w:proofErr w:type="spellStart"/>
            <w:r w:rsidRPr="002E0B69">
              <w:rPr>
                <w:rFonts w:ascii="Times" w:eastAsia="ＭＳ 明朝" w:hAnsi="Times"/>
                <w:sz w:val="22"/>
                <w:szCs w:val="22"/>
                <w:lang w:val="en-US"/>
              </w:rPr>
              <w:t>usecases</w:t>
            </w:r>
            <w:proofErr w:type="spellEnd"/>
            <w:r w:rsidRPr="002E0B69">
              <w:rPr>
                <w:rFonts w:ascii="Times" w:eastAsia="ＭＳ 明朝" w:hAnsi="Times"/>
                <w:sz w:val="22"/>
                <w:szCs w:val="22"/>
                <w:lang w:val="en-US"/>
              </w:rPr>
              <w:t xml:space="preserve"> (e.g., </w:t>
            </w:r>
            <w:proofErr w:type="spellStart"/>
            <w:r w:rsidRPr="002E0B69">
              <w:rPr>
                <w:rFonts w:ascii="Times" w:eastAsia="ＭＳ 明朝" w:hAnsi="Times"/>
                <w:sz w:val="22"/>
                <w:szCs w:val="22"/>
                <w:lang w:val="en-US"/>
              </w:rPr>
              <w:t>mMTC</w:t>
            </w:r>
            <w:proofErr w:type="spellEnd"/>
            <w:r w:rsidRPr="002E0B69">
              <w:rPr>
                <w:rFonts w:ascii="Times" w:eastAsia="ＭＳ 明朝" w:hAnsi="Times"/>
                <w:sz w:val="22"/>
                <w:szCs w:val="22"/>
                <w:lang w:val="en-US"/>
              </w:rPr>
              <w:t xml:space="preserve"> use case)</w:t>
            </w:r>
          </w:p>
          <w:p w:rsidR="0000165F" w:rsidRPr="002E0B69" w:rsidRDefault="0000165F" w:rsidP="001670C0">
            <w:pPr>
              <w:numPr>
                <w:ilvl w:val="0"/>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 xml:space="preserve">Study frame structure(s) supporting at least </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FDD duplex arrangement</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TDD duplex arrangement</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Downlink transmission</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Uplink transmission</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proofErr w:type="spellStart"/>
            <w:r w:rsidRPr="002E0B69">
              <w:rPr>
                <w:rFonts w:ascii="Times" w:eastAsia="ＭＳ 明朝" w:hAnsi="Times"/>
                <w:sz w:val="22"/>
                <w:szCs w:val="22"/>
                <w:lang w:val="en-US"/>
              </w:rPr>
              <w:t>Sidelink</w:t>
            </w:r>
            <w:proofErr w:type="spellEnd"/>
            <w:r w:rsidRPr="002E0B69">
              <w:rPr>
                <w:rFonts w:ascii="Times" w:eastAsia="ＭＳ 明朝" w:hAnsi="Times"/>
                <w:sz w:val="22"/>
                <w:szCs w:val="22"/>
                <w:lang w:val="en-US"/>
              </w:rPr>
              <w:t xml:space="preserve"> transmission</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Access link</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Backhaul/relay link</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proofErr w:type="spellStart"/>
            <w:r w:rsidRPr="002E0B69">
              <w:rPr>
                <w:rFonts w:ascii="Times" w:eastAsia="ＭＳ 明朝" w:hAnsi="Times"/>
                <w:sz w:val="22"/>
                <w:szCs w:val="22"/>
                <w:lang w:val="en-US"/>
              </w:rPr>
              <w:t>Stand alone</w:t>
            </w:r>
            <w:proofErr w:type="spellEnd"/>
            <w:r w:rsidRPr="002E0B69">
              <w:rPr>
                <w:rFonts w:ascii="Times" w:eastAsia="ＭＳ 明朝" w:hAnsi="Times"/>
                <w:sz w:val="22"/>
                <w:szCs w:val="22"/>
                <w:lang w:val="en-US"/>
              </w:rPr>
              <w:t xml:space="preserve"> operation in licensed band</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 xml:space="preserve">Non </w:t>
            </w:r>
            <w:proofErr w:type="spellStart"/>
            <w:r w:rsidRPr="002E0B69">
              <w:rPr>
                <w:rFonts w:ascii="Times" w:eastAsia="ＭＳ 明朝" w:hAnsi="Times"/>
                <w:sz w:val="22"/>
                <w:szCs w:val="22"/>
                <w:lang w:val="en-US"/>
              </w:rPr>
              <w:t>stand alone</w:t>
            </w:r>
            <w:proofErr w:type="spellEnd"/>
            <w:r w:rsidRPr="002E0B69">
              <w:rPr>
                <w:rFonts w:ascii="Times" w:eastAsia="ＭＳ 明朝" w:hAnsi="Times"/>
                <w:sz w:val="22"/>
                <w:szCs w:val="22"/>
                <w:lang w:val="en-US"/>
              </w:rPr>
              <w:t xml:space="preserve"> operation in licensed band</w:t>
            </w:r>
          </w:p>
          <w:p w:rsidR="0000165F" w:rsidRPr="002E0B69" w:rsidRDefault="0000165F" w:rsidP="001670C0">
            <w:pPr>
              <w:numPr>
                <w:ilvl w:val="1"/>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Licensed-assisted operation in unlicensed band</w:t>
            </w:r>
          </w:p>
          <w:p w:rsidR="0000165F" w:rsidRPr="002E0B69" w:rsidRDefault="0000165F" w:rsidP="001670C0">
            <w:pPr>
              <w:numPr>
                <w:ilvl w:val="0"/>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Study flexible/dynamic TDD, including both downlink and uplink transmissions in the same subframe interval</w:t>
            </w:r>
          </w:p>
          <w:p w:rsidR="0000165F" w:rsidRPr="002E0B69" w:rsidRDefault="0000165F" w:rsidP="001670C0">
            <w:pPr>
              <w:numPr>
                <w:ilvl w:val="0"/>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 xml:space="preserve">Study enhanced massive MIMO analog/digital/hybrid beam-forming </w:t>
            </w:r>
          </w:p>
          <w:p w:rsidR="0000165F" w:rsidRPr="002E0B69" w:rsidRDefault="0000165F" w:rsidP="001670C0">
            <w:pPr>
              <w:numPr>
                <w:ilvl w:val="0"/>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Study multiple access mechanisms including UL-grant less transmission, contention-based transmission, non-orthogonal multiple access</w:t>
            </w:r>
          </w:p>
          <w:p w:rsidR="0000165F" w:rsidRPr="002E0B69" w:rsidRDefault="0000165F" w:rsidP="001670C0">
            <w:pPr>
              <w:numPr>
                <w:ilvl w:val="0"/>
                <w:numId w:val="8"/>
              </w:numPr>
              <w:overflowPunct w:val="0"/>
              <w:autoSpaceDE w:val="0"/>
              <w:autoSpaceDN w:val="0"/>
              <w:adjustRightInd w:val="0"/>
              <w:textAlignment w:val="baseline"/>
              <w:rPr>
                <w:rFonts w:ascii="Times" w:eastAsia="ＭＳ 明朝" w:hAnsi="Times"/>
                <w:sz w:val="22"/>
                <w:szCs w:val="22"/>
                <w:lang w:val="en-US"/>
              </w:rPr>
            </w:pPr>
            <w:r w:rsidRPr="002E0B69">
              <w:rPr>
                <w:rFonts w:ascii="Times" w:eastAsia="ＭＳ 明朝" w:hAnsi="Times"/>
                <w:sz w:val="22"/>
                <w:szCs w:val="22"/>
                <w:lang w:val="en-US"/>
              </w:rPr>
              <w:t>Study flexible duplex</w:t>
            </w:r>
          </w:p>
          <w:p w:rsidR="0000165F" w:rsidRPr="002E0B69" w:rsidRDefault="0000165F" w:rsidP="002E0B69">
            <w:pPr>
              <w:pStyle w:val="afe"/>
              <w:overflowPunct w:val="0"/>
              <w:autoSpaceDE w:val="0"/>
              <w:autoSpaceDN w:val="0"/>
              <w:adjustRightInd w:val="0"/>
              <w:ind w:leftChars="0" w:left="0"/>
              <w:textAlignment w:val="baseline"/>
              <w:rPr>
                <w:rFonts w:ascii="Times New Roman" w:hAnsi="Times New Roman"/>
                <w:sz w:val="22"/>
              </w:rPr>
            </w:pPr>
          </w:p>
        </w:tc>
      </w:tr>
      <w:tr w:rsidR="0000165F" w:rsidRPr="002E0B69" w:rsidTr="00DE4897">
        <w:tc>
          <w:tcPr>
            <w:tcW w:w="10170" w:type="dxa"/>
            <w:shd w:val="clear" w:color="auto" w:fill="DAEEF3"/>
          </w:tcPr>
          <w:p w:rsidR="0000165F" w:rsidRPr="002E0B69" w:rsidRDefault="00117F7C" w:rsidP="002E0B69">
            <w:pPr>
              <w:pStyle w:val="afe"/>
              <w:overflowPunct w:val="0"/>
              <w:autoSpaceDE w:val="0"/>
              <w:autoSpaceDN w:val="0"/>
              <w:adjustRightInd w:val="0"/>
              <w:ind w:leftChars="0" w:left="0"/>
              <w:textAlignment w:val="baseline"/>
              <w:rPr>
                <w:rFonts w:ascii="Times New Roman" w:hAnsi="Times New Roman"/>
                <w:b/>
                <w:sz w:val="22"/>
              </w:rPr>
            </w:pPr>
            <w:r>
              <w:rPr>
                <w:rFonts w:ascii="Times New Roman" w:hAnsi="Times New Roman" w:hint="eastAsia"/>
                <w:b/>
                <w:sz w:val="22"/>
              </w:rPr>
              <w:t>MIMO</w:t>
            </w:r>
          </w:p>
        </w:tc>
      </w:tr>
      <w:tr w:rsidR="0000165F" w:rsidRPr="002E0B69" w:rsidTr="00DE4897">
        <w:tc>
          <w:tcPr>
            <w:tcW w:w="10170" w:type="dxa"/>
            <w:shd w:val="clear" w:color="auto" w:fill="auto"/>
          </w:tcPr>
          <w:p w:rsidR="0000165F" w:rsidRPr="002E0B69" w:rsidRDefault="0000165F" w:rsidP="002E0B69">
            <w:pPr>
              <w:overflowPunct w:val="0"/>
              <w:autoSpaceDE w:val="0"/>
              <w:autoSpaceDN w:val="0"/>
              <w:adjustRightInd w:val="0"/>
              <w:textAlignment w:val="baseline"/>
              <w:rPr>
                <w:rFonts w:eastAsia="ＭＳ 明朝"/>
                <w:b/>
                <w:sz w:val="22"/>
                <w:szCs w:val="22"/>
                <w:u w:val="single"/>
                <w:lang w:val="en-US"/>
              </w:rPr>
            </w:pPr>
            <w:r w:rsidRPr="002E0B69">
              <w:rPr>
                <w:rFonts w:eastAsia="ＭＳ 明朝"/>
                <w:b/>
                <w:sz w:val="22"/>
                <w:szCs w:val="22"/>
                <w:highlight w:val="green"/>
                <w:u w:val="single"/>
                <w:lang w:val="en-US"/>
              </w:rPr>
              <w:t>Agreements:</w:t>
            </w:r>
          </w:p>
          <w:p w:rsidR="0000165F" w:rsidRPr="002E0B69" w:rsidRDefault="0000165F" w:rsidP="001670C0">
            <w:pPr>
              <w:numPr>
                <w:ilvl w:val="0"/>
                <w:numId w:val="9"/>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rPr>
              <w:t>Phase 1 and later phases of NR should be designed with the following principles to ensure forward compatibility and compatibility of different features:</w:t>
            </w:r>
          </w:p>
          <w:p w:rsidR="0000165F" w:rsidRPr="002E0B69" w:rsidRDefault="0000165F" w:rsidP="001670C0">
            <w:pPr>
              <w:numPr>
                <w:ilvl w:val="1"/>
                <w:numId w:val="9"/>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rPr>
              <w:t>Strive for</w:t>
            </w:r>
          </w:p>
          <w:p w:rsidR="0000165F" w:rsidRPr="002E0B69" w:rsidRDefault="0000165F" w:rsidP="001670C0">
            <w:pPr>
              <w:numPr>
                <w:ilvl w:val="2"/>
                <w:numId w:val="9"/>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rPr>
              <w:t xml:space="preserve">Maximizing the amount of time and freq. resources that can be flexibly utilized or that can be left blanked without causing backward compatibility issues in the future </w:t>
            </w:r>
          </w:p>
          <w:p w:rsidR="0000165F" w:rsidRPr="002E0B69" w:rsidRDefault="0000165F" w:rsidP="001670C0">
            <w:pPr>
              <w:numPr>
                <w:ilvl w:val="3"/>
                <w:numId w:val="9"/>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rPr>
              <w:t>Blank resources can be used for future use</w:t>
            </w:r>
          </w:p>
          <w:p w:rsidR="0000165F" w:rsidRPr="002E0B69" w:rsidRDefault="0000165F" w:rsidP="001670C0">
            <w:pPr>
              <w:numPr>
                <w:ilvl w:val="2"/>
                <w:numId w:val="9"/>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rPr>
              <w:t>Minimizing transmission of always-on signals</w:t>
            </w:r>
          </w:p>
          <w:p w:rsidR="0000165F" w:rsidRPr="002E0B69" w:rsidRDefault="0000165F" w:rsidP="001670C0">
            <w:pPr>
              <w:numPr>
                <w:ilvl w:val="2"/>
                <w:numId w:val="9"/>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 xml:space="preserve">Confining signals and channels for </w:t>
            </w:r>
            <w:r w:rsidRPr="002E0B69">
              <w:rPr>
                <w:rFonts w:eastAsia="ＭＳ 明朝"/>
                <w:sz w:val="22"/>
                <w:szCs w:val="22"/>
              </w:rPr>
              <w:t xml:space="preserve">physical layer functionalities (signals, channels, </w:t>
            </w:r>
            <w:r w:rsidRPr="002E0B69">
              <w:rPr>
                <w:rFonts w:eastAsia="ＭＳ 明朝"/>
                <w:sz w:val="22"/>
                <w:szCs w:val="22"/>
              </w:rPr>
              <w:lastRenderedPageBreak/>
              <w:t xml:space="preserve">signaling) </w:t>
            </w:r>
            <w:r w:rsidRPr="002E0B69">
              <w:rPr>
                <w:rFonts w:eastAsia="ＭＳ 明朝"/>
                <w:sz w:val="22"/>
                <w:szCs w:val="22"/>
                <w:lang w:val="en-US"/>
              </w:rPr>
              <w:t>within a configurable/allocable time/freq. resource</w:t>
            </w:r>
          </w:p>
        </w:tc>
      </w:tr>
      <w:tr w:rsidR="0000165F" w:rsidRPr="002E0B69" w:rsidTr="00DE4897">
        <w:tc>
          <w:tcPr>
            <w:tcW w:w="10170" w:type="dxa"/>
            <w:shd w:val="clear" w:color="auto" w:fill="DAEEF3"/>
          </w:tcPr>
          <w:p w:rsidR="0000165F" w:rsidRPr="002E0B69" w:rsidRDefault="0000165F" w:rsidP="002E0B69">
            <w:pPr>
              <w:pStyle w:val="afe"/>
              <w:overflowPunct w:val="0"/>
              <w:autoSpaceDE w:val="0"/>
              <w:autoSpaceDN w:val="0"/>
              <w:adjustRightInd w:val="0"/>
              <w:ind w:leftChars="0" w:left="0"/>
              <w:textAlignment w:val="baseline"/>
              <w:rPr>
                <w:rFonts w:ascii="Times New Roman" w:hAnsi="Times New Roman"/>
                <w:b/>
                <w:sz w:val="22"/>
              </w:rPr>
            </w:pPr>
            <w:r w:rsidRPr="002E0B69">
              <w:rPr>
                <w:rFonts w:ascii="Times New Roman" w:hAnsi="Times New Roman" w:hint="eastAsia"/>
                <w:b/>
                <w:sz w:val="22"/>
              </w:rPr>
              <w:lastRenderedPageBreak/>
              <w:t>Evaluation assumption</w:t>
            </w:r>
          </w:p>
        </w:tc>
      </w:tr>
      <w:tr w:rsidR="0000165F" w:rsidRPr="002E0B69" w:rsidTr="00DE4897">
        <w:tc>
          <w:tcPr>
            <w:tcW w:w="10170" w:type="dxa"/>
            <w:shd w:val="clear" w:color="auto" w:fill="auto"/>
          </w:tcPr>
          <w:p w:rsidR="002E0B69" w:rsidRPr="002E0B69" w:rsidRDefault="002E0B69" w:rsidP="002E0B69">
            <w:pPr>
              <w:rPr>
                <w:rFonts w:eastAsia="ＭＳ 明朝"/>
                <w:b/>
                <w:sz w:val="22"/>
                <w:szCs w:val="22"/>
                <w:u w:val="single"/>
                <w:lang w:val="en-US"/>
              </w:rPr>
            </w:pPr>
            <w:r w:rsidRPr="002E0B69">
              <w:rPr>
                <w:rFonts w:eastAsia="ＭＳ 明朝"/>
                <w:b/>
                <w:sz w:val="22"/>
                <w:szCs w:val="22"/>
                <w:highlight w:val="green"/>
                <w:u w:val="single"/>
                <w:lang w:val="en-US"/>
              </w:rPr>
              <w:t>Agreements:</w:t>
            </w:r>
          </w:p>
          <w:p w:rsidR="002E0B69" w:rsidRPr="002E0B69" w:rsidRDefault="002E0B69" w:rsidP="002E0B69">
            <w:pPr>
              <w:rPr>
                <w:rFonts w:eastAsia="ＭＳ 明朝"/>
                <w:sz w:val="22"/>
                <w:szCs w:val="22"/>
                <w:lang w:val="en-US"/>
              </w:rPr>
            </w:pPr>
            <w:r w:rsidRPr="002E0B69">
              <w:rPr>
                <w:rFonts w:eastAsia="ＭＳ 明朝"/>
                <w:sz w:val="22"/>
                <w:szCs w:val="22"/>
                <w:lang w:val="en-US"/>
              </w:rPr>
              <w:t xml:space="preserve">Agreed R1-163861 including all proposals in </w:t>
            </w:r>
            <w:r w:rsidRPr="002E0B69">
              <w:rPr>
                <w:rFonts w:eastAsia="ＭＳ 明朝"/>
                <w:b/>
                <w:sz w:val="22"/>
                <w:szCs w:val="22"/>
                <w:lang w:val="en-US"/>
              </w:rPr>
              <w:t>R1-163884</w:t>
            </w:r>
            <w:r w:rsidRPr="002E0B69">
              <w:rPr>
                <w:rFonts w:eastAsia="ＭＳ 明朝"/>
                <w:sz w:val="22"/>
                <w:szCs w:val="22"/>
                <w:lang w:val="en-US"/>
              </w:rPr>
              <w:t xml:space="preserve"> with following change </w:t>
            </w:r>
          </w:p>
          <w:p w:rsidR="002E0B69" w:rsidRPr="002E0B69" w:rsidRDefault="002E0B69" w:rsidP="002E0B69">
            <w:pPr>
              <w:rPr>
                <w:rFonts w:eastAsia="ＭＳ 明朝"/>
                <w:sz w:val="22"/>
                <w:szCs w:val="22"/>
                <w:lang w:val="en-US"/>
              </w:rPr>
            </w:pPr>
            <w:r w:rsidRPr="002E0B69">
              <w:rPr>
                <w:rFonts w:eastAsia="ＭＳ 明朝"/>
                <w:sz w:val="22"/>
                <w:szCs w:val="22"/>
                <w:lang w:val="en-US"/>
              </w:rPr>
              <w:t>- For carrier frequency for dense urban,</w:t>
            </w:r>
          </w:p>
          <w:p w:rsidR="002E0B69" w:rsidRPr="002E0B69" w:rsidRDefault="002E0B69" w:rsidP="002E0B69">
            <w:pPr>
              <w:ind w:hanging="720"/>
              <w:rPr>
                <w:rFonts w:eastAsia="ＭＳ 明朝"/>
                <w:sz w:val="22"/>
                <w:szCs w:val="22"/>
                <w:lang w:val="en-US"/>
              </w:rPr>
            </w:pPr>
            <w:r w:rsidRPr="002E0B69">
              <w:rPr>
                <w:rFonts w:eastAsia="ＭＳ 明朝"/>
                <w:sz w:val="22"/>
                <w:szCs w:val="22"/>
                <w:lang w:val="en-US"/>
              </w:rPr>
              <w:t>Proposal: Macro layer: Around 4 GHz</w:t>
            </w:r>
          </w:p>
          <w:p w:rsidR="002E0B69" w:rsidRPr="002E0B69" w:rsidRDefault="002E0B69" w:rsidP="002E0B69">
            <w:pPr>
              <w:ind w:hanging="720"/>
              <w:rPr>
                <w:rFonts w:eastAsia="ＭＳ 明朝"/>
                <w:sz w:val="22"/>
                <w:szCs w:val="22"/>
                <w:lang w:val="en-US"/>
              </w:rPr>
            </w:pPr>
            <w:r w:rsidRPr="002E0B69">
              <w:rPr>
                <w:rFonts w:eastAsia="ＭＳ 明朝"/>
                <w:sz w:val="22"/>
                <w:szCs w:val="22"/>
                <w:lang w:val="en-US"/>
              </w:rPr>
              <w:t>Proposal: Micro layer: Around 30GHz, 4 GHz</w:t>
            </w:r>
          </w:p>
          <w:p w:rsidR="002E0B69" w:rsidRPr="002E0B69" w:rsidRDefault="002E0B69" w:rsidP="002E0B69">
            <w:pPr>
              <w:rPr>
                <w:rFonts w:eastAsia="ＭＳ 明朝"/>
                <w:sz w:val="22"/>
                <w:szCs w:val="22"/>
                <w:lang w:val="en-US"/>
              </w:rPr>
            </w:pPr>
            <w:r w:rsidRPr="002E0B69">
              <w:rPr>
                <w:rFonts w:eastAsia="ＭＳ 明朝"/>
                <w:sz w:val="22"/>
                <w:szCs w:val="22"/>
                <w:lang w:val="en-US"/>
              </w:rPr>
              <w:t>Note that RAN1 will continue simulation assumptions</w:t>
            </w:r>
          </w:p>
          <w:p w:rsidR="002E0B69" w:rsidRPr="002E0B69" w:rsidRDefault="002E0B69" w:rsidP="002E0B69">
            <w:pPr>
              <w:rPr>
                <w:rFonts w:eastAsia="ＭＳ 明朝"/>
                <w:sz w:val="22"/>
                <w:szCs w:val="22"/>
                <w:lang w:val="en-US"/>
              </w:rPr>
            </w:pPr>
            <w:r w:rsidRPr="002E0B69">
              <w:rPr>
                <w:rFonts w:eastAsia="ＭＳ 明朝"/>
                <w:sz w:val="22"/>
                <w:szCs w:val="22"/>
                <w:lang w:val="en-US"/>
              </w:rPr>
              <w:t>Note that antenna modeling and parameters will be updated</w:t>
            </w:r>
          </w:p>
          <w:p w:rsidR="002E0B69" w:rsidRPr="002E0B69" w:rsidRDefault="002E0B69" w:rsidP="002E0B69">
            <w:pPr>
              <w:rPr>
                <w:rFonts w:eastAsia="ＭＳ 明朝"/>
                <w:sz w:val="22"/>
                <w:szCs w:val="22"/>
                <w:lang w:val="en-US"/>
              </w:rPr>
            </w:pPr>
          </w:p>
          <w:p w:rsidR="002E0B69" w:rsidRPr="002E0B69" w:rsidRDefault="002E0B69" w:rsidP="002E0B69">
            <w:pPr>
              <w:rPr>
                <w:rFonts w:eastAsia="ＭＳ 明朝"/>
                <w:sz w:val="22"/>
                <w:szCs w:val="22"/>
                <w:lang w:val="en-US"/>
              </w:rPr>
            </w:pPr>
            <w:r w:rsidRPr="002E0B69">
              <w:rPr>
                <w:rFonts w:eastAsia="ＭＳ 明朝"/>
                <w:sz w:val="22"/>
                <w:szCs w:val="22"/>
                <w:lang w:val="en-US"/>
              </w:rPr>
              <w:t xml:space="preserve">- Delete BS antenna tilting value line </w:t>
            </w:r>
          </w:p>
          <w:p w:rsidR="002E0B69" w:rsidRPr="002E0B69" w:rsidRDefault="002E0B69" w:rsidP="002E0B69">
            <w:pPr>
              <w:rPr>
                <w:rFonts w:eastAsia="ＭＳ 明朝"/>
                <w:sz w:val="22"/>
                <w:szCs w:val="22"/>
                <w:lang w:val="en-US"/>
              </w:rPr>
            </w:pPr>
          </w:p>
          <w:p w:rsidR="002E0B69" w:rsidRPr="002E0B69" w:rsidRDefault="002E0B69" w:rsidP="002E0B69">
            <w:pPr>
              <w:rPr>
                <w:rFonts w:eastAsia="ＭＳ 明朝"/>
                <w:sz w:val="22"/>
                <w:szCs w:val="22"/>
                <w:lang w:val="en-US"/>
              </w:rPr>
            </w:pPr>
            <w:r w:rsidRPr="002E0B69">
              <w:rPr>
                <w:rFonts w:eastAsia="ＭＳ 明朝"/>
                <w:sz w:val="22"/>
                <w:szCs w:val="22"/>
                <w:lang w:val="en-US"/>
              </w:rPr>
              <w:t>- Delete brackets BS antenna element gain + connector loss for below 6 GHz</w:t>
            </w:r>
          </w:p>
          <w:p w:rsidR="002E0B69" w:rsidRPr="002E0B69" w:rsidRDefault="002E0B69" w:rsidP="002E0B69">
            <w:pPr>
              <w:rPr>
                <w:rFonts w:eastAsia="ＭＳ 明朝"/>
                <w:sz w:val="22"/>
                <w:szCs w:val="22"/>
                <w:lang w:val="en-US"/>
              </w:rPr>
            </w:pPr>
          </w:p>
          <w:p w:rsidR="002E0B69" w:rsidRPr="002E0B69" w:rsidRDefault="002E0B69" w:rsidP="002E0B69">
            <w:pPr>
              <w:rPr>
                <w:rFonts w:eastAsia="ＭＳ 明朝"/>
                <w:sz w:val="22"/>
                <w:szCs w:val="22"/>
                <w:lang w:val="en-US"/>
              </w:rPr>
            </w:pPr>
            <w:r w:rsidRPr="002E0B69">
              <w:rPr>
                <w:rFonts w:eastAsia="ＭＳ 明朝"/>
                <w:sz w:val="22"/>
                <w:szCs w:val="22"/>
                <w:lang w:val="en-US"/>
              </w:rPr>
              <w:t>- For traffic model, “Consider full buffer and FTP model 1/2/3 with packet size 0.5 Mbytes (other value is not precluded). Other traffic models are not precluded.”</w:t>
            </w:r>
          </w:p>
          <w:p w:rsidR="002E0B69" w:rsidRPr="002E0B69" w:rsidRDefault="002E0B69" w:rsidP="002E0B69">
            <w:pPr>
              <w:rPr>
                <w:rFonts w:eastAsia="ＭＳ 明朝"/>
                <w:sz w:val="22"/>
                <w:szCs w:val="22"/>
                <w:lang w:val="en-US"/>
              </w:rPr>
            </w:pPr>
          </w:p>
          <w:p w:rsidR="002E0B69" w:rsidRPr="002E0B69" w:rsidRDefault="002E0B69" w:rsidP="002E0B69">
            <w:pPr>
              <w:rPr>
                <w:rFonts w:eastAsia="ＭＳ 明朝"/>
                <w:sz w:val="22"/>
                <w:szCs w:val="22"/>
                <w:lang w:val="en-US"/>
              </w:rPr>
            </w:pPr>
            <w:r w:rsidRPr="002E0B69">
              <w:rPr>
                <w:rFonts w:eastAsia="ＭＳ 明朝"/>
                <w:sz w:val="22"/>
                <w:szCs w:val="22"/>
                <w:lang w:val="en-US"/>
              </w:rPr>
              <w:t>- For traffic load (Resource utilization), “50% (other value is not precluded)”</w:t>
            </w:r>
          </w:p>
          <w:p w:rsidR="002E0B69" w:rsidRPr="002E0B69" w:rsidRDefault="002E0B69" w:rsidP="002E0B69">
            <w:pPr>
              <w:rPr>
                <w:rFonts w:eastAsia="ＭＳ 明朝"/>
                <w:sz w:val="22"/>
                <w:szCs w:val="22"/>
                <w:lang w:val="en-US"/>
              </w:rPr>
            </w:pPr>
          </w:p>
          <w:p w:rsidR="002E0B69" w:rsidRPr="002E0B69" w:rsidRDefault="002E0B69" w:rsidP="002E0B69">
            <w:pPr>
              <w:rPr>
                <w:rFonts w:eastAsia="ＭＳ 明朝"/>
                <w:sz w:val="22"/>
                <w:szCs w:val="22"/>
                <w:lang w:val="en-US"/>
              </w:rPr>
            </w:pPr>
            <w:r w:rsidRPr="002E0B69">
              <w:rPr>
                <w:rFonts w:eastAsia="ＭＳ 明朝"/>
                <w:sz w:val="22"/>
                <w:szCs w:val="22"/>
                <w:lang w:val="en-US"/>
              </w:rPr>
              <w:t>- 9 dB UE noise figure below 6 GHz</w:t>
            </w:r>
          </w:p>
          <w:p w:rsidR="002E0B69" w:rsidRPr="002E0B69" w:rsidRDefault="002E0B69" w:rsidP="002E0B69">
            <w:pPr>
              <w:rPr>
                <w:rFonts w:eastAsia="ＭＳ 明朝"/>
                <w:sz w:val="22"/>
                <w:szCs w:val="22"/>
                <w:lang w:val="en-US"/>
              </w:rPr>
            </w:pPr>
          </w:p>
          <w:p w:rsidR="002E0B69" w:rsidRPr="002E0B69" w:rsidRDefault="002E0B69" w:rsidP="002E0B69">
            <w:pPr>
              <w:rPr>
                <w:rFonts w:eastAsia="ＭＳ 明朝"/>
                <w:sz w:val="22"/>
                <w:szCs w:val="22"/>
                <w:lang w:val="en-US"/>
              </w:rPr>
            </w:pPr>
            <w:r w:rsidRPr="002E0B69">
              <w:rPr>
                <w:rFonts w:eastAsia="ＭＳ 明朝"/>
                <w:sz w:val="22"/>
                <w:szCs w:val="22"/>
                <w:lang w:val="en-US"/>
              </w:rPr>
              <w:t xml:space="preserve">- Delete [TBD for TDD] in </w:t>
            </w:r>
            <w:proofErr w:type="spellStart"/>
            <w:r w:rsidRPr="002E0B69">
              <w:rPr>
                <w:rFonts w:eastAsia="ＭＳ 明朝"/>
                <w:sz w:val="22"/>
                <w:szCs w:val="22"/>
                <w:lang w:val="en-US"/>
              </w:rPr>
              <w:t>Tx</w:t>
            </w:r>
            <w:proofErr w:type="spellEnd"/>
            <w:r w:rsidRPr="002E0B69">
              <w:rPr>
                <w:rFonts w:eastAsia="ＭＳ 明朝"/>
                <w:sz w:val="22"/>
                <w:szCs w:val="22"/>
                <w:lang w:val="en-US"/>
              </w:rPr>
              <w:t xml:space="preserve"> power</w:t>
            </w:r>
          </w:p>
          <w:p w:rsidR="002E0B69" w:rsidRPr="002E0B69" w:rsidRDefault="002E0B69" w:rsidP="002E0B69">
            <w:pPr>
              <w:rPr>
                <w:rFonts w:eastAsia="ＭＳ 明朝"/>
                <w:b/>
                <w:sz w:val="22"/>
                <w:szCs w:val="22"/>
                <w:highlight w:val="green"/>
                <w:u w:val="single"/>
                <w:lang w:val="en-US"/>
              </w:rPr>
            </w:pPr>
          </w:p>
          <w:p w:rsidR="002E0B69" w:rsidRPr="002E0B69" w:rsidRDefault="002E0B69" w:rsidP="002E0B69">
            <w:pPr>
              <w:rPr>
                <w:rFonts w:eastAsia="ＭＳ 明朝"/>
                <w:b/>
                <w:sz w:val="22"/>
                <w:szCs w:val="22"/>
                <w:u w:val="single"/>
                <w:lang w:val="en-US"/>
              </w:rPr>
            </w:pPr>
            <w:r w:rsidRPr="002E0B69">
              <w:rPr>
                <w:rFonts w:eastAsia="ＭＳ 明朝"/>
                <w:b/>
                <w:sz w:val="22"/>
                <w:szCs w:val="22"/>
                <w:highlight w:val="green"/>
                <w:u w:val="single"/>
                <w:lang w:val="en-US"/>
              </w:rPr>
              <w:t>Agreements:</w:t>
            </w:r>
          </w:p>
          <w:p w:rsidR="002E0B69" w:rsidRPr="002E0B69" w:rsidRDefault="002E0B69" w:rsidP="001670C0">
            <w:pPr>
              <w:numPr>
                <w:ilvl w:val="0"/>
                <w:numId w:val="10"/>
              </w:numPr>
              <w:rPr>
                <w:rFonts w:eastAsia="ＭＳ 明朝"/>
                <w:sz w:val="22"/>
                <w:szCs w:val="22"/>
                <w:lang w:val="en-US"/>
              </w:rPr>
            </w:pPr>
            <w:r w:rsidRPr="002E0B69">
              <w:rPr>
                <w:rFonts w:eastAsia="ＭＳ 明朝"/>
                <w:sz w:val="22"/>
                <w:szCs w:val="22"/>
                <w:lang w:val="en-US"/>
              </w:rPr>
              <w:t>Each company can decide BS antenna tilting value and each company is requested to provide the used BS antenna tilting value (if applied) in a contribution</w:t>
            </w:r>
          </w:p>
          <w:p w:rsidR="002E0B69" w:rsidRPr="002E0B69" w:rsidRDefault="002E0B69" w:rsidP="001670C0">
            <w:pPr>
              <w:numPr>
                <w:ilvl w:val="0"/>
                <w:numId w:val="10"/>
              </w:numPr>
              <w:rPr>
                <w:rFonts w:eastAsia="ＭＳ 明朝"/>
                <w:sz w:val="22"/>
                <w:szCs w:val="22"/>
                <w:lang w:val="en-US"/>
              </w:rPr>
            </w:pPr>
            <w:r w:rsidRPr="002E0B69">
              <w:rPr>
                <w:rFonts w:eastAsia="ＭＳ 明朝"/>
                <w:sz w:val="22"/>
                <w:szCs w:val="22"/>
                <w:lang w:val="en-US"/>
              </w:rPr>
              <w:t>Each company can decide aggregated system BW, until aggregated system BW will be decided, and each company is requested to provide the aggregated system BW in a contribution</w:t>
            </w:r>
          </w:p>
          <w:p w:rsidR="0000165F" w:rsidRPr="002E0B69" w:rsidRDefault="0000165F" w:rsidP="002E0B69">
            <w:pPr>
              <w:pStyle w:val="afe"/>
              <w:overflowPunct w:val="0"/>
              <w:autoSpaceDE w:val="0"/>
              <w:autoSpaceDN w:val="0"/>
              <w:adjustRightInd w:val="0"/>
              <w:ind w:leftChars="0" w:left="0"/>
              <w:textAlignment w:val="baseline"/>
              <w:rPr>
                <w:rFonts w:ascii="Times New Roman" w:hAnsi="Times New Roman"/>
                <w:sz w:val="22"/>
              </w:rPr>
            </w:pPr>
          </w:p>
          <w:p w:rsidR="002E0B69" w:rsidRPr="002E0B69" w:rsidRDefault="002E0B69" w:rsidP="002E0B69">
            <w:pPr>
              <w:rPr>
                <w:rFonts w:eastAsia="ＭＳ 明朝"/>
                <w:b/>
                <w:sz w:val="22"/>
                <w:szCs w:val="22"/>
                <w:u w:val="single"/>
              </w:rPr>
            </w:pPr>
            <w:r w:rsidRPr="002E0B69">
              <w:rPr>
                <w:rFonts w:eastAsia="ＭＳ 明朝"/>
                <w:b/>
                <w:sz w:val="22"/>
                <w:szCs w:val="22"/>
                <w:highlight w:val="green"/>
                <w:u w:val="single"/>
              </w:rPr>
              <w:t>Agreements:</w:t>
            </w:r>
          </w:p>
          <w:p w:rsidR="002E0B69" w:rsidRPr="002E0B69" w:rsidRDefault="002E0B69" w:rsidP="001670C0">
            <w:pPr>
              <w:numPr>
                <w:ilvl w:val="0"/>
                <w:numId w:val="11"/>
              </w:numPr>
              <w:rPr>
                <w:rFonts w:eastAsia="ＭＳ 明朝"/>
                <w:sz w:val="22"/>
                <w:szCs w:val="22"/>
                <w:lang w:val="en-US"/>
              </w:rPr>
            </w:pPr>
            <w:r w:rsidRPr="002E0B69">
              <w:rPr>
                <w:rFonts w:eastAsia="ＭＳ 明朝"/>
                <w:sz w:val="22"/>
                <w:szCs w:val="22"/>
                <w:lang w:val="en-US"/>
              </w:rPr>
              <w:t xml:space="preserve">Link-level simulation (LLS) and system-level simulation (SLS) are used for multiple access evaluation. </w:t>
            </w:r>
          </w:p>
          <w:p w:rsidR="002E0B69" w:rsidRPr="002E0B69" w:rsidRDefault="002E0B69" w:rsidP="001670C0">
            <w:pPr>
              <w:numPr>
                <w:ilvl w:val="1"/>
                <w:numId w:val="11"/>
              </w:numPr>
              <w:rPr>
                <w:rFonts w:eastAsia="ＭＳ 明朝"/>
                <w:sz w:val="22"/>
                <w:szCs w:val="22"/>
                <w:lang w:val="en-US"/>
              </w:rPr>
            </w:pPr>
            <w:r w:rsidRPr="002E0B69">
              <w:rPr>
                <w:rFonts w:eastAsia="ＭＳ 明朝"/>
                <w:sz w:val="22"/>
                <w:szCs w:val="22"/>
                <w:lang w:val="en-US"/>
              </w:rPr>
              <w:t>LLS* is used for feasibility investigation of new MA proposals, comparison of different proposals in typical scenarios</w:t>
            </w:r>
          </w:p>
          <w:p w:rsidR="002E0B69" w:rsidRPr="002E0B69" w:rsidRDefault="002E0B69" w:rsidP="001670C0">
            <w:pPr>
              <w:numPr>
                <w:ilvl w:val="1"/>
                <w:numId w:val="11"/>
              </w:numPr>
              <w:rPr>
                <w:rFonts w:eastAsia="ＭＳ 明朝"/>
                <w:sz w:val="22"/>
                <w:szCs w:val="22"/>
                <w:lang w:val="en-US"/>
              </w:rPr>
            </w:pPr>
            <w:r w:rsidRPr="002E0B69">
              <w:rPr>
                <w:rFonts w:eastAsia="ＭＳ 明朝"/>
                <w:sz w:val="22"/>
                <w:szCs w:val="22"/>
                <w:lang w:val="en-US"/>
              </w:rPr>
              <w:t>SLS is used for comparison of proposals, and verification with traffic/scheduling/multi-cell interference dynamics</w:t>
            </w:r>
          </w:p>
          <w:p w:rsidR="0000165F" w:rsidRPr="002E0B69" w:rsidRDefault="002E0B69" w:rsidP="002E0B69">
            <w:pPr>
              <w:rPr>
                <w:rFonts w:eastAsia="ＭＳ 明朝"/>
                <w:sz w:val="22"/>
                <w:szCs w:val="22"/>
                <w:lang w:val="en-US"/>
              </w:rPr>
            </w:pPr>
            <w:r w:rsidRPr="002E0B69">
              <w:rPr>
                <w:rFonts w:eastAsia="ＭＳ 明朝"/>
                <w:sz w:val="22"/>
                <w:szCs w:val="22"/>
                <w:lang w:val="en-US"/>
              </w:rPr>
              <w:t xml:space="preserve">* LLS </w:t>
            </w:r>
            <w:proofErr w:type="gramStart"/>
            <w:r w:rsidRPr="002E0B69">
              <w:rPr>
                <w:rFonts w:eastAsia="ＭＳ 明朝"/>
                <w:sz w:val="22"/>
                <w:szCs w:val="22"/>
                <w:lang w:val="en-US"/>
              </w:rPr>
              <w:t>includes</w:t>
            </w:r>
            <w:proofErr w:type="gramEnd"/>
            <w:r w:rsidRPr="002E0B69">
              <w:rPr>
                <w:rFonts w:eastAsia="ＭＳ 明朝"/>
                <w:sz w:val="22"/>
                <w:szCs w:val="22"/>
                <w:lang w:val="en-US"/>
              </w:rPr>
              <w:t xml:space="preserve"> LLS with optional analytical model. </w:t>
            </w:r>
            <w:r w:rsidR="0000165F" w:rsidRPr="002E0B69">
              <w:rPr>
                <w:rFonts w:ascii="Times" w:eastAsia="ＭＳ 明朝" w:hAnsi="Times"/>
                <w:sz w:val="22"/>
                <w:szCs w:val="22"/>
                <w:lang w:val="en-US"/>
              </w:rPr>
              <w:t xml:space="preserve"> </w:t>
            </w:r>
          </w:p>
          <w:p w:rsidR="0000165F" w:rsidRPr="002E0B69" w:rsidRDefault="0000165F" w:rsidP="002E0B69">
            <w:pPr>
              <w:pStyle w:val="afe"/>
              <w:overflowPunct w:val="0"/>
              <w:autoSpaceDE w:val="0"/>
              <w:autoSpaceDN w:val="0"/>
              <w:adjustRightInd w:val="0"/>
              <w:ind w:leftChars="0" w:left="0"/>
              <w:textAlignment w:val="baseline"/>
              <w:rPr>
                <w:rFonts w:ascii="Times New Roman" w:hAnsi="Times New Roman"/>
                <w:sz w:val="22"/>
              </w:rPr>
            </w:pPr>
          </w:p>
          <w:p w:rsidR="0000165F" w:rsidRPr="002E0B69" w:rsidRDefault="0000165F" w:rsidP="002E0B69">
            <w:pPr>
              <w:overflowPunct w:val="0"/>
              <w:autoSpaceDE w:val="0"/>
              <w:autoSpaceDN w:val="0"/>
              <w:adjustRightInd w:val="0"/>
              <w:textAlignment w:val="baseline"/>
              <w:rPr>
                <w:rFonts w:eastAsia="ＭＳ 明朝"/>
                <w:b/>
                <w:sz w:val="22"/>
                <w:szCs w:val="22"/>
                <w:u w:val="single"/>
                <w:lang w:val="en-US"/>
              </w:rPr>
            </w:pPr>
            <w:r w:rsidRPr="002E0B69">
              <w:rPr>
                <w:rFonts w:eastAsia="ＭＳ 明朝"/>
                <w:b/>
                <w:sz w:val="22"/>
                <w:szCs w:val="22"/>
                <w:highlight w:val="green"/>
                <w:u w:val="single"/>
                <w:lang w:val="en-US"/>
              </w:rPr>
              <w:t>Agreements:</w:t>
            </w:r>
          </w:p>
          <w:p w:rsidR="0000165F" w:rsidRPr="002E0B69" w:rsidRDefault="0000165F" w:rsidP="002E0B69">
            <w:p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Agreed pages 4, 5, 6, 7 in R1-163560</w:t>
            </w:r>
          </w:p>
          <w:p w:rsidR="0000165F" w:rsidRPr="002E0B69" w:rsidRDefault="0000165F" w:rsidP="002E0B69">
            <w:pPr>
              <w:pStyle w:val="afe"/>
              <w:overflowPunct w:val="0"/>
              <w:autoSpaceDE w:val="0"/>
              <w:autoSpaceDN w:val="0"/>
              <w:adjustRightInd w:val="0"/>
              <w:ind w:leftChars="0" w:left="0"/>
              <w:textAlignment w:val="baseline"/>
              <w:rPr>
                <w:rFonts w:ascii="Times New Roman" w:hAnsi="Times New Roman"/>
                <w:sz w:val="22"/>
              </w:rPr>
            </w:pPr>
          </w:p>
          <w:p w:rsidR="0000165F" w:rsidRPr="002E0B69" w:rsidRDefault="0000165F" w:rsidP="002E0B69">
            <w:pPr>
              <w:overflowPunct w:val="0"/>
              <w:autoSpaceDE w:val="0"/>
              <w:autoSpaceDN w:val="0"/>
              <w:adjustRightInd w:val="0"/>
              <w:textAlignment w:val="baseline"/>
              <w:rPr>
                <w:rFonts w:eastAsia="ＭＳ 明朝"/>
                <w:b/>
                <w:sz w:val="22"/>
                <w:szCs w:val="22"/>
                <w:u w:val="single"/>
                <w:lang w:val="en-US"/>
              </w:rPr>
            </w:pPr>
            <w:r w:rsidRPr="002E0B69">
              <w:rPr>
                <w:rFonts w:eastAsia="ＭＳ 明朝"/>
                <w:b/>
                <w:sz w:val="22"/>
                <w:szCs w:val="22"/>
                <w:u w:val="single"/>
                <w:lang w:val="en-US"/>
              </w:rPr>
              <w:t>Conclusion:</w:t>
            </w:r>
          </w:p>
          <w:p w:rsidR="0000165F" w:rsidRPr="002E0B69" w:rsidRDefault="0000165F" w:rsidP="001670C0">
            <w:pPr>
              <w:numPr>
                <w:ilvl w:val="0"/>
                <w:numId w:val="12"/>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Preliminary LLS evaluation results are encouraged to be provided for RAN1#85</w:t>
            </w:r>
          </w:p>
          <w:p w:rsidR="0000165F" w:rsidRPr="002E0B69" w:rsidRDefault="0000165F" w:rsidP="002E0B69">
            <w:pPr>
              <w:pStyle w:val="afe"/>
              <w:overflowPunct w:val="0"/>
              <w:autoSpaceDE w:val="0"/>
              <w:autoSpaceDN w:val="0"/>
              <w:adjustRightInd w:val="0"/>
              <w:ind w:leftChars="0" w:left="0"/>
              <w:textAlignment w:val="baseline"/>
              <w:rPr>
                <w:rFonts w:ascii="Times New Roman" w:hAnsi="Times New Roman"/>
                <w:sz w:val="22"/>
              </w:rPr>
            </w:pPr>
          </w:p>
          <w:p w:rsidR="00BB07C8" w:rsidRPr="002E0B69" w:rsidRDefault="00BB07C8" w:rsidP="002E0B69">
            <w:pPr>
              <w:overflowPunct w:val="0"/>
              <w:autoSpaceDE w:val="0"/>
              <w:autoSpaceDN w:val="0"/>
              <w:adjustRightInd w:val="0"/>
              <w:textAlignment w:val="baseline"/>
              <w:rPr>
                <w:rFonts w:eastAsia="ＭＳ 明朝"/>
                <w:b/>
                <w:sz w:val="22"/>
                <w:szCs w:val="22"/>
                <w:u w:val="single"/>
                <w:lang w:val="en-US"/>
              </w:rPr>
            </w:pPr>
            <w:r w:rsidRPr="002E0B69">
              <w:rPr>
                <w:rFonts w:eastAsia="ＭＳ 明朝"/>
                <w:b/>
                <w:sz w:val="22"/>
                <w:szCs w:val="22"/>
                <w:highlight w:val="green"/>
                <w:u w:val="single"/>
                <w:lang w:val="en-US"/>
              </w:rPr>
              <w:t>Agreements:</w:t>
            </w:r>
          </w:p>
          <w:p w:rsidR="00BB07C8" w:rsidRPr="002E0B69" w:rsidRDefault="00BB07C8" w:rsidP="002E0B69">
            <w:pPr>
              <w:overflowPunct w:val="0"/>
              <w:autoSpaceDE w:val="0"/>
              <w:autoSpaceDN w:val="0"/>
              <w:adjustRightInd w:val="0"/>
              <w:textAlignment w:val="baseline"/>
              <w:rPr>
                <w:rFonts w:eastAsia="ＭＳ 明朝"/>
                <w:sz w:val="22"/>
                <w:szCs w:val="22"/>
              </w:rPr>
            </w:pPr>
            <w:r w:rsidRPr="002E0B69">
              <w:rPr>
                <w:rFonts w:eastAsia="ＭＳ 明朝"/>
                <w:sz w:val="22"/>
                <w:szCs w:val="22"/>
              </w:rPr>
              <w:t>Evaluation parameters – LLS for UL</w:t>
            </w:r>
          </w:p>
          <w:tbl>
            <w:tblPr>
              <w:tblW w:w="7600" w:type="dxa"/>
              <w:tblCellMar>
                <w:left w:w="0" w:type="dxa"/>
                <w:right w:w="0" w:type="dxa"/>
              </w:tblCellMar>
              <w:tblLook w:val="0600" w:firstRow="0" w:lastRow="0" w:firstColumn="0" w:lastColumn="0" w:noHBand="1" w:noVBand="1"/>
            </w:tblPr>
            <w:tblGrid>
              <w:gridCol w:w="3300"/>
              <w:gridCol w:w="4300"/>
            </w:tblGrid>
            <w:tr w:rsidR="00BB07C8" w:rsidRPr="002E0B69" w:rsidTr="00DE4897">
              <w:trPr>
                <w:trHeight w:val="177"/>
              </w:trPr>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spacing w:line="177" w:lineRule="atLeast"/>
                    <w:jc w:val="center"/>
                    <w:rPr>
                      <w:rFonts w:ascii="Arial" w:eastAsia="Gulim" w:hAnsi="Arial" w:cs="Arial"/>
                      <w:sz w:val="22"/>
                      <w:szCs w:val="22"/>
                      <w:lang w:val="en-US" w:eastAsia="ko-KR"/>
                    </w:rPr>
                  </w:pPr>
                  <w:r w:rsidRPr="002E0B69">
                    <w:rPr>
                      <w:rFonts w:eastAsia="Times New Roman"/>
                      <w:b/>
                      <w:bCs/>
                      <w:kern w:val="24"/>
                      <w:sz w:val="22"/>
                      <w:szCs w:val="22"/>
                      <w:lang w:eastAsia="ko-KR"/>
                    </w:rPr>
                    <w:t>Parameters</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spacing w:line="177" w:lineRule="atLeast"/>
                    <w:jc w:val="center"/>
                    <w:rPr>
                      <w:rFonts w:ascii="Arial" w:eastAsia="Gulim" w:hAnsi="Arial" w:cs="Arial"/>
                      <w:sz w:val="22"/>
                      <w:szCs w:val="22"/>
                      <w:lang w:val="en-US" w:eastAsia="ko-KR"/>
                    </w:rPr>
                  </w:pPr>
                  <w:r w:rsidRPr="002E0B69">
                    <w:rPr>
                      <w:rFonts w:eastAsia="Times New Roman"/>
                      <w:b/>
                      <w:bCs/>
                      <w:kern w:val="24"/>
                      <w:sz w:val="22"/>
                      <w:szCs w:val="22"/>
                      <w:lang w:eastAsia="ko-KR"/>
                    </w:rPr>
                    <w:t>Values or assumptions</w:t>
                  </w:r>
                </w:p>
              </w:tc>
            </w:tr>
            <w:tr w:rsidR="00BB07C8" w:rsidRPr="002E0B69" w:rsidTr="00DE4897">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Carrier Frequency</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2 GHz</w:t>
                  </w:r>
                </w:p>
              </w:tc>
            </w:tr>
            <w:tr w:rsidR="00BB07C8" w:rsidRPr="002E0B69" w:rsidTr="00DE4897">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 xml:space="preserve">Waveform </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eastAsia="SimSun"/>
                      <w:kern w:val="24"/>
                      <w:sz w:val="22"/>
                      <w:szCs w:val="22"/>
                      <w:lang w:eastAsia="ko-KR"/>
                    </w:rPr>
                  </w:pPr>
                  <w:r w:rsidRPr="002E0B69">
                    <w:rPr>
                      <w:rFonts w:eastAsia="SimSun"/>
                      <w:kern w:val="24"/>
                      <w:sz w:val="22"/>
                      <w:szCs w:val="22"/>
                      <w:lang w:eastAsia="ko-KR"/>
                    </w:rPr>
                    <w:t>OFDM /SC-FDMA</w:t>
                  </w:r>
                </w:p>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Other waveform is not precluded</w:t>
                  </w:r>
                </w:p>
              </w:tc>
            </w:tr>
            <w:tr w:rsidR="00BB07C8" w:rsidRPr="002E0B69" w:rsidTr="00DE4897">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Numerology</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Same as Release 13</w:t>
                  </w:r>
                </w:p>
              </w:tc>
            </w:tr>
            <w:tr w:rsidR="00BB07C8" w:rsidRPr="002E0B69" w:rsidTr="00DE4897">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System Bandwidth</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10 MHz</w:t>
                  </w:r>
                </w:p>
              </w:tc>
            </w:tr>
            <w:tr w:rsidR="00BB07C8" w:rsidRPr="002E0B69" w:rsidTr="00DE4897">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Target spectral efficiency</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eastAsia="SimSun"/>
                      <w:kern w:val="24"/>
                      <w:sz w:val="22"/>
                      <w:szCs w:val="22"/>
                      <w:lang w:val="en-US" w:eastAsia="ko-KR"/>
                    </w:rPr>
                  </w:pPr>
                  <w:r w:rsidRPr="002E0B69">
                    <w:rPr>
                      <w:rFonts w:eastAsia="SimSun"/>
                      <w:kern w:val="24"/>
                      <w:sz w:val="22"/>
                      <w:szCs w:val="22"/>
                      <w:lang w:eastAsia="ko-KR"/>
                    </w:rPr>
                    <w:t>Proponents report per UE spectral efficiency and the number of UEs multiplexed if multi-</w:t>
                  </w:r>
                  <w:r w:rsidRPr="002E0B69">
                    <w:rPr>
                      <w:rFonts w:eastAsia="SimSun"/>
                      <w:kern w:val="24"/>
                      <w:sz w:val="22"/>
                      <w:szCs w:val="22"/>
                      <w:lang w:eastAsia="ko-KR"/>
                    </w:rPr>
                    <w:lastRenderedPageBreak/>
                    <w:t>UEs LLS is assumed</w:t>
                  </w:r>
                </w:p>
              </w:tc>
            </w:tr>
            <w:tr w:rsidR="00BB07C8" w:rsidRPr="002E0B69" w:rsidTr="00DE4897">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Times New Roman"/>
                      <w:kern w:val="24"/>
                      <w:sz w:val="22"/>
                      <w:szCs w:val="22"/>
                      <w:lang w:eastAsia="ko-KR"/>
                    </w:rPr>
                    <w:lastRenderedPageBreak/>
                    <w:t xml:space="preserve">BS antenna </w:t>
                  </w:r>
                  <w:r w:rsidRPr="002E0B69">
                    <w:rPr>
                      <w:rFonts w:eastAsia="SimSun"/>
                      <w:kern w:val="24"/>
                      <w:sz w:val="22"/>
                      <w:szCs w:val="22"/>
                      <w:lang w:eastAsia="ko-KR"/>
                    </w:rPr>
                    <w:t>configuration</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2/4 Rx  as baseline</w:t>
                  </w:r>
                </w:p>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8Rx optional</w:t>
                  </w:r>
                </w:p>
              </w:tc>
            </w:tr>
            <w:tr w:rsidR="00BB07C8" w:rsidRPr="002E0B69" w:rsidTr="00DE4897">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Times New Roman"/>
                      <w:kern w:val="24"/>
                      <w:sz w:val="22"/>
                      <w:szCs w:val="22"/>
                      <w:lang w:eastAsia="ko-KR"/>
                    </w:rPr>
                    <w:t xml:space="preserve">UE antenna </w:t>
                  </w:r>
                  <w:r w:rsidRPr="002E0B69">
                    <w:rPr>
                      <w:rFonts w:eastAsia="SimSun"/>
                      <w:kern w:val="24"/>
                      <w:sz w:val="22"/>
                      <w:szCs w:val="22"/>
                      <w:lang w:eastAsia="ko-KR"/>
                    </w:rPr>
                    <w:t>configuration</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 xml:space="preserve">1Tx </w:t>
                  </w:r>
                </w:p>
              </w:tc>
            </w:tr>
            <w:tr w:rsidR="00BB07C8" w:rsidRPr="002E0B69" w:rsidTr="00DE4897">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Transmission mode</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TM1 (refer to TS36.213)</w:t>
                  </w:r>
                </w:p>
              </w:tc>
            </w:tr>
            <w:tr w:rsidR="00BB07C8" w:rsidRPr="002E0B69" w:rsidTr="00DE4897">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SNR distribution of Multiple UEs</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 xml:space="preserve">Proponents report if single-user or multi-user LLS </w:t>
                  </w:r>
                  <w:proofErr w:type="gramStart"/>
                  <w:r w:rsidRPr="002E0B69">
                    <w:rPr>
                      <w:rFonts w:eastAsia="SimSun"/>
                      <w:kern w:val="24"/>
                      <w:sz w:val="22"/>
                      <w:szCs w:val="22"/>
                      <w:lang w:eastAsia="ko-KR"/>
                    </w:rPr>
                    <w:t>is</w:t>
                  </w:r>
                  <w:proofErr w:type="gramEnd"/>
                  <w:r w:rsidRPr="002E0B69">
                    <w:rPr>
                      <w:rFonts w:eastAsia="SimSun"/>
                      <w:kern w:val="24"/>
                      <w:sz w:val="22"/>
                      <w:szCs w:val="22"/>
                      <w:lang w:eastAsia="ko-KR"/>
                    </w:rPr>
                    <w:t xml:space="preserve"> used, and what SNR distribution is assumed.</w:t>
                  </w:r>
                </w:p>
              </w:tc>
            </w:tr>
            <w:tr w:rsidR="00BB07C8" w:rsidRPr="002E0B69" w:rsidTr="00DE4897">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Propagation channel &amp; UE velocity</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E0B69" w:rsidRPr="002E0B69" w:rsidRDefault="002E0B69" w:rsidP="002E0B69">
                  <w:pPr>
                    <w:overflowPunct w:val="0"/>
                    <w:ind w:left="547" w:hanging="547"/>
                    <w:rPr>
                      <w:rFonts w:eastAsia="SimSun"/>
                      <w:kern w:val="24"/>
                      <w:sz w:val="22"/>
                      <w:szCs w:val="22"/>
                      <w:lang w:eastAsia="ko-KR"/>
                    </w:rPr>
                  </w:pPr>
                  <w:r w:rsidRPr="002E0B69">
                    <w:rPr>
                      <w:rFonts w:eastAsia="SimSun"/>
                      <w:color w:val="000000"/>
                      <w:kern w:val="24"/>
                      <w:sz w:val="22"/>
                      <w:szCs w:val="22"/>
                      <w:lang w:eastAsia="ko-KR"/>
                    </w:rPr>
                    <w:t>TDL for in TR38.900 as mandatory</w:t>
                  </w:r>
                </w:p>
                <w:p w:rsidR="002E0B69" w:rsidRPr="002E0B69" w:rsidRDefault="002E0B69" w:rsidP="002E0B69">
                  <w:pPr>
                    <w:overflowPunct w:val="0"/>
                    <w:ind w:left="547" w:hanging="547"/>
                    <w:rPr>
                      <w:rFonts w:eastAsia="SimSun"/>
                      <w:kern w:val="24"/>
                      <w:sz w:val="22"/>
                      <w:szCs w:val="22"/>
                      <w:lang w:eastAsia="ko-KR"/>
                    </w:rPr>
                  </w:pPr>
                  <w:r w:rsidRPr="002E0B69">
                    <w:rPr>
                      <w:rFonts w:eastAsia="SimSun"/>
                      <w:kern w:val="24"/>
                      <w:sz w:val="22"/>
                      <w:szCs w:val="22"/>
                      <w:lang w:eastAsia="ko-KR"/>
                    </w:rPr>
                    <w:t>EPA, EVA, ETU</w:t>
                  </w:r>
                  <w:r w:rsidRPr="002E0B69">
                    <w:rPr>
                      <w:rFonts w:eastAsia="SimSun"/>
                      <w:color w:val="000000"/>
                      <w:kern w:val="24"/>
                      <w:sz w:val="22"/>
                      <w:szCs w:val="22"/>
                      <w:lang w:eastAsia="ko-KR"/>
                    </w:rPr>
                    <w:t xml:space="preserve"> as optional</w:t>
                  </w:r>
                  <w:r w:rsidRPr="002E0B69" w:rsidDel="00FB6020">
                    <w:rPr>
                      <w:rFonts w:eastAsia="SimSun"/>
                      <w:kern w:val="24"/>
                      <w:sz w:val="22"/>
                      <w:szCs w:val="22"/>
                      <w:lang w:eastAsia="ko-KR"/>
                    </w:rPr>
                    <w:t xml:space="preserve"> </w:t>
                  </w:r>
                </w:p>
                <w:p w:rsidR="00BB07C8" w:rsidRPr="002E0B69" w:rsidRDefault="002E0B69" w:rsidP="002E0B69">
                  <w:pPr>
                    <w:overflowPunct w:val="0"/>
                    <w:ind w:left="547" w:hanging="547"/>
                    <w:rPr>
                      <w:rFonts w:ascii="Arial" w:eastAsia="Gulim" w:hAnsi="Arial" w:cs="Arial"/>
                      <w:sz w:val="22"/>
                      <w:szCs w:val="22"/>
                      <w:lang w:val="en-US" w:eastAsia="ko-KR"/>
                    </w:rPr>
                  </w:pPr>
                  <w:r w:rsidRPr="002E0B69">
                    <w:rPr>
                      <w:rFonts w:eastAsia="SimSun"/>
                      <w:kern w:val="24"/>
                      <w:sz w:val="22"/>
                      <w:szCs w:val="22"/>
                      <w:lang w:eastAsia="ko-KR"/>
                    </w:rPr>
                    <w:t>3km/h, 30km/h, 120km/h</w:t>
                  </w:r>
                </w:p>
              </w:tc>
            </w:tr>
            <w:tr w:rsidR="00BB07C8" w:rsidRPr="002E0B69" w:rsidTr="00DE4897">
              <w:tc>
                <w:tcPr>
                  <w:tcW w:w="3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Max number of HARQ transmission</w:t>
                  </w:r>
                </w:p>
              </w:tc>
              <w:tc>
                <w:tcPr>
                  <w:tcW w:w="4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B07C8" w:rsidRPr="002E0B69" w:rsidRDefault="00BB07C8" w:rsidP="002E0B69">
                  <w:pPr>
                    <w:overflowPunct w:val="0"/>
                    <w:ind w:left="850" w:hanging="850"/>
                    <w:rPr>
                      <w:rFonts w:ascii="Arial" w:eastAsia="Gulim" w:hAnsi="Arial" w:cs="Arial"/>
                      <w:sz w:val="22"/>
                      <w:szCs w:val="22"/>
                      <w:lang w:val="en-US" w:eastAsia="ko-KR"/>
                    </w:rPr>
                  </w:pPr>
                  <w:r w:rsidRPr="002E0B69">
                    <w:rPr>
                      <w:rFonts w:eastAsia="SimSun"/>
                      <w:kern w:val="24"/>
                      <w:sz w:val="22"/>
                      <w:szCs w:val="22"/>
                      <w:lang w:eastAsia="ko-KR"/>
                    </w:rPr>
                    <w:t>1, 4</w:t>
                  </w:r>
                </w:p>
              </w:tc>
            </w:tr>
          </w:tbl>
          <w:p w:rsidR="0000165F" w:rsidRPr="002E0B69" w:rsidRDefault="0000165F" w:rsidP="002E0B69">
            <w:pPr>
              <w:pStyle w:val="afe"/>
              <w:overflowPunct w:val="0"/>
              <w:autoSpaceDE w:val="0"/>
              <w:autoSpaceDN w:val="0"/>
              <w:adjustRightInd w:val="0"/>
              <w:ind w:leftChars="0" w:left="0"/>
              <w:textAlignment w:val="baseline"/>
              <w:rPr>
                <w:rFonts w:ascii="Times New Roman" w:hAnsi="Times New Roman"/>
                <w:sz w:val="22"/>
                <w:lang w:val="en-GB"/>
              </w:rPr>
            </w:pPr>
          </w:p>
          <w:p w:rsidR="00BB07C8" w:rsidRPr="002E0B69" w:rsidRDefault="00BB07C8" w:rsidP="002E0B69">
            <w:p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NOTE: Non-ideal effects (e.g., channel estimation, frequency offset) evaluation FFS.</w:t>
            </w:r>
          </w:p>
          <w:p w:rsidR="00BB07C8" w:rsidRPr="002E0B69" w:rsidRDefault="00BB07C8" w:rsidP="002E0B69">
            <w:pPr>
              <w:overflowPunct w:val="0"/>
              <w:autoSpaceDE w:val="0"/>
              <w:autoSpaceDN w:val="0"/>
              <w:adjustRightInd w:val="0"/>
              <w:textAlignment w:val="baseline"/>
              <w:rPr>
                <w:rFonts w:eastAsia="ＭＳ 明朝"/>
                <w:sz w:val="22"/>
                <w:szCs w:val="22"/>
                <w:lang w:val="en-US"/>
              </w:rPr>
            </w:pPr>
          </w:p>
          <w:p w:rsidR="00BB07C8" w:rsidRPr="002E0B69" w:rsidRDefault="00BB07C8" w:rsidP="002E0B69">
            <w:pPr>
              <w:overflowPunct w:val="0"/>
              <w:autoSpaceDE w:val="0"/>
              <w:autoSpaceDN w:val="0"/>
              <w:adjustRightInd w:val="0"/>
              <w:textAlignment w:val="baseline"/>
              <w:rPr>
                <w:rFonts w:eastAsia="ＭＳ 明朝"/>
                <w:sz w:val="22"/>
                <w:szCs w:val="22"/>
                <w:lang w:val="en-US"/>
              </w:rPr>
            </w:pPr>
            <w:r w:rsidRPr="002E0B69">
              <w:rPr>
                <w:rFonts w:eastAsia="ＭＳ 明朝"/>
                <w:sz w:val="22"/>
                <w:szCs w:val="22"/>
              </w:rPr>
              <w:t>Evaluation parameters – LLS for DL</w:t>
            </w:r>
          </w:p>
          <w:tbl>
            <w:tblPr>
              <w:tblW w:w="7600" w:type="dxa"/>
              <w:tblCellMar>
                <w:left w:w="0" w:type="dxa"/>
                <w:right w:w="0" w:type="dxa"/>
              </w:tblCellMar>
              <w:tblLook w:val="0600" w:firstRow="0" w:lastRow="0" w:firstColumn="0" w:lastColumn="0" w:noHBand="1" w:noVBand="1"/>
            </w:tblPr>
            <w:tblGrid>
              <w:gridCol w:w="3040"/>
              <w:gridCol w:w="4560"/>
            </w:tblGrid>
            <w:tr w:rsidR="00BB07C8" w:rsidRPr="002E0B69" w:rsidTr="00DE4897">
              <w:trPr>
                <w:trHeight w:val="177"/>
              </w:trPr>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spacing w:line="177" w:lineRule="atLeast"/>
                    <w:jc w:val="center"/>
                    <w:rPr>
                      <w:rFonts w:ascii="Arial" w:eastAsia="Gulim" w:hAnsi="Arial" w:cs="Arial"/>
                      <w:sz w:val="22"/>
                      <w:szCs w:val="22"/>
                      <w:lang w:val="en-US" w:eastAsia="ko-KR"/>
                    </w:rPr>
                  </w:pPr>
                  <w:r w:rsidRPr="002E0B69">
                    <w:rPr>
                      <w:rFonts w:eastAsia="Times New Roman"/>
                      <w:b/>
                      <w:bCs/>
                      <w:color w:val="000000"/>
                      <w:kern w:val="24"/>
                      <w:sz w:val="22"/>
                      <w:szCs w:val="22"/>
                      <w:lang w:eastAsia="ko-KR"/>
                    </w:rPr>
                    <w:t>Parameters</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spacing w:line="177" w:lineRule="atLeast"/>
                    <w:jc w:val="center"/>
                    <w:rPr>
                      <w:rFonts w:ascii="Arial" w:eastAsia="Gulim" w:hAnsi="Arial" w:cs="Arial"/>
                      <w:sz w:val="22"/>
                      <w:szCs w:val="22"/>
                      <w:lang w:val="en-US" w:eastAsia="ko-KR"/>
                    </w:rPr>
                  </w:pPr>
                  <w:r w:rsidRPr="002E0B69">
                    <w:rPr>
                      <w:rFonts w:eastAsia="Times New Roman"/>
                      <w:b/>
                      <w:bCs/>
                      <w:color w:val="000000"/>
                      <w:kern w:val="24"/>
                      <w:sz w:val="22"/>
                      <w:szCs w:val="22"/>
                      <w:lang w:eastAsia="ko-KR"/>
                    </w:rPr>
                    <w:t>Values or assumptions</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Carrier Frequency</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2 GHz</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 xml:space="preserve">Waveform </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eastAsia="SimSun"/>
                      <w:color w:val="000000"/>
                      <w:kern w:val="24"/>
                      <w:sz w:val="22"/>
                      <w:szCs w:val="22"/>
                      <w:lang w:eastAsia="ko-KR"/>
                    </w:rPr>
                  </w:pPr>
                  <w:r w:rsidRPr="002E0B69">
                    <w:rPr>
                      <w:rFonts w:eastAsia="SimSun"/>
                      <w:color w:val="000000"/>
                      <w:kern w:val="24"/>
                      <w:sz w:val="22"/>
                      <w:szCs w:val="22"/>
                      <w:lang w:eastAsia="ko-KR"/>
                    </w:rPr>
                    <w:t xml:space="preserve">OFDM </w:t>
                  </w:r>
                </w:p>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Other waveform is not precluded</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Numerology</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Same as Release 13</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System Bandwidth</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10 MHz</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kern w:val="24"/>
                      <w:sz w:val="22"/>
                      <w:szCs w:val="22"/>
                      <w:lang w:eastAsia="ko-KR"/>
                    </w:rPr>
                    <w:t>Target spectral efficiency</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eastAsia="SimSun"/>
                      <w:kern w:val="24"/>
                      <w:sz w:val="22"/>
                      <w:szCs w:val="22"/>
                      <w:lang w:val="en-US" w:eastAsia="ko-KR"/>
                    </w:rPr>
                  </w:pPr>
                  <w:r w:rsidRPr="002E0B69">
                    <w:rPr>
                      <w:rFonts w:eastAsia="SimSun"/>
                      <w:kern w:val="24"/>
                      <w:sz w:val="22"/>
                      <w:szCs w:val="22"/>
                      <w:lang w:eastAsia="ko-KR"/>
                    </w:rPr>
                    <w:t>Proponents report per UE spectral efficiency and the number of UEs multiplexed if multi-UEs LLS is assumed</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Times New Roman"/>
                      <w:color w:val="000000"/>
                      <w:kern w:val="24"/>
                      <w:sz w:val="22"/>
                      <w:szCs w:val="22"/>
                      <w:lang w:eastAsia="ko-KR"/>
                    </w:rPr>
                    <w:t xml:space="preserve">BS antenna </w:t>
                  </w:r>
                  <w:r w:rsidRPr="002E0B69">
                    <w:rPr>
                      <w:rFonts w:eastAsia="SimSun"/>
                      <w:color w:val="000000"/>
                      <w:kern w:val="24"/>
                      <w:sz w:val="22"/>
                      <w:szCs w:val="22"/>
                      <w:lang w:eastAsia="ko-KR"/>
                    </w:rPr>
                    <w:t>configuration</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 xml:space="preserve">2/4 </w:t>
                  </w:r>
                  <w:proofErr w:type="spellStart"/>
                  <w:r w:rsidRPr="002E0B69">
                    <w:rPr>
                      <w:rFonts w:eastAsia="SimSun"/>
                      <w:color w:val="000000"/>
                      <w:kern w:val="24"/>
                      <w:sz w:val="22"/>
                      <w:szCs w:val="22"/>
                      <w:lang w:eastAsia="ko-KR"/>
                    </w:rPr>
                    <w:t>Tx</w:t>
                  </w:r>
                  <w:proofErr w:type="spellEnd"/>
                  <w:r w:rsidRPr="002E0B69">
                    <w:rPr>
                      <w:rFonts w:eastAsia="SimSun"/>
                      <w:color w:val="000000"/>
                      <w:kern w:val="24"/>
                      <w:sz w:val="22"/>
                      <w:szCs w:val="22"/>
                      <w:lang w:eastAsia="ko-KR"/>
                    </w:rPr>
                    <w:t xml:space="preserve"> as baseline</w:t>
                  </w:r>
                </w:p>
                <w:p w:rsidR="00BB07C8" w:rsidRPr="002E0B69" w:rsidRDefault="00BB07C8" w:rsidP="002E0B69">
                  <w:pPr>
                    <w:overflowPunct w:val="0"/>
                    <w:rPr>
                      <w:rFonts w:ascii="Arial" w:eastAsia="Gulim" w:hAnsi="Arial" w:cs="Arial"/>
                      <w:sz w:val="22"/>
                      <w:szCs w:val="22"/>
                      <w:lang w:val="en-US" w:eastAsia="ko-KR"/>
                    </w:rPr>
                  </w:pPr>
                  <w:r w:rsidRPr="002E0B69">
                    <w:rPr>
                      <w:rFonts w:eastAsia="Malgun Gothic"/>
                      <w:color w:val="000000"/>
                      <w:kern w:val="24"/>
                      <w:sz w:val="22"/>
                      <w:szCs w:val="22"/>
                      <w:lang w:eastAsia="ko-KR"/>
                    </w:rPr>
                    <w:t>8Tx optional</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Times New Roman"/>
                      <w:color w:val="000000"/>
                      <w:kern w:val="24"/>
                      <w:sz w:val="22"/>
                      <w:szCs w:val="22"/>
                      <w:lang w:eastAsia="ko-KR"/>
                    </w:rPr>
                    <w:t xml:space="preserve">UE antenna </w:t>
                  </w:r>
                  <w:r w:rsidRPr="002E0B69">
                    <w:rPr>
                      <w:rFonts w:eastAsia="SimSun"/>
                      <w:color w:val="000000"/>
                      <w:kern w:val="24"/>
                      <w:sz w:val="22"/>
                      <w:szCs w:val="22"/>
                      <w:lang w:eastAsia="ko-KR"/>
                    </w:rPr>
                    <w:t>configuration</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2 Rx</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Transmission mode</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 xml:space="preserve">TM2 as starting point </w:t>
                  </w:r>
                  <w:r w:rsidRPr="002E0B69">
                    <w:rPr>
                      <w:rFonts w:eastAsia="Malgun Gothic"/>
                      <w:color w:val="000000"/>
                      <w:kern w:val="24"/>
                      <w:sz w:val="22"/>
                      <w:szCs w:val="22"/>
                      <w:lang w:eastAsia="ko-KR"/>
                    </w:rPr>
                    <w:t>(refer to TS36.213)</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SNR distribution of Multiple UEs</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Fixed gap {0, 5, 10, 15, 20} dB  between UEs</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Power allocation between UEs</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Dynamic</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Propagation channel &amp; UE velocity</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E0B69" w:rsidRPr="002E0B69" w:rsidRDefault="002E0B69" w:rsidP="002E0B69">
                  <w:pPr>
                    <w:overflowPunct w:val="0"/>
                    <w:ind w:left="850" w:hanging="850"/>
                    <w:rPr>
                      <w:rFonts w:eastAsia="SimSun"/>
                      <w:color w:val="000000"/>
                      <w:kern w:val="24"/>
                      <w:sz w:val="22"/>
                      <w:szCs w:val="22"/>
                      <w:lang w:eastAsia="ko-KR"/>
                    </w:rPr>
                  </w:pPr>
                  <w:r w:rsidRPr="002E0B69">
                    <w:rPr>
                      <w:rFonts w:eastAsia="SimSun"/>
                      <w:color w:val="000000"/>
                      <w:kern w:val="24"/>
                      <w:sz w:val="22"/>
                      <w:szCs w:val="22"/>
                      <w:lang w:val="en-US" w:eastAsia="ko-KR"/>
                    </w:rPr>
                    <w:t>C</w:t>
                  </w:r>
                  <w:r w:rsidRPr="002E0B69">
                    <w:rPr>
                      <w:rFonts w:eastAsia="SimSun"/>
                      <w:color w:val="000000"/>
                      <w:kern w:val="24"/>
                      <w:sz w:val="22"/>
                      <w:szCs w:val="22"/>
                      <w:lang w:eastAsia="ko-KR"/>
                    </w:rPr>
                    <w:t>DL in TR38.900 as mandatory</w:t>
                  </w:r>
                </w:p>
                <w:p w:rsidR="002E0B69" w:rsidRPr="002E0B69" w:rsidRDefault="002E0B69" w:rsidP="002E0B69">
                  <w:pPr>
                    <w:overflowPunct w:val="0"/>
                    <w:ind w:left="850" w:hanging="850"/>
                    <w:rPr>
                      <w:rFonts w:eastAsia="SimSun"/>
                      <w:color w:val="000000"/>
                      <w:kern w:val="24"/>
                      <w:sz w:val="22"/>
                      <w:szCs w:val="22"/>
                      <w:lang w:eastAsia="ko-KR"/>
                    </w:rPr>
                  </w:pPr>
                  <w:r w:rsidRPr="002E0B69">
                    <w:rPr>
                      <w:rFonts w:eastAsia="SimSun"/>
                      <w:color w:val="000000"/>
                      <w:kern w:val="24"/>
                      <w:sz w:val="22"/>
                      <w:szCs w:val="22"/>
                      <w:lang w:eastAsia="ko-KR"/>
                    </w:rPr>
                    <w:t>EPA, EVA, ETU as optional</w:t>
                  </w:r>
                </w:p>
                <w:p w:rsidR="00BB07C8" w:rsidRPr="002E0B69" w:rsidRDefault="002E0B69" w:rsidP="002E0B69">
                  <w:pPr>
                    <w:overflowPunct w:val="0"/>
                    <w:ind w:left="850" w:hanging="850"/>
                    <w:rPr>
                      <w:rFonts w:ascii="Arial" w:eastAsia="Gulim" w:hAnsi="Arial" w:cs="Arial"/>
                      <w:sz w:val="22"/>
                      <w:szCs w:val="22"/>
                      <w:lang w:val="en-US" w:eastAsia="ko-KR"/>
                    </w:rPr>
                  </w:pPr>
                  <w:r w:rsidRPr="002E0B69">
                    <w:rPr>
                      <w:rFonts w:eastAsia="SimSun"/>
                      <w:color w:val="000000"/>
                      <w:kern w:val="24"/>
                      <w:sz w:val="22"/>
                      <w:szCs w:val="22"/>
                      <w:lang w:eastAsia="ko-KR"/>
                    </w:rPr>
                    <w:t>3km/h, 30km/h, 120km/h</w:t>
                  </w:r>
                </w:p>
              </w:tc>
            </w:tr>
            <w:tr w:rsidR="00BB07C8" w:rsidRPr="002E0B69" w:rsidTr="00DE4897">
              <w:tc>
                <w:tcPr>
                  <w:tcW w:w="30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rPr>
                      <w:rFonts w:ascii="Arial" w:eastAsia="Gulim" w:hAnsi="Arial" w:cs="Arial"/>
                      <w:sz w:val="22"/>
                      <w:szCs w:val="22"/>
                      <w:lang w:val="en-US" w:eastAsia="ko-KR"/>
                    </w:rPr>
                  </w:pPr>
                  <w:r w:rsidRPr="002E0B69">
                    <w:rPr>
                      <w:rFonts w:eastAsia="SimSun"/>
                      <w:color w:val="000000"/>
                      <w:kern w:val="24"/>
                      <w:sz w:val="22"/>
                      <w:szCs w:val="22"/>
                      <w:lang w:eastAsia="ko-KR"/>
                    </w:rPr>
                    <w:t>Max number of HARQ transmission</w:t>
                  </w:r>
                </w:p>
              </w:tc>
              <w:tc>
                <w:tcPr>
                  <w:tcW w:w="4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BB07C8" w:rsidRPr="002E0B69" w:rsidRDefault="00BB07C8" w:rsidP="002E0B69">
                  <w:pPr>
                    <w:overflowPunct w:val="0"/>
                    <w:ind w:left="850" w:hanging="850"/>
                    <w:rPr>
                      <w:rFonts w:ascii="Arial" w:eastAsia="Gulim" w:hAnsi="Arial" w:cs="Arial"/>
                      <w:sz w:val="22"/>
                      <w:szCs w:val="22"/>
                      <w:lang w:val="en-US" w:eastAsia="ko-KR"/>
                    </w:rPr>
                  </w:pPr>
                  <w:r w:rsidRPr="002E0B69">
                    <w:rPr>
                      <w:rFonts w:eastAsia="SimSun"/>
                      <w:color w:val="000000"/>
                      <w:kern w:val="24"/>
                      <w:sz w:val="22"/>
                      <w:szCs w:val="22"/>
                      <w:lang w:eastAsia="ko-KR"/>
                    </w:rPr>
                    <w:t>1, 4</w:t>
                  </w:r>
                </w:p>
              </w:tc>
            </w:tr>
          </w:tbl>
          <w:p w:rsidR="00BB07C8" w:rsidRPr="002E0B69" w:rsidRDefault="00BB07C8" w:rsidP="002E0B69">
            <w:p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NOTE: Non-ideal effects (e.g., channel estimation, frequency offset) evaluation FFS.</w:t>
            </w:r>
          </w:p>
          <w:p w:rsidR="0000165F" w:rsidRPr="002E0B69" w:rsidRDefault="0000165F" w:rsidP="002E0B69">
            <w:pPr>
              <w:pStyle w:val="afe"/>
              <w:overflowPunct w:val="0"/>
              <w:autoSpaceDE w:val="0"/>
              <w:autoSpaceDN w:val="0"/>
              <w:adjustRightInd w:val="0"/>
              <w:ind w:leftChars="0" w:left="0"/>
              <w:textAlignment w:val="baseline"/>
              <w:rPr>
                <w:rFonts w:ascii="Times New Roman" w:hAnsi="Times New Roman"/>
                <w:sz w:val="22"/>
              </w:rPr>
            </w:pPr>
          </w:p>
          <w:p w:rsidR="00BB07C8" w:rsidRPr="002E0B69" w:rsidRDefault="00BB07C8" w:rsidP="002E0B69">
            <w:pPr>
              <w:overflowPunct w:val="0"/>
              <w:autoSpaceDE w:val="0"/>
              <w:autoSpaceDN w:val="0"/>
              <w:adjustRightInd w:val="0"/>
              <w:textAlignment w:val="baseline"/>
              <w:rPr>
                <w:rFonts w:eastAsia="ＭＳ 明朝"/>
                <w:b/>
                <w:sz w:val="22"/>
                <w:szCs w:val="22"/>
                <w:u w:val="single"/>
                <w:lang w:val="en-US"/>
              </w:rPr>
            </w:pPr>
            <w:r w:rsidRPr="002E0B69">
              <w:rPr>
                <w:rFonts w:eastAsia="ＭＳ 明朝"/>
                <w:b/>
                <w:sz w:val="22"/>
                <w:szCs w:val="22"/>
                <w:highlight w:val="green"/>
                <w:u w:val="single"/>
                <w:lang w:val="en-US"/>
              </w:rPr>
              <w:t>Agreements:</w:t>
            </w:r>
          </w:p>
          <w:p w:rsidR="00BB07C8" w:rsidRPr="002E0B69" w:rsidRDefault="00BB07C8" w:rsidP="002E0B69">
            <w:pPr>
              <w:overflowPunct w:val="0"/>
              <w:autoSpaceDE w:val="0"/>
              <w:autoSpaceDN w:val="0"/>
              <w:adjustRightInd w:val="0"/>
              <w:textAlignment w:val="baseline"/>
              <w:rPr>
                <w:rFonts w:eastAsia="ＭＳ 明朝"/>
                <w:sz w:val="22"/>
                <w:szCs w:val="22"/>
              </w:rPr>
            </w:pPr>
            <w:r w:rsidRPr="002E0B69">
              <w:rPr>
                <w:rFonts w:eastAsia="ＭＳ 明朝"/>
                <w:sz w:val="22"/>
                <w:szCs w:val="22"/>
              </w:rPr>
              <w:t>Coding Candidates</w:t>
            </w:r>
          </w:p>
          <w:p w:rsidR="00BB07C8" w:rsidRPr="002E0B69" w:rsidRDefault="00BB07C8" w:rsidP="001670C0">
            <w:pPr>
              <w:numPr>
                <w:ilvl w:val="0"/>
                <w:numId w:val="13"/>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Identified channel coding schemes for each usage scenario</w:t>
            </w:r>
          </w:p>
          <w:tbl>
            <w:tblPr>
              <w:tblW w:w="7300" w:type="dxa"/>
              <w:tblCellMar>
                <w:left w:w="0" w:type="dxa"/>
                <w:right w:w="0" w:type="dxa"/>
              </w:tblCellMar>
              <w:tblLook w:val="04A0" w:firstRow="1" w:lastRow="0" w:firstColumn="1" w:lastColumn="0" w:noHBand="0" w:noVBand="1"/>
            </w:tblPr>
            <w:tblGrid>
              <w:gridCol w:w="2327"/>
              <w:gridCol w:w="2647"/>
              <w:gridCol w:w="2326"/>
            </w:tblGrid>
            <w:tr w:rsidR="00BB07C8" w:rsidRPr="002E0B69" w:rsidTr="00DE4897">
              <w:trPr>
                <w:trHeight w:val="367"/>
              </w:trPr>
              <w:tc>
                <w:tcPr>
                  <w:tcW w:w="2320" w:type="dxa"/>
                  <w:tcBorders>
                    <w:top w:val="single" w:sz="8" w:space="0" w:color="000000"/>
                    <w:left w:val="single" w:sz="8" w:space="0" w:color="000000"/>
                    <w:bottom w:val="single" w:sz="8" w:space="0" w:color="000000"/>
                    <w:right w:val="single" w:sz="8" w:space="0" w:color="000000"/>
                  </w:tcBorders>
                  <w:shd w:val="clear" w:color="auto" w:fill="D0CECE"/>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proofErr w:type="spellStart"/>
                  <w:r w:rsidRPr="002E0B69">
                    <w:rPr>
                      <w:rFonts w:ascii="Nokia Pure Text" w:eastAsia="Nokia Pure Text" w:hAnsi="Nokia Pure Text" w:cs="Nokia Pure Text"/>
                      <w:color w:val="000000"/>
                      <w:kern w:val="24"/>
                      <w:sz w:val="22"/>
                      <w:szCs w:val="22"/>
                      <w:lang w:eastAsia="ko-KR"/>
                    </w:rPr>
                    <w:t>eMBB</w:t>
                  </w:r>
                  <w:proofErr w:type="spellEnd"/>
                </w:p>
              </w:tc>
              <w:tc>
                <w:tcPr>
                  <w:tcW w:w="2640" w:type="dxa"/>
                  <w:tcBorders>
                    <w:top w:val="single" w:sz="8" w:space="0" w:color="000000"/>
                    <w:left w:val="single" w:sz="8" w:space="0" w:color="000000"/>
                    <w:bottom w:val="single" w:sz="8" w:space="0" w:color="000000"/>
                    <w:right w:val="single" w:sz="8" w:space="0" w:color="000000"/>
                  </w:tcBorders>
                  <w:shd w:val="clear" w:color="auto" w:fill="D0CECE"/>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proofErr w:type="spellStart"/>
                  <w:r w:rsidRPr="002E0B69">
                    <w:rPr>
                      <w:rFonts w:ascii="Nokia Pure Text" w:eastAsia="Nokia Pure Text" w:hAnsi="Nokia Pure Text" w:cs="Nokia Pure Text"/>
                      <w:color w:val="000000"/>
                      <w:kern w:val="24"/>
                      <w:sz w:val="22"/>
                      <w:szCs w:val="22"/>
                      <w:lang w:eastAsia="ko-KR"/>
                    </w:rPr>
                    <w:t>mMTC</w:t>
                  </w:r>
                  <w:proofErr w:type="spellEnd"/>
                </w:p>
              </w:tc>
              <w:tc>
                <w:tcPr>
                  <w:tcW w:w="2320" w:type="dxa"/>
                  <w:tcBorders>
                    <w:top w:val="single" w:sz="8" w:space="0" w:color="000000"/>
                    <w:left w:val="single" w:sz="8" w:space="0" w:color="000000"/>
                    <w:bottom w:val="single" w:sz="8" w:space="0" w:color="000000"/>
                    <w:right w:val="single" w:sz="8" w:space="0" w:color="000000"/>
                  </w:tcBorders>
                  <w:shd w:val="clear" w:color="auto" w:fill="D0CECE"/>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URLLC</w:t>
                  </w:r>
                </w:p>
              </w:tc>
            </w:tr>
            <w:tr w:rsidR="00BB07C8" w:rsidRPr="002E0B69" w:rsidTr="00DE4897">
              <w:trPr>
                <w:trHeight w:val="284"/>
              </w:trPr>
              <w:tc>
                <w:tcPr>
                  <w:tcW w:w="2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rPr>
                      <w:rFonts w:ascii="Arial" w:eastAsia="Gulim" w:hAnsi="Arial" w:cs="Arial"/>
                      <w:sz w:val="22"/>
                      <w:szCs w:val="22"/>
                      <w:lang w:val="en-US" w:eastAsia="ko-KR"/>
                    </w:rPr>
                  </w:pPr>
                </w:p>
              </w:tc>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spacing w:line="284"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Convolutional codes</w:t>
                  </w:r>
                </w:p>
              </w:tc>
              <w:tc>
                <w:tcPr>
                  <w:tcW w:w="2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spacing w:line="284"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Convolutional codes</w:t>
                  </w:r>
                </w:p>
              </w:tc>
            </w:tr>
            <w:tr w:rsidR="00BB07C8" w:rsidRPr="002E0B69" w:rsidTr="00DE4897">
              <w:trPr>
                <w:trHeight w:val="367"/>
              </w:trPr>
              <w:tc>
                <w:tcPr>
                  <w:tcW w:w="2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LDPC</w:t>
                  </w:r>
                </w:p>
              </w:tc>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 xml:space="preserve">LDPC </w:t>
                  </w:r>
                </w:p>
              </w:tc>
              <w:tc>
                <w:tcPr>
                  <w:tcW w:w="2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LDPC</w:t>
                  </w:r>
                </w:p>
              </w:tc>
            </w:tr>
            <w:tr w:rsidR="00BB07C8" w:rsidRPr="002E0B69" w:rsidTr="00DE4897">
              <w:trPr>
                <w:trHeight w:val="387"/>
              </w:trPr>
              <w:tc>
                <w:tcPr>
                  <w:tcW w:w="2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 xml:space="preserve">Polar </w:t>
                  </w:r>
                </w:p>
              </w:tc>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Polar</w:t>
                  </w:r>
                </w:p>
              </w:tc>
              <w:tc>
                <w:tcPr>
                  <w:tcW w:w="2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Polar</w:t>
                  </w:r>
                </w:p>
              </w:tc>
            </w:tr>
            <w:tr w:rsidR="00BB07C8" w:rsidRPr="002E0B69" w:rsidTr="00DE4897">
              <w:trPr>
                <w:trHeight w:val="367"/>
              </w:trPr>
              <w:tc>
                <w:tcPr>
                  <w:tcW w:w="2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Turbo</w:t>
                  </w:r>
                </w:p>
              </w:tc>
              <w:tc>
                <w:tcPr>
                  <w:tcW w:w="2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val="fi-FI" w:eastAsia="ko-KR"/>
                    </w:rPr>
                    <w:t>Turbo</w:t>
                  </w:r>
                </w:p>
              </w:tc>
              <w:tc>
                <w:tcPr>
                  <w:tcW w:w="2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BB07C8" w:rsidRPr="002E0B69" w:rsidRDefault="00BB07C8"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val="fi-FI" w:eastAsia="ko-KR"/>
                    </w:rPr>
                    <w:t xml:space="preserve">Turbo </w:t>
                  </w:r>
                </w:p>
              </w:tc>
            </w:tr>
          </w:tbl>
          <w:p w:rsidR="00BB07C8" w:rsidRPr="002E0B69" w:rsidRDefault="00BB07C8" w:rsidP="001670C0">
            <w:pPr>
              <w:numPr>
                <w:ilvl w:val="0"/>
                <w:numId w:val="13"/>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 xml:space="preserve">Common simulation assumptions are required to evaluate theoretical performance of proposed coding </w:t>
            </w:r>
            <w:r w:rsidRPr="002E0B69">
              <w:rPr>
                <w:rFonts w:eastAsia="ＭＳ 明朝"/>
                <w:sz w:val="22"/>
                <w:szCs w:val="22"/>
                <w:lang w:val="en-US"/>
              </w:rPr>
              <w:lastRenderedPageBreak/>
              <w:t>schemes</w:t>
            </w:r>
          </w:p>
          <w:p w:rsidR="00BB07C8" w:rsidRPr="002E0B69" w:rsidRDefault="00BB07C8" w:rsidP="001670C0">
            <w:pPr>
              <w:numPr>
                <w:ilvl w:val="0"/>
                <w:numId w:val="13"/>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Selection of the coding scheme should also consider various other aspects</w:t>
            </w:r>
          </w:p>
          <w:p w:rsidR="00BB07C8" w:rsidRPr="002E0B69" w:rsidRDefault="00BB07C8" w:rsidP="002E0B69">
            <w:pPr>
              <w:overflowPunct w:val="0"/>
              <w:autoSpaceDE w:val="0"/>
              <w:autoSpaceDN w:val="0"/>
              <w:adjustRightInd w:val="0"/>
              <w:textAlignment w:val="baseline"/>
              <w:rPr>
                <w:rFonts w:eastAsia="ＭＳ 明朝"/>
                <w:sz w:val="22"/>
                <w:szCs w:val="22"/>
              </w:rPr>
            </w:pPr>
            <w:r w:rsidRPr="002E0B69">
              <w:rPr>
                <w:rFonts w:eastAsia="ＭＳ 明朝"/>
                <w:sz w:val="22"/>
                <w:szCs w:val="22"/>
              </w:rPr>
              <w:t>Initial Simulation Assumptions</w:t>
            </w:r>
          </w:p>
          <w:p w:rsidR="00BB07C8" w:rsidRPr="002E0B69" w:rsidRDefault="00BB07C8" w:rsidP="001670C0">
            <w:pPr>
              <w:numPr>
                <w:ilvl w:val="0"/>
                <w:numId w:val="14"/>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Focus mainly on the BLER performance of candidate coding schemes.</w:t>
            </w:r>
          </w:p>
          <w:p w:rsidR="00BB07C8" w:rsidRPr="002E0B69" w:rsidRDefault="00BB07C8" w:rsidP="001670C0">
            <w:pPr>
              <w:numPr>
                <w:ilvl w:val="0"/>
                <w:numId w:val="14"/>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 xml:space="preserve"> Evaluate performance of coding schemes with similar code rates and block sizes. </w:t>
            </w:r>
          </w:p>
          <w:p w:rsidR="00BB07C8" w:rsidRPr="002E0B69" w:rsidRDefault="00BB07C8" w:rsidP="001670C0">
            <w:pPr>
              <w:numPr>
                <w:ilvl w:val="0"/>
                <w:numId w:val="14"/>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 xml:space="preserve"> Exact code constructions should be provided. </w:t>
            </w:r>
          </w:p>
          <w:p w:rsidR="00BB07C8" w:rsidRPr="002E0B69" w:rsidRDefault="00BB07C8" w:rsidP="001670C0">
            <w:pPr>
              <w:numPr>
                <w:ilvl w:val="1"/>
                <w:numId w:val="14"/>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Example: Parity check matrices, polar code construction</w:t>
            </w:r>
            <w:proofErr w:type="gramStart"/>
            <w:r w:rsidRPr="002E0B69">
              <w:rPr>
                <w:rFonts w:eastAsia="ＭＳ 明朝"/>
                <w:sz w:val="22"/>
                <w:szCs w:val="22"/>
                <w:lang w:val="en-US"/>
              </w:rPr>
              <w:t>, ..</w:t>
            </w:r>
            <w:proofErr w:type="gramEnd"/>
          </w:p>
          <w:p w:rsidR="00BB07C8" w:rsidRPr="002E0B69" w:rsidRDefault="00BB07C8" w:rsidP="001670C0">
            <w:pPr>
              <w:numPr>
                <w:ilvl w:val="0"/>
                <w:numId w:val="14"/>
              </w:numPr>
              <w:overflowPunct w:val="0"/>
              <w:autoSpaceDE w:val="0"/>
              <w:autoSpaceDN w:val="0"/>
              <w:adjustRightInd w:val="0"/>
              <w:textAlignment w:val="baseline"/>
              <w:rPr>
                <w:rFonts w:eastAsia="ＭＳ 明朝"/>
                <w:sz w:val="22"/>
                <w:szCs w:val="22"/>
                <w:lang w:val="en-US"/>
              </w:rPr>
            </w:pPr>
            <w:r w:rsidRPr="002E0B69">
              <w:rPr>
                <w:rFonts w:eastAsia="ＭＳ 明朝"/>
                <w:sz w:val="22"/>
                <w:szCs w:val="22"/>
                <w:lang w:val="en-US"/>
              </w:rPr>
              <w:t xml:space="preserve"> Encoding/decoding complexity of the adopted algorithms should be described.</w:t>
            </w:r>
          </w:p>
          <w:p w:rsidR="00BB07C8" w:rsidRPr="002E0B69" w:rsidRDefault="00BB07C8"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rPr>
                <w:rFonts w:eastAsia="ＭＳ 明朝"/>
                <w:b/>
                <w:sz w:val="22"/>
                <w:szCs w:val="22"/>
                <w:u w:val="single"/>
                <w:lang w:val="en-US"/>
              </w:rPr>
            </w:pPr>
            <w:r w:rsidRPr="002E0B69">
              <w:rPr>
                <w:rFonts w:eastAsia="ＭＳ 明朝"/>
                <w:b/>
                <w:sz w:val="22"/>
                <w:szCs w:val="22"/>
                <w:highlight w:val="green"/>
                <w:u w:val="single"/>
                <w:lang w:val="en-US"/>
              </w:rPr>
              <w:t>Agreements:</w:t>
            </w:r>
          </w:p>
          <w:p w:rsidR="005A6740" w:rsidRPr="002E0B69" w:rsidRDefault="005A6740" w:rsidP="002E0B69">
            <w:pPr>
              <w:rPr>
                <w:rFonts w:eastAsia="ＭＳ 明朝"/>
                <w:sz w:val="22"/>
                <w:szCs w:val="22"/>
                <w:lang w:val="en-US"/>
              </w:rPr>
            </w:pPr>
            <w:r w:rsidRPr="002E0B69">
              <w:rPr>
                <w:rFonts w:eastAsia="ＭＳ 明朝"/>
                <w:sz w:val="22"/>
                <w:szCs w:val="22"/>
              </w:rPr>
              <w:t xml:space="preserve">Simulation assumptions : </w:t>
            </w:r>
            <w:proofErr w:type="spellStart"/>
            <w:r w:rsidRPr="002E0B69">
              <w:rPr>
                <w:rFonts w:eastAsia="ＭＳ 明朝"/>
                <w:sz w:val="22"/>
                <w:szCs w:val="22"/>
              </w:rPr>
              <w:t>eMBB</w:t>
            </w:r>
            <w:proofErr w:type="spellEnd"/>
          </w:p>
          <w:p w:rsidR="005A6740" w:rsidRPr="002E0B69" w:rsidRDefault="005A6740" w:rsidP="001670C0">
            <w:pPr>
              <w:numPr>
                <w:ilvl w:val="0"/>
                <w:numId w:val="15"/>
              </w:numPr>
              <w:rPr>
                <w:rFonts w:eastAsia="ＭＳ 明朝"/>
                <w:sz w:val="22"/>
                <w:szCs w:val="22"/>
                <w:lang w:val="en-US"/>
              </w:rPr>
            </w:pPr>
            <w:r w:rsidRPr="002E0B69">
              <w:rPr>
                <w:rFonts w:eastAsia="ＭＳ 明朝"/>
                <w:sz w:val="22"/>
                <w:szCs w:val="22"/>
                <w:lang w:val="en-US"/>
              </w:rPr>
              <w:t>Evaluate the block error rate (BLER) performance versus SNR</w:t>
            </w:r>
          </w:p>
          <w:tbl>
            <w:tblPr>
              <w:tblW w:w="6160" w:type="dxa"/>
              <w:tblCellMar>
                <w:left w:w="0" w:type="dxa"/>
                <w:right w:w="0" w:type="dxa"/>
              </w:tblCellMar>
              <w:tblLook w:val="04A0" w:firstRow="1" w:lastRow="0" w:firstColumn="1" w:lastColumn="0" w:noHBand="0" w:noVBand="1"/>
            </w:tblPr>
            <w:tblGrid>
              <w:gridCol w:w="1800"/>
              <w:gridCol w:w="980"/>
              <w:gridCol w:w="1760"/>
              <w:gridCol w:w="140"/>
              <w:gridCol w:w="1480"/>
            </w:tblGrid>
            <w:tr w:rsidR="005A6740" w:rsidRPr="002E0B69" w:rsidTr="0020043A">
              <w:trPr>
                <w:trHeight w:val="344"/>
              </w:trPr>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344"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Channel*</w:t>
                  </w:r>
                </w:p>
              </w:tc>
              <w:tc>
                <w:tcPr>
                  <w:tcW w:w="43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344"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AWGN</w:t>
                  </w:r>
                </w:p>
              </w:tc>
            </w:tr>
            <w:tr w:rsidR="005A6740" w:rsidRPr="002E0B69" w:rsidTr="0020043A">
              <w:trPr>
                <w:trHeight w:val="398"/>
              </w:trPr>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Modulation</w:t>
                  </w:r>
                </w:p>
              </w:tc>
              <w:tc>
                <w:tcPr>
                  <w:tcW w:w="43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QPSK, 64 QAM</w:t>
                  </w:r>
                </w:p>
              </w:tc>
            </w:tr>
            <w:tr w:rsidR="005A6740" w:rsidRPr="002E0B69" w:rsidTr="0020043A">
              <w:trPr>
                <w:trHeight w:val="325"/>
              </w:trPr>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325"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Coding Scheme</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325"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 xml:space="preserve">  Turbo</w:t>
                  </w:r>
                </w:p>
              </w:tc>
              <w:tc>
                <w:tcPr>
                  <w:tcW w:w="17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325"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LDPC</w:t>
                  </w:r>
                </w:p>
              </w:tc>
              <w:tc>
                <w:tcPr>
                  <w:tcW w:w="16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325"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Polar</w:t>
                  </w:r>
                </w:p>
              </w:tc>
            </w:tr>
            <w:tr w:rsidR="005A6740" w:rsidRPr="002E0B69" w:rsidTr="0020043A">
              <w:trPr>
                <w:trHeight w:val="356"/>
              </w:trPr>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 xml:space="preserve">Code rate </w:t>
                  </w:r>
                </w:p>
              </w:tc>
              <w:tc>
                <w:tcPr>
                  <w:tcW w:w="43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1/5, 1/3, 2/5, 1/2, 2/3, 3/4, 5/6, 8/9</w:t>
                  </w:r>
                </w:p>
              </w:tc>
            </w:tr>
            <w:tr w:rsidR="005A6740" w:rsidRPr="002E0B69" w:rsidTr="0020043A">
              <w:trPr>
                <w:trHeight w:val="598"/>
              </w:trPr>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Decoding algorithm**</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Max-log-MAP</w:t>
                  </w:r>
                </w:p>
              </w:tc>
              <w:tc>
                <w:tcPr>
                  <w:tcW w:w="190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min-sum</w:t>
                  </w:r>
                </w:p>
              </w:tc>
              <w:tc>
                <w:tcPr>
                  <w:tcW w:w="14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List-X</w:t>
                  </w:r>
                </w:p>
              </w:tc>
            </w:tr>
            <w:tr w:rsidR="005A6740" w:rsidRPr="002E0B69" w:rsidTr="0020043A">
              <w:trPr>
                <w:trHeight w:val="503"/>
              </w:trPr>
              <w:tc>
                <w:tcPr>
                  <w:tcW w:w="18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Info. block length*** (bits w/o CRC)</w:t>
                  </w:r>
                </w:p>
              </w:tc>
              <w:tc>
                <w:tcPr>
                  <w:tcW w:w="436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 xml:space="preserve">100, 400, 1000, 2000, 4000, 6000, 8000 </w:t>
                  </w:r>
                  <w:r w:rsidRPr="002E0B69">
                    <w:rPr>
                      <w:rFonts w:ascii="Nokia Pure Text" w:eastAsia="Nokia Pure Text" w:hAnsi="Nokia Pure Text" w:cs="Nokia Pure Text"/>
                      <w:color w:val="000000"/>
                      <w:kern w:val="24"/>
                      <w:sz w:val="22"/>
                      <w:szCs w:val="22"/>
                      <w:lang w:eastAsia="ko-KR"/>
                    </w:rPr>
                    <w:br/>
                    <w:t>Optional(12K, 16K, 32K, 64K)</w:t>
                  </w:r>
                </w:p>
              </w:tc>
            </w:tr>
          </w:tbl>
          <w:p w:rsidR="005A6740" w:rsidRPr="002E0B69" w:rsidRDefault="005A6740" w:rsidP="002E0B69">
            <w:pPr>
              <w:rPr>
                <w:rFonts w:eastAsia="ＭＳ 明朝"/>
                <w:sz w:val="22"/>
                <w:szCs w:val="22"/>
                <w:lang w:val="en-US"/>
              </w:rPr>
            </w:pPr>
            <w:r w:rsidRPr="002E0B69">
              <w:rPr>
                <w:rFonts w:eastAsia="ＭＳ 明朝"/>
                <w:sz w:val="22"/>
                <w:szCs w:val="22"/>
                <w:lang w:val="en-US"/>
              </w:rPr>
              <w:t>* Fading channels will be simulated in the next stage</w:t>
            </w:r>
          </w:p>
          <w:p w:rsidR="005A6740" w:rsidRPr="002E0B69" w:rsidRDefault="005A6740" w:rsidP="002E0B69">
            <w:pPr>
              <w:rPr>
                <w:rFonts w:eastAsia="ＭＳ 明朝"/>
                <w:sz w:val="22"/>
                <w:szCs w:val="22"/>
                <w:lang w:val="en-US"/>
              </w:rPr>
            </w:pPr>
            <w:r w:rsidRPr="002E0B69">
              <w:rPr>
                <w:rFonts w:eastAsia="ＭＳ 明朝"/>
                <w:sz w:val="22"/>
                <w:szCs w:val="22"/>
                <w:lang w:val="en-US"/>
              </w:rPr>
              <w:t xml:space="preserve">** These algorithms are starting points for further study. Other variants of agreed algorithms can be used for encoding and decoding (Complexity details should be illustrated) </w:t>
            </w:r>
          </w:p>
          <w:p w:rsidR="005A6740" w:rsidRPr="002E0B69" w:rsidRDefault="005A6740" w:rsidP="002E0B69">
            <w:pPr>
              <w:rPr>
                <w:rFonts w:eastAsia="ＭＳ 明朝"/>
                <w:sz w:val="22"/>
                <w:szCs w:val="22"/>
                <w:lang w:val="en-US"/>
              </w:rPr>
            </w:pPr>
            <w:proofErr w:type="gramStart"/>
            <w:r w:rsidRPr="002E0B69">
              <w:rPr>
                <w:rFonts w:eastAsia="ＭＳ 明朝"/>
                <w:sz w:val="22"/>
                <w:szCs w:val="22"/>
                <w:lang w:val="en-US"/>
              </w:rPr>
              <w:t>*** At least these info</w:t>
            </w:r>
            <w:proofErr w:type="gramEnd"/>
            <w:r w:rsidRPr="002E0B69">
              <w:rPr>
                <w:rFonts w:eastAsia="ＭＳ 明朝"/>
                <w:sz w:val="22"/>
                <w:szCs w:val="22"/>
                <w:lang w:val="en-US"/>
              </w:rPr>
              <w:t xml:space="preserve">. </w:t>
            </w:r>
            <w:proofErr w:type="gramStart"/>
            <w:r w:rsidRPr="002E0B69">
              <w:rPr>
                <w:rFonts w:eastAsia="ＭＳ 明朝"/>
                <w:sz w:val="22"/>
                <w:szCs w:val="22"/>
                <w:lang w:val="en-US"/>
              </w:rPr>
              <w:t>block</w:t>
            </w:r>
            <w:proofErr w:type="gramEnd"/>
            <w:r w:rsidRPr="002E0B69">
              <w:rPr>
                <w:rFonts w:eastAsia="ＭＳ 明朝"/>
                <w:sz w:val="22"/>
                <w:szCs w:val="22"/>
                <w:lang w:val="en-US"/>
              </w:rPr>
              <w:t xml:space="preserve"> length and code rate shall be evaluated. Other info. </w:t>
            </w:r>
            <w:proofErr w:type="gramStart"/>
            <w:r w:rsidRPr="002E0B69">
              <w:rPr>
                <w:rFonts w:eastAsia="ＭＳ 明朝"/>
                <w:sz w:val="22"/>
                <w:szCs w:val="22"/>
                <w:lang w:val="en-US"/>
              </w:rPr>
              <w:t>block</w:t>
            </w:r>
            <w:proofErr w:type="gramEnd"/>
            <w:r w:rsidRPr="002E0B69">
              <w:rPr>
                <w:rFonts w:eastAsia="ＭＳ 明朝"/>
                <w:sz w:val="22"/>
                <w:szCs w:val="22"/>
                <w:lang w:val="en-US"/>
              </w:rPr>
              <w:t xml:space="preserve"> lengths and code rates are not precluded. Similar info. </w:t>
            </w:r>
            <w:proofErr w:type="gramStart"/>
            <w:r w:rsidRPr="002E0B69">
              <w:rPr>
                <w:rFonts w:eastAsia="ＭＳ 明朝"/>
                <w:sz w:val="22"/>
                <w:szCs w:val="22"/>
                <w:lang w:val="en-US"/>
              </w:rPr>
              <w:t>and</w:t>
            </w:r>
            <w:proofErr w:type="gramEnd"/>
            <w:r w:rsidRPr="002E0B69">
              <w:rPr>
                <w:rFonts w:eastAsia="ＭＳ 明朝"/>
                <w:sz w:val="22"/>
                <w:szCs w:val="22"/>
                <w:lang w:val="en-US"/>
              </w:rPr>
              <w:t xml:space="preserve"> encoded block lengths should be used for the evaluation. Total coded bits = info. Block length/code rate. Note: </w:t>
            </w:r>
            <w:proofErr w:type="gramStart"/>
            <w:r w:rsidRPr="002E0B69">
              <w:rPr>
                <w:rFonts w:eastAsia="ＭＳ 明朝"/>
                <w:sz w:val="22"/>
                <w:szCs w:val="22"/>
                <w:lang w:val="en-US"/>
              </w:rPr>
              <w:t>these</w:t>
            </w:r>
            <w:proofErr w:type="gramEnd"/>
            <w:r w:rsidRPr="002E0B69">
              <w:rPr>
                <w:rFonts w:eastAsia="ＭＳ 明朝"/>
                <w:sz w:val="22"/>
                <w:szCs w:val="22"/>
                <w:lang w:val="en-US"/>
              </w:rPr>
              <w:t xml:space="preserve"> info. </w:t>
            </w:r>
            <w:proofErr w:type="gramStart"/>
            <w:r w:rsidRPr="002E0B69">
              <w:rPr>
                <w:rFonts w:eastAsia="ＭＳ 明朝"/>
                <w:sz w:val="22"/>
                <w:szCs w:val="22"/>
                <w:lang w:val="en-US"/>
              </w:rPr>
              <w:t>block</w:t>
            </w:r>
            <w:proofErr w:type="gramEnd"/>
            <w:r w:rsidRPr="002E0B69">
              <w:rPr>
                <w:rFonts w:eastAsia="ＭＳ 明朝"/>
                <w:sz w:val="22"/>
                <w:szCs w:val="22"/>
                <w:lang w:val="en-US"/>
              </w:rPr>
              <w:t xml:space="preserve"> length and code rate are only for initial performance evaluations. They are not interpreted as design targets or assumptions for complexity analysis.</w:t>
            </w:r>
          </w:p>
          <w:p w:rsidR="005A6740" w:rsidRPr="002E0B69" w:rsidRDefault="005A6740" w:rsidP="001670C0">
            <w:pPr>
              <w:numPr>
                <w:ilvl w:val="0"/>
                <w:numId w:val="16"/>
              </w:numPr>
              <w:rPr>
                <w:rFonts w:eastAsia="ＭＳ 明朝"/>
                <w:sz w:val="22"/>
                <w:szCs w:val="22"/>
                <w:lang w:val="en-US"/>
              </w:rPr>
            </w:pPr>
            <w:r w:rsidRPr="002E0B69">
              <w:rPr>
                <w:rFonts w:eastAsia="ＭＳ 明朝"/>
                <w:sz w:val="22"/>
                <w:szCs w:val="22"/>
                <w:lang w:val="en-US"/>
              </w:rPr>
              <w:t>General guidelines</w:t>
            </w:r>
          </w:p>
          <w:p w:rsidR="005A6740" w:rsidRPr="002E0B69" w:rsidRDefault="005A6740" w:rsidP="001670C0">
            <w:pPr>
              <w:numPr>
                <w:ilvl w:val="1"/>
                <w:numId w:val="16"/>
              </w:numPr>
              <w:rPr>
                <w:rFonts w:eastAsia="ＭＳ 明朝"/>
                <w:sz w:val="22"/>
                <w:szCs w:val="22"/>
                <w:lang w:val="en-US"/>
              </w:rPr>
            </w:pPr>
            <w:r w:rsidRPr="002E0B69">
              <w:rPr>
                <w:rFonts w:eastAsia="ＭＳ 明朝"/>
                <w:sz w:val="22"/>
                <w:szCs w:val="22"/>
                <w:lang w:val="en-US"/>
              </w:rPr>
              <w:t>Existing code constructions can be used for evaluation</w:t>
            </w:r>
          </w:p>
          <w:p w:rsidR="005A6740" w:rsidRPr="002E0B69" w:rsidRDefault="005A6740" w:rsidP="001670C0">
            <w:pPr>
              <w:numPr>
                <w:ilvl w:val="1"/>
                <w:numId w:val="16"/>
              </w:numPr>
              <w:rPr>
                <w:rFonts w:eastAsia="ＭＳ 明朝"/>
                <w:sz w:val="22"/>
                <w:szCs w:val="22"/>
                <w:lang w:val="en-US"/>
              </w:rPr>
            </w:pPr>
            <w:r w:rsidRPr="002E0B69">
              <w:rPr>
                <w:rFonts w:eastAsia="ＭＳ 明朝"/>
                <w:sz w:val="22"/>
                <w:szCs w:val="22"/>
                <w:lang w:val="en-US"/>
              </w:rPr>
              <w:t>Whenever feasible, performance comparison should adopt coding constructions with matching computational complexities</w:t>
            </w: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rPr>
                <w:rFonts w:eastAsia="ＭＳ 明朝"/>
                <w:sz w:val="22"/>
                <w:szCs w:val="22"/>
                <w:lang w:val="en-US"/>
              </w:rPr>
            </w:pPr>
            <w:r w:rsidRPr="002E0B69">
              <w:rPr>
                <w:rFonts w:eastAsia="ＭＳ 明朝"/>
                <w:sz w:val="22"/>
                <w:szCs w:val="22"/>
              </w:rPr>
              <w:t xml:space="preserve">Simulation assumptions : URLLC and </w:t>
            </w:r>
            <w:proofErr w:type="spellStart"/>
            <w:r w:rsidRPr="002E0B69">
              <w:rPr>
                <w:rFonts w:eastAsia="ＭＳ 明朝"/>
                <w:sz w:val="22"/>
                <w:szCs w:val="22"/>
              </w:rPr>
              <w:t>mMTC</w:t>
            </w:r>
            <w:proofErr w:type="spellEnd"/>
          </w:p>
          <w:p w:rsidR="005A6740" w:rsidRPr="002E0B69" w:rsidRDefault="005A6740" w:rsidP="001670C0">
            <w:pPr>
              <w:numPr>
                <w:ilvl w:val="0"/>
                <w:numId w:val="17"/>
              </w:numPr>
              <w:rPr>
                <w:rFonts w:eastAsia="ＭＳ 明朝"/>
                <w:sz w:val="22"/>
                <w:szCs w:val="22"/>
                <w:lang w:val="en-US"/>
              </w:rPr>
            </w:pPr>
            <w:r w:rsidRPr="002E0B69">
              <w:rPr>
                <w:rFonts w:eastAsia="ＭＳ 明朝"/>
                <w:sz w:val="22"/>
                <w:szCs w:val="22"/>
                <w:lang w:val="en-US"/>
              </w:rPr>
              <w:t>Evaluate BLER performance versus SNR</w:t>
            </w:r>
          </w:p>
          <w:tbl>
            <w:tblPr>
              <w:tblW w:w="6540" w:type="dxa"/>
              <w:tblCellMar>
                <w:left w:w="0" w:type="dxa"/>
                <w:right w:w="0" w:type="dxa"/>
              </w:tblCellMar>
              <w:tblLook w:val="04A0" w:firstRow="1" w:lastRow="0" w:firstColumn="1" w:lastColumn="0" w:noHBand="0" w:noVBand="1"/>
            </w:tblPr>
            <w:tblGrid>
              <w:gridCol w:w="1571"/>
              <w:gridCol w:w="1475"/>
              <w:gridCol w:w="1105"/>
              <w:gridCol w:w="1189"/>
              <w:gridCol w:w="1200"/>
            </w:tblGrid>
            <w:tr w:rsidR="005A6740" w:rsidRPr="002E0B69" w:rsidTr="0020043A">
              <w:trPr>
                <w:trHeight w:val="260"/>
              </w:trPr>
              <w:tc>
                <w:tcPr>
                  <w:tcW w:w="15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260"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Channel*</w:t>
                  </w:r>
                </w:p>
              </w:tc>
              <w:tc>
                <w:tcPr>
                  <w:tcW w:w="494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260"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AWGN</w:t>
                  </w:r>
                </w:p>
              </w:tc>
            </w:tr>
            <w:tr w:rsidR="005A6740" w:rsidRPr="002E0B69" w:rsidTr="0020043A">
              <w:trPr>
                <w:trHeight w:val="279"/>
              </w:trPr>
              <w:tc>
                <w:tcPr>
                  <w:tcW w:w="15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279"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 xml:space="preserve">Modulation </w:t>
                  </w:r>
                </w:p>
              </w:tc>
              <w:tc>
                <w:tcPr>
                  <w:tcW w:w="494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279"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QPSK, 16 QAM</w:t>
                  </w:r>
                </w:p>
              </w:tc>
            </w:tr>
            <w:tr w:rsidR="005A6740" w:rsidRPr="002E0B69" w:rsidTr="0020043A">
              <w:trPr>
                <w:trHeight w:val="415"/>
              </w:trPr>
              <w:tc>
                <w:tcPr>
                  <w:tcW w:w="15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Coding Scheme</w:t>
                  </w:r>
                </w:p>
              </w:tc>
              <w:tc>
                <w:tcPr>
                  <w:tcW w:w="13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Convolutional codes</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LDPC</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Polar</w:t>
                  </w:r>
                </w:p>
              </w:tc>
              <w:tc>
                <w:tcPr>
                  <w:tcW w:w="12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val="fi-FI" w:eastAsia="ko-KR"/>
                    </w:rPr>
                    <w:t>Turbo</w:t>
                  </w:r>
                </w:p>
              </w:tc>
            </w:tr>
            <w:tr w:rsidR="005A6740" w:rsidRPr="002E0B69" w:rsidTr="0020043A">
              <w:trPr>
                <w:trHeight w:val="273"/>
              </w:trPr>
              <w:tc>
                <w:tcPr>
                  <w:tcW w:w="15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273"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 xml:space="preserve">Code rate </w:t>
                  </w:r>
                </w:p>
              </w:tc>
              <w:tc>
                <w:tcPr>
                  <w:tcW w:w="494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spacing w:line="273" w:lineRule="atLeast"/>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 xml:space="preserve"> 1/12, 1/6, 1/3</w:t>
                  </w:r>
                </w:p>
              </w:tc>
            </w:tr>
            <w:tr w:rsidR="005A6740" w:rsidRPr="002E0B69" w:rsidTr="0020043A">
              <w:trPr>
                <w:trHeight w:val="415"/>
              </w:trPr>
              <w:tc>
                <w:tcPr>
                  <w:tcW w:w="15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Decoding algorithm**</w:t>
                  </w:r>
                </w:p>
              </w:tc>
              <w:tc>
                <w:tcPr>
                  <w:tcW w:w="13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List-X Viterbi</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min-sum</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val="fi-FI" w:eastAsia="ko-KR"/>
                    </w:rPr>
                    <w:t xml:space="preserve">List-Y </w:t>
                  </w:r>
                </w:p>
              </w:tc>
              <w:tc>
                <w:tcPr>
                  <w:tcW w:w="123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val="fi-FI" w:eastAsia="ko-KR"/>
                    </w:rPr>
                    <w:t>Max-log-MAP</w:t>
                  </w:r>
                </w:p>
              </w:tc>
            </w:tr>
            <w:tr w:rsidR="005A6740" w:rsidRPr="002E0B69" w:rsidTr="0020043A">
              <w:trPr>
                <w:trHeight w:val="415"/>
              </w:trPr>
              <w:tc>
                <w:tcPr>
                  <w:tcW w:w="15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Info. block length*** (bits w/o CRC)</w:t>
                  </w:r>
                </w:p>
              </w:tc>
              <w:tc>
                <w:tcPr>
                  <w:tcW w:w="494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5A6740" w:rsidRPr="002E0B69" w:rsidRDefault="005A6740" w:rsidP="002E0B69">
                  <w:pPr>
                    <w:overflowPunct w:val="0"/>
                    <w:jc w:val="center"/>
                    <w:rPr>
                      <w:rFonts w:ascii="Arial" w:eastAsia="Gulim" w:hAnsi="Arial" w:cs="Arial"/>
                      <w:sz w:val="22"/>
                      <w:szCs w:val="22"/>
                      <w:lang w:val="en-US" w:eastAsia="ko-KR"/>
                    </w:rPr>
                  </w:pPr>
                  <w:r w:rsidRPr="002E0B69">
                    <w:rPr>
                      <w:rFonts w:ascii="Nokia Pure Text" w:eastAsia="Nokia Pure Text" w:hAnsi="Nokia Pure Text" w:cs="Nokia Pure Text"/>
                      <w:color w:val="000000"/>
                      <w:kern w:val="24"/>
                      <w:sz w:val="22"/>
                      <w:szCs w:val="22"/>
                      <w:lang w:eastAsia="ko-KR"/>
                    </w:rPr>
                    <w:t>20, 40, 200, 600, 1000</w:t>
                  </w:r>
                </w:p>
              </w:tc>
            </w:tr>
          </w:tbl>
          <w:p w:rsidR="005A6740" w:rsidRPr="002E0B69" w:rsidRDefault="005A6740" w:rsidP="002E0B69">
            <w:pPr>
              <w:rPr>
                <w:rFonts w:eastAsia="ＭＳ 明朝"/>
                <w:sz w:val="22"/>
                <w:szCs w:val="22"/>
                <w:lang w:val="en-US"/>
              </w:rPr>
            </w:pPr>
            <w:r w:rsidRPr="002E0B69">
              <w:rPr>
                <w:rFonts w:eastAsia="ＭＳ 明朝"/>
                <w:sz w:val="22"/>
                <w:szCs w:val="22"/>
                <w:lang w:val="en-US"/>
              </w:rPr>
              <w:t>* Fading channels will be simulated in the next stage</w:t>
            </w:r>
          </w:p>
          <w:p w:rsidR="005A6740" w:rsidRPr="002E0B69" w:rsidRDefault="005A6740" w:rsidP="002E0B69">
            <w:pPr>
              <w:rPr>
                <w:rFonts w:eastAsia="ＭＳ 明朝"/>
                <w:sz w:val="22"/>
                <w:szCs w:val="22"/>
                <w:lang w:val="en-US"/>
              </w:rPr>
            </w:pPr>
            <w:r w:rsidRPr="002E0B69">
              <w:rPr>
                <w:rFonts w:eastAsia="ＭＳ 明朝"/>
                <w:sz w:val="22"/>
                <w:szCs w:val="22"/>
                <w:lang w:val="en-US"/>
              </w:rPr>
              <w:t xml:space="preserve">** These algorithms are starting points for further study. Other variants of agreed algorithms can be used for encoding and decoding (Complexity details should be illustrated) </w:t>
            </w:r>
          </w:p>
          <w:p w:rsidR="005A6740" w:rsidRPr="002E0B69" w:rsidRDefault="005A6740" w:rsidP="002E0B69">
            <w:pPr>
              <w:rPr>
                <w:rFonts w:eastAsia="ＭＳ 明朝"/>
                <w:sz w:val="22"/>
                <w:szCs w:val="22"/>
                <w:lang w:val="en-US"/>
              </w:rPr>
            </w:pPr>
            <w:proofErr w:type="gramStart"/>
            <w:r w:rsidRPr="002E0B69">
              <w:rPr>
                <w:rFonts w:eastAsia="ＭＳ 明朝"/>
                <w:sz w:val="22"/>
                <w:szCs w:val="22"/>
                <w:lang w:val="en-US"/>
              </w:rPr>
              <w:t>*** At least these info</w:t>
            </w:r>
            <w:proofErr w:type="gramEnd"/>
            <w:r w:rsidRPr="002E0B69">
              <w:rPr>
                <w:rFonts w:eastAsia="ＭＳ 明朝"/>
                <w:sz w:val="22"/>
                <w:szCs w:val="22"/>
                <w:lang w:val="en-US"/>
              </w:rPr>
              <w:t xml:space="preserve">. </w:t>
            </w:r>
            <w:proofErr w:type="gramStart"/>
            <w:r w:rsidRPr="002E0B69">
              <w:rPr>
                <w:rFonts w:eastAsia="ＭＳ 明朝"/>
                <w:sz w:val="22"/>
                <w:szCs w:val="22"/>
                <w:lang w:val="en-US"/>
              </w:rPr>
              <w:t>block</w:t>
            </w:r>
            <w:proofErr w:type="gramEnd"/>
            <w:r w:rsidRPr="002E0B69">
              <w:rPr>
                <w:rFonts w:eastAsia="ＭＳ 明朝"/>
                <w:sz w:val="22"/>
                <w:szCs w:val="22"/>
                <w:lang w:val="en-US"/>
              </w:rPr>
              <w:t xml:space="preserve"> length and code rate shall be evaluated. Other info. </w:t>
            </w:r>
            <w:proofErr w:type="gramStart"/>
            <w:r w:rsidRPr="002E0B69">
              <w:rPr>
                <w:rFonts w:eastAsia="ＭＳ 明朝"/>
                <w:sz w:val="22"/>
                <w:szCs w:val="22"/>
                <w:lang w:val="en-US"/>
              </w:rPr>
              <w:t>block</w:t>
            </w:r>
            <w:proofErr w:type="gramEnd"/>
            <w:r w:rsidRPr="002E0B69">
              <w:rPr>
                <w:rFonts w:eastAsia="ＭＳ 明朝"/>
                <w:sz w:val="22"/>
                <w:szCs w:val="22"/>
                <w:lang w:val="en-US"/>
              </w:rPr>
              <w:t xml:space="preserve"> lengths and code rates are not precluded. Similar info and encoded block lengths should be used for the evaluation. Total coded bits = </w:t>
            </w:r>
            <w:r w:rsidRPr="002E0B69">
              <w:rPr>
                <w:rFonts w:eastAsia="ＭＳ 明朝"/>
                <w:sz w:val="22"/>
                <w:szCs w:val="22"/>
                <w:lang w:val="en-US"/>
              </w:rPr>
              <w:lastRenderedPageBreak/>
              <w:t xml:space="preserve">info. Block length/code rate. Note: </w:t>
            </w:r>
            <w:proofErr w:type="gramStart"/>
            <w:r w:rsidRPr="002E0B69">
              <w:rPr>
                <w:rFonts w:eastAsia="ＭＳ 明朝"/>
                <w:sz w:val="22"/>
                <w:szCs w:val="22"/>
                <w:lang w:val="en-US"/>
              </w:rPr>
              <w:t>these</w:t>
            </w:r>
            <w:proofErr w:type="gramEnd"/>
            <w:r w:rsidRPr="002E0B69">
              <w:rPr>
                <w:rFonts w:eastAsia="ＭＳ 明朝"/>
                <w:sz w:val="22"/>
                <w:szCs w:val="22"/>
                <w:lang w:val="en-US"/>
              </w:rPr>
              <w:t xml:space="preserve"> info. </w:t>
            </w:r>
            <w:proofErr w:type="gramStart"/>
            <w:r w:rsidRPr="002E0B69">
              <w:rPr>
                <w:rFonts w:eastAsia="ＭＳ 明朝"/>
                <w:sz w:val="22"/>
                <w:szCs w:val="22"/>
                <w:lang w:val="en-US"/>
              </w:rPr>
              <w:t>block</w:t>
            </w:r>
            <w:proofErr w:type="gramEnd"/>
            <w:r w:rsidRPr="002E0B69">
              <w:rPr>
                <w:rFonts w:eastAsia="ＭＳ 明朝"/>
                <w:sz w:val="22"/>
                <w:szCs w:val="22"/>
                <w:lang w:val="en-US"/>
              </w:rPr>
              <w:t xml:space="preserve"> length and code rate are only for initial performance evaluations. They are not interpreted as design targets or assumptions for complexity analysis.</w:t>
            </w:r>
          </w:p>
          <w:p w:rsidR="005A6740" w:rsidRPr="002E0B69" w:rsidRDefault="005A6740" w:rsidP="001670C0">
            <w:pPr>
              <w:numPr>
                <w:ilvl w:val="0"/>
                <w:numId w:val="18"/>
              </w:numPr>
              <w:rPr>
                <w:rFonts w:eastAsia="ＭＳ 明朝"/>
                <w:sz w:val="22"/>
                <w:szCs w:val="22"/>
                <w:lang w:val="en-US"/>
              </w:rPr>
            </w:pPr>
            <w:r w:rsidRPr="002E0B69">
              <w:rPr>
                <w:rFonts w:eastAsia="ＭＳ 明朝"/>
                <w:sz w:val="22"/>
                <w:szCs w:val="22"/>
                <w:lang w:val="en-US"/>
              </w:rPr>
              <w:t>General guidelines</w:t>
            </w:r>
          </w:p>
          <w:p w:rsidR="005A6740" w:rsidRPr="002E0B69" w:rsidRDefault="005A6740" w:rsidP="001670C0">
            <w:pPr>
              <w:numPr>
                <w:ilvl w:val="1"/>
                <w:numId w:val="18"/>
              </w:numPr>
              <w:rPr>
                <w:rFonts w:eastAsia="ＭＳ 明朝"/>
                <w:sz w:val="22"/>
                <w:szCs w:val="22"/>
                <w:lang w:val="en-US"/>
              </w:rPr>
            </w:pPr>
            <w:r w:rsidRPr="002E0B69">
              <w:rPr>
                <w:rFonts w:eastAsia="ＭＳ 明朝"/>
                <w:sz w:val="22"/>
                <w:szCs w:val="22"/>
                <w:lang w:val="en-US"/>
              </w:rPr>
              <w:t>Existing code constructions can be used for evaluation</w:t>
            </w:r>
          </w:p>
          <w:p w:rsidR="005A6740" w:rsidRPr="002E0B69" w:rsidRDefault="005A6740" w:rsidP="001670C0">
            <w:pPr>
              <w:numPr>
                <w:ilvl w:val="1"/>
                <w:numId w:val="18"/>
              </w:numPr>
              <w:rPr>
                <w:rFonts w:eastAsia="ＭＳ 明朝"/>
                <w:sz w:val="22"/>
                <w:szCs w:val="22"/>
                <w:lang w:val="en-US"/>
              </w:rPr>
            </w:pPr>
            <w:r w:rsidRPr="002E0B69">
              <w:rPr>
                <w:rFonts w:eastAsia="ＭＳ 明朝"/>
                <w:sz w:val="22"/>
                <w:szCs w:val="22"/>
                <w:lang w:val="en-US"/>
              </w:rPr>
              <w:t>Whenever feasible, performance comparison should adopt coding constructions with matching computational complexities</w:t>
            </w:r>
          </w:p>
          <w:p w:rsidR="00BB07C8" w:rsidRPr="002E0B69" w:rsidRDefault="005A6740" w:rsidP="001670C0">
            <w:pPr>
              <w:numPr>
                <w:ilvl w:val="1"/>
                <w:numId w:val="18"/>
              </w:numPr>
              <w:rPr>
                <w:rFonts w:eastAsia="ＭＳ 明朝"/>
                <w:sz w:val="22"/>
                <w:szCs w:val="22"/>
                <w:lang w:val="en-US"/>
              </w:rPr>
            </w:pPr>
            <w:r w:rsidRPr="002E0B69">
              <w:rPr>
                <w:rFonts w:eastAsia="ＭＳ 明朝"/>
                <w:sz w:val="22"/>
                <w:szCs w:val="22"/>
                <w:lang w:val="en-US"/>
              </w:rPr>
              <w:t>BLER simulations down to 10</w:t>
            </w:r>
            <w:r w:rsidRPr="002E0B69">
              <w:rPr>
                <w:rFonts w:eastAsia="ＭＳ 明朝"/>
                <w:sz w:val="22"/>
                <w:szCs w:val="22"/>
                <w:vertAlign w:val="superscript"/>
                <w:lang w:val="en-US"/>
              </w:rPr>
              <w:t xml:space="preserve">-4 </w:t>
            </w:r>
            <w:r w:rsidRPr="002E0B69">
              <w:rPr>
                <w:rFonts w:eastAsia="ＭＳ 明朝"/>
                <w:sz w:val="22"/>
                <w:szCs w:val="22"/>
                <w:lang w:val="en-US"/>
              </w:rPr>
              <w:t>is recommended (to observe the error floor) for URLLC</w:t>
            </w: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rPr>
                <w:rFonts w:eastAsia="ＭＳ 明朝"/>
                <w:b/>
                <w:sz w:val="22"/>
                <w:szCs w:val="22"/>
                <w:u w:val="single"/>
                <w:lang w:val="en-US"/>
              </w:rPr>
            </w:pPr>
            <w:r w:rsidRPr="002E0B69">
              <w:rPr>
                <w:rFonts w:eastAsia="ＭＳ 明朝"/>
                <w:b/>
                <w:sz w:val="22"/>
                <w:szCs w:val="22"/>
                <w:highlight w:val="green"/>
                <w:u w:val="single"/>
                <w:lang w:val="en-US"/>
              </w:rPr>
              <w:t>Agreements:</w:t>
            </w:r>
          </w:p>
          <w:p w:rsidR="005A6740" w:rsidRPr="002E0B69" w:rsidRDefault="005A6740" w:rsidP="002E0B69">
            <w:pPr>
              <w:rPr>
                <w:rFonts w:eastAsia="ＭＳ 明朝"/>
                <w:sz w:val="22"/>
                <w:szCs w:val="22"/>
                <w:lang w:val="en-US"/>
              </w:rPr>
            </w:pPr>
            <w:r w:rsidRPr="002E0B69">
              <w:rPr>
                <w:rFonts w:eastAsia="ＭＳ 明朝"/>
                <w:sz w:val="22"/>
                <w:szCs w:val="22"/>
                <w:lang w:val="en-US"/>
              </w:rPr>
              <w:t xml:space="preserve">Agreed in </w:t>
            </w:r>
            <w:r w:rsidRPr="002E0B69">
              <w:rPr>
                <w:rFonts w:eastAsia="ＭＳ 明朝"/>
                <w:b/>
                <w:sz w:val="22"/>
                <w:szCs w:val="22"/>
                <w:lang w:val="en-US"/>
              </w:rPr>
              <w:t>R1-163885</w:t>
            </w:r>
            <w:r w:rsidRPr="002E0B69">
              <w:rPr>
                <w:rFonts w:eastAsia="ＭＳ 明朝"/>
                <w:sz w:val="22"/>
                <w:szCs w:val="22"/>
                <w:lang w:val="en-US"/>
              </w:rPr>
              <w:t xml:space="preserve"> with following updates</w:t>
            </w:r>
          </w:p>
          <w:p w:rsidR="005A6740" w:rsidRPr="002E0B69" w:rsidRDefault="005A6740" w:rsidP="002E0B69">
            <w:pPr>
              <w:rPr>
                <w:rFonts w:eastAsia="ＭＳ 明朝"/>
                <w:sz w:val="22"/>
                <w:szCs w:val="22"/>
                <w:lang w:val="en-US"/>
              </w:rPr>
            </w:pPr>
            <w:r w:rsidRPr="002E0B69">
              <w:rPr>
                <w:rFonts w:eastAsia="ＭＳ 明朝"/>
                <w:sz w:val="22"/>
                <w:szCs w:val="22"/>
                <w:lang w:val="en-US"/>
              </w:rPr>
              <w:t>- In page 5,</w:t>
            </w:r>
          </w:p>
          <w:p w:rsidR="005A6740" w:rsidRPr="002E0B69" w:rsidRDefault="005A6740" w:rsidP="002E0B69">
            <w:pPr>
              <w:ind w:leftChars="100" w:left="240"/>
              <w:rPr>
                <w:rFonts w:eastAsia="ＭＳ 明朝"/>
                <w:sz w:val="22"/>
                <w:szCs w:val="22"/>
                <w:lang w:val="en-US"/>
              </w:rPr>
            </w:pPr>
            <w:r w:rsidRPr="002E0B69">
              <w:rPr>
                <w:rFonts w:eastAsia="ＭＳ 明朝"/>
                <w:sz w:val="22"/>
                <w:szCs w:val="22"/>
              </w:rPr>
              <w:t>6-sector TRP antenna model is not precluded</w:t>
            </w:r>
          </w:p>
          <w:p w:rsidR="005A6740" w:rsidRPr="002E0B69" w:rsidRDefault="005A6740" w:rsidP="002E0B69">
            <w:pPr>
              <w:rPr>
                <w:rFonts w:eastAsia="ＭＳ 明朝"/>
                <w:sz w:val="22"/>
                <w:szCs w:val="22"/>
              </w:rPr>
            </w:pPr>
            <w:r w:rsidRPr="002E0B69">
              <w:rPr>
                <w:rFonts w:eastAsia="ＭＳ 明朝"/>
                <w:sz w:val="22"/>
                <w:szCs w:val="22"/>
              </w:rPr>
              <w:t>TRP antenna model for high speed train is not precluded</w:t>
            </w:r>
          </w:p>
          <w:p w:rsidR="005A6740" w:rsidRPr="002E0B69" w:rsidRDefault="005A6740" w:rsidP="002E0B69">
            <w:pPr>
              <w:rPr>
                <w:rFonts w:eastAsia="ＭＳ 明朝"/>
                <w:sz w:val="22"/>
                <w:szCs w:val="22"/>
                <w:lang w:val="en-US"/>
              </w:rPr>
            </w:pPr>
            <w:r w:rsidRPr="002E0B69">
              <w:rPr>
                <w:rFonts w:eastAsia="ＭＳ 明朝"/>
                <w:sz w:val="22"/>
                <w:szCs w:val="22"/>
                <w:lang w:val="en-US"/>
              </w:rPr>
              <w:t>- In page 4,</w:t>
            </w:r>
          </w:p>
          <w:p w:rsidR="005A6740" w:rsidRPr="002E0B69" w:rsidRDefault="005A6740" w:rsidP="002E0B69">
            <w:pPr>
              <w:rPr>
                <w:rFonts w:eastAsia="ＭＳ 明朝"/>
                <w:sz w:val="22"/>
                <w:szCs w:val="22"/>
                <w:lang w:val="en-US"/>
              </w:rPr>
            </w:pPr>
            <w:r w:rsidRPr="002E0B69">
              <w:rPr>
                <w:sz w:val="22"/>
                <w:szCs w:val="22"/>
              </w:rPr>
              <w:t>For n</w:t>
            </w:r>
            <w:r w:rsidRPr="002E0B69">
              <w:rPr>
                <w:rFonts w:hint="eastAsia"/>
                <w:sz w:val="22"/>
                <w:szCs w:val="22"/>
              </w:rPr>
              <w:t xml:space="preserve">umber of </w:t>
            </w:r>
            <w:r w:rsidRPr="002E0B69">
              <w:rPr>
                <w:sz w:val="22"/>
                <w:szCs w:val="22"/>
              </w:rPr>
              <w:t>TRP</w:t>
            </w:r>
            <w:r w:rsidRPr="002E0B69">
              <w:rPr>
                <w:rFonts w:hint="eastAsia"/>
                <w:sz w:val="22"/>
                <w:szCs w:val="22"/>
              </w:rPr>
              <w:t xml:space="preserve"> antenna elements</w:t>
            </w:r>
            <w:r w:rsidRPr="002E0B69">
              <w:rPr>
                <w:sz w:val="22"/>
                <w:szCs w:val="22"/>
              </w:rPr>
              <w:t>, o</w:t>
            </w:r>
            <w:r w:rsidRPr="002E0B69">
              <w:rPr>
                <w:rFonts w:hint="eastAsia"/>
                <w:sz w:val="22"/>
                <w:szCs w:val="22"/>
              </w:rPr>
              <w:t>ver-6GHz</w:t>
            </w:r>
            <w:r w:rsidRPr="002E0B69">
              <w:rPr>
                <w:sz w:val="22"/>
                <w:szCs w:val="22"/>
              </w:rPr>
              <w:t xml:space="preserve"> (30GHz, 70GHz)</w:t>
            </w:r>
          </w:p>
          <w:p w:rsidR="005A6740" w:rsidRPr="002E0B69" w:rsidRDefault="005A6740" w:rsidP="002E0B69">
            <w:pPr>
              <w:ind w:leftChars="60" w:left="144"/>
              <w:rPr>
                <w:sz w:val="22"/>
                <w:szCs w:val="22"/>
              </w:rPr>
            </w:pPr>
            <w:r w:rsidRPr="002E0B69">
              <w:rPr>
                <w:sz w:val="22"/>
                <w:szCs w:val="22"/>
              </w:rPr>
              <w:t xml:space="preserve">30GHz: Up to 256 </w:t>
            </w:r>
            <w:proofErr w:type="spellStart"/>
            <w:r w:rsidRPr="002E0B69">
              <w:rPr>
                <w:sz w:val="22"/>
                <w:szCs w:val="22"/>
              </w:rPr>
              <w:t>Tx</w:t>
            </w:r>
            <w:proofErr w:type="spellEnd"/>
            <w:r w:rsidRPr="002E0B69">
              <w:rPr>
                <w:sz w:val="22"/>
                <w:szCs w:val="22"/>
              </w:rPr>
              <w:t xml:space="preserve"> /Rx antenna elements </w:t>
            </w:r>
          </w:p>
          <w:p w:rsidR="005A6740" w:rsidRPr="002E0B69" w:rsidRDefault="005A6740" w:rsidP="002E0B69">
            <w:pPr>
              <w:ind w:leftChars="60" w:left="144"/>
              <w:rPr>
                <w:sz w:val="22"/>
                <w:szCs w:val="22"/>
              </w:rPr>
            </w:pPr>
            <w:r w:rsidRPr="002E0B69">
              <w:rPr>
                <w:sz w:val="22"/>
                <w:szCs w:val="22"/>
              </w:rPr>
              <w:t xml:space="preserve">70GHz: Up to 256 </w:t>
            </w:r>
            <w:proofErr w:type="spellStart"/>
            <w:r w:rsidRPr="002E0B69">
              <w:rPr>
                <w:sz w:val="22"/>
                <w:szCs w:val="22"/>
              </w:rPr>
              <w:t>Tx</w:t>
            </w:r>
            <w:proofErr w:type="spellEnd"/>
            <w:r w:rsidRPr="002E0B69">
              <w:rPr>
                <w:sz w:val="22"/>
                <w:szCs w:val="22"/>
              </w:rPr>
              <w:t xml:space="preserve"> /Rx antenna elements</w:t>
            </w:r>
          </w:p>
          <w:p w:rsidR="005A6740" w:rsidRPr="002E0B69" w:rsidRDefault="005A6740" w:rsidP="002E0B69">
            <w:pPr>
              <w:ind w:leftChars="60" w:left="144"/>
              <w:rPr>
                <w:sz w:val="22"/>
                <w:szCs w:val="22"/>
              </w:rPr>
            </w:pPr>
            <w:r w:rsidRPr="002E0B69">
              <w:rPr>
                <w:rFonts w:eastAsia="ＭＳ 明朝"/>
                <w:sz w:val="22"/>
                <w:szCs w:val="22"/>
                <w:lang w:val="en-US"/>
              </w:rPr>
              <w:t xml:space="preserve">Note: RAN1 continues to discuss exact number of </w:t>
            </w:r>
            <w:proofErr w:type="spellStart"/>
            <w:r w:rsidRPr="002E0B69">
              <w:rPr>
                <w:rFonts w:eastAsia="ＭＳ 明朝"/>
                <w:sz w:val="22"/>
                <w:szCs w:val="22"/>
                <w:lang w:val="en-US"/>
              </w:rPr>
              <w:t>Tx</w:t>
            </w:r>
            <w:proofErr w:type="spellEnd"/>
            <w:r w:rsidRPr="002E0B69">
              <w:rPr>
                <w:rFonts w:eastAsia="ＭＳ 明朝"/>
                <w:sz w:val="22"/>
                <w:szCs w:val="22"/>
                <w:lang w:val="en-US"/>
              </w:rPr>
              <w:t>/Rx antenna elements</w:t>
            </w:r>
          </w:p>
          <w:p w:rsidR="005A6740" w:rsidRPr="002E0B69" w:rsidRDefault="005A6740" w:rsidP="002E0B69">
            <w:pPr>
              <w:rPr>
                <w:sz w:val="22"/>
                <w:szCs w:val="22"/>
              </w:rPr>
            </w:pPr>
            <w:r w:rsidRPr="002E0B69">
              <w:rPr>
                <w:sz w:val="22"/>
                <w:szCs w:val="22"/>
              </w:rPr>
              <w:t>For n</w:t>
            </w:r>
            <w:r w:rsidRPr="002E0B69">
              <w:rPr>
                <w:rFonts w:hint="eastAsia"/>
                <w:sz w:val="22"/>
                <w:szCs w:val="22"/>
              </w:rPr>
              <w:t xml:space="preserve">umber of </w:t>
            </w:r>
            <w:r w:rsidRPr="002E0B69">
              <w:rPr>
                <w:sz w:val="22"/>
                <w:szCs w:val="22"/>
              </w:rPr>
              <w:t>UE</w:t>
            </w:r>
            <w:r w:rsidRPr="002E0B69">
              <w:rPr>
                <w:rFonts w:hint="eastAsia"/>
                <w:sz w:val="22"/>
                <w:szCs w:val="22"/>
              </w:rPr>
              <w:t xml:space="preserve"> antenna elements</w:t>
            </w:r>
            <w:r w:rsidRPr="002E0B69">
              <w:rPr>
                <w:sz w:val="22"/>
                <w:szCs w:val="22"/>
              </w:rPr>
              <w:t>, o</w:t>
            </w:r>
            <w:r w:rsidRPr="002E0B69">
              <w:rPr>
                <w:rFonts w:hint="eastAsia"/>
                <w:sz w:val="22"/>
                <w:szCs w:val="22"/>
              </w:rPr>
              <w:t>ver-6GHz</w:t>
            </w:r>
            <w:r w:rsidRPr="002E0B69">
              <w:rPr>
                <w:sz w:val="22"/>
                <w:szCs w:val="22"/>
              </w:rPr>
              <w:t xml:space="preserve"> (30GHz, 70GHz)</w:t>
            </w:r>
          </w:p>
          <w:p w:rsidR="005A6740" w:rsidRPr="002E0B69" w:rsidRDefault="005A6740" w:rsidP="002E0B69">
            <w:pPr>
              <w:ind w:leftChars="100" w:left="240"/>
              <w:rPr>
                <w:sz w:val="22"/>
                <w:szCs w:val="22"/>
              </w:rPr>
            </w:pPr>
            <w:r w:rsidRPr="002E0B69">
              <w:rPr>
                <w:sz w:val="22"/>
                <w:szCs w:val="22"/>
              </w:rPr>
              <w:t xml:space="preserve">30GHz: Up to 32 </w:t>
            </w:r>
            <w:proofErr w:type="spellStart"/>
            <w:r w:rsidRPr="002E0B69">
              <w:rPr>
                <w:sz w:val="22"/>
                <w:szCs w:val="22"/>
              </w:rPr>
              <w:t>Tx</w:t>
            </w:r>
            <w:proofErr w:type="spellEnd"/>
            <w:r w:rsidRPr="002E0B69">
              <w:rPr>
                <w:sz w:val="22"/>
                <w:szCs w:val="22"/>
              </w:rPr>
              <w:t xml:space="preserve"> /Rx antenna elements </w:t>
            </w:r>
          </w:p>
          <w:p w:rsidR="005A6740" w:rsidRPr="002E0B69" w:rsidRDefault="005A6740" w:rsidP="002E0B69">
            <w:pPr>
              <w:ind w:leftChars="100" w:left="240"/>
              <w:rPr>
                <w:sz w:val="22"/>
                <w:szCs w:val="22"/>
              </w:rPr>
            </w:pPr>
            <w:r w:rsidRPr="002E0B69">
              <w:rPr>
                <w:sz w:val="22"/>
                <w:szCs w:val="22"/>
              </w:rPr>
              <w:t xml:space="preserve">70GHz: Up to 32 </w:t>
            </w:r>
            <w:proofErr w:type="spellStart"/>
            <w:r w:rsidRPr="002E0B69">
              <w:rPr>
                <w:sz w:val="22"/>
                <w:szCs w:val="22"/>
              </w:rPr>
              <w:t>Tx</w:t>
            </w:r>
            <w:proofErr w:type="spellEnd"/>
            <w:r w:rsidRPr="002E0B69">
              <w:rPr>
                <w:sz w:val="22"/>
                <w:szCs w:val="22"/>
              </w:rPr>
              <w:t xml:space="preserve"> /Rx antenna elements</w:t>
            </w:r>
          </w:p>
          <w:p w:rsidR="005A6740" w:rsidRPr="002E0B69" w:rsidRDefault="005A6740" w:rsidP="002E0B69">
            <w:pPr>
              <w:rPr>
                <w:rFonts w:eastAsia="ＭＳ 明朝"/>
                <w:sz w:val="22"/>
                <w:szCs w:val="22"/>
                <w:lang w:val="en-US"/>
              </w:rPr>
            </w:pPr>
            <w:r w:rsidRPr="002E0B69">
              <w:rPr>
                <w:rFonts w:eastAsia="ＭＳ 明朝"/>
                <w:sz w:val="22"/>
                <w:szCs w:val="22"/>
                <w:lang w:val="en-US"/>
              </w:rPr>
              <w:t xml:space="preserve">Note: RAN1 continues to discuss exact number of </w:t>
            </w:r>
            <w:proofErr w:type="spellStart"/>
            <w:r w:rsidRPr="002E0B69">
              <w:rPr>
                <w:rFonts w:eastAsia="ＭＳ 明朝"/>
                <w:sz w:val="22"/>
                <w:szCs w:val="22"/>
                <w:lang w:val="en-US"/>
              </w:rPr>
              <w:t>Tx</w:t>
            </w:r>
            <w:proofErr w:type="spellEnd"/>
            <w:r w:rsidRPr="002E0B69">
              <w:rPr>
                <w:rFonts w:eastAsia="ＭＳ 明朝"/>
                <w:sz w:val="22"/>
                <w:szCs w:val="22"/>
                <w:lang w:val="en-US"/>
              </w:rPr>
              <w:t>/Rx antenna elements</w:t>
            </w: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rPr>
                <w:rFonts w:eastAsia="ＭＳ 明朝"/>
                <w:sz w:val="22"/>
                <w:szCs w:val="22"/>
                <w:lang w:val="en-US"/>
              </w:rPr>
            </w:pPr>
            <w:r w:rsidRPr="002E0B69">
              <w:rPr>
                <w:rFonts w:eastAsia="ＭＳ 明朝"/>
                <w:sz w:val="22"/>
                <w:szCs w:val="22"/>
                <w:highlight w:val="green"/>
                <w:lang w:val="en-US"/>
              </w:rPr>
              <w:t>Agreed high speed train assumptions in R1-163887</w:t>
            </w:r>
          </w:p>
          <w:p w:rsidR="005A6740" w:rsidRPr="002E0B69" w:rsidRDefault="005A6740" w:rsidP="002E0B69">
            <w:pPr>
              <w:rPr>
                <w:rFonts w:eastAsia="ＭＳ 明朝"/>
                <w:sz w:val="22"/>
                <w:szCs w:val="22"/>
                <w:lang w:val="en-US"/>
              </w:rPr>
            </w:pPr>
            <w:r w:rsidRPr="002E0B69">
              <w:rPr>
                <w:rFonts w:eastAsia="ＭＳ 明朝"/>
                <w:sz w:val="22"/>
                <w:szCs w:val="22"/>
                <w:lang w:val="en-US"/>
              </w:rPr>
              <w:t>Continue discussions until RAN1 #85 meeting about highway and urban grid scenarios</w:t>
            </w: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rPr>
                <w:rFonts w:eastAsia="ＭＳ 明朝"/>
                <w:b/>
                <w:sz w:val="22"/>
                <w:szCs w:val="22"/>
                <w:u w:val="single"/>
                <w:lang w:val="en-US"/>
              </w:rPr>
            </w:pPr>
            <w:r w:rsidRPr="002E0B69">
              <w:rPr>
                <w:rFonts w:eastAsia="ＭＳ 明朝"/>
                <w:b/>
                <w:sz w:val="22"/>
                <w:szCs w:val="22"/>
                <w:highlight w:val="green"/>
                <w:u w:val="single"/>
                <w:lang w:val="en-US"/>
              </w:rPr>
              <w:t>Agreements:</w:t>
            </w:r>
          </w:p>
          <w:p w:rsidR="005A6740" w:rsidRPr="002E0B69" w:rsidRDefault="005A6740" w:rsidP="001670C0">
            <w:pPr>
              <w:numPr>
                <w:ilvl w:val="0"/>
                <w:numId w:val="19"/>
              </w:numPr>
              <w:rPr>
                <w:rFonts w:eastAsia="ＭＳ 明朝"/>
                <w:sz w:val="22"/>
                <w:szCs w:val="22"/>
                <w:lang w:val="en-US"/>
              </w:rPr>
            </w:pPr>
            <w:r w:rsidRPr="002E0B69">
              <w:rPr>
                <w:rFonts w:eastAsia="ＭＳ 明朝"/>
                <w:sz w:val="22"/>
                <w:szCs w:val="22"/>
                <w:lang w:val="en-US"/>
              </w:rPr>
              <w:t xml:space="preserve">Link level simulation is used for waveform evaluation. </w:t>
            </w:r>
          </w:p>
          <w:p w:rsidR="005A6740" w:rsidRPr="002E0B69" w:rsidRDefault="005A6740" w:rsidP="001670C0">
            <w:pPr>
              <w:numPr>
                <w:ilvl w:val="1"/>
                <w:numId w:val="19"/>
              </w:numPr>
              <w:rPr>
                <w:rFonts w:eastAsia="ＭＳ 明朝"/>
                <w:sz w:val="22"/>
                <w:szCs w:val="22"/>
                <w:lang w:val="en-US"/>
              </w:rPr>
            </w:pPr>
            <w:r w:rsidRPr="002E0B69">
              <w:rPr>
                <w:rFonts w:eastAsia="ＭＳ 明朝"/>
                <w:sz w:val="22"/>
                <w:szCs w:val="22"/>
                <w:lang w:val="en-US"/>
              </w:rPr>
              <w:t>Whether and how to do system level simulation for waveform is FFS.</w:t>
            </w:r>
          </w:p>
          <w:p w:rsidR="005A6740" w:rsidRPr="002E0B69" w:rsidRDefault="005A6740" w:rsidP="001670C0">
            <w:pPr>
              <w:numPr>
                <w:ilvl w:val="0"/>
                <w:numId w:val="20"/>
              </w:numPr>
              <w:rPr>
                <w:rFonts w:eastAsia="ＭＳ 明朝"/>
                <w:sz w:val="22"/>
                <w:szCs w:val="22"/>
                <w:lang w:val="en-US"/>
              </w:rPr>
            </w:pPr>
            <w:r w:rsidRPr="002E0B69">
              <w:rPr>
                <w:rFonts w:eastAsia="ＭＳ 明朝"/>
                <w:sz w:val="22"/>
                <w:szCs w:val="22"/>
                <w:lang w:val="en-US"/>
              </w:rPr>
              <w:t xml:space="preserve">Four evaluation cases can be used in link level simulation depending on evaluation purposes of each usage scenario, which are </w:t>
            </w:r>
          </w:p>
          <w:p w:rsidR="005A6740" w:rsidRPr="002E0B69" w:rsidRDefault="005A6740" w:rsidP="001670C0">
            <w:pPr>
              <w:numPr>
                <w:ilvl w:val="1"/>
                <w:numId w:val="20"/>
              </w:numPr>
              <w:rPr>
                <w:rFonts w:eastAsia="ＭＳ 明朝"/>
                <w:sz w:val="22"/>
                <w:szCs w:val="22"/>
                <w:lang w:val="en-US"/>
              </w:rPr>
            </w:pPr>
            <w:r w:rsidRPr="002E0B69">
              <w:rPr>
                <w:rFonts w:eastAsia="ＭＳ 明朝"/>
                <w:sz w:val="22"/>
                <w:szCs w:val="22"/>
                <w:lang w:val="en-US"/>
              </w:rPr>
              <w:t>Case 1a, 1b: single numerology case</w:t>
            </w:r>
          </w:p>
          <w:p w:rsidR="005A6740" w:rsidRPr="002E0B69" w:rsidRDefault="005A6740" w:rsidP="001670C0">
            <w:pPr>
              <w:numPr>
                <w:ilvl w:val="2"/>
                <w:numId w:val="20"/>
              </w:numPr>
              <w:rPr>
                <w:rFonts w:eastAsia="ＭＳ 明朝"/>
                <w:sz w:val="22"/>
                <w:szCs w:val="22"/>
                <w:lang w:val="en-US"/>
              </w:rPr>
            </w:pPr>
            <w:r w:rsidRPr="002E0B69">
              <w:rPr>
                <w:rFonts w:eastAsia="ＭＳ 明朝"/>
                <w:sz w:val="22"/>
                <w:szCs w:val="22"/>
                <w:lang w:val="en-US"/>
              </w:rPr>
              <w:t xml:space="preserve">1a: Downlink </w:t>
            </w:r>
          </w:p>
          <w:p w:rsidR="005A6740" w:rsidRPr="002E0B69" w:rsidRDefault="005A6740" w:rsidP="001670C0">
            <w:pPr>
              <w:numPr>
                <w:ilvl w:val="2"/>
                <w:numId w:val="20"/>
              </w:numPr>
              <w:rPr>
                <w:rFonts w:eastAsia="ＭＳ 明朝"/>
                <w:sz w:val="22"/>
                <w:szCs w:val="22"/>
                <w:lang w:val="en-US"/>
              </w:rPr>
            </w:pPr>
            <w:r w:rsidRPr="002E0B69">
              <w:rPr>
                <w:rFonts w:eastAsia="ＭＳ 明朝"/>
                <w:sz w:val="22"/>
                <w:szCs w:val="22"/>
                <w:lang w:val="en-US"/>
              </w:rPr>
              <w:t xml:space="preserve">1b: Uplink, only one UE with narrow bandwidth is located at the edge of wide frequency band. It is assumed that no wide-band filter upon the whole frequency band. </w:t>
            </w:r>
          </w:p>
          <w:p w:rsidR="005A6740" w:rsidRPr="002E0B69" w:rsidRDefault="005A6740" w:rsidP="001670C0">
            <w:pPr>
              <w:numPr>
                <w:ilvl w:val="1"/>
                <w:numId w:val="20"/>
              </w:numPr>
              <w:rPr>
                <w:rFonts w:eastAsia="ＭＳ 明朝"/>
                <w:sz w:val="22"/>
                <w:szCs w:val="22"/>
                <w:lang w:val="en-US"/>
              </w:rPr>
            </w:pPr>
            <w:r w:rsidRPr="002E0B69">
              <w:rPr>
                <w:rFonts w:eastAsia="ＭＳ 明朝"/>
                <w:sz w:val="22"/>
                <w:szCs w:val="22"/>
                <w:lang w:val="en-US"/>
              </w:rPr>
              <w:t xml:space="preserve">Case 2: DL mixed numerology case </w:t>
            </w:r>
          </w:p>
          <w:p w:rsidR="005A6740" w:rsidRPr="002E0B69" w:rsidRDefault="005A6740" w:rsidP="001670C0">
            <w:pPr>
              <w:numPr>
                <w:ilvl w:val="1"/>
                <w:numId w:val="20"/>
              </w:numPr>
              <w:rPr>
                <w:rFonts w:eastAsia="ＭＳ 明朝"/>
                <w:sz w:val="22"/>
                <w:szCs w:val="22"/>
                <w:lang w:val="en-US"/>
              </w:rPr>
            </w:pPr>
            <w:r w:rsidRPr="002E0B69">
              <w:rPr>
                <w:rFonts w:eastAsia="ＭＳ 明朝"/>
                <w:sz w:val="22"/>
                <w:szCs w:val="22"/>
                <w:lang w:val="en-US"/>
              </w:rPr>
              <w:t>Case 3: UL single numerology case (asynchronous reception between UEs)</w:t>
            </w:r>
          </w:p>
          <w:p w:rsidR="005A6740" w:rsidRPr="002E0B69" w:rsidRDefault="005A6740" w:rsidP="001670C0">
            <w:pPr>
              <w:numPr>
                <w:ilvl w:val="1"/>
                <w:numId w:val="20"/>
              </w:numPr>
              <w:rPr>
                <w:rFonts w:eastAsia="ＭＳ 明朝"/>
                <w:sz w:val="22"/>
                <w:szCs w:val="22"/>
                <w:lang w:val="en-US"/>
              </w:rPr>
            </w:pPr>
            <w:r w:rsidRPr="002E0B69">
              <w:rPr>
                <w:rFonts w:eastAsia="ＭＳ 明朝"/>
                <w:sz w:val="22"/>
                <w:szCs w:val="22"/>
                <w:lang w:val="en-US"/>
              </w:rPr>
              <w:t>Case 4: UL mixed numerology case (synchronous reception between UEs)</w:t>
            </w:r>
          </w:p>
          <w:p w:rsidR="005A6740" w:rsidRPr="002E0B69" w:rsidRDefault="005A6740" w:rsidP="002E0B69">
            <w:pPr>
              <w:rPr>
                <w:rFonts w:eastAsia="ＭＳ 明朝"/>
                <w:sz w:val="22"/>
                <w:szCs w:val="22"/>
                <w:lang w:val="en-US"/>
              </w:rPr>
            </w:pPr>
            <w:r w:rsidRPr="002E0B69">
              <w:rPr>
                <w:rFonts w:eastAsia="ＭＳ 明朝"/>
                <w:sz w:val="22"/>
                <w:szCs w:val="22"/>
                <w:lang w:val="en-US"/>
              </w:rPr>
              <w:t xml:space="preserve">    (refer to their illustrations in pages 5 – 9 in R1-163558)</w:t>
            </w: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rPr>
                <w:rFonts w:eastAsia="ＭＳ 明朝"/>
                <w:b/>
                <w:sz w:val="22"/>
                <w:szCs w:val="22"/>
                <w:u w:val="single"/>
                <w:lang w:val="en-US"/>
              </w:rPr>
            </w:pPr>
            <w:r w:rsidRPr="002E0B69">
              <w:rPr>
                <w:rFonts w:eastAsia="ＭＳ 明朝"/>
                <w:b/>
                <w:sz w:val="22"/>
                <w:szCs w:val="22"/>
                <w:highlight w:val="green"/>
                <w:u w:val="single"/>
                <w:lang w:val="en-US"/>
              </w:rPr>
              <w:t>Agreements:</w:t>
            </w:r>
          </w:p>
          <w:p w:rsidR="005A6740" w:rsidRPr="002E0B69" w:rsidRDefault="005A6740" w:rsidP="001670C0">
            <w:pPr>
              <w:numPr>
                <w:ilvl w:val="0"/>
                <w:numId w:val="22"/>
              </w:numPr>
              <w:rPr>
                <w:rFonts w:eastAsia="ＭＳ 明朝"/>
                <w:sz w:val="22"/>
                <w:szCs w:val="22"/>
                <w:lang w:val="en-US"/>
              </w:rPr>
            </w:pPr>
            <w:r w:rsidRPr="002E0B69">
              <w:rPr>
                <w:rFonts w:eastAsia="ＭＳ 明朝"/>
                <w:iCs/>
                <w:sz w:val="22"/>
                <w:szCs w:val="22"/>
                <w:lang w:val="en-US"/>
              </w:rPr>
              <w:t>Consider the RF nonlinearity in the evaluation cases of R1-163558</w:t>
            </w:r>
          </w:p>
          <w:p w:rsidR="005A6740" w:rsidRPr="002E0B69" w:rsidRDefault="005A6740" w:rsidP="001670C0">
            <w:pPr>
              <w:numPr>
                <w:ilvl w:val="0"/>
                <w:numId w:val="21"/>
              </w:numPr>
              <w:rPr>
                <w:rFonts w:eastAsia="ＭＳ 明朝"/>
                <w:sz w:val="22"/>
                <w:szCs w:val="22"/>
                <w:lang w:val="en-US"/>
              </w:rPr>
            </w:pPr>
            <w:r w:rsidRPr="002E0B69">
              <w:rPr>
                <w:rFonts w:eastAsia="ＭＳ 明朝"/>
                <w:iCs/>
                <w:sz w:val="22"/>
                <w:szCs w:val="22"/>
                <w:lang w:val="en-US"/>
              </w:rPr>
              <w:t>RAN1 can consider the following models for PA modeling, i.e. Rapp model [1] (AM/AM, AM/PM) and/or Clipping model with different thresholds</w:t>
            </w:r>
          </w:p>
          <w:p w:rsidR="005A6740" w:rsidRPr="002E0B69" w:rsidRDefault="005A6740" w:rsidP="001670C0">
            <w:pPr>
              <w:numPr>
                <w:ilvl w:val="1"/>
                <w:numId w:val="21"/>
              </w:numPr>
              <w:rPr>
                <w:rFonts w:eastAsia="ＭＳ 明朝"/>
                <w:sz w:val="22"/>
                <w:szCs w:val="22"/>
                <w:lang w:val="en-US"/>
              </w:rPr>
            </w:pPr>
            <w:r w:rsidRPr="002E0B69">
              <w:rPr>
                <w:rFonts w:eastAsia="ＭＳ 明朝"/>
                <w:iCs/>
                <w:sz w:val="22"/>
                <w:szCs w:val="22"/>
                <w:lang w:val="en-US"/>
              </w:rPr>
              <w:t>Companies should provide the model parameters (operating point, back-off value etc.) and justification (e.g., EVM, OOBE/PSD)</w:t>
            </w:r>
          </w:p>
          <w:p w:rsidR="005A6740" w:rsidRPr="002E0B69" w:rsidRDefault="005A6740" w:rsidP="001670C0">
            <w:pPr>
              <w:numPr>
                <w:ilvl w:val="0"/>
                <w:numId w:val="21"/>
              </w:numPr>
              <w:rPr>
                <w:rFonts w:eastAsia="ＭＳ 明朝"/>
                <w:sz w:val="22"/>
                <w:szCs w:val="22"/>
                <w:lang w:val="en-US"/>
              </w:rPr>
            </w:pPr>
            <w:r w:rsidRPr="002E0B69">
              <w:rPr>
                <w:rFonts w:eastAsia="ＭＳ 明朝"/>
                <w:iCs/>
                <w:sz w:val="22"/>
                <w:szCs w:val="22"/>
                <w:lang w:val="en-US"/>
              </w:rPr>
              <w:t>Huawei to draft a LS to RAN4 until Friday in R1-163890 to ask on the applicability/fidelity of the models above for both UE and BS, different carrier frequency and signal bandwidth, and recommended parameters (operating point, back-off value etc.) to be used in the models or recommended realistic other PA models.</w:t>
            </w:r>
          </w:p>
          <w:p w:rsidR="005A6740" w:rsidRPr="002E0B69" w:rsidRDefault="005A6740" w:rsidP="002E0B69">
            <w:pPr>
              <w:rPr>
                <w:rFonts w:eastAsia="ＭＳ 明朝"/>
                <w:sz w:val="22"/>
                <w:szCs w:val="22"/>
              </w:rPr>
            </w:pPr>
            <w:r w:rsidRPr="002E0B69">
              <w:rPr>
                <w:rFonts w:eastAsia="ＭＳ 明朝"/>
                <w:sz w:val="22"/>
                <w:szCs w:val="22"/>
              </w:rPr>
              <w:t>[1</w:t>
            </w:r>
            <w:proofErr w:type="gramStart"/>
            <w:r w:rsidRPr="002E0B69">
              <w:rPr>
                <w:rFonts w:eastAsia="ＭＳ 明朝"/>
                <w:sz w:val="22"/>
                <w:szCs w:val="22"/>
              </w:rPr>
              <w:t>]“</w:t>
            </w:r>
            <w:proofErr w:type="gramEnd"/>
            <w:r w:rsidRPr="002E0B69">
              <w:rPr>
                <w:rFonts w:eastAsia="ＭＳ 明朝"/>
                <w:sz w:val="22"/>
                <w:szCs w:val="22"/>
              </w:rPr>
              <w:t xml:space="preserve">Comparison of Power Amplifier Non-linearity Impact on 60 GHz Single Carrier and OFDM Systems”, </w:t>
            </w:r>
            <w:proofErr w:type="spellStart"/>
            <w:r w:rsidRPr="002E0B69">
              <w:rPr>
                <w:rFonts w:eastAsia="ＭＳ 明朝"/>
                <w:sz w:val="22"/>
                <w:szCs w:val="22"/>
              </w:rPr>
              <w:t>Maltsev</w:t>
            </w:r>
            <w:proofErr w:type="spellEnd"/>
            <w:r w:rsidRPr="002E0B69">
              <w:rPr>
                <w:rFonts w:eastAsia="ＭＳ 明朝"/>
                <w:sz w:val="22"/>
                <w:szCs w:val="22"/>
              </w:rPr>
              <w:t xml:space="preserve"> at al.,  IEEE CCNC 2010.</w:t>
            </w: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lang w:val="en-GB"/>
              </w:rPr>
            </w:pP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lang w:val="en-GB"/>
              </w:rPr>
            </w:pPr>
            <w:r w:rsidRPr="002E0B69">
              <w:rPr>
                <w:rFonts w:ascii="Times New Roman" w:hAnsi="Times New Roman"/>
                <w:sz w:val="22"/>
                <w:highlight w:val="green"/>
              </w:rPr>
              <w:t>R1-163897</w:t>
            </w:r>
            <w:r w:rsidR="00CF3DCE" w:rsidRPr="002E0B69">
              <w:rPr>
                <w:rFonts w:ascii="Times New Roman" w:hAnsi="Times New Roman"/>
                <w:sz w:val="22"/>
              </w:rPr>
              <w:t xml:space="preserve"> was agreed</w:t>
            </w:r>
          </w:p>
          <w:p w:rsidR="0000165F" w:rsidRPr="002E0B69" w:rsidRDefault="0000165F"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rPr>
                <w:rFonts w:eastAsia="ＭＳ 明朝"/>
                <w:b/>
                <w:sz w:val="22"/>
                <w:szCs w:val="22"/>
                <w:lang w:val="en-US"/>
              </w:rPr>
            </w:pPr>
            <w:r w:rsidRPr="002E0B69">
              <w:rPr>
                <w:rFonts w:eastAsia="ＭＳ 明朝"/>
                <w:sz w:val="22"/>
                <w:szCs w:val="22"/>
                <w:highlight w:val="green"/>
                <w:lang w:val="en-US"/>
              </w:rPr>
              <w:t>R1-163934</w:t>
            </w:r>
            <w:r w:rsidR="00CF3DCE" w:rsidRPr="002E0B69">
              <w:rPr>
                <w:rFonts w:eastAsia="ＭＳ 明朝"/>
                <w:sz w:val="22"/>
                <w:szCs w:val="22"/>
                <w:lang w:val="en-US"/>
              </w:rPr>
              <w:t xml:space="preserve"> was agreed</w:t>
            </w: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tc>
      </w:tr>
      <w:tr w:rsidR="0000165F" w:rsidRPr="002E0B69" w:rsidTr="002E0B69">
        <w:tc>
          <w:tcPr>
            <w:tcW w:w="10170" w:type="dxa"/>
            <w:shd w:val="clear" w:color="auto" w:fill="DAEEF3"/>
          </w:tcPr>
          <w:p w:rsidR="0000165F" w:rsidRPr="002E0B69" w:rsidRDefault="005A6740" w:rsidP="002E0B69">
            <w:pPr>
              <w:pStyle w:val="afe"/>
              <w:overflowPunct w:val="0"/>
              <w:autoSpaceDE w:val="0"/>
              <w:autoSpaceDN w:val="0"/>
              <w:adjustRightInd w:val="0"/>
              <w:ind w:leftChars="0" w:left="0"/>
              <w:textAlignment w:val="baseline"/>
              <w:rPr>
                <w:rFonts w:ascii="Times New Roman" w:hAnsi="Times New Roman"/>
                <w:b/>
                <w:sz w:val="22"/>
              </w:rPr>
            </w:pPr>
            <w:r w:rsidRPr="002E0B69">
              <w:rPr>
                <w:rFonts w:ascii="Times New Roman" w:hAnsi="Times New Roman" w:hint="eastAsia"/>
                <w:b/>
                <w:sz w:val="22"/>
              </w:rPr>
              <w:lastRenderedPageBreak/>
              <w:t>Multiple access scheme</w:t>
            </w:r>
          </w:p>
        </w:tc>
      </w:tr>
      <w:tr w:rsidR="0000165F" w:rsidRPr="002E0B69" w:rsidTr="00DE4897">
        <w:tc>
          <w:tcPr>
            <w:tcW w:w="10170" w:type="dxa"/>
            <w:shd w:val="clear" w:color="auto" w:fill="auto"/>
          </w:tcPr>
          <w:p w:rsidR="005A6740" w:rsidRPr="002E0B69" w:rsidRDefault="005A6740" w:rsidP="002E0B69">
            <w:pPr>
              <w:rPr>
                <w:rFonts w:eastAsia="ＭＳ 明朝"/>
                <w:b/>
                <w:sz w:val="22"/>
                <w:szCs w:val="22"/>
                <w:u w:val="single"/>
              </w:rPr>
            </w:pPr>
            <w:r w:rsidRPr="002E0B69">
              <w:rPr>
                <w:rFonts w:eastAsia="ＭＳ 明朝"/>
                <w:b/>
                <w:sz w:val="22"/>
                <w:szCs w:val="22"/>
                <w:u w:val="single"/>
              </w:rPr>
              <w:t>Observations:</w:t>
            </w:r>
          </w:p>
          <w:p w:rsidR="005A6740" w:rsidRPr="002E0B69" w:rsidRDefault="005A6740" w:rsidP="001670C0">
            <w:pPr>
              <w:numPr>
                <w:ilvl w:val="0"/>
                <w:numId w:val="24"/>
              </w:numPr>
              <w:rPr>
                <w:rFonts w:eastAsia="ＭＳ 明朝"/>
                <w:sz w:val="22"/>
                <w:szCs w:val="22"/>
                <w:lang w:val="en-US"/>
              </w:rPr>
            </w:pPr>
            <w:r w:rsidRPr="002E0B69">
              <w:rPr>
                <w:rFonts w:eastAsia="ＭＳ 明朝"/>
                <w:sz w:val="22"/>
                <w:szCs w:val="22"/>
                <w:lang w:val="en-US"/>
              </w:rPr>
              <w:t>Examples non-orthogonal schemes include (but not limited to):</w:t>
            </w:r>
          </w:p>
          <w:p w:rsidR="005A6740" w:rsidRPr="002E0B69" w:rsidRDefault="005A6740" w:rsidP="001670C0">
            <w:pPr>
              <w:numPr>
                <w:ilvl w:val="1"/>
                <w:numId w:val="24"/>
              </w:numPr>
              <w:rPr>
                <w:rFonts w:eastAsia="ＭＳ 明朝"/>
                <w:sz w:val="22"/>
                <w:szCs w:val="22"/>
                <w:lang w:val="en-US"/>
              </w:rPr>
            </w:pPr>
            <w:r w:rsidRPr="002E0B69">
              <w:rPr>
                <w:rFonts w:eastAsia="ＭＳ 明朝"/>
                <w:sz w:val="22"/>
                <w:szCs w:val="22"/>
                <w:lang w:val="en-US"/>
              </w:rPr>
              <w:t>For UL, Multi-user shared access (MUSA) (e.g., R1-162226)</w:t>
            </w:r>
          </w:p>
          <w:p w:rsidR="005A6740" w:rsidRPr="002E0B69" w:rsidRDefault="005A6740" w:rsidP="001670C0">
            <w:pPr>
              <w:numPr>
                <w:ilvl w:val="1"/>
                <w:numId w:val="24"/>
              </w:numPr>
              <w:rPr>
                <w:rFonts w:eastAsia="ＭＳ 明朝"/>
                <w:sz w:val="22"/>
                <w:szCs w:val="22"/>
                <w:lang w:val="en-US"/>
              </w:rPr>
            </w:pPr>
            <w:r w:rsidRPr="002E0B69">
              <w:rPr>
                <w:rFonts w:eastAsia="ＭＳ 明朝"/>
                <w:sz w:val="22"/>
                <w:szCs w:val="22"/>
                <w:lang w:val="en-US"/>
              </w:rPr>
              <w:t>Resource spread multiple access (RSMA) (e.g., R1-163510)</w:t>
            </w:r>
          </w:p>
          <w:p w:rsidR="005A6740" w:rsidRPr="002E0B69" w:rsidRDefault="005A6740" w:rsidP="001670C0">
            <w:pPr>
              <w:numPr>
                <w:ilvl w:val="1"/>
                <w:numId w:val="24"/>
              </w:numPr>
              <w:rPr>
                <w:rFonts w:eastAsia="ＭＳ 明朝"/>
                <w:sz w:val="22"/>
                <w:szCs w:val="22"/>
                <w:lang w:val="en-US"/>
              </w:rPr>
            </w:pPr>
            <w:r w:rsidRPr="002E0B69">
              <w:rPr>
                <w:rFonts w:eastAsia="ＭＳ 明朝"/>
                <w:sz w:val="22"/>
                <w:szCs w:val="22"/>
                <w:lang w:val="en-US"/>
              </w:rPr>
              <w:t>Sparse code multiple access (SCMA) (e.g., R1-162153)</w:t>
            </w:r>
          </w:p>
          <w:p w:rsidR="005A6740" w:rsidRPr="002E0B69" w:rsidRDefault="005A6740" w:rsidP="001670C0">
            <w:pPr>
              <w:numPr>
                <w:ilvl w:val="1"/>
                <w:numId w:val="24"/>
              </w:numPr>
              <w:rPr>
                <w:rFonts w:eastAsia="ＭＳ 明朝"/>
                <w:sz w:val="22"/>
                <w:szCs w:val="22"/>
                <w:lang w:val="en-US"/>
              </w:rPr>
            </w:pPr>
            <w:r w:rsidRPr="002E0B69">
              <w:rPr>
                <w:rFonts w:eastAsia="ＭＳ 明朝"/>
                <w:sz w:val="22"/>
                <w:szCs w:val="22"/>
                <w:lang w:val="en-US"/>
              </w:rPr>
              <w:t>Pattern defined multiple access (PDMA) (e.g., R1-163383)</w:t>
            </w:r>
          </w:p>
          <w:p w:rsidR="005A6740" w:rsidRPr="002E0B69" w:rsidRDefault="005A6740" w:rsidP="001670C0">
            <w:pPr>
              <w:numPr>
                <w:ilvl w:val="1"/>
                <w:numId w:val="24"/>
              </w:numPr>
              <w:rPr>
                <w:rFonts w:eastAsia="ＭＳ 明朝"/>
                <w:sz w:val="22"/>
                <w:szCs w:val="22"/>
                <w:lang w:val="en-US"/>
              </w:rPr>
            </w:pPr>
            <w:r w:rsidRPr="002E0B69">
              <w:rPr>
                <w:rFonts w:eastAsia="ＭＳ 明朝"/>
                <w:sz w:val="22"/>
                <w:szCs w:val="22"/>
                <w:lang w:val="en-US"/>
              </w:rPr>
              <w:t>Non-orthogonal coded multiple access (NCMA) (e.g., R1-162517)</w:t>
            </w:r>
          </w:p>
          <w:p w:rsidR="005A6740" w:rsidRPr="002E0B69" w:rsidRDefault="005A6740" w:rsidP="001670C0">
            <w:pPr>
              <w:numPr>
                <w:ilvl w:val="1"/>
                <w:numId w:val="24"/>
              </w:numPr>
              <w:rPr>
                <w:rFonts w:eastAsia="ＭＳ 明朝"/>
                <w:sz w:val="22"/>
                <w:szCs w:val="22"/>
                <w:lang w:val="en-US"/>
              </w:rPr>
            </w:pPr>
            <w:r w:rsidRPr="002E0B69">
              <w:rPr>
                <w:rFonts w:eastAsia="ＭＳ 明朝"/>
                <w:sz w:val="22"/>
                <w:szCs w:val="22"/>
                <w:lang w:val="en-US"/>
              </w:rPr>
              <w:t>Low code rate spreading (e.g., R1-162385)</w:t>
            </w:r>
          </w:p>
          <w:p w:rsidR="005A6740" w:rsidRPr="002E0B69" w:rsidRDefault="005A6740" w:rsidP="001670C0">
            <w:pPr>
              <w:numPr>
                <w:ilvl w:val="1"/>
                <w:numId w:val="24"/>
              </w:numPr>
              <w:rPr>
                <w:rFonts w:eastAsia="ＭＳ 明朝"/>
                <w:sz w:val="22"/>
                <w:szCs w:val="22"/>
                <w:lang w:val="en-US"/>
              </w:rPr>
            </w:pPr>
            <w:r w:rsidRPr="002E0B69">
              <w:rPr>
                <w:rFonts w:eastAsia="ＭＳ 明朝"/>
                <w:sz w:val="22"/>
                <w:szCs w:val="22"/>
                <w:lang w:val="en-US"/>
              </w:rPr>
              <w:t>Frequency domain spreading (e.g., R1-162385)</w:t>
            </w:r>
          </w:p>
          <w:p w:rsidR="005A6740" w:rsidRPr="002E0B69" w:rsidRDefault="005A6740" w:rsidP="001670C0">
            <w:pPr>
              <w:numPr>
                <w:ilvl w:val="1"/>
                <w:numId w:val="24"/>
              </w:numPr>
              <w:rPr>
                <w:rFonts w:eastAsia="ＭＳ 明朝"/>
                <w:sz w:val="22"/>
                <w:szCs w:val="22"/>
                <w:lang w:val="en-US"/>
              </w:rPr>
            </w:pPr>
            <w:r w:rsidRPr="002E0B69">
              <w:rPr>
                <w:rFonts w:eastAsia="ＭＳ 明朝"/>
                <w:sz w:val="22"/>
                <w:szCs w:val="22"/>
                <w:lang w:val="en-US"/>
              </w:rPr>
              <w:t>Non-orthogonal multiple access (NOMA) (e.g., R1-163111)</w:t>
            </w:r>
          </w:p>
          <w:p w:rsidR="005A6740" w:rsidRPr="002E0B69" w:rsidRDefault="005A6740" w:rsidP="002E0B69">
            <w:pPr>
              <w:rPr>
                <w:rFonts w:eastAsia="ＭＳ 明朝"/>
                <w:b/>
                <w:sz w:val="22"/>
                <w:szCs w:val="22"/>
                <w:highlight w:val="green"/>
                <w:u w:val="single"/>
              </w:rPr>
            </w:pPr>
          </w:p>
          <w:p w:rsidR="005A6740" w:rsidRPr="002E0B69" w:rsidRDefault="005A6740" w:rsidP="002E0B69">
            <w:pPr>
              <w:rPr>
                <w:rFonts w:eastAsia="ＭＳ 明朝"/>
                <w:b/>
                <w:sz w:val="22"/>
                <w:szCs w:val="22"/>
                <w:u w:val="single"/>
              </w:rPr>
            </w:pPr>
            <w:r w:rsidRPr="002E0B69">
              <w:rPr>
                <w:rFonts w:eastAsia="ＭＳ 明朝"/>
                <w:b/>
                <w:sz w:val="22"/>
                <w:szCs w:val="22"/>
                <w:highlight w:val="green"/>
                <w:u w:val="single"/>
              </w:rPr>
              <w:t>Agreements:</w:t>
            </w:r>
          </w:p>
          <w:p w:rsidR="005A6740" w:rsidRPr="002E0B69" w:rsidRDefault="005A6740" w:rsidP="001670C0">
            <w:pPr>
              <w:numPr>
                <w:ilvl w:val="0"/>
                <w:numId w:val="23"/>
              </w:numPr>
              <w:rPr>
                <w:rFonts w:eastAsia="ＭＳ 明朝"/>
                <w:sz w:val="22"/>
                <w:szCs w:val="22"/>
                <w:lang w:val="en-US"/>
              </w:rPr>
            </w:pPr>
            <w:r w:rsidRPr="002E0B69">
              <w:rPr>
                <w:rFonts w:eastAsia="ＭＳ 明朝"/>
                <w:sz w:val="22"/>
                <w:szCs w:val="22"/>
                <w:lang w:val="en-US"/>
              </w:rPr>
              <w:t>Non-orthogonal multiple access should be investigated for diversified NR usage scenarios and use cases</w:t>
            </w:r>
          </w:p>
          <w:p w:rsidR="005A6740" w:rsidRPr="002E0B69" w:rsidRDefault="005A6740" w:rsidP="001670C0">
            <w:pPr>
              <w:numPr>
                <w:ilvl w:val="0"/>
                <w:numId w:val="23"/>
              </w:numPr>
              <w:rPr>
                <w:rFonts w:eastAsia="ＭＳ 明朝"/>
                <w:sz w:val="22"/>
                <w:szCs w:val="22"/>
                <w:lang w:val="en-US"/>
              </w:rPr>
            </w:pPr>
            <w:r w:rsidRPr="002E0B69">
              <w:rPr>
                <w:rFonts w:eastAsia="ＭＳ 明朝"/>
                <w:sz w:val="22"/>
                <w:szCs w:val="22"/>
                <w:lang w:val="en-US"/>
              </w:rPr>
              <w:t xml:space="preserve">At least for UL </w:t>
            </w:r>
            <w:proofErr w:type="spellStart"/>
            <w:r w:rsidRPr="002E0B69">
              <w:rPr>
                <w:rFonts w:eastAsia="ＭＳ 明朝"/>
                <w:sz w:val="22"/>
                <w:szCs w:val="22"/>
                <w:lang w:val="en-US"/>
              </w:rPr>
              <w:t>mMTC</w:t>
            </w:r>
            <w:proofErr w:type="spellEnd"/>
            <w:r w:rsidRPr="002E0B69">
              <w:rPr>
                <w:rFonts w:eastAsia="ＭＳ 明朝"/>
                <w:sz w:val="22"/>
                <w:szCs w:val="22"/>
                <w:lang w:val="en-US"/>
              </w:rPr>
              <w:t>, autonomous/grant-free/contention based non-orthogonal multiple access should be studied</w:t>
            </w:r>
          </w:p>
          <w:p w:rsidR="0000165F" w:rsidRPr="002E0B69" w:rsidRDefault="0000165F"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tc>
      </w:tr>
      <w:tr w:rsidR="005A6740" w:rsidRPr="002E0B69" w:rsidTr="002E0B69">
        <w:tc>
          <w:tcPr>
            <w:tcW w:w="10170" w:type="dxa"/>
            <w:shd w:val="clear" w:color="auto" w:fill="DAEEF3"/>
          </w:tcPr>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b/>
                <w:sz w:val="22"/>
              </w:rPr>
            </w:pPr>
            <w:r w:rsidRPr="002E0B69">
              <w:rPr>
                <w:b/>
                <w:sz w:val="22"/>
              </w:rPr>
              <w:t>Numerology and frame structure</w:t>
            </w:r>
          </w:p>
        </w:tc>
      </w:tr>
      <w:tr w:rsidR="005A6740" w:rsidRPr="002E0B69" w:rsidTr="00DE4897">
        <w:tc>
          <w:tcPr>
            <w:tcW w:w="10170" w:type="dxa"/>
            <w:shd w:val="clear" w:color="auto" w:fill="auto"/>
          </w:tcPr>
          <w:p w:rsidR="005A6740" w:rsidRPr="002E0B69" w:rsidRDefault="005A6740" w:rsidP="002E0B69">
            <w:pPr>
              <w:rPr>
                <w:rFonts w:eastAsia="ＭＳ 明朝"/>
                <w:b/>
                <w:sz w:val="22"/>
                <w:szCs w:val="22"/>
                <w:u w:val="single"/>
                <w:lang w:val="en-US"/>
              </w:rPr>
            </w:pPr>
            <w:r w:rsidRPr="002E0B69">
              <w:rPr>
                <w:rFonts w:eastAsia="ＭＳ 明朝"/>
                <w:b/>
                <w:sz w:val="22"/>
                <w:szCs w:val="22"/>
                <w:highlight w:val="green"/>
                <w:u w:val="single"/>
                <w:lang w:val="en-US"/>
              </w:rPr>
              <w:t>Agreements:</w:t>
            </w:r>
          </w:p>
          <w:p w:rsidR="005A6740" w:rsidRPr="002E0B69" w:rsidRDefault="005A6740" w:rsidP="001670C0">
            <w:pPr>
              <w:numPr>
                <w:ilvl w:val="0"/>
                <w:numId w:val="25"/>
              </w:numPr>
              <w:rPr>
                <w:rFonts w:eastAsia="ＭＳ 明朝"/>
                <w:sz w:val="22"/>
                <w:szCs w:val="22"/>
                <w:lang w:val="en-US"/>
              </w:rPr>
            </w:pPr>
            <w:r w:rsidRPr="002E0B69">
              <w:rPr>
                <w:rFonts w:eastAsia="ＭＳ 明朝"/>
                <w:sz w:val="22"/>
                <w:szCs w:val="22"/>
              </w:rPr>
              <w:t>For NR, it is necessary to support more than one values of subcarrier-spacing</w:t>
            </w:r>
          </w:p>
          <w:p w:rsidR="005A6740" w:rsidRPr="002E0B69" w:rsidRDefault="005A6740" w:rsidP="001670C0">
            <w:pPr>
              <w:numPr>
                <w:ilvl w:val="1"/>
                <w:numId w:val="25"/>
              </w:numPr>
              <w:rPr>
                <w:rFonts w:eastAsia="ＭＳ 明朝"/>
                <w:sz w:val="22"/>
                <w:szCs w:val="22"/>
                <w:lang w:val="en-US"/>
              </w:rPr>
            </w:pPr>
            <w:r w:rsidRPr="002E0B69">
              <w:rPr>
                <w:rFonts w:eastAsia="ＭＳ 明朝"/>
                <w:sz w:val="22"/>
                <w:szCs w:val="22"/>
                <w:lang w:val="en-US"/>
              </w:rPr>
              <w:t>V</w:t>
            </w:r>
            <w:proofErr w:type="spellStart"/>
            <w:r w:rsidRPr="002E0B69">
              <w:rPr>
                <w:rFonts w:eastAsia="ＭＳ 明朝"/>
                <w:sz w:val="22"/>
                <w:szCs w:val="22"/>
              </w:rPr>
              <w:t>alues</w:t>
            </w:r>
            <w:proofErr w:type="spellEnd"/>
            <w:r w:rsidRPr="002E0B69">
              <w:rPr>
                <w:rFonts w:eastAsia="ＭＳ 明朝"/>
                <w:sz w:val="22"/>
                <w:szCs w:val="22"/>
              </w:rPr>
              <w:t xml:space="preserve"> of subcarrier-spacing are derived from a particular value of subcarrier-spacing multiplied by N where N is an integer</w:t>
            </w:r>
          </w:p>
          <w:p w:rsidR="002E0B69" w:rsidRPr="002E0B69" w:rsidRDefault="002E0B69" w:rsidP="001670C0">
            <w:pPr>
              <w:numPr>
                <w:ilvl w:val="2"/>
                <w:numId w:val="25"/>
              </w:numPr>
              <w:rPr>
                <w:rFonts w:eastAsia="ＭＳ 明朝"/>
                <w:sz w:val="22"/>
                <w:szCs w:val="22"/>
                <w:lang w:val="en-US"/>
              </w:rPr>
            </w:pPr>
            <w:r w:rsidRPr="002E0B69">
              <w:rPr>
                <w:rFonts w:eastAsia="ＭＳ 明朝"/>
                <w:sz w:val="22"/>
                <w:szCs w:val="22"/>
                <w:lang w:val="en-US"/>
              </w:rPr>
              <w:t>Alt.1: Subcarrier-spacing values include 15 kHz subcarrier-spacing (i.e., LTE based numerology)</w:t>
            </w:r>
          </w:p>
          <w:p w:rsidR="002E0B69" w:rsidRPr="002E0B69" w:rsidRDefault="002E0B69" w:rsidP="001670C0">
            <w:pPr>
              <w:numPr>
                <w:ilvl w:val="2"/>
                <w:numId w:val="25"/>
              </w:numPr>
              <w:rPr>
                <w:rFonts w:eastAsia="ＭＳ 明朝"/>
                <w:sz w:val="22"/>
                <w:szCs w:val="22"/>
                <w:lang w:val="en-US"/>
              </w:rPr>
            </w:pPr>
            <w:r w:rsidRPr="002E0B69">
              <w:rPr>
                <w:rFonts w:eastAsia="ＭＳ 明朝"/>
                <w:sz w:val="22"/>
                <w:szCs w:val="22"/>
                <w:lang w:val="en-US"/>
              </w:rPr>
              <w:t>Alt.2: Subcarrier-spacing values include 17.5 kHz subcarrier-spacing with uniform symbol duration including CP length</w:t>
            </w:r>
          </w:p>
          <w:p w:rsidR="002E0B69" w:rsidRPr="002E0B69" w:rsidRDefault="002E0B69" w:rsidP="001670C0">
            <w:pPr>
              <w:numPr>
                <w:ilvl w:val="2"/>
                <w:numId w:val="25"/>
              </w:numPr>
              <w:rPr>
                <w:rFonts w:eastAsia="ＭＳ 明朝"/>
                <w:sz w:val="22"/>
                <w:szCs w:val="22"/>
                <w:lang w:val="en-US"/>
              </w:rPr>
            </w:pPr>
            <w:r w:rsidRPr="002E0B69">
              <w:rPr>
                <w:rFonts w:eastAsia="ＭＳ 明朝"/>
                <w:sz w:val="22"/>
                <w:szCs w:val="22"/>
                <w:lang w:val="en-US"/>
              </w:rPr>
              <w:t>Alt.3: Subcarrier-spacing values include 17.06 kHz subcarrier-spacing with uniform symbol duration including CP length</w:t>
            </w:r>
          </w:p>
          <w:p w:rsidR="002E0B69" w:rsidRPr="002E0B69" w:rsidRDefault="002E0B69" w:rsidP="001670C0">
            <w:pPr>
              <w:numPr>
                <w:ilvl w:val="2"/>
                <w:numId w:val="25"/>
              </w:numPr>
              <w:rPr>
                <w:rFonts w:eastAsia="ＭＳ 明朝"/>
                <w:sz w:val="22"/>
                <w:szCs w:val="22"/>
                <w:lang w:val="en-US"/>
              </w:rPr>
            </w:pPr>
            <w:r w:rsidRPr="002E0B69">
              <w:rPr>
                <w:rFonts w:eastAsia="ＭＳ 明朝"/>
                <w:sz w:val="22"/>
                <w:szCs w:val="22"/>
                <w:lang w:val="en-US"/>
              </w:rPr>
              <w:t>Alt.4: Subcarrier-spacing values 21.33 kHz</w:t>
            </w:r>
          </w:p>
          <w:p w:rsidR="002E0B69" w:rsidRPr="002E0B69" w:rsidRDefault="002E0B69" w:rsidP="001670C0">
            <w:pPr>
              <w:numPr>
                <w:ilvl w:val="2"/>
                <w:numId w:val="25"/>
              </w:numPr>
              <w:rPr>
                <w:rFonts w:eastAsia="ＭＳ 明朝"/>
                <w:sz w:val="22"/>
                <w:szCs w:val="22"/>
                <w:lang w:val="en-US"/>
              </w:rPr>
            </w:pPr>
            <w:r w:rsidRPr="002E0B69">
              <w:rPr>
                <w:rFonts w:eastAsia="ＭＳ 明朝"/>
                <w:sz w:val="22"/>
                <w:szCs w:val="22"/>
                <w:lang w:val="en-US"/>
              </w:rPr>
              <w:t>Note: other alternatives are not precluded</w:t>
            </w:r>
          </w:p>
          <w:p w:rsidR="002E0B69" w:rsidRPr="002E0B69" w:rsidRDefault="002E0B69" w:rsidP="001670C0">
            <w:pPr>
              <w:numPr>
                <w:ilvl w:val="2"/>
                <w:numId w:val="25"/>
              </w:numPr>
              <w:rPr>
                <w:rFonts w:eastAsia="ＭＳ 明朝"/>
                <w:sz w:val="22"/>
                <w:szCs w:val="22"/>
                <w:lang w:val="en-US"/>
              </w:rPr>
            </w:pPr>
            <w:r w:rsidRPr="002E0B69">
              <w:rPr>
                <w:rFonts w:eastAsia="ＭＳ 明朝"/>
                <w:sz w:val="22"/>
                <w:szCs w:val="22"/>
              </w:rPr>
              <w:t>FFS: exact value of a particular value and possible values of N</w:t>
            </w:r>
          </w:p>
          <w:p w:rsidR="005A6740" w:rsidRPr="002E0B69" w:rsidRDefault="005A6740" w:rsidP="001670C0">
            <w:pPr>
              <w:numPr>
                <w:ilvl w:val="1"/>
                <w:numId w:val="25"/>
              </w:numPr>
              <w:rPr>
                <w:rFonts w:eastAsia="ＭＳ 明朝"/>
                <w:sz w:val="22"/>
                <w:szCs w:val="22"/>
                <w:lang w:val="en-US"/>
              </w:rPr>
            </w:pPr>
            <w:r w:rsidRPr="002E0B69">
              <w:rPr>
                <w:rFonts w:eastAsia="ＭＳ 明朝"/>
                <w:sz w:val="22"/>
                <w:szCs w:val="22"/>
              </w:rPr>
              <w:t>The values of possible subcarrier-spacing will be further narrowed-down in RAN1#85</w:t>
            </w:r>
          </w:p>
          <w:p w:rsidR="005A6740" w:rsidRPr="002E0B69" w:rsidRDefault="005A6740" w:rsidP="002E0B69">
            <w:pPr>
              <w:pStyle w:val="afe"/>
              <w:overflowPunct w:val="0"/>
              <w:autoSpaceDE w:val="0"/>
              <w:autoSpaceDN w:val="0"/>
              <w:adjustRightInd w:val="0"/>
              <w:ind w:leftChars="0" w:left="0"/>
              <w:textAlignment w:val="baseline"/>
              <w:rPr>
                <w:sz w:val="22"/>
              </w:rPr>
            </w:pPr>
            <w:r w:rsidRPr="002E0B69">
              <w:rPr>
                <w:sz w:val="22"/>
              </w:rPr>
              <w:t>Companies are encouraged to provide detailed analysis and input the views in the following table</w:t>
            </w:r>
          </w:p>
          <w:p w:rsidR="005A6740" w:rsidRPr="002E0B69" w:rsidRDefault="005B7EFB" w:rsidP="002E0B69">
            <w:pPr>
              <w:pStyle w:val="afe"/>
              <w:overflowPunct w:val="0"/>
              <w:autoSpaceDE w:val="0"/>
              <w:autoSpaceDN w:val="0"/>
              <w:adjustRightInd w:val="0"/>
              <w:ind w:leftChars="0" w:left="0"/>
              <w:jc w:val="center"/>
              <w:textAlignment w:val="baseline"/>
              <w:rPr>
                <w:rFonts w:ascii="Times New Roman" w:hAnsi="Times New Roman"/>
                <w:sz w:val="22"/>
              </w:rPr>
            </w:pPr>
            <w:r>
              <w:rPr>
                <w:noProof/>
                <w:sz w:val="22"/>
              </w:rPr>
              <w:drawing>
                <wp:inline distT="0" distB="0" distL="0" distR="0">
                  <wp:extent cx="5325110" cy="2155825"/>
                  <wp:effectExtent l="0" t="0" r="8890"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25110" cy="2155825"/>
                          </a:xfrm>
                          <a:prstGeom prst="rect">
                            <a:avLst/>
                          </a:prstGeom>
                          <a:noFill/>
                        </pic:spPr>
                      </pic:pic>
                    </a:graphicData>
                  </a:graphic>
                </wp:inline>
              </w:drawing>
            </w: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rPr>
                <w:rFonts w:eastAsia="ＭＳ 明朝"/>
                <w:b/>
                <w:sz w:val="22"/>
                <w:szCs w:val="22"/>
                <w:u w:val="single"/>
                <w:lang w:val="en-US"/>
              </w:rPr>
            </w:pPr>
            <w:r w:rsidRPr="002E0B69">
              <w:rPr>
                <w:rFonts w:eastAsia="ＭＳ 明朝"/>
                <w:b/>
                <w:sz w:val="22"/>
                <w:szCs w:val="22"/>
                <w:highlight w:val="green"/>
                <w:u w:val="single"/>
                <w:lang w:val="en-US"/>
              </w:rPr>
              <w:t>Agreements:</w:t>
            </w:r>
          </w:p>
          <w:p w:rsidR="005A6740" w:rsidRPr="002E0B69" w:rsidRDefault="005A6740" w:rsidP="001670C0">
            <w:pPr>
              <w:numPr>
                <w:ilvl w:val="0"/>
                <w:numId w:val="10"/>
              </w:numPr>
              <w:rPr>
                <w:rFonts w:eastAsia="ＭＳ 明朝"/>
                <w:sz w:val="22"/>
                <w:szCs w:val="22"/>
                <w:lang w:val="en-US"/>
              </w:rPr>
            </w:pPr>
            <w:r w:rsidRPr="002E0B69">
              <w:rPr>
                <w:rFonts w:eastAsia="ＭＳ 明朝"/>
                <w:sz w:val="22"/>
                <w:szCs w:val="22"/>
                <w:lang w:val="en-US"/>
              </w:rPr>
              <w:t>RAN1 will continue further study and conclude between following alternatives in the next meeting</w:t>
            </w:r>
          </w:p>
          <w:p w:rsidR="005A6740" w:rsidRPr="002E0B69" w:rsidRDefault="005A6740" w:rsidP="002E0B69">
            <w:pPr>
              <w:rPr>
                <w:rFonts w:eastAsia="ＭＳ 明朝"/>
                <w:sz w:val="22"/>
                <w:szCs w:val="22"/>
                <w:lang w:val="en-US"/>
              </w:rPr>
            </w:pPr>
            <w:r w:rsidRPr="002E0B69">
              <w:rPr>
                <w:rFonts w:eastAsia="ＭＳ 明朝"/>
                <w:sz w:val="22"/>
                <w:szCs w:val="22"/>
                <w:lang w:val="en-US"/>
              </w:rPr>
              <w:lastRenderedPageBreak/>
              <w:t>- Alt. 1:</w:t>
            </w:r>
          </w:p>
          <w:p w:rsidR="005A6740" w:rsidRPr="002E0B69" w:rsidRDefault="005A6740" w:rsidP="001670C0">
            <w:pPr>
              <w:numPr>
                <w:ilvl w:val="0"/>
                <w:numId w:val="26"/>
              </w:numPr>
              <w:rPr>
                <w:rFonts w:eastAsia="ＭＳ 明朝"/>
                <w:sz w:val="22"/>
                <w:szCs w:val="22"/>
                <w:lang w:val="en-US"/>
              </w:rPr>
            </w:pPr>
            <w:r w:rsidRPr="002E0B69">
              <w:rPr>
                <w:rFonts w:eastAsia="ＭＳ 明朝"/>
                <w:sz w:val="22"/>
                <w:szCs w:val="22"/>
                <w:lang w:val="en-US"/>
              </w:rPr>
              <w:t>The subcarrier spacing for the NR scalable numerology should scale as</w:t>
            </w:r>
          </w:p>
          <w:p w:rsidR="005A6740" w:rsidRPr="002E0B69" w:rsidRDefault="005A6740" w:rsidP="001670C0">
            <w:pPr>
              <w:numPr>
                <w:ilvl w:val="0"/>
                <w:numId w:val="26"/>
              </w:numPr>
              <w:rPr>
                <w:rFonts w:eastAsia="ＭＳ 明朝"/>
                <w:sz w:val="22"/>
                <w:szCs w:val="22"/>
                <w:lang w:val="en-US"/>
              </w:rPr>
            </w:pPr>
            <w:proofErr w:type="spellStart"/>
            <w:r w:rsidRPr="002E0B69">
              <w:rPr>
                <w:rFonts w:eastAsia="ＭＳ 明朝"/>
                <w:sz w:val="22"/>
                <w:szCs w:val="22"/>
                <w:lang w:val="en-US"/>
              </w:rPr>
              <w:t>f</w:t>
            </w:r>
            <w:r w:rsidRPr="002E0B69">
              <w:rPr>
                <w:rFonts w:eastAsia="ＭＳ 明朝"/>
                <w:sz w:val="22"/>
                <w:szCs w:val="22"/>
                <w:vertAlign w:val="subscript"/>
                <w:lang w:val="en-US"/>
              </w:rPr>
              <w:t>sc</w:t>
            </w:r>
            <w:proofErr w:type="spellEnd"/>
            <w:r w:rsidRPr="002E0B69">
              <w:rPr>
                <w:rFonts w:eastAsia="ＭＳ 明朝"/>
                <w:sz w:val="22"/>
                <w:szCs w:val="22"/>
                <w:lang w:val="en-US"/>
              </w:rPr>
              <w:t xml:space="preserve"> = f</w:t>
            </w:r>
            <w:r w:rsidRPr="002E0B69">
              <w:rPr>
                <w:rFonts w:eastAsia="ＭＳ 明朝"/>
                <w:sz w:val="22"/>
                <w:szCs w:val="22"/>
                <w:vertAlign w:val="subscript"/>
                <w:lang w:val="en-US"/>
              </w:rPr>
              <w:t>0</w:t>
            </w:r>
            <w:r w:rsidRPr="002E0B69">
              <w:rPr>
                <w:rFonts w:eastAsia="ＭＳ 明朝"/>
                <w:sz w:val="22"/>
                <w:szCs w:val="22"/>
                <w:lang w:val="en-US"/>
              </w:rPr>
              <w:t xml:space="preserve"> * 2</w:t>
            </w:r>
            <w:r w:rsidRPr="002E0B69">
              <w:rPr>
                <w:rFonts w:eastAsia="ＭＳ 明朝"/>
                <w:sz w:val="22"/>
                <w:szCs w:val="22"/>
                <w:vertAlign w:val="superscript"/>
                <w:lang w:val="en-US"/>
              </w:rPr>
              <w:t>m</w:t>
            </w:r>
          </w:p>
          <w:p w:rsidR="005A6740" w:rsidRPr="002E0B69" w:rsidRDefault="005A6740" w:rsidP="001670C0">
            <w:pPr>
              <w:numPr>
                <w:ilvl w:val="0"/>
                <w:numId w:val="26"/>
              </w:numPr>
              <w:rPr>
                <w:rFonts w:eastAsia="ＭＳ 明朝"/>
                <w:sz w:val="22"/>
                <w:szCs w:val="22"/>
                <w:lang w:val="en-US"/>
              </w:rPr>
            </w:pPr>
            <w:r w:rsidRPr="002E0B69">
              <w:rPr>
                <w:rFonts w:eastAsia="ＭＳ 明朝"/>
                <w:sz w:val="22"/>
                <w:szCs w:val="22"/>
                <w:lang w:val="en-US"/>
              </w:rPr>
              <w:t>where</w:t>
            </w:r>
          </w:p>
          <w:p w:rsidR="005A6740" w:rsidRPr="002E0B69" w:rsidRDefault="005A6740" w:rsidP="001670C0">
            <w:pPr>
              <w:numPr>
                <w:ilvl w:val="1"/>
                <w:numId w:val="26"/>
              </w:numPr>
              <w:rPr>
                <w:rFonts w:eastAsia="ＭＳ 明朝"/>
                <w:sz w:val="22"/>
                <w:szCs w:val="22"/>
                <w:lang w:val="en-US"/>
              </w:rPr>
            </w:pPr>
            <w:r w:rsidRPr="002E0B69">
              <w:rPr>
                <w:rFonts w:eastAsia="ＭＳ 明朝"/>
                <w:sz w:val="22"/>
                <w:szCs w:val="22"/>
                <w:lang w:val="en-US"/>
              </w:rPr>
              <w:t>f</w:t>
            </w:r>
            <w:r w:rsidRPr="002E0B69">
              <w:rPr>
                <w:rFonts w:eastAsia="ＭＳ 明朝"/>
                <w:sz w:val="22"/>
                <w:szCs w:val="22"/>
                <w:vertAlign w:val="subscript"/>
                <w:lang w:val="en-US"/>
              </w:rPr>
              <w:t>0</w:t>
            </w:r>
            <w:r w:rsidRPr="002E0B69">
              <w:rPr>
                <w:rFonts w:eastAsia="ＭＳ 明朝"/>
                <w:sz w:val="22"/>
                <w:szCs w:val="22"/>
                <w:lang w:val="en-US"/>
              </w:rPr>
              <w:t xml:space="preserve"> is FFS</w:t>
            </w:r>
          </w:p>
          <w:p w:rsidR="005A6740" w:rsidRPr="002E0B69" w:rsidRDefault="005A6740" w:rsidP="001670C0">
            <w:pPr>
              <w:numPr>
                <w:ilvl w:val="1"/>
                <w:numId w:val="26"/>
              </w:numPr>
              <w:rPr>
                <w:rFonts w:eastAsia="ＭＳ 明朝"/>
                <w:sz w:val="22"/>
                <w:szCs w:val="22"/>
                <w:lang w:val="en-US"/>
              </w:rPr>
            </w:pPr>
            <w:r w:rsidRPr="002E0B69">
              <w:rPr>
                <w:rFonts w:eastAsia="ＭＳ 明朝"/>
                <w:sz w:val="22"/>
                <w:szCs w:val="22"/>
                <w:lang w:val="en-US"/>
              </w:rPr>
              <w:t>m is an integer chosen from a set of possible values</w:t>
            </w:r>
          </w:p>
          <w:p w:rsidR="005A6740" w:rsidRPr="002E0B69" w:rsidRDefault="005A6740" w:rsidP="002E0B69">
            <w:pPr>
              <w:rPr>
                <w:rFonts w:eastAsia="ＭＳ 明朝"/>
                <w:sz w:val="22"/>
                <w:szCs w:val="22"/>
                <w:lang w:val="en-US"/>
              </w:rPr>
            </w:pPr>
            <w:r w:rsidRPr="002E0B69">
              <w:rPr>
                <w:rFonts w:eastAsia="ＭＳ 明朝"/>
                <w:sz w:val="22"/>
                <w:szCs w:val="22"/>
                <w:lang w:val="en-US"/>
              </w:rPr>
              <w:t>- Alt. 2:</w:t>
            </w:r>
          </w:p>
          <w:p w:rsidR="005A6740" w:rsidRPr="002E0B69" w:rsidRDefault="005A6740" w:rsidP="001670C0">
            <w:pPr>
              <w:numPr>
                <w:ilvl w:val="0"/>
                <w:numId w:val="26"/>
              </w:numPr>
              <w:rPr>
                <w:rFonts w:eastAsia="ＭＳ 明朝"/>
                <w:sz w:val="22"/>
                <w:szCs w:val="22"/>
                <w:lang w:val="en-US"/>
              </w:rPr>
            </w:pPr>
            <w:r w:rsidRPr="002E0B69">
              <w:rPr>
                <w:rFonts w:eastAsia="ＭＳ 明朝"/>
                <w:sz w:val="22"/>
                <w:szCs w:val="22"/>
                <w:lang w:val="en-US"/>
              </w:rPr>
              <w:t>The subcarrier spacing for the NR scalable numerology should scale as</w:t>
            </w:r>
          </w:p>
          <w:p w:rsidR="005A6740" w:rsidRPr="002E0B69" w:rsidRDefault="005A6740" w:rsidP="001670C0">
            <w:pPr>
              <w:numPr>
                <w:ilvl w:val="0"/>
                <w:numId w:val="26"/>
              </w:numPr>
              <w:rPr>
                <w:rFonts w:eastAsia="ＭＳ 明朝"/>
                <w:sz w:val="22"/>
                <w:szCs w:val="22"/>
                <w:lang w:val="en-US"/>
              </w:rPr>
            </w:pPr>
            <w:proofErr w:type="spellStart"/>
            <w:r w:rsidRPr="002E0B69">
              <w:rPr>
                <w:rFonts w:eastAsia="ＭＳ 明朝"/>
                <w:sz w:val="22"/>
                <w:szCs w:val="22"/>
                <w:lang w:val="en-US"/>
              </w:rPr>
              <w:t>f</w:t>
            </w:r>
            <w:r w:rsidRPr="002E0B69">
              <w:rPr>
                <w:rFonts w:eastAsia="ＭＳ 明朝"/>
                <w:sz w:val="22"/>
                <w:szCs w:val="22"/>
                <w:vertAlign w:val="subscript"/>
                <w:lang w:val="en-US"/>
              </w:rPr>
              <w:t>sc</w:t>
            </w:r>
            <w:proofErr w:type="spellEnd"/>
            <w:r w:rsidRPr="002E0B69">
              <w:rPr>
                <w:rFonts w:eastAsia="ＭＳ 明朝"/>
                <w:sz w:val="22"/>
                <w:szCs w:val="22"/>
                <w:lang w:val="en-US"/>
              </w:rPr>
              <w:t xml:space="preserve"> = f</w:t>
            </w:r>
            <w:r w:rsidRPr="002E0B69">
              <w:rPr>
                <w:rFonts w:eastAsia="ＭＳ 明朝"/>
                <w:sz w:val="22"/>
                <w:szCs w:val="22"/>
                <w:vertAlign w:val="subscript"/>
                <w:lang w:val="en-US"/>
              </w:rPr>
              <w:t>0</w:t>
            </w:r>
            <w:r w:rsidRPr="002E0B69">
              <w:rPr>
                <w:rFonts w:eastAsia="ＭＳ 明朝"/>
                <w:sz w:val="22"/>
                <w:szCs w:val="22"/>
                <w:lang w:val="en-US"/>
              </w:rPr>
              <w:t xml:space="preserve"> * M</w:t>
            </w:r>
          </w:p>
          <w:p w:rsidR="005A6740" w:rsidRPr="002E0B69" w:rsidRDefault="005A6740" w:rsidP="001670C0">
            <w:pPr>
              <w:numPr>
                <w:ilvl w:val="0"/>
                <w:numId w:val="26"/>
              </w:numPr>
              <w:rPr>
                <w:rFonts w:eastAsia="ＭＳ 明朝"/>
                <w:sz w:val="22"/>
                <w:szCs w:val="22"/>
                <w:lang w:val="en-US"/>
              </w:rPr>
            </w:pPr>
            <w:r w:rsidRPr="002E0B69">
              <w:rPr>
                <w:rFonts w:eastAsia="ＭＳ 明朝"/>
                <w:sz w:val="22"/>
                <w:szCs w:val="22"/>
                <w:lang w:val="en-US"/>
              </w:rPr>
              <w:t>where</w:t>
            </w:r>
          </w:p>
          <w:p w:rsidR="005A6740" w:rsidRPr="002E0B69" w:rsidRDefault="005A6740" w:rsidP="001670C0">
            <w:pPr>
              <w:numPr>
                <w:ilvl w:val="1"/>
                <w:numId w:val="26"/>
              </w:numPr>
              <w:rPr>
                <w:rFonts w:eastAsia="ＭＳ 明朝"/>
                <w:sz w:val="22"/>
                <w:szCs w:val="22"/>
                <w:lang w:val="en-US"/>
              </w:rPr>
            </w:pPr>
            <w:r w:rsidRPr="002E0B69">
              <w:rPr>
                <w:rFonts w:eastAsia="ＭＳ 明朝"/>
                <w:sz w:val="22"/>
                <w:szCs w:val="22"/>
                <w:lang w:val="en-US"/>
              </w:rPr>
              <w:t>f</w:t>
            </w:r>
            <w:r w:rsidRPr="002E0B69">
              <w:rPr>
                <w:rFonts w:eastAsia="ＭＳ 明朝"/>
                <w:sz w:val="22"/>
                <w:szCs w:val="22"/>
                <w:vertAlign w:val="subscript"/>
                <w:lang w:val="en-US"/>
              </w:rPr>
              <w:t>0</w:t>
            </w:r>
            <w:r w:rsidRPr="002E0B69">
              <w:rPr>
                <w:rFonts w:eastAsia="ＭＳ 明朝"/>
                <w:sz w:val="22"/>
                <w:szCs w:val="22"/>
                <w:lang w:val="en-US"/>
              </w:rPr>
              <w:t xml:space="preserve"> is FFS</w:t>
            </w:r>
          </w:p>
          <w:p w:rsidR="005A6740" w:rsidRPr="002E0B69" w:rsidRDefault="005A6740" w:rsidP="001670C0">
            <w:pPr>
              <w:numPr>
                <w:ilvl w:val="1"/>
                <w:numId w:val="26"/>
              </w:numPr>
              <w:rPr>
                <w:rFonts w:eastAsia="ＭＳ 明朝"/>
                <w:sz w:val="22"/>
                <w:szCs w:val="22"/>
                <w:lang w:val="en-US"/>
              </w:rPr>
            </w:pPr>
            <w:r w:rsidRPr="002E0B69">
              <w:rPr>
                <w:rFonts w:eastAsia="ＭＳ 明朝"/>
                <w:sz w:val="22"/>
                <w:szCs w:val="22"/>
                <w:lang w:val="en-US"/>
              </w:rPr>
              <w:t>M is an integer chosen from a set of possible positive values</w:t>
            </w:r>
          </w:p>
          <w:p w:rsidR="005A6740" w:rsidRPr="002E0B69" w:rsidRDefault="005A6740" w:rsidP="001670C0">
            <w:pPr>
              <w:numPr>
                <w:ilvl w:val="0"/>
                <w:numId w:val="10"/>
              </w:numPr>
              <w:rPr>
                <w:rFonts w:eastAsia="ＭＳ 明朝"/>
                <w:sz w:val="22"/>
                <w:szCs w:val="22"/>
                <w:lang w:val="en-US"/>
              </w:rPr>
            </w:pPr>
            <w:r w:rsidRPr="002E0B69">
              <w:rPr>
                <w:rFonts w:eastAsia="ＭＳ 明朝"/>
                <w:sz w:val="22"/>
                <w:szCs w:val="22"/>
                <w:lang w:val="en-US"/>
              </w:rPr>
              <w:t>All companies are requested to analyze/evaluate following aspects</w:t>
            </w:r>
          </w:p>
          <w:p w:rsidR="005A6740" w:rsidRPr="002E0B69" w:rsidRDefault="005A6740" w:rsidP="001670C0">
            <w:pPr>
              <w:numPr>
                <w:ilvl w:val="1"/>
                <w:numId w:val="10"/>
              </w:numPr>
              <w:rPr>
                <w:rFonts w:eastAsia="ＭＳ 明朝"/>
                <w:sz w:val="22"/>
                <w:szCs w:val="22"/>
                <w:lang w:val="en-US"/>
              </w:rPr>
            </w:pPr>
            <w:r w:rsidRPr="002E0B69">
              <w:rPr>
                <w:rFonts w:eastAsia="ＭＳ 明朝"/>
                <w:sz w:val="22"/>
                <w:szCs w:val="22"/>
                <w:lang w:val="en-US"/>
              </w:rPr>
              <w:t>Realistic phase noise</w:t>
            </w:r>
          </w:p>
          <w:p w:rsidR="005A6740" w:rsidRPr="002E0B69" w:rsidRDefault="005A6740" w:rsidP="001670C0">
            <w:pPr>
              <w:numPr>
                <w:ilvl w:val="1"/>
                <w:numId w:val="10"/>
              </w:numPr>
              <w:rPr>
                <w:rFonts w:eastAsia="ＭＳ 明朝"/>
                <w:sz w:val="22"/>
                <w:szCs w:val="22"/>
                <w:lang w:val="en-US"/>
              </w:rPr>
            </w:pPr>
            <w:r w:rsidRPr="002E0B69">
              <w:rPr>
                <w:rFonts w:eastAsia="ＭＳ 明朝"/>
                <w:sz w:val="22"/>
                <w:szCs w:val="22"/>
                <w:lang w:val="en-US"/>
              </w:rPr>
              <w:t>How each alternative allows mixing different numerologies</w:t>
            </w:r>
          </w:p>
          <w:p w:rsidR="005A6740" w:rsidRPr="002E0B69" w:rsidRDefault="005A6740" w:rsidP="001670C0">
            <w:pPr>
              <w:numPr>
                <w:ilvl w:val="0"/>
                <w:numId w:val="10"/>
              </w:numPr>
              <w:rPr>
                <w:rFonts w:eastAsia="ＭＳ 明朝"/>
                <w:sz w:val="22"/>
                <w:szCs w:val="22"/>
                <w:lang w:val="en-US"/>
              </w:rPr>
            </w:pPr>
            <w:r w:rsidRPr="002E0B69">
              <w:rPr>
                <w:rFonts w:eastAsia="ＭＳ 明朝"/>
                <w:sz w:val="22"/>
                <w:szCs w:val="22"/>
                <w:lang w:val="en-US"/>
              </w:rPr>
              <w:t xml:space="preserve">All companies are requested to propose exact values of </w:t>
            </w:r>
          </w:p>
          <w:p w:rsidR="005A6740" w:rsidRPr="002E0B69" w:rsidRDefault="005A6740" w:rsidP="001670C0">
            <w:pPr>
              <w:numPr>
                <w:ilvl w:val="1"/>
                <w:numId w:val="10"/>
              </w:numPr>
              <w:rPr>
                <w:rFonts w:eastAsia="ＭＳ 明朝"/>
                <w:sz w:val="22"/>
                <w:szCs w:val="22"/>
                <w:lang w:val="en-US"/>
              </w:rPr>
            </w:pPr>
            <w:r w:rsidRPr="002E0B69">
              <w:rPr>
                <w:rFonts w:eastAsia="ＭＳ 明朝"/>
                <w:sz w:val="22"/>
                <w:szCs w:val="22"/>
                <w:lang w:val="en-US"/>
              </w:rPr>
              <w:t>f</w:t>
            </w:r>
            <w:r w:rsidRPr="002E0B69">
              <w:rPr>
                <w:rFonts w:eastAsia="ＭＳ 明朝"/>
                <w:sz w:val="22"/>
                <w:szCs w:val="22"/>
                <w:vertAlign w:val="subscript"/>
                <w:lang w:val="en-US"/>
              </w:rPr>
              <w:t>0</w:t>
            </w:r>
            <w:r w:rsidRPr="002E0B69">
              <w:rPr>
                <w:rFonts w:eastAsia="ＭＳ 明朝"/>
                <w:sz w:val="22"/>
                <w:szCs w:val="22"/>
                <w:lang w:val="en-US"/>
              </w:rPr>
              <w:t>, m, and M</w:t>
            </w: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rPr>
                <w:rFonts w:eastAsia="ＭＳ 明朝"/>
                <w:b/>
                <w:sz w:val="22"/>
                <w:szCs w:val="22"/>
                <w:u w:val="single"/>
                <w:lang w:val="en-US"/>
              </w:rPr>
            </w:pPr>
            <w:r w:rsidRPr="002E0B69">
              <w:rPr>
                <w:rFonts w:eastAsia="ＭＳ 明朝"/>
                <w:b/>
                <w:sz w:val="22"/>
                <w:szCs w:val="22"/>
                <w:highlight w:val="green"/>
                <w:u w:val="single"/>
                <w:lang w:val="en-US"/>
              </w:rPr>
              <w:t>Agreements:</w:t>
            </w:r>
          </w:p>
          <w:p w:rsidR="005A6740" w:rsidRPr="002E0B69" w:rsidRDefault="005A6740" w:rsidP="001670C0">
            <w:pPr>
              <w:numPr>
                <w:ilvl w:val="0"/>
                <w:numId w:val="27"/>
              </w:numPr>
              <w:rPr>
                <w:rFonts w:eastAsia="ＭＳ 明朝"/>
                <w:sz w:val="22"/>
                <w:szCs w:val="22"/>
                <w:lang w:val="en-US"/>
              </w:rPr>
            </w:pPr>
            <w:r w:rsidRPr="002E0B69">
              <w:rPr>
                <w:rFonts w:eastAsia="ＭＳ 明朝"/>
                <w:sz w:val="22"/>
                <w:szCs w:val="22"/>
              </w:rPr>
              <w:t>For the study of NR, RAN1 assumes that multiple (but not necessarily all) OFDM numerologies can apply to the same frequency range</w:t>
            </w:r>
          </w:p>
          <w:p w:rsidR="005A6740" w:rsidRPr="002E0B69" w:rsidRDefault="005A6740" w:rsidP="001670C0">
            <w:pPr>
              <w:numPr>
                <w:ilvl w:val="1"/>
                <w:numId w:val="27"/>
              </w:numPr>
              <w:rPr>
                <w:rFonts w:eastAsia="ＭＳ 明朝"/>
                <w:sz w:val="22"/>
                <w:szCs w:val="22"/>
                <w:lang w:val="en-US"/>
              </w:rPr>
            </w:pPr>
            <w:r w:rsidRPr="002E0B69">
              <w:rPr>
                <w:rFonts w:eastAsia="ＭＳ 明朝"/>
                <w:sz w:val="22"/>
                <w:szCs w:val="22"/>
              </w:rPr>
              <w:t>Note: RAN1 does not assume to apply very low value of subcarrier spacing to very high carrier frequency</w:t>
            </w: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sz w:val="22"/>
              </w:rPr>
            </w:pPr>
          </w:p>
        </w:tc>
      </w:tr>
      <w:tr w:rsidR="005A6740" w:rsidRPr="002E0B69" w:rsidTr="002E0B69">
        <w:tc>
          <w:tcPr>
            <w:tcW w:w="10170" w:type="dxa"/>
            <w:shd w:val="clear" w:color="auto" w:fill="DAEEF3"/>
          </w:tcPr>
          <w:p w:rsidR="005A6740" w:rsidRPr="002E0B69" w:rsidRDefault="005A6740" w:rsidP="002E0B69">
            <w:pPr>
              <w:pStyle w:val="afe"/>
              <w:overflowPunct w:val="0"/>
              <w:autoSpaceDE w:val="0"/>
              <w:autoSpaceDN w:val="0"/>
              <w:adjustRightInd w:val="0"/>
              <w:ind w:leftChars="0" w:left="0"/>
              <w:textAlignment w:val="baseline"/>
              <w:rPr>
                <w:rFonts w:ascii="Times New Roman" w:hAnsi="Times New Roman"/>
                <w:b/>
                <w:sz w:val="22"/>
              </w:rPr>
            </w:pPr>
            <w:r w:rsidRPr="002E0B69">
              <w:rPr>
                <w:rFonts w:ascii="Times New Roman" w:hAnsi="Times New Roman" w:hint="eastAsia"/>
                <w:b/>
                <w:sz w:val="22"/>
              </w:rPr>
              <w:lastRenderedPageBreak/>
              <w:t>Channel coding</w:t>
            </w:r>
          </w:p>
        </w:tc>
      </w:tr>
      <w:tr w:rsidR="005A6740" w:rsidRPr="002E0B69" w:rsidTr="00DE4897">
        <w:tc>
          <w:tcPr>
            <w:tcW w:w="10170" w:type="dxa"/>
            <w:shd w:val="clear" w:color="auto" w:fill="auto"/>
          </w:tcPr>
          <w:p w:rsidR="002E0B69" w:rsidRPr="002E0B69" w:rsidRDefault="002E0B69" w:rsidP="002E0B69">
            <w:pPr>
              <w:rPr>
                <w:rFonts w:eastAsia="ＭＳ 明朝"/>
                <w:b/>
                <w:sz w:val="22"/>
                <w:szCs w:val="22"/>
                <w:u w:val="single"/>
                <w:lang w:val="en-US"/>
              </w:rPr>
            </w:pPr>
            <w:r w:rsidRPr="002E0B69">
              <w:rPr>
                <w:rFonts w:eastAsia="ＭＳ 明朝"/>
                <w:b/>
                <w:sz w:val="22"/>
                <w:szCs w:val="22"/>
                <w:highlight w:val="green"/>
                <w:u w:val="single"/>
                <w:lang w:val="en-US"/>
              </w:rPr>
              <w:t>Agreements:</w:t>
            </w:r>
          </w:p>
          <w:p w:rsidR="002E0B69" w:rsidRPr="002E0B69" w:rsidRDefault="002E0B69" w:rsidP="001670C0">
            <w:pPr>
              <w:numPr>
                <w:ilvl w:val="0"/>
                <w:numId w:val="28"/>
              </w:numPr>
              <w:rPr>
                <w:rFonts w:eastAsia="ＭＳ 明朝"/>
                <w:sz w:val="22"/>
                <w:szCs w:val="22"/>
                <w:lang w:val="en-US"/>
              </w:rPr>
            </w:pPr>
            <w:r w:rsidRPr="002E0B69">
              <w:rPr>
                <w:rFonts w:eastAsia="ＭＳ 明朝"/>
                <w:sz w:val="22"/>
                <w:szCs w:val="22"/>
                <w:lang w:val="en-US"/>
              </w:rPr>
              <w:t>Candidates for 5G new RAT data transmission are identified as the following</w:t>
            </w:r>
          </w:p>
          <w:p w:rsidR="002E0B69" w:rsidRPr="002E0B69" w:rsidRDefault="002E0B69" w:rsidP="001670C0">
            <w:pPr>
              <w:numPr>
                <w:ilvl w:val="1"/>
                <w:numId w:val="28"/>
              </w:numPr>
              <w:rPr>
                <w:rFonts w:eastAsia="ＭＳ 明朝"/>
                <w:sz w:val="22"/>
                <w:szCs w:val="22"/>
                <w:lang w:val="en-US"/>
              </w:rPr>
            </w:pPr>
            <w:r w:rsidRPr="002E0B69">
              <w:rPr>
                <w:rFonts w:eastAsia="ＭＳ 明朝"/>
                <w:sz w:val="22"/>
                <w:szCs w:val="22"/>
                <w:lang w:val="en-US"/>
              </w:rPr>
              <w:t xml:space="preserve">LDPC code </w:t>
            </w:r>
          </w:p>
          <w:p w:rsidR="002E0B69" w:rsidRPr="002E0B69" w:rsidRDefault="002E0B69" w:rsidP="001670C0">
            <w:pPr>
              <w:numPr>
                <w:ilvl w:val="1"/>
                <w:numId w:val="28"/>
              </w:numPr>
              <w:rPr>
                <w:rFonts w:eastAsia="ＭＳ 明朝"/>
                <w:sz w:val="22"/>
                <w:szCs w:val="22"/>
                <w:lang w:val="en-US"/>
              </w:rPr>
            </w:pPr>
            <w:r w:rsidRPr="002E0B69">
              <w:rPr>
                <w:rFonts w:eastAsia="ＭＳ 明朝"/>
                <w:sz w:val="22"/>
                <w:szCs w:val="22"/>
                <w:lang w:val="en-US"/>
              </w:rPr>
              <w:t xml:space="preserve">Polar code </w:t>
            </w:r>
          </w:p>
          <w:p w:rsidR="002E0B69" w:rsidRPr="002E0B69" w:rsidRDefault="002E0B69" w:rsidP="001670C0">
            <w:pPr>
              <w:numPr>
                <w:ilvl w:val="1"/>
                <w:numId w:val="28"/>
              </w:numPr>
              <w:rPr>
                <w:rFonts w:eastAsia="ＭＳ 明朝"/>
                <w:sz w:val="22"/>
                <w:szCs w:val="22"/>
                <w:lang w:val="en-US"/>
              </w:rPr>
            </w:pPr>
            <w:r w:rsidRPr="002E0B69">
              <w:rPr>
                <w:rFonts w:eastAsia="ＭＳ 明朝"/>
                <w:sz w:val="22"/>
                <w:szCs w:val="22"/>
                <w:lang w:val="en-US"/>
              </w:rPr>
              <w:t>Convolutional code (LTE and/or enhanced convolutional coding)</w:t>
            </w:r>
          </w:p>
          <w:p w:rsidR="002E0B69" w:rsidRPr="002E0B69" w:rsidRDefault="002E0B69" w:rsidP="001670C0">
            <w:pPr>
              <w:numPr>
                <w:ilvl w:val="1"/>
                <w:numId w:val="28"/>
              </w:numPr>
              <w:rPr>
                <w:rFonts w:eastAsia="ＭＳ 明朝"/>
                <w:sz w:val="22"/>
                <w:szCs w:val="22"/>
                <w:lang w:val="en-US"/>
              </w:rPr>
            </w:pPr>
            <w:r w:rsidRPr="002E0B69">
              <w:rPr>
                <w:rFonts w:eastAsia="ＭＳ 明朝"/>
                <w:sz w:val="22"/>
                <w:szCs w:val="22"/>
                <w:lang w:val="en-US"/>
              </w:rPr>
              <w:t>Turbo code (LTE and/or enhanced turbo coding)</w:t>
            </w:r>
          </w:p>
          <w:p w:rsidR="002E0B69" w:rsidRPr="002E0B69" w:rsidRDefault="002E0B69" w:rsidP="001670C0">
            <w:pPr>
              <w:numPr>
                <w:ilvl w:val="1"/>
                <w:numId w:val="28"/>
              </w:numPr>
              <w:rPr>
                <w:rFonts w:eastAsia="ＭＳ 明朝"/>
                <w:sz w:val="22"/>
                <w:szCs w:val="22"/>
                <w:lang w:val="en-US"/>
              </w:rPr>
            </w:pPr>
            <w:r w:rsidRPr="002E0B69">
              <w:rPr>
                <w:rFonts w:eastAsia="ＭＳ 明朝"/>
                <w:sz w:val="22"/>
                <w:szCs w:val="22"/>
                <w:lang w:val="en-US"/>
              </w:rPr>
              <w:t>Note: It is RAN1 common understanding that combination of above codes is not precluded</w:t>
            </w:r>
          </w:p>
          <w:p w:rsidR="002E0B69" w:rsidRPr="002E0B69" w:rsidRDefault="002E0B69" w:rsidP="001670C0">
            <w:pPr>
              <w:numPr>
                <w:ilvl w:val="1"/>
                <w:numId w:val="28"/>
              </w:numPr>
              <w:rPr>
                <w:rFonts w:eastAsia="ＭＳ 明朝"/>
                <w:sz w:val="22"/>
                <w:szCs w:val="22"/>
                <w:lang w:val="en-US"/>
              </w:rPr>
            </w:pPr>
            <w:r w:rsidRPr="002E0B69">
              <w:rPr>
                <w:rFonts w:eastAsia="ＭＳ 明朝"/>
                <w:sz w:val="22"/>
                <w:szCs w:val="22"/>
                <w:lang w:val="en-US"/>
              </w:rPr>
              <w:t xml:space="preserve">Note: </w:t>
            </w:r>
            <w:r w:rsidRPr="002E0B69">
              <w:rPr>
                <w:rFonts w:eastAsia="ＭＳ 明朝"/>
                <w:sz w:val="22"/>
                <w:szCs w:val="22"/>
              </w:rPr>
              <w:t>Outer erasure code is not precluded</w:t>
            </w:r>
          </w:p>
          <w:p w:rsidR="002E0B69" w:rsidRPr="002E0B69" w:rsidRDefault="002E0B69" w:rsidP="001670C0">
            <w:pPr>
              <w:numPr>
                <w:ilvl w:val="0"/>
                <w:numId w:val="28"/>
              </w:numPr>
              <w:rPr>
                <w:rFonts w:eastAsia="ＭＳ 明朝"/>
                <w:sz w:val="22"/>
                <w:szCs w:val="22"/>
                <w:lang w:val="en-US"/>
              </w:rPr>
            </w:pPr>
            <w:r w:rsidRPr="002E0B69">
              <w:rPr>
                <w:rFonts w:eastAsia="ＭＳ 明朝"/>
                <w:sz w:val="22"/>
                <w:szCs w:val="22"/>
                <w:lang w:val="en-US"/>
              </w:rPr>
              <w:t>Selection of 5G new RAT channel coding scheme(s) will consider</w:t>
            </w:r>
            <w:r w:rsidRPr="002E0B69">
              <w:rPr>
                <w:rFonts w:eastAsia="ＭＳ 明朝"/>
                <w:sz w:val="22"/>
                <w:szCs w:val="22"/>
              </w:rPr>
              <w:t>,</w:t>
            </w:r>
          </w:p>
          <w:p w:rsidR="002E0B69" w:rsidRPr="002E0B69" w:rsidRDefault="002E0B69" w:rsidP="001670C0">
            <w:pPr>
              <w:numPr>
                <w:ilvl w:val="1"/>
                <w:numId w:val="28"/>
              </w:numPr>
              <w:rPr>
                <w:rFonts w:eastAsia="ＭＳ 明朝"/>
                <w:sz w:val="22"/>
                <w:szCs w:val="22"/>
                <w:lang w:val="en-US"/>
              </w:rPr>
            </w:pPr>
            <w:r w:rsidRPr="002E0B69">
              <w:rPr>
                <w:rFonts w:eastAsia="ＭＳ 明朝"/>
                <w:sz w:val="22"/>
                <w:szCs w:val="22"/>
                <w:lang w:val="en-US"/>
              </w:rPr>
              <w:t>Performance</w:t>
            </w:r>
          </w:p>
          <w:p w:rsidR="002E0B69" w:rsidRPr="002E0B69" w:rsidRDefault="002E0B69" w:rsidP="001670C0">
            <w:pPr>
              <w:numPr>
                <w:ilvl w:val="1"/>
                <w:numId w:val="28"/>
              </w:numPr>
              <w:rPr>
                <w:rFonts w:eastAsia="ＭＳ 明朝"/>
                <w:sz w:val="22"/>
                <w:szCs w:val="22"/>
                <w:lang w:val="en-US"/>
              </w:rPr>
            </w:pPr>
            <w:r w:rsidRPr="002E0B69">
              <w:rPr>
                <w:rFonts w:eastAsia="ＭＳ 明朝"/>
                <w:sz w:val="22"/>
                <w:szCs w:val="22"/>
                <w:lang w:val="en-US"/>
              </w:rPr>
              <w:t xml:space="preserve">Implementation complexity </w:t>
            </w:r>
          </w:p>
          <w:p w:rsidR="002E0B69" w:rsidRPr="002E0B69" w:rsidRDefault="002E0B69" w:rsidP="001670C0">
            <w:pPr>
              <w:numPr>
                <w:ilvl w:val="1"/>
                <w:numId w:val="28"/>
              </w:numPr>
              <w:rPr>
                <w:rFonts w:eastAsia="ＭＳ 明朝"/>
                <w:sz w:val="22"/>
                <w:szCs w:val="22"/>
                <w:lang w:val="en-US"/>
              </w:rPr>
            </w:pPr>
            <w:r w:rsidRPr="002E0B69">
              <w:rPr>
                <w:rFonts w:eastAsia="ＭＳ 明朝"/>
                <w:sz w:val="22"/>
                <w:szCs w:val="22"/>
                <w:lang w:val="en-US"/>
              </w:rPr>
              <w:t>Latency (Decoding/Encoding)</w:t>
            </w:r>
          </w:p>
          <w:p w:rsidR="005A6740" w:rsidRPr="002E0B69" w:rsidRDefault="002E0B69" w:rsidP="001670C0">
            <w:pPr>
              <w:numPr>
                <w:ilvl w:val="1"/>
                <w:numId w:val="28"/>
              </w:numPr>
              <w:rPr>
                <w:rFonts w:eastAsia="ＭＳ 明朝"/>
                <w:lang w:val="en-US"/>
              </w:rPr>
            </w:pPr>
            <w:r w:rsidRPr="002E0B69">
              <w:rPr>
                <w:rFonts w:eastAsia="ＭＳ 明朝"/>
                <w:sz w:val="22"/>
                <w:szCs w:val="22"/>
                <w:lang w:val="en-US"/>
              </w:rPr>
              <w:t>Flexibility (e.g., variable code length, code rate, HARQ (as applicable for particular scenario(s)))</w:t>
            </w:r>
          </w:p>
        </w:tc>
      </w:tr>
    </w:tbl>
    <w:p w:rsidR="0000165F" w:rsidRDefault="0000165F" w:rsidP="002E0B69">
      <w:pPr>
        <w:pStyle w:val="afe"/>
        <w:ind w:leftChars="0" w:left="0"/>
        <w:rPr>
          <w:rFonts w:ascii="Times New Roman" w:hAnsi="Times New Roman"/>
          <w:sz w:val="22"/>
        </w:rPr>
      </w:pPr>
    </w:p>
    <w:p w:rsidR="005A6740" w:rsidRDefault="005A6740" w:rsidP="002E0B69">
      <w:pPr>
        <w:pStyle w:val="afe"/>
        <w:ind w:leftChars="0" w:left="0"/>
        <w:rPr>
          <w:rFonts w:ascii="Times New Roman" w:hAnsi="Times New Roman"/>
          <w:sz w:val="22"/>
        </w:rPr>
      </w:pPr>
      <w:r>
        <w:rPr>
          <w:rFonts w:ascii="Times New Roman" w:hAnsi="Times New Roman" w:hint="eastAsia"/>
          <w:sz w:val="22"/>
        </w:rPr>
        <w:t>Outgoing LS is listed below</w:t>
      </w:r>
      <w:r w:rsidR="00CF3DCE">
        <w:rPr>
          <w:rFonts w:ascii="Times New Roman" w:hAnsi="Times New Roman" w:hint="eastAsia"/>
          <w:sz w:val="22"/>
        </w:rPr>
        <w:t>.</w:t>
      </w:r>
    </w:p>
    <w:p w:rsidR="00CF3DCE" w:rsidRPr="002E0B69" w:rsidRDefault="00CF3DCE" w:rsidP="001670C0">
      <w:pPr>
        <w:pStyle w:val="afe"/>
        <w:numPr>
          <w:ilvl w:val="1"/>
          <w:numId w:val="7"/>
        </w:numPr>
        <w:spacing w:line="300" w:lineRule="auto"/>
        <w:ind w:leftChars="0"/>
        <w:rPr>
          <w:rFonts w:ascii="Times New Roman" w:hAnsi="Times New Roman"/>
          <w:sz w:val="22"/>
        </w:rPr>
      </w:pPr>
      <w:r w:rsidRPr="002E0B69">
        <w:rPr>
          <w:rFonts w:ascii="Times New Roman" w:hAnsi="Times New Roman"/>
          <w:sz w:val="22"/>
        </w:rPr>
        <w:t>LS on realistic power amplifier model for 5GNR  waveform evaluation</w:t>
      </w:r>
      <w:r>
        <w:rPr>
          <w:rFonts w:ascii="Times New Roman" w:hAnsi="Times New Roman" w:hint="eastAsia"/>
          <w:sz w:val="22"/>
        </w:rPr>
        <w:t xml:space="preserve"> </w:t>
      </w:r>
      <w:r w:rsidRPr="002E0B69">
        <w:rPr>
          <w:rFonts w:ascii="Times New Roman" w:hAnsi="Times New Roman"/>
          <w:sz w:val="22"/>
        </w:rPr>
        <w:t>in R1-163934</w:t>
      </w:r>
    </w:p>
    <w:p w:rsidR="005A6740" w:rsidRPr="002E0B69" w:rsidRDefault="005A6740" w:rsidP="002E0B69">
      <w:pPr>
        <w:pStyle w:val="afe"/>
        <w:ind w:leftChars="0" w:left="0"/>
        <w:rPr>
          <w:rFonts w:ascii="Times New Roman" w:hAnsi="Times New Roman"/>
          <w:sz w:val="22"/>
        </w:rPr>
      </w:pPr>
    </w:p>
    <w:p w:rsidR="00CF3DCE" w:rsidRDefault="00CF3DCE" w:rsidP="00CF3DCE">
      <w:pPr>
        <w:pStyle w:val="afe"/>
        <w:ind w:leftChars="0" w:left="0"/>
        <w:rPr>
          <w:rFonts w:ascii="Times New Roman" w:hAnsi="Times New Roman"/>
          <w:sz w:val="22"/>
        </w:rPr>
      </w:pPr>
      <w:r>
        <w:rPr>
          <w:rFonts w:ascii="Times New Roman" w:hAnsi="Times New Roman" w:hint="eastAsia"/>
          <w:sz w:val="22"/>
        </w:rPr>
        <w:t>Email discussions after the meeting are listed below.</w:t>
      </w:r>
    </w:p>
    <w:p w:rsidR="00CF3DCE" w:rsidRPr="002E0B69" w:rsidRDefault="00CF3DCE" w:rsidP="001670C0">
      <w:pPr>
        <w:pStyle w:val="afe"/>
        <w:numPr>
          <w:ilvl w:val="1"/>
          <w:numId w:val="7"/>
        </w:numPr>
        <w:spacing w:line="300" w:lineRule="auto"/>
        <w:ind w:leftChars="0"/>
        <w:rPr>
          <w:rFonts w:ascii="Times New Roman" w:hAnsi="Times New Roman"/>
          <w:sz w:val="22"/>
        </w:rPr>
      </w:pPr>
      <w:r w:rsidRPr="002E0B69">
        <w:rPr>
          <w:rFonts w:ascii="Times New Roman" w:hAnsi="Times New Roman"/>
          <w:sz w:val="22"/>
        </w:rPr>
        <w:t>[84b-11] LLS assumptions for multiple access for NR</w:t>
      </w:r>
    </w:p>
    <w:p w:rsidR="00CF3DCE" w:rsidRPr="002E0B69" w:rsidRDefault="00CF3DCE" w:rsidP="001670C0">
      <w:pPr>
        <w:pStyle w:val="afe"/>
        <w:numPr>
          <w:ilvl w:val="1"/>
          <w:numId w:val="7"/>
        </w:numPr>
        <w:spacing w:line="300" w:lineRule="auto"/>
        <w:ind w:leftChars="0"/>
        <w:rPr>
          <w:rFonts w:ascii="Times New Roman" w:hAnsi="Times New Roman"/>
          <w:sz w:val="22"/>
        </w:rPr>
      </w:pPr>
      <w:r w:rsidRPr="002E0B69">
        <w:rPr>
          <w:rFonts w:ascii="Times New Roman" w:hAnsi="Times New Roman"/>
          <w:sz w:val="22"/>
        </w:rPr>
        <w:t>[84b-12] SLS assumptions for multiple access for NR</w:t>
      </w:r>
    </w:p>
    <w:p w:rsidR="00CF3DCE" w:rsidRPr="002E0B69" w:rsidRDefault="00CF3DCE" w:rsidP="001670C0">
      <w:pPr>
        <w:pStyle w:val="afe"/>
        <w:numPr>
          <w:ilvl w:val="1"/>
          <w:numId w:val="7"/>
        </w:numPr>
        <w:spacing w:line="300" w:lineRule="auto"/>
        <w:ind w:leftChars="0"/>
        <w:rPr>
          <w:rFonts w:ascii="Times New Roman" w:hAnsi="Times New Roman"/>
          <w:sz w:val="22"/>
        </w:rPr>
      </w:pPr>
      <w:r w:rsidRPr="002E0B69">
        <w:rPr>
          <w:rFonts w:ascii="Times New Roman" w:hAnsi="Times New Roman"/>
          <w:sz w:val="22"/>
        </w:rPr>
        <w:t>[84b-13] Evaluation assumptions for NR</w:t>
      </w:r>
    </w:p>
    <w:p w:rsidR="00CF3DCE" w:rsidRPr="002E0B69" w:rsidRDefault="00CF3DCE" w:rsidP="001670C0">
      <w:pPr>
        <w:pStyle w:val="afe"/>
        <w:numPr>
          <w:ilvl w:val="1"/>
          <w:numId w:val="7"/>
        </w:numPr>
        <w:spacing w:line="300" w:lineRule="auto"/>
        <w:ind w:leftChars="0"/>
        <w:rPr>
          <w:rFonts w:ascii="Times New Roman" w:hAnsi="Times New Roman"/>
          <w:sz w:val="22"/>
        </w:rPr>
      </w:pPr>
      <w:r w:rsidRPr="002E0B69">
        <w:rPr>
          <w:rFonts w:ascii="Times New Roman" w:hAnsi="Times New Roman"/>
          <w:sz w:val="22"/>
        </w:rPr>
        <w:t>[84b-14] MIMO mode and channel model parameters for NR</w:t>
      </w:r>
    </w:p>
    <w:p w:rsidR="00CF3DCE" w:rsidRPr="002E0B69" w:rsidRDefault="00CF3DCE" w:rsidP="001670C0">
      <w:pPr>
        <w:pStyle w:val="afe"/>
        <w:numPr>
          <w:ilvl w:val="1"/>
          <w:numId w:val="7"/>
        </w:numPr>
        <w:spacing w:line="300" w:lineRule="auto"/>
        <w:ind w:leftChars="0"/>
        <w:rPr>
          <w:rFonts w:ascii="Times New Roman" w:hAnsi="Times New Roman"/>
          <w:sz w:val="22"/>
        </w:rPr>
      </w:pPr>
      <w:r w:rsidRPr="002E0B69">
        <w:rPr>
          <w:rFonts w:ascii="Times New Roman" w:hAnsi="Times New Roman"/>
          <w:sz w:val="22"/>
        </w:rPr>
        <w:t>[84b-15] Frame structure for NR</w:t>
      </w:r>
    </w:p>
    <w:p w:rsidR="0000165F" w:rsidRDefault="0000165F" w:rsidP="002E0B69">
      <w:pPr>
        <w:pStyle w:val="afe"/>
        <w:ind w:leftChars="0" w:left="0"/>
        <w:rPr>
          <w:rFonts w:ascii="Times New Roman" w:hAnsi="Times New Roman"/>
          <w:sz w:val="22"/>
        </w:rPr>
      </w:pPr>
    </w:p>
    <w:p w:rsidR="00815BBF" w:rsidRPr="00AE0F5D" w:rsidRDefault="00815BBF" w:rsidP="001670C0">
      <w:pPr>
        <w:pStyle w:val="afe"/>
        <w:numPr>
          <w:ilvl w:val="0"/>
          <w:numId w:val="7"/>
        </w:numPr>
        <w:ind w:leftChars="0"/>
        <w:outlineLvl w:val="1"/>
        <w:rPr>
          <w:rFonts w:ascii="Arial" w:hAnsi="Arial" w:cs="Arial"/>
          <w:b/>
          <w:kern w:val="0"/>
          <w:sz w:val="20"/>
          <w:szCs w:val="20"/>
          <w:lang w:val="en-GB" w:eastAsia="en-US"/>
        </w:rPr>
      </w:pPr>
      <w:r w:rsidRPr="00AE0F5D">
        <w:rPr>
          <w:rFonts w:ascii="Arial" w:hAnsi="Arial" w:cs="Arial"/>
          <w:b/>
          <w:kern w:val="0"/>
          <w:sz w:val="20"/>
          <w:szCs w:val="20"/>
          <w:lang w:val="en-GB" w:eastAsia="en-US"/>
        </w:rPr>
        <w:t>RAN1#8</w:t>
      </w:r>
      <w:r w:rsidRPr="00AE0F5D">
        <w:rPr>
          <w:rFonts w:ascii="Arial" w:hAnsi="Arial" w:cs="Arial" w:hint="eastAsia"/>
          <w:b/>
          <w:kern w:val="0"/>
          <w:sz w:val="20"/>
          <w:szCs w:val="20"/>
          <w:lang w:val="en-GB" w:eastAsia="en-US"/>
        </w:rPr>
        <w:t>5</w:t>
      </w:r>
      <w:r w:rsidRPr="00AE0F5D">
        <w:rPr>
          <w:rFonts w:ascii="Arial" w:hAnsi="Arial" w:cs="Arial"/>
          <w:b/>
          <w:kern w:val="0"/>
          <w:sz w:val="20"/>
          <w:szCs w:val="20"/>
          <w:lang w:val="en-GB" w:eastAsia="en-US"/>
        </w:rPr>
        <w:t xml:space="preserve"> (</w:t>
      </w:r>
      <w:r w:rsidRPr="00AE0F5D">
        <w:rPr>
          <w:rFonts w:ascii="Arial" w:hAnsi="Arial" w:cs="Arial" w:hint="eastAsia"/>
          <w:b/>
          <w:kern w:val="0"/>
          <w:sz w:val="20"/>
          <w:szCs w:val="20"/>
          <w:lang w:val="en-GB" w:eastAsia="en-US"/>
        </w:rPr>
        <w:t>May</w:t>
      </w:r>
      <w:r w:rsidRPr="00AE0F5D">
        <w:rPr>
          <w:rFonts w:ascii="Arial" w:hAnsi="Arial" w:cs="Arial"/>
          <w:b/>
          <w:kern w:val="0"/>
          <w:sz w:val="20"/>
          <w:szCs w:val="20"/>
          <w:lang w:val="en-GB" w:eastAsia="en-US"/>
        </w:rPr>
        <w:t xml:space="preserve"> 2016)</w:t>
      </w:r>
    </w:p>
    <w:p w:rsidR="00815BBF" w:rsidRPr="00BD29DC" w:rsidRDefault="00815BBF" w:rsidP="00815BBF">
      <w:pPr>
        <w:pStyle w:val="afe"/>
        <w:spacing w:line="300" w:lineRule="auto"/>
        <w:ind w:leftChars="0" w:left="0"/>
        <w:rPr>
          <w:rFonts w:ascii="Arial" w:hAnsi="Arial" w:cs="Arial"/>
          <w:kern w:val="0"/>
          <w:sz w:val="20"/>
          <w:szCs w:val="20"/>
          <w:lang w:val="en-GB" w:eastAsia="en-US"/>
        </w:rPr>
      </w:pPr>
      <w:r w:rsidRPr="00BD29DC">
        <w:rPr>
          <w:rFonts w:ascii="Arial" w:hAnsi="Arial" w:cs="Arial" w:hint="eastAsia"/>
          <w:kern w:val="0"/>
          <w:sz w:val="20"/>
          <w:szCs w:val="20"/>
          <w:lang w:val="en-GB" w:eastAsia="en-US"/>
        </w:rPr>
        <w:t xml:space="preserve">The agreements and conclusions are </w:t>
      </w:r>
      <w:r w:rsidRPr="00BD29DC">
        <w:rPr>
          <w:rFonts w:ascii="Arial" w:hAnsi="Arial" w:cs="Arial"/>
          <w:kern w:val="0"/>
          <w:sz w:val="20"/>
          <w:szCs w:val="20"/>
          <w:lang w:val="en-GB" w:eastAsia="en-US"/>
        </w:rPr>
        <w:t>summarized</w:t>
      </w:r>
      <w:r w:rsidRPr="00BD29DC">
        <w:rPr>
          <w:rFonts w:ascii="Arial" w:hAnsi="Arial" w:cs="Arial" w:hint="eastAsia"/>
          <w:kern w:val="0"/>
          <w:sz w:val="20"/>
          <w:szCs w:val="20"/>
          <w:lang w:val="en-GB" w:eastAsia="en-US"/>
        </w:rPr>
        <w:t xml:space="preserv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8"/>
      </w:tblGrid>
      <w:tr w:rsidR="00815BBF" w:rsidRPr="00AE0F5D" w:rsidTr="009808A4">
        <w:tc>
          <w:tcPr>
            <w:tcW w:w="10402" w:type="dxa"/>
            <w:shd w:val="clear" w:color="auto" w:fill="DAEEF3"/>
          </w:tcPr>
          <w:p w:rsidR="00815BBF" w:rsidRPr="00AE0F5D" w:rsidRDefault="00815BBF" w:rsidP="009808A4">
            <w:pPr>
              <w:tabs>
                <w:tab w:val="left" w:pos="567"/>
              </w:tabs>
              <w:snapToGrid w:val="0"/>
              <w:rPr>
                <w:rFonts w:ascii="Arial" w:hAnsi="Arial" w:cs="Arial"/>
                <w:b/>
              </w:rPr>
            </w:pPr>
            <w:r>
              <w:rPr>
                <w:rFonts w:ascii="Arial" w:hAnsi="Arial" w:cs="Arial" w:hint="eastAsia"/>
                <w:b/>
              </w:rPr>
              <w:lastRenderedPageBreak/>
              <w:t>General</w:t>
            </w:r>
          </w:p>
        </w:tc>
      </w:tr>
      <w:tr w:rsidR="00815BBF" w:rsidRPr="00AE0F5D" w:rsidTr="009808A4">
        <w:tc>
          <w:tcPr>
            <w:tcW w:w="10402" w:type="dxa"/>
            <w:shd w:val="clear" w:color="auto" w:fill="auto"/>
          </w:tcPr>
          <w:p w:rsidR="00815BBF" w:rsidRPr="008E01F4" w:rsidRDefault="00815BBF" w:rsidP="009808A4">
            <w:pPr>
              <w:tabs>
                <w:tab w:val="left" w:pos="567"/>
              </w:tabs>
              <w:snapToGrid w:val="0"/>
              <w:rPr>
                <w:sz w:val="22"/>
                <w:szCs w:val="22"/>
              </w:rPr>
            </w:pPr>
            <w:r w:rsidRPr="008E01F4">
              <w:rPr>
                <w:sz w:val="22"/>
                <w:szCs w:val="22"/>
                <w:highlight w:val="green"/>
              </w:rPr>
              <w:t>R1-165216</w:t>
            </w:r>
            <w:r w:rsidRPr="008E01F4">
              <w:rPr>
                <w:rFonts w:hint="eastAsia"/>
                <w:sz w:val="22"/>
                <w:szCs w:val="22"/>
              </w:rPr>
              <w:t xml:space="preserve"> (Skeleton TR38.802) was agreed.</w:t>
            </w:r>
          </w:p>
          <w:p w:rsidR="00815BBF" w:rsidRPr="008E01F4" w:rsidRDefault="00815BBF" w:rsidP="009808A4">
            <w:pPr>
              <w:rPr>
                <w:sz w:val="22"/>
                <w:szCs w:val="22"/>
              </w:rPr>
            </w:pPr>
            <w:r w:rsidRPr="008E01F4">
              <w:rPr>
                <w:rFonts w:hint="eastAsia"/>
                <w:sz w:val="22"/>
                <w:szCs w:val="22"/>
                <w:highlight w:val="green"/>
              </w:rPr>
              <w:t>R1-165889 was agreed as v.0.0.3</w:t>
            </w:r>
            <w:r w:rsidRPr="008E01F4">
              <w:rPr>
                <w:rFonts w:hint="eastAsia"/>
                <w:sz w:val="22"/>
                <w:szCs w:val="22"/>
              </w:rPr>
              <w:t xml:space="preserve"> with following update in Section 6.1</w:t>
            </w:r>
          </w:p>
          <w:p w:rsidR="00815BBF" w:rsidRPr="008E01F4" w:rsidRDefault="00815BBF" w:rsidP="009808A4">
            <w:pPr>
              <w:jc w:val="both"/>
              <w:rPr>
                <w:sz w:val="22"/>
                <w:szCs w:val="22"/>
              </w:rPr>
            </w:pPr>
            <w:r w:rsidRPr="008E01F4">
              <w:rPr>
                <w:sz w:val="22"/>
                <w:szCs w:val="22"/>
              </w:rPr>
              <w:t>The downlink transmission scheme is based on OFDM</w:t>
            </w:r>
            <w:r w:rsidRPr="008E01F4">
              <w:rPr>
                <w:rFonts w:hint="eastAsia"/>
                <w:sz w:val="22"/>
                <w:szCs w:val="22"/>
              </w:rPr>
              <w:t xml:space="preserve">. </w:t>
            </w:r>
          </w:p>
          <w:p w:rsidR="00815BBF" w:rsidRPr="008E01F4" w:rsidRDefault="00815BBF" w:rsidP="009808A4">
            <w:pPr>
              <w:tabs>
                <w:tab w:val="left" w:pos="567"/>
              </w:tabs>
              <w:snapToGrid w:val="0"/>
              <w:rPr>
                <w:sz w:val="22"/>
                <w:szCs w:val="22"/>
              </w:rPr>
            </w:pPr>
            <w:r w:rsidRPr="008E01F4">
              <w:rPr>
                <w:rFonts w:hint="eastAsia"/>
                <w:sz w:val="22"/>
                <w:szCs w:val="22"/>
              </w:rPr>
              <w:t>Note: T</w:t>
            </w:r>
            <w:r w:rsidRPr="008E01F4">
              <w:rPr>
                <w:sz w:val="22"/>
                <w:szCs w:val="22"/>
              </w:rPr>
              <w:t>e</w:t>
            </w:r>
            <w:r w:rsidRPr="008E01F4">
              <w:rPr>
                <w:rFonts w:hint="eastAsia"/>
                <w:sz w:val="22"/>
                <w:szCs w:val="22"/>
              </w:rPr>
              <w:t xml:space="preserve">rminology </w:t>
            </w:r>
            <w:r w:rsidRPr="008E01F4">
              <w:rPr>
                <w:sz w:val="22"/>
                <w:szCs w:val="22"/>
              </w:rPr>
              <w:t>“</w:t>
            </w:r>
            <w:r w:rsidRPr="008E01F4">
              <w:rPr>
                <w:rFonts w:hint="eastAsia"/>
                <w:sz w:val="22"/>
                <w:szCs w:val="22"/>
              </w:rPr>
              <w:t>baseline</w:t>
            </w:r>
            <w:r w:rsidRPr="008E01F4">
              <w:rPr>
                <w:sz w:val="22"/>
                <w:szCs w:val="22"/>
              </w:rPr>
              <w:t>”</w:t>
            </w:r>
            <w:r w:rsidRPr="008E01F4">
              <w:rPr>
                <w:rFonts w:hint="eastAsia"/>
                <w:sz w:val="22"/>
                <w:szCs w:val="22"/>
              </w:rPr>
              <w:t xml:space="preserve"> will be updated in the next version</w:t>
            </w:r>
          </w:p>
          <w:p w:rsidR="00815BBF" w:rsidRPr="000E044C" w:rsidRDefault="00815BBF" w:rsidP="009808A4">
            <w:pPr>
              <w:tabs>
                <w:tab w:val="left" w:pos="567"/>
              </w:tabs>
              <w:snapToGrid w:val="0"/>
              <w:rPr>
                <w:rFonts w:ascii="Arial" w:hAnsi="Arial" w:cs="Arial"/>
                <w:sz w:val="22"/>
                <w:szCs w:val="22"/>
              </w:rPr>
            </w:pPr>
          </w:p>
        </w:tc>
      </w:tr>
      <w:tr w:rsidR="00815BBF" w:rsidRPr="00AE0F5D" w:rsidTr="009808A4">
        <w:tc>
          <w:tcPr>
            <w:tcW w:w="10402" w:type="dxa"/>
            <w:shd w:val="clear" w:color="auto" w:fill="DAEEF3"/>
          </w:tcPr>
          <w:p w:rsidR="00815BBF" w:rsidRPr="00AE0F5D" w:rsidRDefault="00815BBF" w:rsidP="009808A4">
            <w:pPr>
              <w:tabs>
                <w:tab w:val="left" w:pos="567"/>
              </w:tabs>
              <w:snapToGrid w:val="0"/>
              <w:rPr>
                <w:rFonts w:ascii="Arial" w:hAnsi="Arial" w:cs="Arial"/>
              </w:rPr>
            </w:pPr>
            <w:r w:rsidRPr="00AE0F5D">
              <w:rPr>
                <w:rFonts w:ascii="Arial" w:hAnsi="Arial" w:cs="Arial" w:hint="eastAsia"/>
                <w:b/>
              </w:rPr>
              <w:t>Forward compatibility</w:t>
            </w:r>
          </w:p>
        </w:tc>
      </w:tr>
      <w:tr w:rsidR="00815BBF" w:rsidRPr="00AE0F5D" w:rsidTr="009808A4">
        <w:tc>
          <w:tcPr>
            <w:tcW w:w="10402" w:type="dxa"/>
            <w:shd w:val="clear" w:color="auto" w:fill="auto"/>
          </w:tcPr>
          <w:p w:rsidR="00815BBF" w:rsidRPr="008E01F4" w:rsidRDefault="00815BBF" w:rsidP="009808A4">
            <w:pPr>
              <w:rPr>
                <w:b/>
                <w:sz w:val="22"/>
                <w:szCs w:val="22"/>
                <w:u w:val="single"/>
                <w:lang w:val="en-US"/>
              </w:rPr>
            </w:pPr>
            <w:r w:rsidRPr="008E01F4">
              <w:rPr>
                <w:rFonts w:hint="eastAsia"/>
                <w:b/>
                <w:sz w:val="22"/>
                <w:szCs w:val="22"/>
                <w:highlight w:val="green"/>
                <w:u w:val="single"/>
                <w:lang w:val="en-US"/>
              </w:rPr>
              <w:t>Agreements:</w:t>
            </w:r>
          </w:p>
          <w:p w:rsidR="00815BBF" w:rsidRPr="008E01F4" w:rsidRDefault="00815BBF" w:rsidP="001670C0">
            <w:pPr>
              <w:numPr>
                <w:ilvl w:val="0"/>
                <w:numId w:val="29"/>
              </w:numPr>
              <w:rPr>
                <w:sz w:val="22"/>
                <w:szCs w:val="22"/>
                <w:lang w:val="en-US"/>
              </w:rPr>
            </w:pPr>
            <w:r w:rsidRPr="008E01F4">
              <w:rPr>
                <w:sz w:val="22"/>
                <w:szCs w:val="22"/>
                <w:lang w:val="en-US"/>
              </w:rPr>
              <w:t>Forward compatibility of NR shall ensure smooth introduction of future services and features with no impact on the access of earlier services and UEs</w:t>
            </w:r>
          </w:p>
          <w:p w:rsidR="00815BBF" w:rsidRPr="008E01F4" w:rsidRDefault="00815BBF" w:rsidP="001670C0">
            <w:pPr>
              <w:numPr>
                <w:ilvl w:val="1"/>
                <w:numId w:val="29"/>
              </w:numPr>
              <w:rPr>
                <w:sz w:val="22"/>
                <w:szCs w:val="22"/>
                <w:lang w:val="en-US"/>
              </w:rPr>
            </w:pPr>
            <w:r w:rsidRPr="008E01F4">
              <w:rPr>
                <w:sz w:val="22"/>
                <w:szCs w:val="22"/>
                <w:lang w:val="en-US"/>
              </w:rPr>
              <w:t>Multiplexing different numerologies within a same NR carrier</w:t>
            </w:r>
            <w:r w:rsidRPr="008E01F4">
              <w:rPr>
                <w:rFonts w:ascii="Century" w:hAnsi="Calibri"/>
                <w:color w:val="FF0000"/>
                <w:kern w:val="24"/>
                <w:sz w:val="22"/>
                <w:szCs w:val="22"/>
              </w:rPr>
              <w:t xml:space="preserve"> </w:t>
            </w:r>
            <w:r w:rsidRPr="008E01F4">
              <w:rPr>
                <w:sz w:val="22"/>
                <w:szCs w:val="22"/>
              </w:rPr>
              <w:t xml:space="preserve">bandwidth </w:t>
            </w:r>
            <w:r w:rsidRPr="008E01F4">
              <w:rPr>
                <w:sz w:val="22"/>
                <w:szCs w:val="22"/>
                <w:lang w:val="en-US"/>
              </w:rPr>
              <w:t xml:space="preserve">(from the network perspective) </w:t>
            </w:r>
            <w:r w:rsidRPr="008E01F4">
              <w:rPr>
                <w:rFonts w:hint="eastAsia"/>
                <w:sz w:val="22"/>
                <w:szCs w:val="22"/>
                <w:lang w:val="en-US"/>
              </w:rPr>
              <w:t>is supported</w:t>
            </w:r>
          </w:p>
          <w:p w:rsidR="00815BBF" w:rsidRPr="008E01F4" w:rsidRDefault="00815BBF" w:rsidP="001670C0">
            <w:pPr>
              <w:numPr>
                <w:ilvl w:val="2"/>
                <w:numId w:val="29"/>
              </w:numPr>
              <w:rPr>
                <w:sz w:val="22"/>
                <w:szCs w:val="22"/>
                <w:lang w:val="en-US"/>
              </w:rPr>
            </w:pPr>
            <w:r w:rsidRPr="008E01F4">
              <w:rPr>
                <w:rFonts w:hint="eastAsia"/>
                <w:sz w:val="22"/>
                <w:szCs w:val="22"/>
                <w:lang w:val="en-US"/>
              </w:rPr>
              <w:t>FDM and/or TDM multiplexing can be considered</w:t>
            </w:r>
          </w:p>
          <w:p w:rsidR="00815BBF" w:rsidRPr="008E01F4" w:rsidRDefault="00815BBF" w:rsidP="009808A4">
            <w:pPr>
              <w:tabs>
                <w:tab w:val="left" w:pos="567"/>
              </w:tabs>
              <w:snapToGrid w:val="0"/>
              <w:rPr>
                <w:rFonts w:ascii="Arial" w:hAnsi="Arial" w:cs="Arial"/>
                <w:sz w:val="22"/>
                <w:szCs w:val="22"/>
                <w:lang w:val="en-US"/>
              </w:rPr>
            </w:pPr>
          </w:p>
          <w:p w:rsidR="00815BBF" w:rsidRPr="008E01F4" w:rsidRDefault="00815BBF" w:rsidP="009808A4">
            <w:pPr>
              <w:rPr>
                <w:b/>
                <w:sz w:val="22"/>
                <w:szCs w:val="22"/>
                <w:u w:val="single"/>
                <w:lang w:val="en-US"/>
              </w:rPr>
            </w:pPr>
            <w:r w:rsidRPr="008E01F4">
              <w:rPr>
                <w:rFonts w:hint="eastAsia"/>
                <w:b/>
                <w:sz w:val="22"/>
                <w:szCs w:val="22"/>
                <w:highlight w:val="green"/>
                <w:u w:val="single"/>
                <w:lang w:val="en-US"/>
              </w:rPr>
              <w:t>Agreements:</w:t>
            </w:r>
          </w:p>
          <w:p w:rsidR="00815BBF" w:rsidRPr="008E01F4" w:rsidRDefault="00815BBF" w:rsidP="001670C0">
            <w:pPr>
              <w:numPr>
                <w:ilvl w:val="0"/>
                <w:numId w:val="30"/>
              </w:numPr>
              <w:rPr>
                <w:sz w:val="22"/>
                <w:szCs w:val="22"/>
                <w:lang w:val="en-US"/>
              </w:rPr>
            </w:pPr>
            <w:r w:rsidRPr="008E01F4">
              <w:rPr>
                <w:sz w:val="22"/>
                <w:szCs w:val="22"/>
              </w:rPr>
              <w:t>Timing between data transmission and corresponding HARQ A/N is indicated explicitly</w:t>
            </w:r>
          </w:p>
          <w:p w:rsidR="00815BBF" w:rsidRPr="008E01F4" w:rsidRDefault="00815BBF" w:rsidP="001670C0">
            <w:pPr>
              <w:numPr>
                <w:ilvl w:val="1"/>
                <w:numId w:val="30"/>
              </w:numPr>
              <w:rPr>
                <w:sz w:val="22"/>
                <w:szCs w:val="22"/>
                <w:lang w:val="en-US"/>
              </w:rPr>
            </w:pPr>
            <w:r w:rsidRPr="008E01F4">
              <w:rPr>
                <w:sz w:val="22"/>
                <w:szCs w:val="22"/>
              </w:rPr>
              <w:t>FFS if implicit indication is supported in some cases</w:t>
            </w:r>
          </w:p>
          <w:p w:rsidR="00815BBF" w:rsidRPr="008E01F4" w:rsidRDefault="00815BBF" w:rsidP="001670C0">
            <w:pPr>
              <w:numPr>
                <w:ilvl w:val="0"/>
                <w:numId w:val="30"/>
              </w:numPr>
              <w:rPr>
                <w:sz w:val="22"/>
                <w:szCs w:val="22"/>
                <w:lang w:val="en-US"/>
              </w:rPr>
            </w:pPr>
            <w:r w:rsidRPr="008E01F4">
              <w:rPr>
                <w:sz w:val="22"/>
                <w:szCs w:val="22"/>
              </w:rPr>
              <w:t xml:space="preserve">Essential system information (MIB) should be </w:t>
            </w:r>
            <w:proofErr w:type="spellStart"/>
            <w:r w:rsidRPr="008E01F4">
              <w:rPr>
                <w:sz w:val="22"/>
                <w:szCs w:val="22"/>
              </w:rPr>
              <w:t>decodable</w:t>
            </w:r>
            <w:proofErr w:type="spellEnd"/>
            <w:r w:rsidRPr="008E01F4">
              <w:rPr>
                <w:sz w:val="22"/>
                <w:szCs w:val="22"/>
              </w:rPr>
              <w:t xml:space="preserve"> based on an identity parameter used for generation of search/synchronization signal (e.g. PSS/SSS)</w:t>
            </w:r>
          </w:p>
          <w:p w:rsidR="00815BBF" w:rsidRPr="008E01F4" w:rsidRDefault="00815BBF" w:rsidP="001670C0">
            <w:pPr>
              <w:numPr>
                <w:ilvl w:val="1"/>
                <w:numId w:val="30"/>
              </w:numPr>
              <w:rPr>
                <w:sz w:val="22"/>
                <w:szCs w:val="22"/>
                <w:lang w:val="en-US"/>
              </w:rPr>
            </w:pPr>
            <w:r w:rsidRPr="008E01F4">
              <w:rPr>
                <w:sz w:val="22"/>
                <w:szCs w:val="22"/>
              </w:rPr>
              <w:t xml:space="preserve">Name of identity parameter TBD (e.g. cell ID, </w:t>
            </w:r>
            <w:proofErr w:type="spellStart"/>
            <w:r w:rsidRPr="008E01F4">
              <w:rPr>
                <w:sz w:val="22"/>
                <w:szCs w:val="22"/>
              </w:rPr>
              <w:t>hypercell</w:t>
            </w:r>
            <w:proofErr w:type="spellEnd"/>
            <w:r w:rsidRPr="008E01F4">
              <w:rPr>
                <w:sz w:val="22"/>
                <w:szCs w:val="22"/>
              </w:rPr>
              <w:t xml:space="preserve"> ID, system ID)</w:t>
            </w:r>
          </w:p>
          <w:p w:rsidR="00815BBF" w:rsidRPr="008E01F4" w:rsidRDefault="00815BBF" w:rsidP="001670C0">
            <w:pPr>
              <w:numPr>
                <w:ilvl w:val="1"/>
                <w:numId w:val="30"/>
              </w:numPr>
              <w:rPr>
                <w:sz w:val="22"/>
                <w:szCs w:val="22"/>
                <w:lang w:val="en-US"/>
              </w:rPr>
            </w:pPr>
            <w:r w:rsidRPr="008E01F4">
              <w:rPr>
                <w:sz w:val="22"/>
                <w:szCs w:val="22"/>
              </w:rPr>
              <w:t>Other dependencies to this identity parameter are FFS</w:t>
            </w:r>
          </w:p>
          <w:p w:rsidR="00815BBF" w:rsidRPr="008E01F4" w:rsidRDefault="00815BBF" w:rsidP="009808A4">
            <w:pPr>
              <w:tabs>
                <w:tab w:val="left" w:pos="567"/>
              </w:tabs>
              <w:snapToGrid w:val="0"/>
              <w:rPr>
                <w:rFonts w:ascii="Arial" w:hAnsi="Arial" w:cs="Arial"/>
                <w:sz w:val="22"/>
                <w:szCs w:val="22"/>
                <w:lang w:val="en-US"/>
              </w:rPr>
            </w:pPr>
          </w:p>
          <w:p w:rsidR="00815BBF" w:rsidRPr="008E01F4" w:rsidRDefault="00815BBF" w:rsidP="009808A4">
            <w:pPr>
              <w:rPr>
                <w:b/>
                <w:sz w:val="22"/>
                <w:szCs w:val="22"/>
                <w:u w:val="single"/>
                <w:lang w:val="en-US"/>
              </w:rPr>
            </w:pPr>
            <w:r w:rsidRPr="008E01F4">
              <w:rPr>
                <w:rFonts w:hint="eastAsia"/>
                <w:b/>
                <w:sz w:val="22"/>
                <w:szCs w:val="22"/>
                <w:highlight w:val="green"/>
                <w:u w:val="single"/>
                <w:lang w:val="en-US"/>
              </w:rPr>
              <w:t>Agreements:</w:t>
            </w:r>
          </w:p>
          <w:p w:rsidR="00815BBF" w:rsidRPr="008E01F4" w:rsidRDefault="00815BBF" w:rsidP="001670C0">
            <w:pPr>
              <w:numPr>
                <w:ilvl w:val="0"/>
                <w:numId w:val="31"/>
              </w:numPr>
              <w:rPr>
                <w:sz w:val="22"/>
                <w:szCs w:val="22"/>
                <w:lang w:val="en-US"/>
              </w:rPr>
            </w:pPr>
            <w:r w:rsidRPr="008E01F4">
              <w:rPr>
                <w:sz w:val="22"/>
                <w:szCs w:val="22"/>
                <w:lang w:val="en-US"/>
              </w:rPr>
              <w:t>For a NR carrier (from network perspective) using multiple numerologies, at least the following</w:t>
            </w:r>
            <w:r w:rsidRPr="008E01F4">
              <w:rPr>
                <w:rFonts w:hint="eastAsia"/>
                <w:sz w:val="22"/>
                <w:szCs w:val="22"/>
                <w:lang w:val="en-US"/>
              </w:rPr>
              <w:t xml:space="preserve"> is for further study</w:t>
            </w:r>
          </w:p>
          <w:p w:rsidR="00815BBF" w:rsidRPr="008E01F4" w:rsidRDefault="00815BBF" w:rsidP="001670C0">
            <w:pPr>
              <w:numPr>
                <w:ilvl w:val="1"/>
                <w:numId w:val="31"/>
              </w:numPr>
              <w:rPr>
                <w:sz w:val="22"/>
                <w:szCs w:val="22"/>
                <w:lang w:val="en-US"/>
              </w:rPr>
            </w:pPr>
            <w:r w:rsidRPr="008E01F4">
              <w:rPr>
                <w:sz w:val="22"/>
                <w:szCs w:val="22"/>
                <w:lang w:val="en-US"/>
              </w:rPr>
              <w:t>multiple frequency</w:t>
            </w:r>
            <w:r w:rsidRPr="008E01F4">
              <w:rPr>
                <w:rFonts w:hint="eastAsia"/>
                <w:sz w:val="22"/>
                <w:szCs w:val="22"/>
                <w:lang w:val="en-US"/>
              </w:rPr>
              <w:t>/time</w:t>
            </w:r>
            <w:r w:rsidRPr="008E01F4">
              <w:rPr>
                <w:sz w:val="22"/>
                <w:szCs w:val="22"/>
                <w:lang w:val="en-US"/>
              </w:rPr>
              <w:t xml:space="preserve"> portions using different numerologies share a synchronization signal</w:t>
            </w:r>
          </w:p>
          <w:p w:rsidR="00815BBF" w:rsidRPr="008E01F4" w:rsidRDefault="00815BBF" w:rsidP="001670C0">
            <w:pPr>
              <w:numPr>
                <w:ilvl w:val="2"/>
                <w:numId w:val="31"/>
              </w:numPr>
              <w:rPr>
                <w:sz w:val="22"/>
                <w:szCs w:val="22"/>
                <w:lang w:val="en-US"/>
              </w:rPr>
            </w:pPr>
            <w:r w:rsidRPr="008E01F4">
              <w:rPr>
                <w:sz w:val="22"/>
                <w:szCs w:val="22"/>
                <w:lang w:val="en-US"/>
              </w:rPr>
              <w:t>Note: The synchronization signal refers to the signal itself and the time-frequency resource used to transmit the synchronization signal</w:t>
            </w:r>
          </w:p>
          <w:p w:rsidR="00815BBF" w:rsidRPr="008E01F4" w:rsidRDefault="00815BBF" w:rsidP="009808A4">
            <w:pPr>
              <w:tabs>
                <w:tab w:val="left" w:pos="567"/>
              </w:tabs>
              <w:snapToGrid w:val="0"/>
              <w:rPr>
                <w:rFonts w:ascii="Arial" w:hAnsi="Arial" w:cs="Arial"/>
                <w:lang w:val="en-US"/>
              </w:rPr>
            </w:pPr>
          </w:p>
          <w:p w:rsidR="00815BBF" w:rsidRPr="00AE0F5D" w:rsidRDefault="00815BBF" w:rsidP="009808A4">
            <w:pPr>
              <w:tabs>
                <w:tab w:val="left" w:pos="567"/>
              </w:tabs>
              <w:snapToGrid w:val="0"/>
              <w:rPr>
                <w:rFonts w:ascii="Arial" w:hAnsi="Arial" w:cs="Arial"/>
              </w:rPr>
            </w:pPr>
          </w:p>
        </w:tc>
      </w:tr>
      <w:tr w:rsidR="00815BBF" w:rsidRPr="00AE0F5D" w:rsidTr="009808A4">
        <w:tc>
          <w:tcPr>
            <w:tcW w:w="10402" w:type="dxa"/>
            <w:shd w:val="clear" w:color="auto" w:fill="DAEEF3"/>
          </w:tcPr>
          <w:p w:rsidR="00815BBF" w:rsidRPr="00AE0F5D" w:rsidRDefault="00815BBF" w:rsidP="009808A4">
            <w:pPr>
              <w:tabs>
                <w:tab w:val="left" w:pos="567"/>
              </w:tabs>
              <w:snapToGrid w:val="0"/>
              <w:rPr>
                <w:rFonts w:ascii="Arial" w:hAnsi="Arial" w:cs="Arial"/>
                <w:b/>
              </w:rPr>
            </w:pPr>
            <w:r w:rsidRPr="00AE0F5D">
              <w:rPr>
                <w:rFonts w:ascii="Arial" w:hAnsi="Arial" w:cs="Arial" w:hint="eastAsia"/>
                <w:b/>
              </w:rPr>
              <w:t>Evaluation assumption</w:t>
            </w:r>
          </w:p>
        </w:tc>
      </w:tr>
      <w:tr w:rsidR="00815BBF" w:rsidRPr="00AE0F5D" w:rsidTr="009808A4">
        <w:tc>
          <w:tcPr>
            <w:tcW w:w="10402" w:type="dxa"/>
            <w:shd w:val="clear" w:color="auto" w:fill="auto"/>
          </w:tcPr>
          <w:p w:rsidR="00815BBF" w:rsidRPr="008E01F4" w:rsidRDefault="00815BBF" w:rsidP="009808A4">
            <w:pPr>
              <w:rPr>
                <w:bCs/>
              </w:rPr>
            </w:pPr>
            <w:r w:rsidRPr="008E01F4">
              <w:rPr>
                <w:rFonts w:hint="eastAsia"/>
                <w:highlight w:val="green"/>
              </w:rPr>
              <w:t>R1-165850</w:t>
            </w:r>
            <w:r w:rsidRPr="008E01F4">
              <w:rPr>
                <w:rFonts w:hint="eastAsia"/>
              </w:rPr>
              <w:t xml:space="preserve"> was agreed</w:t>
            </w:r>
          </w:p>
          <w:p w:rsidR="00815BBF" w:rsidRPr="008E01F4" w:rsidRDefault="00815BBF" w:rsidP="009808A4">
            <w:pPr>
              <w:rPr>
                <w:bCs/>
              </w:rPr>
            </w:pPr>
            <w:r w:rsidRPr="008E01F4">
              <w:rPr>
                <w:rFonts w:hint="eastAsia"/>
                <w:bCs/>
                <w:highlight w:val="green"/>
              </w:rPr>
              <w:t>R1-166007</w:t>
            </w:r>
            <w:r w:rsidRPr="008E01F4">
              <w:rPr>
                <w:rFonts w:hint="eastAsia"/>
                <w:bCs/>
              </w:rPr>
              <w:t xml:space="preserve"> was agreed</w:t>
            </w:r>
          </w:p>
          <w:p w:rsidR="00815BBF" w:rsidRPr="008E01F4" w:rsidRDefault="00815BBF" w:rsidP="009808A4">
            <w:pPr>
              <w:tabs>
                <w:tab w:val="left" w:pos="567"/>
              </w:tabs>
              <w:snapToGrid w:val="0"/>
              <w:rPr>
                <w:rFonts w:ascii="Arial" w:hAnsi="Arial" w:cs="Arial"/>
              </w:rPr>
            </w:pPr>
            <w:r w:rsidRPr="008E01F4">
              <w:rPr>
                <w:rFonts w:hint="eastAsia"/>
                <w:bCs/>
                <w:highlight w:val="green"/>
              </w:rPr>
              <w:t>R1-166026</w:t>
            </w:r>
            <w:r w:rsidRPr="008E01F4">
              <w:rPr>
                <w:rFonts w:hint="eastAsia"/>
                <w:bCs/>
              </w:rPr>
              <w:t xml:space="preserve"> was agreed</w:t>
            </w:r>
          </w:p>
          <w:p w:rsidR="00815BBF" w:rsidRPr="009D6426" w:rsidRDefault="00815BBF" w:rsidP="001670C0">
            <w:pPr>
              <w:numPr>
                <w:ilvl w:val="0"/>
                <w:numId w:val="32"/>
              </w:numPr>
              <w:rPr>
                <w:lang w:val="en-US"/>
              </w:rPr>
            </w:pPr>
            <w:r w:rsidRPr="009D6426">
              <w:rPr>
                <w:lang w:val="en-US"/>
              </w:rPr>
              <w:t>For UE at 70GHz, companies are also allowed to investigate the case with 64 total number of antenna elements</w:t>
            </w:r>
          </w:p>
          <w:p w:rsidR="00815BBF" w:rsidRPr="009D6426" w:rsidRDefault="00815BBF" w:rsidP="001670C0">
            <w:pPr>
              <w:numPr>
                <w:ilvl w:val="1"/>
                <w:numId w:val="32"/>
              </w:numPr>
              <w:rPr>
                <w:lang w:val="en-US"/>
              </w:rPr>
            </w:pPr>
            <w:r w:rsidRPr="009D6426">
              <w:rPr>
                <w:lang w:val="en-US"/>
              </w:rPr>
              <w:t>The number of TXRUs remains the same as 30GHz</w:t>
            </w:r>
          </w:p>
          <w:p w:rsidR="00815BBF" w:rsidRDefault="00815BBF" w:rsidP="009808A4">
            <w:pPr>
              <w:tabs>
                <w:tab w:val="left" w:pos="567"/>
              </w:tabs>
              <w:snapToGrid w:val="0"/>
              <w:rPr>
                <w:rFonts w:ascii="Arial" w:hAnsi="Arial" w:cs="Arial"/>
                <w:lang w:val="en-US"/>
              </w:rPr>
            </w:pPr>
          </w:p>
          <w:p w:rsidR="00815BBF" w:rsidRPr="00C22C56" w:rsidRDefault="00815BBF" w:rsidP="009808A4">
            <w:pPr>
              <w:rPr>
                <w:b/>
                <w:highlight w:val="green"/>
                <w:u w:val="single"/>
              </w:rPr>
            </w:pPr>
            <w:r w:rsidRPr="00C22C56">
              <w:rPr>
                <w:b/>
                <w:highlight w:val="green"/>
                <w:u w:val="single"/>
              </w:rPr>
              <w:t>Agreements</w:t>
            </w:r>
            <w:r w:rsidRPr="00EB6CBE">
              <w:rPr>
                <w:rFonts w:hint="eastAsia"/>
                <w:b/>
                <w:highlight w:val="green"/>
                <w:u w:val="single"/>
              </w:rPr>
              <w:t>:</w:t>
            </w:r>
            <w:r w:rsidRPr="00EB6CBE">
              <w:rPr>
                <w:rFonts w:hint="eastAsia"/>
              </w:rPr>
              <w:t xml:space="preserve"> </w:t>
            </w:r>
            <w:r>
              <w:rPr>
                <w:rFonts w:hint="eastAsia"/>
              </w:rPr>
              <w:t>(Indoor hotspot)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7033"/>
            </w:tblGrid>
            <w:tr w:rsidR="00815BBF" w:rsidRPr="0003021C" w:rsidTr="009808A4">
              <w:tc>
                <w:tcPr>
                  <w:tcW w:w="1470" w:type="pct"/>
                  <w:tcBorders>
                    <w:bottom w:val="single" w:sz="4" w:space="0" w:color="auto"/>
                  </w:tcBorders>
                </w:tcPr>
                <w:p w:rsidR="00815BBF" w:rsidRPr="0003021C" w:rsidRDefault="00815BBF" w:rsidP="009808A4">
                  <w:pPr>
                    <w:spacing w:line="240" w:lineRule="atLeast"/>
                    <w:jc w:val="center"/>
                    <w:rPr>
                      <w:rFonts w:ascii="Arial" w:eastAsia="Arial Unicode MS" w:hAnsi="Arial" w:cs="Arial"/>
                      <w:b/>
                      <w:sz w:val="18"/>
                      <w:lang w:eastAsia="zh-CN"/>
                    </w:rPr>
                  </w:pPr>
                  <w:r w:rsidRPr="0003021C">
                    <w:rPr>
                      <w:rFonts w:ascii="Arial" w:eastAsia="Arial Unicode MS" w:hAnsi="Arial" w:cs="Arial"/>
                      <w:b/>
                      <w:sz w:val="18"/>
                      <w:lang w:eastAsia="zh-CN"/>
                    </w:rPr>
                    <w:t>Attributes</w:t>
                  </w:r>
                </w:p>
              </w:tc>
              <w:tc>
                <w:tcPr>
                  <w:tcW w:w="3530" w:type="pct"/>
                  <w:tcBorders>
                    <w:bottom w:val="single" w:sz="4" w:space="0" w:color="auto"/>
                  </w:tcBorders>
                </w:tcPr>
                <w:p w:rsidR="00815BBF" w:rsidRPr="0003021C" w:rsidRDefault="00815BBF" w:rsidP="009808A4">
                  <w:pPr>
                    <w:spacing w:line="240" w:lineRule="atLeast"/>
                    <w:jc w:val="center"/>
                    <w:rPr>
                      <w:rFonts w:ascii="Arial" w:eastAsia="Arial Unicode MS" w:hAnsi="Arial" w:cs="Arial"/>
                      <w:b/>
                      <w:sz w:val="18"/>
                      <w:lang w:eastAsia="zh-CN"/>
                    </w:rPr>
                  </w:pPr>
                  <w:r w:rsidRPr="0003021C">
                    <w:rPr>
                      <w:rFonts w:ascii="Arial" w:eastAsia="Arial Unicode MS" w:hAnsi="Arial" w:cs="Arial"/>
                      <w:b/>
                      <w:sz w:val="18"/>
                      <w:lang w:eastAsia="zh-CN"/>
                    </w:rPr>
                    <w:t>Values or assumptions</w:t>
                  </w:r>
                </w:p>
              </w:tc>
            </w:tr>
            <w:tr w:rsidR="00815BBF" w:rsidRPr="0003021C" w:rsidTr="009808A4">
              <w:trPr>
                <w:trHeight w:val="1322"/>
              </w:trPr>
              <w:tc>
                <w:tcPr>
                  <w:tcW w:w="1470" w:type="pct"/>
                  <w:shd w:val="clear" w:color="auto" w:fill="FFFFFF"/>
                </w:tcPr>
                <w:p w:rsidR="00815BBF" w:rsidRPr="003A1A22" w:rsidRDefault="00815BBF" w:rsidP="009808A4">
                  <w:pPr>
                    <w:pStyle w:val="TAL"/>
                    <w:spacing w:line="240" w:lineRule="atLeast"/>
                    <w:rPr>
                      <w:rFonts w:eastAsia="Arial Unicode MS"/>
                      <w:highlight w:val="green"/>
                      <w:lang w:eastAsia="zh-CN"/>
                    </w:rPr>
                  </w:pPr>
                  <w:r w:rsidRPr="003A1A22">
                    <w:rPr>
                      <w:rFonts w:eastAsia="Arial Unicode MS"/>
                      <w:highlight w:val="green"/>
                      <w:lang w:eastAsia="zh-CN"/>
                    </w:rPr>
                    <w:t xml:space="preserve">Maximum </w:t>
                  </w:r>
                  <w:proofErr w:type="spellStart"/>
                  <w:r w:rsidRPr="003A1A22">
                    <w:rPr>
                      <w:rFonts w:eastAsia="Arial Unicode MS"/>
                      <w:highlight w:val="green"/>
                      <w:lang w:eastAsia="zh-CN"/>
                    </w:rPr>
                    <w:t>Tx</w:t>
                  </w:r>
                  <w:proofErr w:type="spellEnd"/>
                  <w:r w:rsidRPr="003A1A22">
                    <w:rPr>
                      <w:rFonts w:eastAsia="Arial Unicode MS"/>
                      <w:highlight w:val="green"/>
                      <w:lang w:eastAsia="zh-CN"/>
                    </w:rPr>
                    <w:t xml:space="preserve"> power</w:t>
                  </w:r>
                </w:p>
              </w:tc>
              <w:tc>
                <w:tcPr>
                  <w:tcW w:w="3530" w:type="pct"/>
                  <w:shd w:val="clear" w:color="auto" w:fill="FFFFFF"/>
                </w:tcPr>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BS</w:t>
                  </w:r>
                  <w:r w:rsidRPr="0003021C">
                    <w:rPr>
                      <w:rFonts w:eastAsia="Arial Unicode MS" w:hint="eastAsia"/>
                      <w:lang w:eastAsia="zh-CN"/>
                    </w:rPr>
                    <w:t>:</w:t>
                  </w:r>
                </w:p>
                <w:p w:rsidR="00815BBF" w:rsidRPr="00D97E49" w:rsidRDefault="00815BBF" w:rsidP="009808A4">
                  <w:pPr>
                    <w:pStyle w:val="TAL"/>
                    <w:spacing w:line="240" w:lineRule="atLeast"/>
                    <w:rPr>
                      <w:rFonts w:eastAsia="Arial Unicode MS"/>
                      <w:color w:val="FF0000"/>
                      <w:lang w:eastAsia="zh-CN"/>
                    </w:rPr>
                  </w:pPr>
                  <w:r w:rsidRPr="0003021C">
                    <w:rPr>
                      <w:rFonts w:eastAsia="Arial Unicode MS"/>
                      <w:lang w:eastAsia="zh-CN"/>
                    </w:rPr>
                    <w:t xml:space="preserve">  Above 6GHz: </w:t>
                  </w:r>
                  <w:r w:rsidRPr="00D97E49">
                    <w:rPr>
                      <w:rFonts w:eastAsia="Arial Unicode MS" w:hint="eastAsia"/>
                      <w:color w:val="FF0000"/>
                      <w:lang w:eastAsia="zh-CN"/>
                    </w:rPr>
                    <w:t xml:space="preserve">23 </w:t>
                  </w:r>
                  <w:proofErr w:type="spellStart"/>
                  <w:r w:rsidRPr="00D97E49">
                    <w:rPr>
                      <w:rFonts w:eastAsia="Arial Unicode MS"/>
                      <w:color w:val="FF0000"/>
                      <w:lang w:eastAsia="zh-CN"/>
                    </w:rPr>
                    <w:t>dBm</w:t>
                  </w:r>
                  <w:proofErr w:type="spellEnd"/>
                  <w:r w:rsidRPr="00D97E49">
                    <w:rPr>
                      <w:rFonts w:eastAsia="Arial Unicode MS" w:hint="eastAsia"/>
                      <w:color w:val="FF0000"/>
                      <w:lang w:eastAsia="zh-CN"/>
                    </w:rPr>
                    <w:t xml:space="preserve"> for system bandwidth </w:t>
                  </w:r>
                  <w:r w:rsidRPr="00D97E49">
                    <w:rPr>
                      <w:rFonts w:ascii="Times New Roman" w:eastAsia="Arial Unicode MS" w:hAnsi="Times New Roman"/>
                      <w:color w:val="FF0000"/>
                      <w:lang w:eastAsia="zh-CN"/>
                    </w:rPr>
                    <w:t>≥</w:t>
                  </w:r>
                  <w:r w:rsidRPr="00D97E49">
                    <w:rPr>
                      <w:rFonts w:ascii="Times New Roman" w:eastAsia="Arial Unicode MS" w:hAnsi="Times New Roman" w:hint="eastAsia"/>
                      <w:color w:val="FF0000"/>
                      <w:lang w:eastAsia="zh-CN"/>
                    </w:rPr>
                    <w:t xml:space="preserve"> </w:t>
                  </w:r>
                  <w:r w:rsidRPr="00D97E49">
                    <w:rPr>
                      <w:rFonts w:eastAsia="Arial Unicode MS" w:hint="eastAsia"/>
                      <w:color w:val="FF0000"/>
                      <w:lang w:eastAsia="zh-CN"/>
                    </w:rPr>
                    <w:t xml:space="preserve">100MHz. </w:t>
                  </w:r>
                </w:p>
                <w:p w:rsidR="00815BBF" w:rsidRPr="00D97E49" w:rsidRDefault="00815BBF" w:rsidP="009808A4">
                  <w:pPr>
                    <w:pStyle w:val="TAL"/>
                    <w:spacing w:line="240" w:lineRule="atLeast"/>
                    <w:rPr>
                      <w:rFonts w:eastAsia="Arial Unicode MS"/>
                      <w:color w:val="FF0000"/>
                      <w:lang w:eastAsia="zh-CN"/>
                    </w:rPr>
                  </w:pPr>
                  <w:r w:rsidRPr="00D97E49">
                    <w:rPr>
                      <w:rFonts w:eastAsia="Arial Unicode MS" w:hint="eastAsia"/>
                      <w:color w:val="FF0000"/>
                      <w:lang w:eastAsia="zh-CN"/>
                    </w:rPr>
                    <w:t xml:space="preserve">  EIRP should not exceed </w:t>
                  </w:r>
                  <w:r>
                    <w:rPr>
                      <w:rFonts w:eastAsia="Arial Unicode MS"/>
                      <w:color w:val="FF0000"/>
                      <w:lang w:eastAsia="zh-CN"/>
                    </w:rPr>
                    <w:t>[</w:t>
                  </w:r>
                  <w:r w:rsidRPr="00D97E49">
                    <w:rPr>
                      <w:rFonts w:eastAsia="Arial Unicode MS" w:hint="eastAsia"/>
                      <w:color w:val="FF0000"/>
                      <w:lang w:eastAsia="zh-CN"/>
                    </w:rPr>
                    <w:t>51</w:t>
                  </w:r>
                  <w:r>
                    <w:rPr>
                      <w:rFonts w:eastAsia="Arial Unicode MS"/>
                      <w:color w:val="FF0000"/>
                      <w:lang w:eastAsia="zh-CN"/>
                    </w:rPr>
                    <w:t>]</w:t>
                  </w:r>
                  <w:r w:rsidRPr="00D97E49">
                    <w:rPr>
                      <w:rFonts w:eastAsia="Arial Unicode MS" w:hint="eastAsia"/>
                      <w:color w:val="FF0000"/>
                      <w:lang w:eastAsia="zh-CN"/>
                    </w:rPr>
                    <w:t xml:space="preserve"> </w:t>
                  </w:r>
                  <w:proofErr w:type="spellStart"/>
                  <w:r w:rsidRPr="00D97E49">
                    <w:rPr>
                      <w:rFonts w:eastAsia="Arial Unicode MS" w:hint="eastAsia"/>
                      <w:color w:val="FF0000"/>
                      <w:lang w:eastAsia="zh-CN"/>
                    </w:rPr>
                    <w:t>dBm</w:t>
                  </w:r>
                  <w:proofErr w:type="spellEnd"/>
                  <w:r>
                    <w:rPr>
                      <w:rFonts w:eastAsia="Arial Unicode MS" w:hint="eastAsia"/>
                      <w:color w:val="FF0000"/>
                      <w:lang w:eastAsia="zh-CN"/>
                    </w:rPr>
                    <w:t xml:space="preserve"> (NOTE1).</w:t>
                  </w:r>
                </w:p>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 xml:space="preserve">UE: </w:t>
                  </w:r>
                </w:p>
                <w:p w:rsidR="00815BBF" w:rsidRDefault="00815BBF" w:rsidP="009808A4">
                  <w:pPr>
                    <w:pStyle w:val="TAL"/>
                    <w:spacing w:line="240" w:lineRule="atLeast"/>
                    <w:rPr>
                      <w:rFonts w:eastAsia="Arial Unicode MS"/>
                      <w:color w:val="FF0000"/>
                      <w:lang w:eastAsia="zh-CN"/>
                    </w:rPr>
                  </w:pPr>
                  <w:r>
                    <w:rPr>
                      <w:rFonts w:eastAsia="Arial Unicode MS"/>
                      <w:color w:val="FF0000"/>
                      <w:lang w:eastAsia="zh-CN"/>
                    </w:rPr>
                    <w:t xml:space="preserve">  30GHz: 23dBm</w:t>
                  </w:r>
                </w:p>
                <w:p w:rsidR="00815BBF" w:rsidRDefault="00815BBF" w:rsidP="009808A4">
                  <w:pPr>
                    <w:pStyle w:val="TAL"/>
                    <w:spacing w:line="240" w:lineRule="atLeast"/>
                    <w:rPr>
                      <w:rFonts w:eastAsia="Arial Unicode MS"/>
                      <w:color w:val="FF0000"/>
                      <w:lang w:eastAsia="zh-CN"/>
                    </w:rPr>
                  </w:pPr>
                  <w:r>
                    <w:rPr>
                      <w:rFonts w:eastAsia="Arial Unicode MS"/>
                      <w:color w:val="FF0000"/>
                      <w:lang w:eastAsia="zh-CN"/>
                    </w:rPr>
                    <w:t xml:space="preserve">  70GHz: 21dBm</w:t>
                  </w:r>
                </w:p>
                <w:p w:rsidR="00815BBF" w:rsidRDefault="00815BBF" w:rsidP="009808A4">
                  <w:pPr>
                    <w:pStyle w:val="TAL"/>
                    <w:spacing w:line="240" w:lineRule="atLeast"/>
                    <w:rPr>
                      <w:rFonts w:eastAsia="Arial Unicode MS"/>
                      <w:color w:val="FF0000"/>
                      <w:lang w:eastAsia="zh-CN"/>
                    </w:rPr>
                  </w:pPr>
                  <w:r>
                    <w:rPr>
                      <w:rFonts w:eastAsia="Arial Unicode MS"/>
                      <w:color w:val="FF0000"/>
                      <w:lang w:eastAsia="zh-CN"/>
                    </w:rPr>
                    <w:t xml:space="preserve">  </w:t>
                  </w:r>
                  <w:r w:rsidRPr="00D97E49">
                    <w:rPr>
                      <w:rFonts w:eastAsia="Arial Unicode MS" w:hint="eastAsia"/>
                      <w:color w:val="FF0000"/>
                      <w:lang w:eastAsia="zh-CN"/>
                    </w:rPr>
                    <w:t xml:space="preserve">EIRP should not exceed </w:t>
                  </w:r>
                  <w:r>
                    <w:rPr>
                      <w:rFonts w:eastAsia="Arial Unicode MS" w:hint="eastAsia"/>
                      <w:color w:val="FF0000"/>
                      <w:lang w:eastAsia="zh-CN"/>
                    </w:rPr>
                    <w:t>43</w:t>
                  </w:r>
                  <w:r w:rsidRPr="00D97E49">
                    <w:rPr>
                      <w:rFonts w:eastAsia="Arial Unicode MS" w:hint="eastAsia"/>
                      <w:color w:val="FF0000"/>
                      <w:lang w:eastAsia="zh-CN"/>
                    </w:rPr>
                    <w:t xml:space="preserve"> </w:t>
                  </w:r>
                  <w:proofErr w:type="spellStart"/>
                  <w:r w:rsidRPr="00D97E49">
                    <w:rPr>
                      <w:rFonts w:eastAsia="Arial Unicode MS" w:hint="eastAsia"/>
                      <w:color w:val="FF0000"/>
                      <w:lang w:eastAsia="zh-CN"/>
                    </w:rPr>
                    <w:t>dBm</w:t>
                  </w:r>
                  <w:proofErr w:type="spellEnd"/>
                  <w:r w:rsidRPr="00155309">
                    <w:rPr>
                      <w:rFonts w:eastAsia="Arial Unicode MS"/>
                      <w:color w:val="FF0000"/>
                      <w:lang w:eastAsia="zh-CN"/>
                    </w:rPr>
                    <w:t xml:space="preserve"> </w:t>
                  </w:r>
                </w:p>
                <w:p w:rsidR="00815BBF" w:rsidRPr="0003021C" w:rsidRDefault="00815BBF" w:rsidP="009808A4">
                  <w:pPr>
                    <w:pStyle w:val="TAL"/>
                    <w:spacing w:line="240" w:lineRule="atLeast"/>
                    <w:rPr>
                      <w:rFonts w:eastAsia="Arial Unicode MS"/>
                      <w:lang w:eastAsia="zh-CN"/>
                    </w:rPr>
                  </w:pPr>
                  <w:r w:rsidRPr="00155309">
                    <w:rPr>
                      <w:rFonts w:eastAsia="Arial Unicode MS"/>
                      <w:color w:val="FF0000"/>
                      <w:lang w:eastAsia="zh-CN"/>
                    </w:rPr>
                    <w:t>(NOTE</w:t>
                  </w:r>
                  <w:r>
                    <w:rPr>
                      <w:rFonts w:eastAsia="Arial Unicode MS" w:hint="eastAsia"/>
                      <w:color w:val="FF0000"/>
                      <w:lang w:eastAsia="zh-CN"/>
                    </w:rPr>
                    <w:t>1</w:t>
                  </w:r>
                  <w:r w:rsidRPr="00155309">
                    <w:rPr>
                      <w:rFonts w:eastAsia="Arial Unicode MS"/>
                      <w:color w:val="FF0000"/>
                      <w:lang w:eastAsia="zh-CN"/>
                    </w:rPr>
                    <w:t>).</w:t>
                  </w:r>
                </w:p>
              </w:tc>
            </w:tr>
            <w:tr w:rsidR="00815BBF" w:rsidRPr="0003021C" w:rsidTr="009808A4">
              <w:tc>
                <w:tcPr>
                  <w:tcW w:w="1470" w:type="pct"/>
                  <w:shd w:val="clear" w:color="auto" w:fill="FFFFFF"/>
                </w:tcPr>
                <w:p w:rsidR="00815BBF" w:rsidRPr="003A1A22" w:rsidRDefault="00815BBF" w:rsidP="009808A4">
                  <w:pPr>
                    <w:pStyle w:val="TAL"/>
                    <w:spacing w:line="240" w:lineRule="atLeast"/>
                    <w:rPr>
                      <w:rFonts w:eastAsia="Arial Unicode MS"/>
                      <w:highlight w:val="green"/>
                      <w:lang w:eastAsia="zh-CN"/>
                    </w:rPr>
                  </w:pPr>
                  <w:r w:rsidRPr="003A1A22">
                    <w:rPr>
                      <w:rFonts w:eastAsia="Arial Unicode MS"/>
                      <w:highlight w:val="green"/>
                      <w:lang w:eastAsia="zh-CN"/>
                    </w:rPr>
                    <w:t>UE receiver noise figure</w:t>
                  </w:r>
                </w:p>
              </w:tc>
              <w:tc>
                <w:tcPr>
                  <w:tcW w:w="3530" w:type="pct"/>
                  <w:shd w:val="clear" w:color="auto" w:fill="FFFFFF"/>
                </w:tcPr>
                <w:p w:rsidR="00815BBF" w:rsidRPr="009B58B7" w:rsidRDefault="00815BBF" w:rsidP="009808A4">
                  <w:pPr>
                    <w:pStyle w:val="TAL"/>
                    <w:spacing w:line="240" w:lineRule="atLeast"/>
                    <w:rPr>
                      <w:rFonts w:eastAsia="Arial Unicode MS"/>
                      <w:color w:val="FF0000"/>
                      <w:lang w:eastAsia="zh-CN"/>
                    </w:rPr>
                  </w:pPr>
                  <w:r w:rsidRPr="009B58B7">
                    <w:rPr>
                      <w:rFonts w:eastAsia="Arial Unicode MS"/>
                      <w:color w:val="FF0000"/>
                      <w:lang w:eastAsia="zh-CN"/>
                    </w:rPr>
                    <w:t xml:space="preserve">Below 6GHz: 9dB </w:t>
                  </w:r>
                </w:p>
                <w:p w:rsidR="00815BBF" w:rsidRPr="0003021C" w:rsidRDefault="00815BBF" w:rsidP="009808A4">
                  <w:pPr>
                    <w:pStyle w:val="TAL"/>
                    <w:spacing w:line="240" w:lineRule="atLeast"/>
                    <w:rPr>
                      <w:rFonts w:eastAsia="Arial Unicode MS"/>
                      <w:lang w:eastAsia="zh-CN"/>
                    </w:rPr>
                  </w:pPr>
                  <w:r w:rsidRPr="009B58B7">
                    <w:rPr>
                      <w:rFonts w:eastAsia="Arial Unicode MS"/>
                      <w:lang w:eastAsia="zh-CN"/>
                    </w:rPr>
                    <w:t xml:space="preserve">Above 6GHz: </w:t>
                  </w:r>
                  <w:r w:rsidRPr="009B58B7">
                    <w:rPr>
                      <w:rFonts w:eastAsia="Arial Unicode MS"/>
                      <w:color w:val="FF0000"/>
                      <w:lang w:eastAsia="zh-CN"/>
                    </w:rPr>
                    <w:t>13dB</w:t>
                  </w:r>
                  <w:r>
                    <w:rPr>
                      <w:rFonts w:eastAsia="Arial Unicode MS"/>
                      <w:color w:val="FF0000"/>
                      <w:lang w:eastAsia="zh-CN"/>
                    </w:rPr>
                    <w:t xml:space="preserve"> </w:t>
                  </w:r>
                  <w:r w:rsidRPr="00644135">
                    <w:rPr>
                      <w:rFonts w:eastAsia="Arial Unicode MS"/>
                      <w:color w:val="FF0000"/>
                      <w:szCs w:val="18"/>
                      <w:lang w:eastAsia="zh-CN"/>
                    </w:rPr>
                    <w:t>(baseline performance), 10dB (high performance)</w:t>
                  </w:r>
                </w:p>
              </w:tc>
            </w:tr>
            <w:tr w:rsidR="00815BBF" w:rsidRPr="0003021C" w:rsidTr="009808A4">
              <w:tc>
                <w:tcPr>
                  <w:tcW w:w="1470" w:type="pct"/>
                  <w:shd w:val="clear" w:color="auto" w:fill="FFFFFF"/>
                </w:tcPr>
                <w:p w:rsidR="00815BBF" w:rsidRPr="003A1A22" w:rsidRDefault="00815BBF" w:rsidP="009808A4">
                  <w:pPr>
                    <w:pStyle w:val="TAL"/>
                    <w:spacing w:line="240" w:lineRule="atLeast"/>
                    <w:rPr>
                      <w:rFonts w:eastAsia="Arial Unicode MS"/>
                      <w:highlight w:val="green"/>
                      <w:lang w:eastAsia="zh-CN"/>
                    </w:rPr>
                  </w:pPr>
                  <w:r w:rsidRPr="003A1A22">
                    <w:rPr>
                      <w:rFonts w:eastAsia="Arial Unicode MS"/>
                      <w:highlight w:val="green"/>
                      <w:lang w:eastAsia="zh-CN"/>
                    </w:rPr>
                    <w:t>Traffic model</w:t>
                  </w:r>
                </w:p>
              </w:tc>
              <w:tc>
                <w:tcPr>
                  <w:tcW w:w="3530" w:type="pct"/>
                  <w:shd w:val="clear" w:color="auto" w:fill="FFFFFF"/>
                </w:tcPr>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 xml:space="preserve">Alt. 1: Full buffer </w:t>
                  </w:r>
                </w:p>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 xml:space="preserve">Alt. 2: FTP </w:t>
                  </w:r>
                </w:p>
                <w:p w:rsidR="00815BBF" w:rsidRPr="0003021C" w:rsidRDefault="00815BBF" w:rsidP="009808A4">
                  <w:pPr>
                    <w:pStyle w:val="TAL"/>
                    <w:spacing w:line="240" w:lineRule="atLeast"/>
                    <w:rPr>
                      <w:rFonts w:eastAsia="Arial Unicode MS"/>
                      <w:lang w:eastAsia="zh-CN"/>
                    </w:rPr>
                  </w:pPr>
                  <w:r w:rsidRPr="00614984">
                    <w:rPr>
                      <w:rFonts w:eastAsia="Arial Unicode MS"/>
                      <w:lang w:eastAsia="zh-CN"/>
                    </w:rPr>
                    <w:t xml:space="preserve">Proposal: </w:t>
                  </w:r>
                  <w:r w:rsidRPr="0003021C">
                    <w:rPr>
                      <w:rFonts w:eastAsia="Arial Unicode MS"/>
                      <w:lang w:eastAsia="zh-CN"/>
                    </w:rPr>
                    <w:t>Consider full buffer and FTP model 1/2/3 with packet size 0.5 Mbytes</w:t>
                  </w:r>
                  <w:r w:rsidRPr="0001256E">
                    <w:rPr>
                      <w:rFonts w:eastAsia="Arial Unicode MS" w:hint="eastAsia"/>
                      <w:color w:val="FF0000"/>
                      <w:lang w:eastAsia="zh-CN"/>
                    </w:rPr>
                    <w:t>, 0.1 Mbytes</w:t>
                  </w:r>
                  <w:r w:rsidRPr="0003021C">
                    <w:rPr>
                      <w:rFonts w:eastAsia="Arial Unicode MS"/>
                      <w:lang w:eastAsia="zh-CN"/>
                    </w:rPr>
                    <w:t xml:space="preserve"> (other value is not precluded). </w:t>
                  </w:r>
                </w:p>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lastRenderedPageBreak/>
                    <w:t>Other traffic models are not precluded.</w:t>
                  </w:r>
                </w:p>
              </w:tc>
            </w:tr>
            <w:tr w:rsidR="00815BBF" w:rsidRPr="0003021C" w:rsidTr="009808A4">
              <w:tc>
                <w:tcPr>
                  <w:tcW w:w="1470" w:type="pct"/>
                  <w:shd w:val="clear" w:color="auto" w:fill="FFFFFF"/>
                </w:tcPr>
                <w:p w:rsidR="00815BBF" w:rsidRPr="007C4008" w:rsidRDefault="00815BBF" w:rsidP="009808A4">
                  <w:pPr>
                    <w:pStyle w:val="TAL"/>
                    <w:spacing w:line="240" w:lineRule="atLeast"/>
                    <w:rPr>
                      <w:rFonts w:eastAsia="Arial Unicode MS"/>
                      <w:highlight w:val="green"/>
                      <w:lang w:eastAsia="zh-CN"/>
                    </w:rPr>
                  </w:pPr>
                  <w:r w:rsidRPr="007C4008">
                    <w:rPr>
                      <w:rFonts w:eastAsia="Arial Unicode MS"/>
                      <w:highlight w:val="green"/>
                      <w:lang w:eastAsia="zh-CN"/>
                    </w:rPr>
                    <w:lastRenderedPageBreak/>
                    <w:t>Traffic load (Resource utilization)</w:t>
                  </w:r>
                </w:p>
              </w:tc>
              <w:tc>
                <w:tcPr>
                  <w:tcW w:w="3530" w:type="pct"/>
                  <w:shd w:val="clear" w:color="auto" w:fill="FFFFFF"/>
                </w:tcPr>
                <w:p w:rsidR="00815BBF" w:rsidRPr="0003021C" w:rsidRDefault="00815BBF" w:rsidP="009808A4">
                  <w:pPr>
                    <w:pStyle w:val="TAL"/>
                    <w:spacing w:line="240" w:lineRule="atLeast"/>
                    <w:rPr>
                      <w:rFonts w:eastAsia="Arial Unicode MS"/>
                      <w:lang w:eastAsia="zh-CN"/>
                    </w:rPr>
                  </w:pPr>
                  <w:r w:rsidRPr="007C4008">
                    <w:rPr>
                      <w:rFonts w:eastAsia="Arial Unicode MS"/>
                      <w:color w:val="FF0000"/>
                      <w:lang w:eastAsia="zh-CN"/>
                    </w:rPr>
                    <w:t>For baseline scheme:</w:t>
                  </w:r>
                  <w:r>
                    <w:rPr>
                      <w:rFonts w:eastAsia="Arial Unicode MS"/>
                      <w:lang w:eastAsia="zh-CN"/>
                    </w:rPr>
                    <w:t xml:space="preserve"> </w:t>
                  </w:r>
                  <w:r w:rsidRPr="0001256E">
                    <w:rPr>
                      <w:rFonts w:eastAsia="Arial Unicode MS" w:hint="eastAsia"/>
                      <w:color w:val="FF0000"/>
                      <w:lang w:eastAsia="zh-CN"/>
                    </w:rPr>
                    <w:t>25%,</w:t>
                  </w:r>
                  <w:r>
                    <w:rPr>
                      <w:rFonts w:eastAsia="Arial Unicode MS" w:hint="eastAsia"/>
                      <w:lang w:eastAsia="zh-CN"/>
                    </w:rPr>
                    <w:t xml:space="preserve"> </w:t>
                  </w:r>
                  <w:r w:rsidRPr="0003021C">
                    <w:rPr>
                      <w:rFonts w:eastAsia="Arial Unicode MS"/>
                      <w:lang w:eastAsia="zh-CN"/>
                    </w:rPr>
                    <w:t>50%</w:t>
                  </w:r>
                  <w:r w:rsidRPr="0001256E">
                    <w:rPr>
                      <w:rFonts w:eastAsia="Arial Unicode MS" w:hint="eastAsia"/>
                      <w:color w:val="FF0000"/>
                      <w:lang w:eastAsia="zh-CN"/>
                    </w:rPr>
                    <w:t xml:space="preserve">, </w:t>
                  </w:r>
                  <w:r w:rsidRPr="003A1A22">
                    <w:rPr>
                      <w:rFonts w:eastAsia="Arial Unicode MS"/>
                      <w:color w:val="FF0000"/>
                      <w:lang w:eastAsia="zh-CN"/>
                    </w:rPr>
                    <w:t>80</w:t>
                  </w:r>
                  <w:r w:rsidRPr="0001256E">
                    <w:rPr>
                      <w:rFonts w:eastAsia="Arial Unicode MS" w:hint="eastAsia"/>
                      <w:color w:val="FF0000"/>
                      <w:lang w:eastAsia="zh-CN"/>
                    </w:rPr>
                    <w:t>%</w:t>
                  </w:r>
                  <w:r w:rsidRPr="0003021C">
                    <w:rPr>
                      <w:rFonts w:eastAsia="Arial Unicode MS"/>
                      <w:lang w:eastAsia="zh-CN"/>
                    </w:rPr>
                    <w:t xml:space="preserve"> (other value is not precluded)</w:t>
                  </w:r>
                </w:p>
              </w:tc>
            </w:tr>
          </w:tbl>
          <w:p w:rsidR="00815BBF" w:rsidRDefault="00815BBF" w:rsidP="009808A4">
            <w:pPr>
              <w:tabs>
                <w:tab w:val="left" w:pos="567"/>
              </w:tabs>
              <w:snapToGrid w:val="0"/>
              <w:rPr>
                <w:rFonts w:ascii="Arial" w:hAnsi="Arial" w:cs="Arial"/>
              </w:rPr>
            </w:pPr>
          </w:p>
          <w:p w:rsidR="00815BBF" w:rsidRPr="00C22C56" w:rsidRDefault="00815BBF" w:rsidP="009808A4">
            <w:pPr>
              <w:rPr>
                <w:b/>
                <w:highlight w:val="green"/>
                <w:u w:val="single"/>
              </w:rPr>
            </w:pPr>
            <w:r w:rsidRPr="00C22C56">
              <w:rPr>
                <w:b/>
                <w:highlight w:val="green"/>
                <w:u w:val="single"/>
              </w:rPr>
              <w:t>Agreements:</w:t>
            </w:r>
            <w:r w:rsidRPr="00EB6CBE">
              <w:rPr>
                <w:rFonts w:hint="eastAsia"/>
                <w:b/>
                <w:u w:val="single"/>
              </w:rPr>
              <w:t xml:space="preserve"> (Dense urban)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7366"/>
            </w:tblGrid>
            <w:tr w:rsidR="00815BBF" w:rsidRPr="0003021C" w:rsidTr="009808A4">
              <w:tc>
                <w:tcPr>
                  <w:tcW w:w="1303" w:type="pct"/>
                  <w:tcBorders>
                    <w:bottom w:val="single" w:sz="4" w:space="0" w:color="auto"/>
                  </w:tcBorders>
                </w:tcPr>
                <w:p w:rsidR="00815BBF" w:rsidRPr="0003021C" w:rsidRDefault="00815BBF" w:rsidP="009808A4">
                  <w:pPr>
                    <w:spacing w:line="240" w:lineRule="atLeast"/>
                    <w:jc w:val="center"/>
                    <w:rPr>
                      <w:rFonts w:ascii="Arial" w:eastAsia="Arial Unicode MS" w:hAnsi="Arial" w:cs="Arial"/>
                      <w:b/>
                      <w:sz w:val="18"/>
                      <w:lang w:eastAsia="zh-CN"/>
                    </w:rPr>
                  </w:pPr>
                  <w:r w:rsidRPr="0003021C">
                    <w:rPr>
                      <w:rFonts w:ascii="Arial" w:eastAsia="Arial Unicode MS" w:hAnsi="Arial" w:cs="Arial"/>
                      <w:b/>
                      <w:sz w:val="18"/>
                      <w:lang w:eastAsia="zh-CN"/>
                    </w:rPr>
                    <w:t>Attributes</w:t>
                  </w:r>
                </w:p>
              </w:tc>
              <w:tc>
                <w:tcPr>
                  <w:tcW w:w="3697" w:type="pct"/>
                  <w:tcBorders>
                    <w:bottom w:val="single" w:sz="4" w:space="0" w:color="auto"/>
                  </w:tcBorders>
                </w:tcPr>
                <w:p w:rsidR="00815BBF" w:rsidRPr="0003021C" w:rsidRDefault="00815BBF" w:rsidP="009808A4">
                  <w:pPr>
                    <w:spacing w:line="240" w:lineRule="atLeast"/>
                    <w:jc w:val="center"/>
                    <w:rPr>
                      <w:rFonts w:ascii="Arial" w:eastAsia="Arial Unicode MS" w:hAnsi="Arial" w:cs="Arial"/>
                      <w:b/>
                      <w:sz w:val="18"/>
                      <w:lang w:eastAsia="zh-CN"/>
                    </w:rPr>
                  </w:pPr>
                  <w:r w:rsidRPr="0003021C">
                    <w:rPr>
                      <w:rFonts w:ascii="Arial" w:eastAsia="Arial Unicode MS" w:hAnsi="Arial" w:cs="Arial"/>
                      <w:b/>
                      <w:sz w:val="18"/>
                      <w:lang w:eastAsia="zh-CN"/>
                    </w:rPr>
                    <w:t>Values or assumptions</w:t>
                  </w:r>
                </w:p>
              </w:tc>
            </w:tr>
            <w:tr w:rsidR="00815BBF" w:rsidRPr="0003021C" w:rsidTr="009808A4">
              <w:tc>
                <w:tcPr>
                  <w:tcW w:w="1303" w:type="pct"/>
                  <w:shd w:val="clear" w:color="auto" w:fill="FFFFFF"/>
                </w:tcPr>
                <w:p w:rsidR="00815BBF" w:rsidRPr="00967D05" w:rsidRDefault="00815BBF" w:rsidP="009808A4">
                  <w:pPr>
                    <w:pStyle w:val="TAL"/>
                    <w:spacing w:line="240" w:lineRule="atLeast"/>
                    <w:rPr>
                      <w:rFonts w:eastAsia="Arial Unicode MS"/>
                      <w:highlight w:val="green"/>
                      <w:lang w:eastAsia="zh-CN"/>
                    </w:rPr>
                  </w:pPr>
                  <w:r w:rsidRPr="00967D05">
                    <w:rPr>
                      <w:rFonts w:eastAsia="Arial Unicode MS" w:hint="eastAsia"/>
                      <w:highlight w:val="green"/>
                      <w:lang w:eastAsia="zh-CN"/>
                    </w:rPr>
                    <w:t>Carrier frequency</w:t>
                  </w:r>
                </w:p>
              </w:tc>
              <w:tc>
                <w:tcPr>
                  <w:tcW w:w="3697" w:type="pct"/>
                  <w:shd w:val="clear" w:color="auto" w:fill="FFFFFF"/>
                </w:tcPr>
                <w:p w:rsidR="00815BBF" w:rsidRPr="00CF26E6" w:rsidRDefault="00815BBF" w:rsidP="009808A4">
                  <w:pPr>
                    <w:pStyle w:val="TAL"/>
                    <w:spacing w:line="240" w:lineRule="atLeast"/>
                    <w:rPr>
                      <w:rFonts w:eastAsia="Arial Unicode MS"/>
                      <w:lang w:eastAsia="zh-CN"/>
                    </w:rPr>
                  </w:pPr>
                  <w:r w:rsidRPr="00CF26E6">
                    <w:rPr>
                      <w:rFonts w:eastAsia="Arial Unicode MS"/>
                      <w:lang w:eastAsia="zh-CN"/>
                    </w:rPr>
                    <w:t>Micro layer: Around 30GHz</w:t>
                  </w:r>
                  <w:r w:rsidRPr="00CF26E6">
                    <w:rPr>
                      <w:rFonts w:eastAsia="Arial Unicode MS" w:hint="eastAsia"/>
                      <w:lang w:eastAsia="zh-CN"/>
                    </w:rPr>
                    <w:t xml:space="preserve">, </w:t>
                  </w:r>
                  <w:r w:rsidRPr="00CF26E6">
                    <w:rPr>
                      <w:rFonts w:eastAsia="Arial Unicode MS"/>
                      <w:lang w:eastAsia="zh-CN"/>
                    </w:rPr>
                    <w:t>4 GHz;</w:t>
                  </w:r>
                  <w:r w:rsidRPr="00CF26E6">
                    <w:rPr>
                      <w:rFonts w:eastAsia="Arial Unicode MS"/>
                      <w:color w:val="FF0000"/>
                      <w:lang w:eastAsia="zh-CN"/>
                    </w:rPr>
                    <w:t xml:space="preserve"> optional: 70GHz </w:t>
                  </w:r>
                </w:p>
              </w:tc>
            </w:tr>
            <w:tr w:rsidR="00815BBF" w:rsidRPr="0003021C" w:rsidTr="009808A4">
              <w:tc>
                <w:tcPr>
                  <w:tcW w:w="1303" w:type="pct"/>
                  <w:shd w:val="clear" w:color="auto" w:fill="FFFFFF"/>
                </w:tcPr>
                <w:p w:rsidR="00815BBF" w:rsidRPr="00967D05" w:rsidRDefault="00815BBF" w:rsidP="009808A4">
                  <w:pPr>
                    <w:pStyle w:val="TAL"/>
                    <w:spacing w:line="240" w:lineRule="atLeast"/>
                    <w:rPr>
                      <w:rFonts w:eastAsia="Arial Unicode MS"/>
                      <w:highlight w:val="green"/>
                      <w:lang w:eastAsia="zh-CN"/>
                    </w:rPr>
                  </w:pPr>
                  <w:r w:rsidRPr="00967D05">
                    <w:rPr>
                      <w:rFonts w:eastAsia="Arial Unicode MS"/>
                      <w:highlight w:val="green"/>
                      <w:lang w:eastAsia="zh-CN"/>
                    </w:rPr>
                    <w:t>Aggregated system bandwidth</w:t>
                  </w:r>
                </w:p>
              </w:tc>
              <w:tc>
                <w:tcPr>
                  <w:tcW w:w="3697" w:type="pct"/>
                  <w:shd w:val="clear" w:color="auto" w:fill="FFFFFF"/>
                </w:tcPr>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Around 30GHz</w:t>
                  </w:r>
                  <w:r w:rsidRPr="00845F20">
                    <w:rPr>
                      <w:rFonts w:eastAsia="Arial Unicode MS" w:hint="eastAsia"/>
                      <w:color w:val="FF0000"/>
                      <w:lang w:eastAsia="zh-CN"/>
                    </w:rPr>
                    <w:t xml:space="preserve"> and 70GHz</w:t>
                  </w:r>
                  <w:r w:rsidRPr="0003021C">
                    <w:rPr>
                      <w:rFonts w:eastAsia="Arial Unicode MS"/>
                      <w:lang w:eastAsia="zh-CN"/>
                    </w:rPr>
                    <w:t>: Up to1GHz (DL+UL)</w:t>
                  </w:r>
                </w:p>
              </w:tc>
            </w:tr>
            <w:tr w:rsidR="00815BBF" w:rsidRPr="0003021C" w:rsidTr="009808A4">
              <w:tc>
                <w:tcPr>
                  <w:tcW w:w="1303" w:type="pct"/>
                  <w:shd w:val="clear" w:color="auto" w:fill="FFFFFF"/>
                </w:tcPr>
                <w:p w:rsidR="00815BBF" w:rsidRPr="00967D05" w:rsidRDefault="00815BBF" w:rsidP="009808A4">
                  <w:pPr>
                    <w:pStyle w:val="TAL"/>
                    <w:spacing w:line="240" w:lineRule="atLeast"/>
                    <w:rPr>
                      <w:rFonts w:eastAsia="Arial Unicode MS"/>
                      <w:highlight w:val="green"/>
                      <w:lang w:eastAsia="zh-CN"/>
                    </w:rPr>
                  </w:pPr>
                  <w:proofErr w:type="spellStart"/>
                  <w:r w:rsidRPr="00967D05">
                    <w:rPr>
                      <w:rFonts w:eastAsia="Arial Unicode MS"/>
                      <w:highlight w:val="green"/>
                      <w:lang w:eastAsia="zh-CN"/>
                    </w:rPr>
                    <w:t>Tx</w:t>
                  </w:r>
                  <w:proofErr w:type="spellEnd"/>
                  <w:r w:rsidRPr="00967D05">
                    <w:rPr>
                      <w:rFonts w:eastAsia="Arial Unicode MS"/>
                      <w:highlight w:val="green"/>
                      <w:lang w:eastAsia="zh-CN"/>
                    </w:rPr>
                    <w:t xml:space="preserve"> power</w:t>
                  </w:r>
                </w:p>
              </w:tc>
              <w:tc>
                <w:tcPr>
                  <w:tcW w:w="3697" w:type="pct"/>
                  <w:shd w:val="clear" w:color="auto" w:fill="FFFFFF"/>
                </w:tcPr>
                <w:p w:rsidR="00815BBF" w:rsidRPr="0003021C" w:rsidRDefault="00815BBF" w:rsidP="009808A4">
                  <w:pPr>
                    <w:pStyle w:val="TAL"/>
                    <w:spacing w:line="240" w:lineRule="atLeast"/>
                    <w:rPr>
                      <w:rFonts w:eastAsia="Arial Unicode MS"/>
                      <w:lang w:eastAsia="zh-CN"/>
                    </w:rPr>
                  </w:pPr>
                  <w:r>
                    <w:rPr>
                      <w:rFonts w:eastAsia="Arial Unicode MS"/>
                      <w:lang w:eastAsia="zh-CN"/>
                    </w:rPr>
                    <w:t xml:space="preserve">Micro </w:t>
                  </w:r>
                  <w:r w:rsidRPr="0003021C">
                    <w:rPr>
                      <w:rFonts w:eastAsia="Arial Unicode MS"/>
                      <w:lang w:eastAsia="zh-CN"/>
                    </w:rPr>
                    <w:t>BS</w:t>
                  </w:r>
                  <w:r w:rsidRPr="0003021C">
                    <w:rPr>
                      <w:rFonts w:eastAsia="Arial Unicode MS" w:hint="eastAsia"/>
                      <w:lang w:eastAsia="zh-CN"/>
                    </w:rPr>
                    <w:t>:</w:t>
                  </w:r>
                </w:p>
                <w:p w:rsidR="00815BBF" w:rsidRPr="00CD1C44" w:rsidRDefault="00815BBF" w:rsidP="009808A4">
                  <w:pPr>
                    <w:pStyle w:val="TAL"/>
                    <w:spacing w:line="240" w:lineRule="atLeast"/>
                    <w:rPr>
                      <w:rFonts w:eastAsia="Arial Unicode MS"/>
                      <w:lang w:eastAsia="zh-CN"/>
                    </w:rPr>
                  </w:pPr>
                  <w:r w:rsidRPr="00CD1C44">
                    <w:rPr>
                      <w:rFonts w:eastAsia="Arial Unicode MS"/>
                      <w:lang w:eastAsia="zh-CN"/>
                    </w:rPr>
                    <w:t>Proposal: 4 GHz:  33dBm for 20MHz system bandwidth– check on Wed</w:t>
                  </w:r>
                </w:p>
                <w:p w:rsidR="00815BBF" w:rsidRPr="00FD2C24" w:rsidRDefault="00815BBF" w:rsidP="009808A4">
                  <w:pPr>
                    <w:pStyle w:val="TAL"/>
                    <w:spacing w:line="240" w:lineRule="atLeast"/>
                    <w:rPr>
                      <w:rFonts w:eastAsia="Arial Unicode MS"/>
                      <w:color w:val="FF0000"/>
                      <w:lang w:eastAsia="zh-CN"/>
                    </w:rPr>
                  </w:pPr>
                  <w:r w:rsidRPr="0003021C">
                    <w:rPr>
                      <w:rFonts w:eastAsia="Arial Unicode MS"/>
                      <w:lang w:eastAsia="zh-CN"/>
                    </w:rPr>
                    <w:t xml:space="preserve">Above 6GHz: </w:t>
                  </w:r>
                  <w:r>
                    <w:rPr>
                      <w:rFonts w:eastAsia="Arial Unicode MS"/>
                      <w:color w:val="FF0000"/>
                      <w:lang w:eastAsia="zh-CN"/>
                    </w:rPr>
                    <w:t>33</w:t>
                  </w:r>
                  <w:r w:rsidRPr="0003021C">
                    <w:rPr>
                      <w:rFonts w:eastAsia="Arial Unicode MS" w:hint="eastAsia"/>
                      <w:lang w:eastAsia="zh-CN"/>
                    </w:rPr>
                    <w:t xml:space="preserve"> </w:t>
                  </w:r>
                  <w:proofErr w:type="spellStart"/>
                  <w:r w:rsidRPr="0003021C">
                    <w:rPr>
                      <w:rFonts w:eastAsia="Arial Unicode MS"/>
                      <w:lang w:eastAsia="zh-CN"/>
                    </w:rPr>
                    <w:t>dBm</w:t>
                  </w:r>
                  <w:proofErr w:type="spellEnd"/>
                  <w:r>
                    <w:rPr>
                      <w:rFonts w:eastAsia="Arial Unicode MS" w:hint="eastAsia"/>
                      <w:lang w:eastAsia="zh-CN"/>
                    </w:rPr>
                    <w:t xml:space="preserve"> </w:t>
                  </w:r>
                  <w:r w:rsidRPr="00FD2C24">
                    <w:rPr>
                      <w:rFonts w:eastAsia="Arial Unicode MS" w:hint="eastAsia"/>
                      <w:color w:val="FF0000"/>
                      <w:lang w:eastAsia="zh-CN"/>
                    </w:rPr>
                    <w:t xml:space="preserve">for system bandwidth </w:t>
                  </w:r>
                  <w:r w:rsidRPr="00FD2C24">
                    <w:rPr>
                      <w:rFonts w:eastAsia="FZShuTi" w:cs="Arial"/>
                      <w:color w:val="FF0000"/>
                      <w:lang w:eastAsia="zh-CN"/>
                    </w:rPr>
                    <w:t>≥</w:t>
                  </w:r>
                  <w:r w:rsidRPr="00FD2C24">
                    <w:rPr>
                      <w:rFonts w:eastAsia="Arial Unicode MS" w:hint="eastAsia"/>
                      <w:color w:val="FF0000"/>
                      <w:lang w:eastAsia="zh-CN"/>
                    </w:rPr>
                    <w:t xml:space="preserve">100MHz. </w:t>
                  </w:r>
                </w:p>
                <w:p w:rsidR="00815BBF" w:rsidRPr="0003021C" w:rsidRDefault="00815BBF" w:rsidP="009808A4">
                  <w:pPr>
                    <w:pStyle w:val="TAL"/>
                    <w:spacing w:line="240" w:lineRule="atLeast"/>
                    <w:rPr>
                      <w:rFonts w:eastAsia="Arial Unicode MS"/>
                      <w:lang w:eastAsia="zh-CN"/>
                    </w:rPr>
                  </w:pPr>
                  <w:r w:rsidRPr="00FD2C24">
                    <w:rPr>
                      <w:rFonts w:eastAsia="Arial Unicode MS" w:hint="eastAsia"/>
                      <w:color w:val="FF0000"/>
                      <w:lang w:eastAsia="zh-CN"/>
                    </w:rPr>
                    <w:t xml:space="preserve">  EIRP should not exceed </w:t>
                  </w:r>
                  <w:r>
                    <w:rPr>
                      <w:rFonts w:eastAsia="Arial Unicode MS"/>
                      <w:color w:val="FF0000"/>
                      <w:lang w:eastAsia="zh-CN"/>
                    </w:rPr>
                    <w:t>[</w:t>
                  </w:r>
                  <w:r>
                    <w:rPr>
                      <w:rFonts w:eastAsia="Arial Unicode MS" w:hint="eastAsia"/>
                      <w:color w:val="FF0000"/>
                      <w:lang w:eastAsia="zh-CN"/>
                    </w:rPr>
                    <w:t>69</w:t>
                  </w:r>
                  <w:r>
                    <w:rPr>
                      <w:rFonts w:eastAsia="Arial Unicode MS"/>
                      <w:color w:val="FF0000"/>
                      <w:lang w:eastAsia="zh-CN"/>
                    </w:rPr>
                    <w:t>]</w:t>
                  </w:r>
                  <w:r w:rsidRPr="00FD2C24">
                    <w:rPr>
                      <w:rFonts w:eastAsia="Arial Unicode MS" w:hint="eastAsia"/>
                      <w:color w:val="FF0000"/>
                      <w:lang w:eastAsia="zh-CN"/>
                    </w:rPr>
                    <w:t xml:space="preserve"> </w:t>
                  </w:r>
                  <w:proofErr w:type="spellStart"/>
                  <w:r w:rsidRPr="00FD2C24">
                    <w:rPr>
                      <w:rFonts w:eastAsia="Arial Unicode MS" w:hint="eastAsia"/>
                      <w:color w:val="FF0000"/>
                      <w:lang w:eastAsia="zh-CN"/>
                    </w:rPr>
                    <w:t>dB</w:t>
                  </w:r>
                  <w:r>
                    <w:rPr>
                      <w:rFonts w:eastAsia="Arial Unicode MS" w:hint="eastAsia"/>
                      <w:color w:val="FF0000"/>
                      <w:lang w:eastAsia="zh-CN"/>
                    </w:rPr>
                    <w:t>m</w:t>
                  </w:r>
                  <w:proofErr w:type="spellEnd"/>
                  <w:r>
                    <w:rPr>
                      <w:rFonts w:eastAsia="Arial Unicode MS" w:hint="eastAsia"/>
                      <w:color w:val="FF0000"/>
                      <w:lang w:eastAsia="zh-CN"/>
                    </w:rPr>
                    <w:t xml:space="preserve"> (NOTE1).</w:t>
                  </w:r>
                </w:p>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 xml:space="preserve">UE: </w:t>
                  </w:r>
                </w:p>
                <w:p w:rsidR="00815BBF" w:rsidRDefault="00815BBF" w:rsidP="009808A4">
                  <w:pPr>
                    <w:pStyle w:val="TAL"/>
                    <w:spacing w:line="240" w:lineRule="atLeast"/>
                    <w:rPr>
                      <w:rFonts w:eastAsia="Arial Unicode MS"/>
                      <w:color w:val="FF0000"/>
                      <w:lang w:eastAsia="zh-CN"/>
                    </w:rPr>
                  </w:pPr>
                  <w:r w:rsidRPr="0003021C">
                    <w:rPr>
                      <w:rFonts w:eastAsia="Arial Unicode MS"/>
                      <w:lang w:eastAsia="zh-CN"/>
                    </w:rPr>
                    <w:t xml:space="preserve">  </w:t>
                  </w:r>
                  <w:r>
                    <w:rPr>
                      <w:rFonts w:eastAsia="Arial Unicode MS"/>
                      <w:color w:val="FF0000"/>
                      <w:lang w:eastAsia="zh-CN"/>
                    </w:rPr>
                    <w:t>30GHz: 23dBm</w:t>
                  </w:r>
                </w:p>
                <w:p w:rsidR="00815BBF" w:rsidRPr="00D97E49" w:rsidRDefault="00815BBF" w:rsidP="009808A4">
                  <w:pPr>
                    <w:pStyle w:val="TAL"/>
                    <w:spacing w:line="240" w:lineRule="atLeast"/>
                    <w:rPr>
                      <w:rFonts w:eastAsia="Arial Unicode MS"/>
                      <w:color w:val="FF0000"/>
                      <w:lang w:eastAsia="zh-CN"/>
                    </w:rPr>
                  </w:pPr>
                  <w:r>
                    <w:rPr>
                      <w:rFonts w:eastAsia="Arial Unicode MS"/>
                      <w:color w:val="FF0000"/>
                      <w:lang w:eastAsia="zh-CN"/>
                    </w:rPr>
                    <w:t xml:space="preserve">  70GHz: 21dBm</w:t>
                  </w:r>
                </w:p>
                <w:p w:rsidR="00815BBF" w:rsidRPr="0003021C" w:rsidRDefault="00815BBF" w:rsidP="009808A4">
                  <w:pPr>
                    <w:pStyle w:val="TAL"/>
                    <w:spacing w:line="240" w:lineRule="atLeast"/>
                    <w:rPr>
                      <w:rFonts w:eastAsia="Arial Unicode MS"/>
                      <w:lang w:eastAsia="zh-CN"/>
                    </w:rPr>
                  </w:pPr>
                  <w:r w:rsidRPr="00D97E49">
                    <w:rPr>
                      <w:rFonts w:eastAsia="Arial Unicode MS" w:hint="eastAsia"/>
                      <w:color w:val="FF0000"/>
                      <w:lang w:eastAsia="zh-CN"/>
                    </w:rPr>
                    <w:t xml:space="preserve">EIRP should not exceed </w:t>
                  </w:r>
                  <w:r>
                    <w:rPr>
                      <w:rFonts w:eastAsia="Arial Unicode MS" w:hint="eastAsia"/>
                      <w:color w:val="FF0000"/>
                      <w:lang w:eastAsia="zh-CN"/>
                    </w:rPr>
                    <w:t>43</w:t>
                  </w:r>
                  <w:r w:rsidRPr="00D97E49">
                    <w:rPr>
                      <w:rFonts w:eastAsia="Arial Unicode MS" w:hint="eastAsia"/>
                      <w:color w:val="FF0000"/>
                      <w:lang w:eastAsia="zh-CN"/>
                    </w:rPr>
                    <w:t xml:space="preserve"> </w:t>
                  </w:r>
                  <w:proofErr w:type="spellStart"/>
                  <w:r w:rsidRPr="00D97E49">
                    <w:rPr>
                      <w:rFonts w:eastAsia="Arial Unicode MS" w:hint="eastAsia"/>
                      <w:color w:val="FF0000"/>
                      <w:lang w:eastAsia="zh-CN"/>
                    </w:rPr>
                    <w:t>dBm</w:t>
                  </w:r>
                  <w:proofErr w:type="spellEnd"/>
                  <w:r>
                    <w:rPr>
                      <w:rFonts w:eastAsia="Arial Unicode MS" w:hint="eastAsia"/>
                      <w:color w:val="FF0000"/>
                      <w:lang w:eastAsia="zh-CN"/>
                    </w:rPr>
                    <w:t xml:space="preserve"> </w:t>
                  </w:r>
                  <w:r w:rsidRPr="00155309">
                    <w:rPr>
                      <w:rFonts w:eastAsia="Arial Unicode MS"/>
                      <w:color w:val="FF0000"/>
                      <w:lang w:eastAsia="zh-CN"/>
                    </w:rPr>
                    <w:t>(NOTE</w:t>
                  </w:r>
                  <w:r>
                    <w:rPr>
                      <w:rFonts w:eastAsia="Arial Unicode MS" w:hint="eastAsia"/>
                      <w:color w:val="FF0000"/>
                      <w:lang w:eastAsia="zh-CN"/>
                    </w:rPr>
                    <w:t>1</w:t>
                  </w:r>
                  <w:r w:rsidRPr="00155309">
                    <w:rPr>
                      <w:rFonts w:eastAsia="Arial Unicode MS"/>
                      <w:color w:val="FF0000"/>
                      <w:lang w:eastAsia="zh-CN"/>
                    </w:rPr>
                    <w:t>).</w:t>
                  </w:r>
                </w:p>
              </w:tc>
            </w:tr>
            <w:tr w:rsidR="00815BBF" w:rsidRPr="0003021C" w:rsidTr="009808A4">
              <w:tc>
                <w:tcPr>
                  <w:tcW w:w="1303" w:type="pct"/>
                  <w:shd w:val="clear" w:color="auto" w:fill="FFFFFF"/>
                </w:tcPr>
                <w:p w:rsidR="00815BBF" w:rsidRPr="009B58B7" w:rsidRDefault="00815BBF" w:rsidP="009808A4">
                  <w:pPr>
                    <w:pStyle w:val="TAL"/>
                    <w:spacing w:line="240" w:lineRule="atLeast"/>
                    <w:rPr>
                      <w:rFonts w:eastAsia="Arial Unicode MS"/>
                      <w:highlight w:val="green"/>
                      <w:lang w:eastAsia="zh-CN"/>
                    </w:rPr>
                  </w:pPr>
                  <w:r w:rsidRPr="009B58B7">
                    <w:rPr>
                      <w:rFonts w:eastAsia="Arial Unicode MS"/>
                      <w:highlight w:val="green"/>
                      <w:lang w:eastAsia="zh-CN"/>
                    </w:rPr>
                    <w:t>UE receiver noise figure</w:t>
                  </w:r>
                </w:p>
              </w:tc>
              <w:tc>
                <w:tcPr>
                  <w:tcW w:w="3697" w:type="pct"/>
                  <w:shd w:val="clear" w:color="auto" w:fill="FFFFFF"/>
                </w:tcPr>
                <w:p w:rsidR="00815BBF" w:rsidRPr="009B58B7" w:rsidRDefault="00815BBF" w:rsidP="009808A4">
                  <w:pPr>
                    <w:pStyle w:val="TAL"/>
                    <w:spacing w:line="240" w:lineRule="atLeast"/>
                    <w:rPr>
                      <w:rFonts w:eastAsia="Arial Unicode MS"/>
                      <w:color w:val="FF0000"/>
                      <w:lang w:eastAsia="zh-CN"/>
                    </w:rPr>
                  </w:pPr>
                  <w:r w:rsidRPr="009B58B7">
                    <w:rPr>
                      <w:rFonts w:eastAsia="Arial Unicode MS"/>
                      <w:color w:val="FF0000"/>
                      <w:lang w:eastAsia="zh-CN"/>
                    </w:rPr>
                    <w:t xml:space="preserve">Below 6GHz: 9dB </w:t>
                  </w:r>
                </w:p>
                <w:p w:rsidR="00815BBF" w:rsidRPr="00001A9A" w:rsidRDefault="00815BBF" w:rsidP="009808A4">
                  <w:pPr>
                    <w:pStyle w:val="TAL"/>
                    <w:spacing w:line="240" w:lineRule="atLeast"/>
                    <w:rPr>
                      <w:rFonts w:eastAsia="Arial Unicode MS"/>
                      <w:color w:val="FF0000"/>
                      <w:lang w:eastAsia="zh-CN"/>
                    </w:rPr>
                  </w:pPr>
                  <w:r w:rsidRPr="009B58B7">
                    <w:rPr>
                      <w:rFonts w:eastAsia="Arial Unicode MS"/>
                      <w:lang w:eastAsia="zh-CN"/>
                    </w:rPr>
                    <w:t xml:space="preserve">Above 6GHz: </w:t>
                  </w:r>
                  <w:r w:rsidRPr="009B58B7">
                    <w:rPr>
                      <w:rFonts w:eastAsia="Arial Unicode MS"/>
                      <w:color w:val="FF0000"/>
                      <w:lang w:eastAsia="zh-CN"/>
                    </w:rPr>
                    <w:t>13dB</w:t>
                  </w:r>
                </w:p>
              </w:tc>
            </w:tr>
            <w:tr w:rsidR="00815BBF" w:rsidRPr="0003021C" w:rsidTr="009808A4">
              <w:tc>
                <w:tcPr>
                  <w:tcW w:w="1303" w:type="pct"/>
                  <w:shd w:val="clear" w:color="auto" w:fill="FFFFFF"/>
                </w:tcPr>
                <w:p w:rsidR="00815BBF" w:rsidRPr="005D1D5A" w:rsidRDefault="00815BBF" w:rsidP="009808A4">
                  <w:pPr>
                    <w:pStyle w:val="TAL"/>
                    <w:spacing w:line="240" w:lineRule="atLeast"/>
                    <w:rPr>
                      <w:rFonts w:eastAsia="Arial Unicode MS"/>
                      <w:highlight w:val="green"/>
                      <w:lang w:eastAsia="zh-CN"/>
                    </w:rPr>
                  </w:pPr>
                  <w:r w:rsidRPr="005D1D5A">
                    <w:rPr>
                      <w:rFonts w:eastAsia="Arial Unicode MS"/>
                      <w:highlight w:val="green"/>
                      <w:lang w:eastAsia="zh-CN"/>
                    </w:rPr>
                    <w:t>Traffic model</w:t>
                  </w:r>
                </w:p>
              </w:tc>
              <w:tc>
                <w:tcPr>
                  <w:tcW w:w="3697" w:type="pct"/>
                  <w:shd w:val="clear" w:color="auto" w:fill="FFFFFF"/>
                </w:tcPr>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 xml:space="preserve">Alt. 1: Full buffer </w:t>
                  </w:r>
                </w:p>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 xml:space="preserve">Alt. 2: FTP </w:t>
                  </w:r>
                </w:p>
                <w:p w:rsidR="00815BBF" w:rsidRPr="0003021C" w:rsidRDefault="00815BBF" w:rsidP="009808A4">
                  <w:pPr>
                    <w:pStyle w:val="TAL"/>
                    <w:spacing w:line="240" w:lineRule="atLeast"/>
                    <w:rPr>
                      <w:rFonts w:eastAsia="Arial Unicode MS"/>
                      <w:lang w:eastAsia="zh-CN"/>
                    </w:rPr>
                  </w:pPr>
                  <w:r w:rsidRPr="00123387">
                    <w:rPr>
                      <w:rFonts w:eastAsia="Arial Unicode MS"/>
                      <w:lang w:eastAsia="zh-CN"/>
                    </w:rPr>
                    <w:t xml:space="preserve">Proposal: </w:t>
                  </w:r>
                  <w:r w:rsidRPr="0003021C">
                    <w:rPr>
                      <w:rFonts w:eastAsia="Arial Unicode MS"/>
                      <w:lang w:eastAsia="zh-CN"/>
                    </w:rPr>
                    <w:t>Consider full buffer and FTP model 1/2/3 with packet size 0.5 Mbytes</w:t>
                  </w:r>
                  <w:r w:rsidRPr="00FF43A6">
                    <w:rPr>
                      <w:rFonts w:eastAsia="Arial Unicode MS" w:hint="eastAsia"/>
                      <w:color w:val="FF0000"/>
                      <w:lang w:eastAsia="zh-CN"/>
                    </w:rPr>
                    <w:t>, 0.1 Mbytes</w:t>
                  </w:r>
                  <w:r w:rsidRPr="0003021C">
                    <w:rPr>
                      <w:rFonts w:eastAsia="Arial Unicode MS"/>
                      <w:lang w:eastAsia="zh-CN"/>
                    </w:rPr>
                    <w:t xml:space="preserve"> (other value is not precluded). </w:t>
                  </w:r>
                </w:p>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Other traffic models are not precluded.</w:t>
                  </w:r>
                </w:p>
              </w:tc>
            </w:tr>
            <w:tr w:rsidR="00815BBF" w:rsidRPr="0003021C" w:rsidTr="009808A4">
              <w:tc>
                <w:tcPr>
                  <w:tcW w:w="1303" w:type="pct"/>
                  <w:shd w:val="clear" w:color="auto" w:fill="FFFFFF"/>
                </w:tcPr>
                <w:p w:rsidR="00815BBF" w:rsidRPr="005D1D5A" w:rsidRDefault="00815BBF" w:rsidP="009808A4">
                  <w:pPr>
                    <w:pStyle w:val="TAL"/>
                    <w:spacing w:line="240" w:lineRule="atLeast"/>
                    <w:rPr>
                      <w:rFonts w:eastAsia="Arial Unicode MS"/>
                      <w:highlight w:val="green"/>
                      <w:lang w:eastAsia="zh-CN"/>
                    </w:rPr>
                  </w:pPr>
                  <w:r w:rsidRPr="005D1D5A">
                    <w:rPr>
                      <w:rFonts w:eastAsia="Arial Unicode MS"/>
                      <w:highlight w:val="green"/>
                      <w:lang w:eastAsia="zh-CN"/>
                    </w:rPr>
                    <w:t>Traffic load (Resource utilization)</w:t>
                  </w:r>
                </w:p>
              </w:tc>
              <w:tc>
                <w:tcPr>
                  <w:tcW w:w="3697" w:type="pct"/>
                  <w:shd w:val="clear" w:color="auto" w:fill="FFFFFF"/>
                </w:tcPr>
                <w:p w:rsidR="00815BBF" w:rsidRPr="0003021C" w:rsidRDefault="00815BBF" w:rsidP="009808A4">
                  <w:pPr>
                    <w:pStyle w:val="TAL"/>
                    <w:spacing w:line="240" w:lineRule="atLeast"/>
                    <w:rPr>
                      <w:rFonts w:eastAsia="Arial Unicode MS"/>
                      <w:lang w:eastAsia="zh-CN"/>
                    </w:rPr>
                  </w:pPr>
                  <w:r w:rsidRPr="007C4008">
                    <w:rPr>
                      <w:rFonts w:eastAsia="Arial Unicode MS"/>
                      <w:color w:val="FF0000"/>
                      <w:lang w:eastAsia="zh-CN"/>
                    </w:rPr>
                    <w:t>For baseline scheme:</w:t>
                  </w:r>
                  <w:r>
                    <w:rPr>
                      <w:rFonts w:eastAsia="Arial Unicode MS"/>
                      <w:lang w:eastAsia="zh-CN"/>
                    </w:rPr>
                    <w:t xml:space="preserve"> </w:t>
                  </w:r>
                  <w:r w:rsidRPr="0001256E">
                    <w:rPr>
                      <w:rFonts w:eastAsia="Arial Unicode MS" w:hint="eastAsia"/>
                      <w:color w:val="FF0000"/>
                      <w:lang w:eastAsia="zh-CN"/>
                    </w:rPr>
                    <w:t>25%,</w:t>
                  </w:r>
                  <w:r>
                    <w:rPr>
                      <w:rFonts w:eastAsia="Arial Unicode MS" w:hint="eastAsia"/>
                      <w:lang w:eastAsia="zh-CN"/>
                    </w:rPr>
                    <w:t xml:space="preserve"> </w:t>
                  </w:r>
                  <w:r w:rsidRPr="0003021C">
                    <w:rPr>
                      <w:rFonts w:eastAsia="Arial Unicode MS"/>
                      <w:lang w:eastAsia="zh-CN"/>
                    </w:rPr>
                    <w:t>50%</w:t>
                  </w:r>
                  <w:r w:rsidRPr="0001256E">
                    <w:rPr>
                      <w:rFonts w:eastAsia="Arial Unicode MS" w:hint="eastAsia"/>
                      <w:color w:val="FF0000"/>
                      <w:lang w:eastAsia="zh-CN"/>
                    </w:rPr>
                    <w:t xml:space="preserve">, </w:t>
                  </w:r>
                  <w:r w:rsidRPr="003A1A22">
                    <w:rPr>
                      <w:rFonts w:eastAsia="Arial Unicode MS"/>
                      <w:color w:val="FF0000"/>
                      <w:lang w:eastAsia="zh-CN"/>
                    </w:rPr>
                    <w:t>80</w:t>
                  </w:r>
                  <w:r w:rsidRPr="0001256E">
                    <w:rPr>
                      <w:rFonts w:eastAsia="Arial Unicode MS" w:hint="eastAsia"/>
                      <w:color w:val="FF0000"/>
                      <w:lang w:eastAsia="zh-CN"/>
                    </w:rPr>
                    <w:t>%</w:t>
                  </w:r>
                  <w:r w:rsidRPr="0003021C">
                    <w:rPr>
                      <w:rFonts w:eastAsia="Arial Unicode MS"/>
                      <w:lang w:eastAsia="zh-CN"/>
                    </w:rPr>
                    <w:t xml:space="preserve"> (other value is not precluded)</w:t>
                  </w:r>
                </w:p>
              </w:tc>
            </w:tr>
          </w:tbl>
          <w:p w:rsidR="00815BBF" w:rsidRPr="00EB6CBE" w:rsidRDefault="00815BBF" w:rsidP="009808A4">
            <w:pPr>
              <w:tabs>
                <w:tab w:val="left" w:pos="567"/>
              </w:tabs>
              <w:snapToGrid w:val="0"/>
              <w:rPr>
                <w:rFonts w:ascii="Arial" w:hAnsi="Arial" w:cs="Arial"/>
              </w:rPr>
            </w:pPr>
          </w:p>
          <w:p w:rsidR="00815BBF" w:rsidRPr="00211A7C" w:rsidRDefault="00815BBF" w:rsidP="009808A4">
            <w:r w:rsidRPr="00211A7C">
              <w:rPr>
                <w:b/>
                <w:highlight w:val="green"/>
                <w:u w:val="single"/>
              </w:rPr>
              <w:t>Agreement</w:t>
            </w:r>
            <w:r w:rsidRPr="00211A7C">
              <w:t xml:space="preserve">: Capture the following in 38.802: </w:t>
            </w:r>
          </w:p>
          <w:p w:rsidR="00815BBF" w:rsidRDefault="00815BBF" w:rsidP="009808A4">
            <w:pPr>
              <w:jc w:val="both"/>
              <w:rPr>
                <w:rFonts w:eastAsia="SimSun"/>
                <w:lang w:eastAsia="zh-CN"/>
              </w:rPr>
            </w:pPr>
            <w:r>
              <w:object w:dxaOrig="11014" w:dyaOrig="47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3pt;height:194.7pt" o:ole="">
                  <v:imagedata r:id="rId9" o:title=""/>
                </v:shape>
                <o:OLEObject Type="Embed" ProgID="Visio.Drawing.11" ShapeID="_x0000_i1025" DrawAspect="Content" ObjectID="_1547968016" r:id="rId10"/>
              </w:object>
            </w:r>
          </w:p>
          <w:p w:rsidR="00815BBF" w:rsidRPr="00A73652" w:rsidRDefault="00815BBF" w:rsidP="009808A4">
            <w:pPr>
              <w:jc w:val="center"/>
              <w:rPr>
                <w:rFonts w:eastAsia="SimSun"/>
                <w:lang w:eastAsia="zh-CN"/>
              </w:rPr>
            </w:pPr>
            <w:r>
              <w:rPr>
                <w:rFonts w:eastAsia="SimSun" w:hint="eastAsia"/>
                <w:lang w:eastAsia="zh-CN"/>
              </w:rPr>
              <w:t xml:space="preserve">Figure 2. Layout illustration of deployment scenario of </w:t>
            </w:r>
            <w:r>
              <w:rPr>
                <w:rFonts w:eastAsia="SimSun"/>
                <w:lang w:eastAsia="zh-CN"/>
              </w:rPr>
              <w:t>“</w:t>
            </w:r>
            <w:r>
              <w:rPr>
                <w:rFonts w:eastAsia="SimSun" w:hint="eastAsia"/>
                <w:lang w:eastAsia="zh-CN"/>
              </w:rPr>
              <w:t>Dense Urban</w:t>
            </w:r>
            <w:r>
              <w:rPr>
                <w:rFonts w:eastAsia="SimSun"/>
                <w:lang w:eastAsia="zh-CN"/>
              </w:rPr>
              <w:t>”</w:t>
            </w:r>
            <w:r>
              <w:rPr>
                <w:rFonts w:eastAsia="SimSun" w:hint="eastAsia"/>
                <w:lang w:eastAsia="zh-CN"/>
              </w:rPr>
              <w:t>: 3 Micro TRPs per Macro TRP</w:t>
            </w:r>
          </w:p>
          <w:p w:rsidR="00815BBF" w:rsidRPr="000D546F" w:rsidRDefault="00815BBF" w:rsidP="009808A4">
            <w:pPr>
              <w:jc w:val="both"/>
              <w:rPr>
                <w:rFonts w:eastAsia="SimSun"/>
                <w:lang w:eastAsia="zh-CN"/>
              </w:rPr>
            </w:pPr>
            <w:r>
              <w:object w:dxaOrig="11081" w:dyaOrig="4776">
                <v:shape id="_x0000_i1026" type="#_x0000_t75" style="width:453.3pt;height:195.35pt" o:ole="">
                  <v:imagedata r:id="rId11" o:title=""/>
                </v:shape>
                <o:OLEObject Type="Embed" ProgID="Visio.Drawing.11" ShapeID="_x0000_i1026" DrawAspect="Content" ObjectID="_1547968017" r:id="rId12"/>
              </w:object>
            </w:r>
          </w:p>
          <w:p w:rsidR="00815BBF" w:rsidRPr="00606AD5" w:rsidRDefault="00815BBF" w:rsidP="009808A4">
            <w:pPr>
              <w:jc w:val="center"/>
              <w:rPr>
                <w:rFonts w:eastAsia="SimSun"/>
                <w:lang w:eastAsia="zh-CN"/>
              </w:rPr>
            </w:pPr>
            <w:r w:rsidRPr="00606AD5">
              <w:rPr>
                <w:rFonts w:eastAsia="SimSun" w:hint="eastAsia"/>
                <w:lang w:eastAsia="zh-CN"/>
              </w:rPr>
              <w:t xml:space="preserve">Figure 3. Layout illustration of deployment scenario of </w:t>
            </w:r>
            <w:r w:rsidRPr="00606AD5">
              <w:rPr>
                <w:rFonts w:eastAsia="SimSun"/>
                <w:lang w:eastAsia="zh-CN"/>
              </w:rPr>
              <w:t>“</w:t>
            </w:r>
            <w:r w:rsidRPr="00606AD5">
              <w:rPr>
                <w:rFonts w:eastAsia="SimSun" w:hint="eastAsia"/>
                <w:lang w:eastAsia="zh-CN"/>
              </w:rPr>
              <w:t>Dense Urban</w:t>
            </w:r>
            <w:r w:rsidRPr="00606AD5">
              <w:rPr>
                <w:rFonts w:eastAsia="SimSun"/>
                <w:lang w:eastAsia="zh-CN"/>
              </w:rPr>
              <w:t>”</w:t>
            </w:r>
            <w:r w:rsidRPr="00606AD5">
              <w:rPr>
                <w:rFonts w:eastAsia="SimSun" w:hint="eastAsia"/>
                <w:lang w:eastAsia="zh-CN"/>
              </w:rPr>
              <w:t>: 9 Micro TRPs per Macro TRP</w:t>
            </w:r>
          </w:p>
          <w:p w:rsidR="00815BBF" w:rsidRPr="00606AD5" w:rsidRDefault="00815BBF" w:rsidP="009808A4">
            <w:pPr>
              <w:jc w:val="center"/>
              <w:rPr>
                <w:rFonts w:eastAsia="SimSun"/>
                <w:lang w:eastAsia="zh-CN"/>
              </w:rPr>
            </w:pPr>
            <w:r w:rsidRPr="00606AD5">
              <w:rPr>
                <w:rFonts w:eastAsia="SimSun" w:hint="eastAsia"/>
                <w:lang w:eastAsia="zh-CN"/>
              </w:rPr>
              <w:t xml:space="preserve">Table </w:t>
            </w:r>
            <w:r>
              <w:rPr>
                <w:rFonts w:eastAsia="SimSun" w:hint="eastAsia"/>
                <w:lang w:eastAsia="zh-CN"/>
              </w:rPr>
              <w:t>2</w:t>
            </w:r>
            <w:r w:rsidRPr="00606AD5">
              <w:rPr>
                <w:rFonts w:eastAsia="SimSun" w:hint="eastAsia"/>
                <w:lang w:eastAsia="zh-CN"/>
              </w:rPr>
              <w:t>. Number of Micro TPP per Macro TRP vs. minimum distance between TRPs and UE cluster radius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2452"/>
              <w:gridCol w:w="2441"/>
            </w:tblGrid>
            <w:tr w:rsidR="00815BBF" w:rsidRPr="00606AD5" w:rsidTr="009808A4">
              <w:trPr>
                <w:trHeight w:val="355"/>
              </w:trPr>
              <w:tc>
                <w:tcPr>
                  <w:tcW w:w="2336" w:type="dxa"/>
                  <w:vAlign w:val="center"/>
                </w:tcPr>
                <w:p w:rsidR="00815BBF" w:rsidRPr="00211A7C" w:rsidRDefault="00815BBF" w:rsidP="009808A4">
                  <w:pPr>
                    <w:jc w:val="center"/>
                    <w:rPr>
                      <w:rFonts w:eastAsia="SimSun"/>
                      <w:lang w:eastAsia="zh-CN"/>
                    </w:rPr>
                  </w:pPr>
                  <w:r w:rsidRPr="00211A7C">
                    <w:rPr>
                      <w:rFonts w:eastAsia="SimSun" w:hint="eastAsia"/>
                      <w:lang w:eastAsia="zh-CN"/>
                    </w:rPr>
                    <w:t>Number of the micro TRPs per macro TRP</w:t>
                  </w:r>
                </w:p>
              </w:tc>
              <w:tc>
                <w:tcPr>
                  <w:tcW w:w="2452" w:type="dxa"/>
                  <w:vAlign w:val="center"/>
                </w:tcPr>
                <w:p w:rsidR="00815BBF" w:rsidRPr="00211A7C" w:rsidRDefault="00815BBF" w:rsidP="009808A4">
                  <w:pPr>
                    <w:jc w:val="center"/>
                    <w:rPr>
                      <w:rFonts w:eastAsia="SimSun"/>
                      <w:lang w:eastAsia="zh-CN"/>
                    </w:rPr>
                  </w:pPr>
                  <w:r w:rsidRPr="00211A7C">
                    <w:rPr>
                      <w:rFonts w:eastAsia="SimSun" w:hint="eastAsia"/>
                      <w:lang w:eastAsia="zh-CN"/>
                    </w:rPr>
                    <w:t>Minimum distance between Micro TRPs (m)</w:t>
                  </w:r>
                </w:p>
              </w:tc>
              <w:tc>
                <w:tcPr>
                  <w:tcW w:w="2441" w:type="dxa"/>
                  <w:vAlign w:val="center"/>
                </w:tcPr>
                <w:p w:rsidR="00815BBF" w:rsidRPr="00211A7C" w:rsidRDefault="00815BBF" w:rsidP="009808A4">
                  <w:pPr>
                    <w:jc w:val="center"/>
                    <w:rPr>
                      <w:rFonts w:eastAsia="SimSun"/>
                      <w:lang w:eastAsia="zh-CN"/>
                    </w:rPr>
                  </w:pPr>
                  <w:r w:rsidRPr="00211A7C">
                    <w:rPr>
                      <w:rFonts w:eastAsia="SimSun" w:hint="eastAsia"/>
                      <w:lang w:eastAsia="zh-CN"/>
                    </w:rPr>
                    <w:t>R</w:t>
                  </w:r>
                  <w:r w:rsidRPr="00211A7C">
                    <w:rPr>
                      <w:rFonts w:eastAsia="SimSun"/>
                      <w:lang w:eastAsia="zh-CN"/>
                    </w:rPr>
                    <w:t>adius of UE dropping within a cluster</w:t>
                  </w:r>
                  <w:r w:rsidRPr="00211A7C">
                    <w:rPr>
                      <w:rFonts w:eastAsia="SimSun" w:hint="eastAsia"/>
                      <w:lang w:eastAsia="zh-CN"/>
                    </w:rPr>
                    <w:t>: R (m)</w:t>
                  </w:r>
                </w:p>
              </w:tc>
            </w:tr>
            <w:tr w:rsidR="00815BBF" w:rsidRPr="00606AD5" w:rsidTr="009808A4">
              <w:trPr>
                <w:trHeight w:val="198"/>
              </w:trPr>
              <w:tc>
                <w:tcPr>
                  <w:tcW w:w="2336" w:type="dxa"/>
                  <w:vAlign w:val="center"/>
                </w:tcPr>
                <w:p w:rsidR="00815BBF" w:rsidRPr="00211A7C" w:rsidRDefault="00815BBF" w:rsidP="009808A4">
                  <w:pPr>
                    <w:jc w:val="center"/>
                    <w:rPr>
                      <w:rFonts w:eastAsia="SimSun"/>
                      <w:lang w:eastAsia="zh-CN"/>
                    </w:rPr>
                  </w:pPr>
                  <w:r w:rsidRPr="00211A7C">
                    <w:rPr>
                      <w:rFonts w:eastAsia="SimSun" w:hint="eastAsia"/>
                      <w:lang w:eastAsia="zh-CN"/>
                    </w:rPr>
                    <w:t>3</w:t>
                  </w:r>
                </w:p>
              </w:tc>
              <w:tc>
                <w:tcPr>
                  <w:tcW w:w="2452" w:type="dxa"/>
                  <w:vAlign w:val="center"/>
                </w:tcPr>
                <w:p w:rsidR="00815BBF" w:rsidRPr="00211A7C" w:rsidRDefault="00815BBF" w:rsidP="009808A4">
                  <w:pPr>
                    <w:jc w:val="center"/>
                    <w:rPr>
                      <w:rFonts w:eastAsia="SimSun"/>
                      <w:lang w:eastAsia="zh-CN"/>
                    </w:rPr>
                  </w:pPr>
                  <w:r w:rsidRPr="00211A7C">
                    <w:rPr>
                      <w:rFonts w:eastAsia="SimSun" w:hint="eastAsia"/>
                      <w:lang w:eastAsia="zh-CN"/>
                    </w:rPr>
                    <w:t>57.9</w:t>
                  </w:r>
                </w:p>
              </w:tc>
              <w:tc>
                <w:tcPr>
                  <w:tcW w:w="2441" w:type="dxa"/>
                  <w:vAlign w:val="center"/>
                </w:tcPr>
                <w:p w:rsidR="00815BBF" w:rsidRPr="00211A7C" w:rsidRDefault="00815BBF" w:rsidP="009808A4">
                  <w:pPr>
                    <w:jc w:val="center"/>
                    <w:rPr>
                      <w:rFonts w:eastAsia="SimSun"/>
                      <w:lang w:eastAsia="zh-CN"/>
                    </w:rPr>
                  </w:pPr>
                  <w:r w:rsidRPr="00211A7C">
                    <w:rPr>
                      <w:rFonts w:eastAsia="SimSun" w:hint="eastAsia"/>
                      <w:lang w:eastAsia="zh-CN"/>
                    </w:rPr>
                    <w:t>&lt;28.9</w:t>
                  </w:r>
                </w:p>
              </w:tc>
            </w:tr>
            <w:tr w:rsidR="00815BBF" w:rsidRPr="00606AD5" w:rsidTr="009808A4">
              <w:trPr>
                <w:trHeight w:val="244"/>
              </w:trPr>
              <w:tc>
                <w:tcPr>
                  <w:tcW w:w="2336" w:type="dxa"/>
                  <w:vAlign w:val="center"/>
                </w:tcPr>
                <w:p w:rsidR="00815BBF" w:rsidRPr="00211A7C" w:rsidRDefault="00815BBF" w:rsidP="009808A4">
                  <w:pPr>
                    <w:jc w:val="center"/>
                    <w:rPr>
                      <w:rFonts w:eastAsia="SimSun"/>
                      <w:lang w:eastAsia="zh-CN"/>
                    </w:rPr>
                  </w:pPr>
                  <w:r w:rsidRPr="00211A7C">
                    <w:rPr>
                      <w:rFonts w:eastAsia="SimSun" w:hint="eastAsia"/>
                      <w:lang w:eastAsia="zh-CN"/>
                    </w:rPr>
                    <w:t>6</w:t>
                  </w:r>
                </w:p>
              </w:tc>
              <w:tc>
                <w:tcPr>
                  <w:tcW w:w="2452" w:type="dxa"/>
                  <w:vAlign w:val="center"/>
                </w:tcPr>
                <w:p w:rsidR="00815BBF" w:rsidRPr="00211A7C" w:rsidRDefault="00815BBF" w:rsidP="009808A4">
                  <w:pPr>
                    <w:jc w:val="center"/>
                    <w:rPr>
                      <w:rFonts w:eastAsia="SimSun"/>
                      <w:lang w:eastAsia="zh-CN"/>
                    </w:rPr>
                  </w:pPr>
                  <w:r w:rsidRPr="00211A7C">
                    <w:rPr>
                      <w:rFonts w:eastAsia="SimSun" w:hint="eastAsia"/>
                      <w:lang w:eastAsia="zh-CN"/>
                    </w:rPr>
                    <w:t>42.4</w:t>
                  </w:r>
                </w:p>
              </w:tc>
              <w:tc>
                <w:tcPr>
                  <w:tcW w:w="2441" w:type="dxa"/>
                  <w:vAlign w:val="center"/>
                </w:tcPr>
                <w:p w:rsidR="00815BBF" w:rsidRPr="00211A7C" w:rsidRDefault="00815BBF" w:rsidP="009808A4">
                  <w:pPr>
                    <w:jc w:val="center"/>
                    <w:rPr>
                      <w:rFonts w:eastAsia="SimSun"/>
                      <w:lang w:eastAsia="zh-CN"/>
                    </w:rPr>
                  </w:pPr>
                  <w:r w:rsidRPr="00211A7C">
                    <w:rPr>
                      <w:rFonts w:eastAsia="SimSun" w:hint="eastAsia"/>
                      <w:lang w:eastAsia="zh-CN"/>
                    </w:rPr>
                    <w:t>&lt;21.2</w:t>
                  </w:r>
                </w:p>
              </w:tc>
            </w:tr>
            <w:tr w:rsidR="00815BBF" w:rsidRPr="00606AD5" w:rsidTr="009808A4">
              <w:trPr>
                <w:trHeight w:val="134"/>
              </w:trPr>
              <w:tc>
                <w:tcPr>
                  <w:tcW w:w="2336" w:type="dxa"/>
                  <w:vAlign w:val="center"/>
                </w:tcPr>
                <w:p w:rsidR="00815BBF" w:rsidRPr="00211A7C" w:rsidRDefault="00815BBF" w:rsidP="009808A4">
                  <w:pPr>
                    <w:jc w:val="center"/>
                    <w:rPr>
                      <w:rFonts w:eastAsia="SimSun"/>
                      <w:lang w:eastAsia="zh-CN"/>
                    </w:rPr>
                  </w:pPr>
                  <w:r w:rsidRPr="00211A7C">
                    <w:rPr>
                      <w:rFonts w:eastAsia="SimSun" w:hint="eastAsia"/>
                      <w:lang w:eastAsia="zh-CN"/>
                    </w:rPr>
                    <w:t>9</w:t>
                  </w:r>
                </w:p>
              </w:tc>
              <w:tc>
                <w:tcPr>
                  <w:tcW w:w="2452" w:type="dxa"/>
                  <w:vAlign w:val="center"/>
                </w:tcPr>
                <w:p w:rsidR="00815BBF" w:rsidRPr="00211A7C" w:rsidRDefault="00815BBF" w:rsidP="009808A4">
                  <w:pPr>
                    <w:jc w:val="center"/>
                    <w:rPr>
                      <w:rFonts w:eastAsia="SimSun"/>
                      <w:lang w:eastAsia="zh-CN"/>
                    </w:rPr>
                  </w:pPr>
                  <w:r w:rsidRPr="00211A7C">
                    <w:rPr>
                      <w:rFonts w:eastAsia="SimSun" w:hint="eastAsia"/>
                      <w:lang w:eastAsia="zh-CN"/>
                    </w:rPr>
                    <w:t>32</w:t>
                  </w:r>
                </w:p>
              </w:tc>
              <w:tc>
                <w:tcPr>
                  <w:tcW w:w="2441" w:type="dxa"/>
                  <w:vAlign w:val="center"/>
                </w:tcPr>
                <w:p w:rsidR="00815BBF" w:rsidRPr="00211A7C" w:rsidRDefault="00815BBF" w:rsidP="009808A4">
                  <w:pPr>
                    <w:jc w:val="center"/>
                    <w:rPr>
                      <w:rFonts w:eastAsia="SimSun"/>
                      <w:lang w:eastAsia="zh-CN"/>
                    </w:rPr>
                  </w:pPr>
                  <w:r w:rsidRPr="00211A7C">
                    <w:rPr>
                      <w:rFonts w:eastAsia="SimSun" w:hint="eastAsia"/>
                      <w:lang w:eastAsia="zh-CN"/>
                    </w:rPr>
                    <w:t>&lt;16</w:t>
                  </w:r>
                </w:p>
              </w:tc>
            </w:tr>
          </w:tbl>
          <w:p w:rsidR="00815BBF" w:rsidRDefault="00815BBF" w:rsidP="009808A4">
            <w:pPr>
              <w:tabs>
                <w:tab w:val="left" w:pos="567"/>
              </w:tabs>
              <w:snapToGrid w:val="0"/>
              <w:rPr>
                <w:rFonts w:ascii="Arial" w:hAnsi="Arial" w:cs="Arial"/>
              </w:rPr>
            </w:pPr>
          </w:p>
          <w:p w:rsidR="00815BBF" w:rsidRDefault="00815BBF" w:rsidP="009808A4">
            <w:pPr>
              <w:tabs>
                <w:tab w:val="left" w:pos="567"/>
              </w:tabs>
              <w:snapToGrid w:val="0"/>
              <w:rPr>
                <w:rFonts w:ascii="Arial" w:hAnsi="Arial" w:cs="Arial"/>
              </w:rPr>
            </w:pPr>
          </w:p>
          <w:p w:rsidR="00815BBF" w:rsidRPr="00762F57" w:rsidRDefault="00815BBF" w:rsidP="009808A4">
            <w:pPr>
              <w:rPr>
                <w:b/>
                <w:highlight w:val="green"/>
                <w:u w:val="single"/>
              </w:rPr>
            </w:pPr>
            <w:r w:rsidRPr="00762F57">
              <w:rPr>
                <w:b/>
                <w:highlight w:val="green"/>
                <w:u w:val="single"/>
              </w:rPr>
              <w:t>Agreement:</w:t>
            </w:r>
            <w:r w:rsidRPr="00EB6CBE">
              <w:t xml:space="preserve"> </w:t>
            </w:r>
            <w:r w:rsidRPr="00EB6CBE">
              <w:rPr>
                <w:rFonts w:hint="eastAsia"/>
              </w:rPr>
              <w:t>(Rural)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7366"/>
            </w:tblGrid>
            <w:tr w:rsidR="00815BBF" w:rsidRPr="0003021C" w:rsidTr="009808A4">
              <w:tc>
                <w:tcPr>
                  <w:tcW w:w="1303" w:type="pct"/>
                  <w:shd w:val="clear" w:color="auto" w:fill="FFFFFF"/>
                </w:tcPr>
                <w:p w:rsidR="00815BBF" w:rsidRPr="005D1D5A" w:rsidRDefault="00815BBF" w:rsidP="009808A4">
                  <w:pPr>
                    <w:pStyle w:val="TAL"/>
                    <w:spacing w:line="240" w:lineRule="atLeast"/>
                    <w:rPr>
                      <w:rFonts w:eastAsia="Arial Unicode MS"/>
                      <w:highlight w:val="green"/>
                      <w:lang w:eastAsia="zh-CN"/>
                    </w:rPr>
                  </w:pPr>
                  <w:r w:rsidRPr="005D1D5A">
                    <w:rPr>
                      <w:rFonts w:eastAsia="Arial Unicode MS"/>
                      <w:highlight w:val="green"/>
                      <w:lang w:eastAsia="zh-CN"/>
                    </w:rPr>
                    <w:t>Traffic model</w:t>
                  </w:r>
                </w:p>
              </w:tc>
              <w:tc>
                <w:tcPr>
                  <w:tcW w:w="3697" w:type="pct"/>
                  <w:shd w:val="clear" w:color="auto" w:fill="FFFFFF"/>
                </w:tcPr>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 xml:space="preserve">Alt. 1: Full buffer </w:t>
                  </w:r>
                </w:p>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 xml:space="preserve">Alt. 2: FTP </w:t>
                  </w:r>
                </w:p>
                <w:p w:rsidR="00815BBF" w:rsidRPr="0003021C" w:rsidRDefault="00815BBF" w:rsidP="009808A4">
                  <w:pPr>
                    <w:pStyle w:val="TAL"/>
                    <w:spacing w:line="240" w:lineRule="atLeast"/>
                    <w:rPr>
                      <w:rFonts w:eastAsia="Arial Unicode MS"/>
                      <w:lang w:eastAsia="zh-CN"/>
                    </w:rPr>
                  </w:pPr>
                  <w:r w:rsidRPr="00123387">
                    <w:rPr>
                      <w:rFonts w:eastAsia="Arial Unicode MS"/>
                      <w:lang w:eastAsia="zh-CN"/>
                    </w:rPr>
                    <w:t xml:space="preserve">Proposal: </w:t>
                  </w:r>
                  <w:r w:rsidRPr="0003021C">
                    <w:rPr>
                      <w:rFonts w:eastAsia="Arial Unicode MS"/>
                      <w:lang w:eastAsia="zh-CN"/>
                    </w:rPr>
                    <w:t>Consider full buffer and FTP model 1/2/3 with packet size 0.5 Mbytes</w:t>
                  </w:r>
                  <w:r w:rsidRPr="00FF43A6">
                    <w:rPr>
                      <w:rFonts w:eastAsia="Arial Unicode MS" w:hint="eastAsia"/>
                      <w:color w:val="FF0000"/>
                      <w:lang w:eastAsia="zh-CN"/>
                    </w:rPr>
                    <w:t>, 0.1 Mbytes</w:t>
                  </w:r>
                  <w:r w:rsidRPr="0003021C">
                    <w:rPr>
                      <w:rFonts w:eastAsia="Arial Unicode MS"/>
                      <w:lang w:eastAsia="zh-CN"/>
                    </w:rPr>
                    <w:t xml:space="preserve"> (other value is not precluded). </w:t>
                  </w:r>
                </w:p>
                <w:p w:rsidR="00815BBF" w:rsidRPr="0003021C" w:rsidRDefault="00815BBF" w:rsidP="009808A4">
                  <w:pPr>
                    <w:pStyle w:val="TAL"/>
                    <w:spacing w:line="240" w:lineRule="atLeast"/>
                    <w:rPr>
                      <w:rFonts w:eastAsia="Arial Unicode MS"/>
                      <w:lang w:eastAsia="zh-CN"/>
                    </w:rPr>
                  </w:pPr>
                  <w:r w:rsidRPr="0003021C">
                    <w:rPr>
                      <w:rFonts w:eastAsia="Arial Unicode MS"/>
                      <w:lang w:eastAsia="zh-CN"/>
                    </w:rPr>
                    <w:t>Other traffic models are not precluded.</w:t>
                  </w:r>
                </w:p>
              </w:tc>
            </w:tr>
            <w:tr w:rsidR="00815BBF" w:rsidRPr="0003021C" w:rsidTr="009808A4">
              <w:tc>
                <w:tcPr>
                  <w:tcW w:w="1303" w:type="pct"/>
                  <w:shd w:val="clear" w:color="auto" w:fill="FFFFFF"/>
                </w:tcPr>
                <w:p w:rsidR="00815BBF" w:rsidRPr="005D1D5A" w:rsidRDefault="00815BBF" w:rsidP="009808A4">
                  <w:pPr>
                    <w:pStyle w:val="TAL"/>
                    <w:spacing w:line="240" w:lineRule="atLeast"/>
                    <w:rPr>
                      <w:rFonts w:eastAsia="Arial Unicode MS"/>
                      <w:highlight w:val="green"/>
                      <w:lang w:eastAsia="zh-CN"/>
                    </w:rPr>
                  </w:pPr>
                  <w:r w:rsidRPr="005D1D5A">
                    <w:rPr>
                      <w:rFonts w:eastAsia="Arial Unicode MS"/>
                      <w:highlight w:val="green"/>
                      <w:lang w:eastAsia="zh-CN"/>
                    </w:rPr>
                    <w:t>Traffic load (Resource utilization)</w:t>
                  </w:r>
                </w:p>
              </w:tc>
              <w:tc>
                <w:tcPr>
                  <w:tcW w:w="3697" w:type="pct"/>
                  <w:shd w:val="clear" w:color="auto" w:fill="FFFFFF"/>
                </w:tcPr>
                <w:p w:rsidR="00815BBF" w:rsidRPr="0003021C" w:rsidRDefault="00815BBF" w:rsidP="009808A4">
                  <w:pPr>
                    <w:pStyle w:val="TAL"/>
                    <w:spacing w:line="240" w:lineRule="atLeast"/>
                    <w:rPr>
                      <w:rFonts w:eastAsia="Arial Unicode MS"/>
                      <w:lang w:eastAsia="zh-CN"/>
                    </w:rPr>
                  </w:pPr>
                  <w:r w:rsidRPr="007C4008">
                    <w:rPr>
                      <w:rFonts w:eastAsia="Arial Unicode MS"/>
                      <w:color w:val="FF0000"/>
                      <w:lang w:eastAsia="zh-CN"/>
                    </w:rPr>
                    <w:t>For baseline scheme:</w:t>
                  </w:r>
                  <w:r>
                    <w:rPr>
                      <w:rFonts w:eastAsia="Arial Unicode MS"/>
                      <w:lang w:eastAsia="zh-CN"/>
                    </w:rPr>
                    <w:t xml:space="preserve"> </w:t>
                  </w:r>
                  <w:r w:rsidRPr="0001256E">
                    <w:rPr>
                      <w:rFonts w:eastAsia="Arial Unicode MS" w:hint="eastAsia"/>
                      <w:color w:val="FF0000"/>
                      <w:lang w:eastAsia="zh-CN"/>
                    </w:rPr>
                    <w:t>25%,</w:t>
                  </w:r>
                  <w:r>
                    <w:rPr>
                      <w:rFonts w:eastAsia="Arial Unicode MS" w:hint="eastAsia"/>
                      <w:lang w:eastAsia="zh-CN"/>
                    </w:rPr>
                    <w:t xml:space="preserve"> </w:t>
                  </w:r>
                  <w:r w:rsidRPr="0003021C">
                    <w:rPr>
                      <w:rFonts w:eastAsia="Arial Unicode MS"/>
                      <w:lang w:eastAsia="zh-CN"/>
                    </w:rPr>
                    <w:t>50%</w:t>
                  </w:r>
                  <w:r w:rsidRPr="0001256E">
                    <w:rPr>
                      <w:rFonts w:eastAsia="Arial Unicode MS" w:hint="eastAsia"/>
                      <w:color w:val="FF0000"/>
                      <w:lang w:eastAsia="zh-CN"/>
                    </w:rPr>
                    <w:t xml:space="preserve">, </w:t>
                  </w:r>
                  <w:r w:rsidRPr="003A1A22">
                    <w:rPr>
                      <w:rFonts w:eastAsia="Arial Unicode MS"/>
                      <w:color w:val="FF0000"/>
                      <w:lang w:eastAsia="zh-CN"/>
                    </w:rPr>
                    <w:t>80</w:t>
                  </w:r>
                  <w:r w:rsidRPr="0001256E">
                    <w:rPr>
                      <w:rFonts w:eastAsia="Arial Unicode MS" w:hint="eastAsia"/>
                      <w:color w:val="FF0000"/>
                      <w:lang w:eastAsia="zh-CN"/>
                    </w:rPr>
                    <w:t>%</w:t>
                  </w:r>
                  <w:r w:rsidRPr="0003021C">
                    <w:rPr>
                      <w:rFonts w:eastAsia="Arial Unicode MS"/>
                      <w:lang w:eastAsia="zh-CN"/>
                    </w:rPr>
                    <w:t xml:space="preserve"> (other value is not precluded)</w:t>
                  </w:r>
                </w:p>
              </w:tc>
            </w:tr>
          </w:tbl>
          <w:p w:rsidR="00815BBF" w:rsidRDefault="00815BBF" w:rsidP="009808A4">
            <w:pPr>
              <w:tabs>
                <w:tab w:val="left" w:pos="567"/>
              </w:tabs>
              <w:snapToGrid w:val="0"/>
              <w:rPr>
                <w:rFonts w:ascii="Arial" w:hAnsi="Arial" w:cs="Arial"/>
              </w:rPr>
            </w:pPr>
          </w:p>
          <w:p w:rsidR="00815BBF" w:rsidRDefault="00815BBF" w:rsidP="009808A4">
            <w:pPr>
              <w:tabs>
                <w:tab w:val="left" w:pos="567"/>
              </w:tabs>
              <w:snapToGrid w:val="0"/>
              <w:rPr>
                <w:rFonts w:ascii="Arial" w:hAnsi="Arial" w:cs="Arial"/>
              </w:rPr>
            </w:pPr>
          </w:p>
          <w:p w:rsidR="00815BBF" w:rsidRPr="00C22C56" w:rsidRDefault="00815BBF" w:rsidP="009808A4">
            <w:pPr>
              <w:rPr>
                <w:b/>
                <w:highlight w:val="green"/>
                <w:u w:val="single"/>
              </w:rPr>
            </w:pPr>
            <w:r w:rsidRPr="00C22C56">
              <w:rPr>
                <w:b/>
                <w:highlight w:val="green"/>
                <w:u w:val="single"/>
              </w:rPr>
              <w:t>Agreements:</w:t>
            </w:r>
            <w:r w:rsidRPr="00EB6CBE">
              <w:rPr>
                <w:rFonts w:hint="eastAsia"/>
              </w:rPr>
              <w:t xml:space="preserve"> (Urban macro)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7366"/>
            </w:tblGrid>
            <w:tr w:rsidR="00815BBF" w:rsidRPr="0003021C" w:rsidTr="009808A4">
              <w:tc>
                <w:tcPr>
                  <w:tcW w:w="1303" w:type="pct"/>
                  <w:tcBorders>
                    <w:bottom w:val="single" w:sz="4" w:space="0" w:color="auto"/>
                  </w:tcBorders>
                </w:tcPr>
                <w:p w:rsidR="00815BBF" w:rsidRPr="0003021C" w:rsidRDefault="00815BBF" w:rsidP="009808A4">
                  <w:pPr>
                    <w:jc w:val="center"/>
                    <w:rPr>
                      <w:rFonts w:ascii="Arial" w:eastAsia="Arial Unicode MS" w:hAnsi="Arial" w:cs="Arial"/>
                      <w:b/>
                      <w:sz w:val="18"/>
                      <w:lang w:eastAsia="zh-CN"/>
                    </w:rPr>
                  </w:pPr>
                  <w:r w:rsidRPr="0003021C">
                    <w:rPr>
                      <w:rFonts w:ascii="Arial" w:eastAsia="Arial Unicode MS" w:hAnsi="Arial" w:cs="Arial"/>
                      <w:b/>
                      <w:sz w:val="18"/>
                      <w:lang w:eastAsia="zh-CN"/>
                    </w:rPr>
                    <w:t>Attributes</w:t>
                  </w:r>
                </w:p>
              </w:tc>
              <w:tc>
                <w:tcPr>
                  <w:tcW w:w="3697" w:type="pct"/>
                  <w:tcBorders>
                    <w:bottom w:val="single" w:sz="4" w:space="0" w:color="auto"/>
                  </w:tcBorders>
                </w:tcPr>
                <w:p w:rsidR="00815BBF" w:rsidRPr="0003021C" w:rsidRDefault="00815BBF" w:rsidP="009808A4">
                  <w:pPr>
                    <w:jc w:val="center"/>
                    <w:rPr>
                      <w:rFonts w:ascii="Arial" w:eastAsia="Arial Unicode MS" w:hAnsi="Arial" w:cs="Arial"/>
                      <w:b/>
                      <w:sz w:val="18"/>
                      <w:lang w:eastAsia="zh-CN"/>
                    </w:rPr>
                  </w:pPr>
                  <w:r w:rsidRPr="0003021C">
                    <w:rPr>
                      <w:rFonts w:ascii="Arial" w:eastAsia="Arial Unicode MS" w:hAnsi="Arial" w:cs="Arial"/>
                      <w:b/>
                      <w:sz w:val="18"/>
                      <w:lang w:eastAsia="zh-CN"/>
                    </w:rPr>
                    <w:t>Values or assumptions</w:t>
                  </w:r>
                </w:p>
              </w:tc>
            </w:tr>
            <w:tr w:rsidR="00815BBF" w:rsidRPr="005F6253" w:rsidTr="009808A4">
              <w:tc>
                <w:tcPr>
                  <w:tcW w:w="1303" w:type="pct"/>
                  <w:shd w:val="clear" w:color="auto" w:fill="FFFFFF"/>
                </w:tcPr>
                <w:p w:rsidR="00815BBF" w:rsidRPr="003112F6" w:rsidRDefault="00815BBF" w:rsidP="009808A4">
                  <w:pPr>
                    <w:pStyle w:val="TAL"/>
                    <w:rPr>
                      <w:rFonts w:eastAsia="Arial Unicode MS"/>
                      <w:highlight w:val="green"/>
                      <w:lang w:eastAsia="zh-CN"/>
                    </w:rPr>
                  </w:pPr>
                  <w:proofErr w:type="spellStart"/>
                  <w:r w:rsidRPr="003112F6">
                    <w:rPr>
                      <w:rFonts w:eastAsia="Arial Unicode MS"/>
                      <w:highlight w:val="green"/>
                      <w:lang w:eastAsia="zh-CN"/>
                    </w:rPr>
                    <w:t>Tx</w:t>
                  </w:r>
                  <w:proofErr w:type="spellEnd"/>
                  <w:r w:rsidRPr="003112F6">
                    <w:rPr>
                      <w:rFonts w:eastAsia="Arial Unicode MS"/>
                      <w:highlight w:val="green"/>
                      <w:lang w:eastAsia="zh-CN"/>
                    </w:rPr>
                    <w:t xml:space="preserve"> power</w:t>
                  </w:r>
                </w:p>
              </w:tc>
              <w:tc>
                <w:tcPr>
                  <w:tcW w:w="3697" w:type="pct"/>
                  <w:shd w:val="clear" w:color="auto" w:fill="FFFFFF"/>
                </w:tcPr>
                <w:p w:rsidR="00815BBF" w:rsidRPr="0003021C" w:rsidRDefault="00815BBF" w:rsidP="009808A4">
                  <w:pPr>
                    <w:rPr>
                      <w:rFonts w:ascii="Arial" w:eastAsia="Arial Unicode MS" w:hAnsi="Arial"/>
                      <w:sz w:val="18"/>
                      <w:lang w:eastAsia="zh-CN"/>
                    </w:rPr>
                  </w:pPr>
                  <w:r w:rsidRPr="0003021C">
                    <w:rPr>
                      <w:rFonts w:ascii="Arial" w:eastAsia="Arial Unicode MS" w:hAnsi="Arial" w:hint="eastAsia"/>
                      <w:sz w:val="18"/>
                      <w:lang w:eastAsia="zh-CN"/>
                    </w:rPr>
                    <w:t>BS:</w:t>
                  </w:r>
                </w:p>
                <w:p w:rsidR="00815BBF" w:rsidRPr="00243906" w:rsidRDefault="00815BBF" w:rsidP="009808A4">
                  <w:pPr>
                    <w:rPr>
                      <w:rFonts w:ascii="Arial" w:eastAsia="Arial Unicode MS" w:hAnsi="Arial"/>
                      <w:color w:val="FF0000"/>
                      <w:sz w:val="18"/>
                      <w:lang w:eastAsia="zh-CN"/>
                    </w:rPr>
                  </w:pPr>
                  <w:r>
                    <w:rPr>
                      <w:rFonts w:ascii="Arial" w:eastAsia="Arial Unicode MS" w:hAnsi="Arial"/>
                      <w:sz w:val="18"/>
                      <w:lang w:eastAsia="zh-CN"/>
                    </w:rPr>
                    <w:t>30</w:t>
                  </w:r>
                  <w:r w:rsidRPr="0003021C">
                    <w:rPr>
                      <w:rFonts w:ascii="Arial" w:eastAsia="Arial Unicode MS" w:hAnsi="Arial" w:hint="eastAsia"/>
                      <w:sz w:val="18"/>
                      <w:lang w:eastAsia="zh-CN"/>
                    </w:rPr>
                    <w:t>GHz</w:t>
                  </w:r>
                  <w:r w:rsidRPr="003112F6">
                    <w:rPr>
                      <w:rFonts w:ascii="Arial" w:eastAsia="Arial Unicode MS" w:hAnsi="Arial" w:hint="eastAsia"/>
                      <w:sz w:val="18"/>
                      <w:lang w:eastAsia="zh-CN"/>
                    </w:rPr>
                    <w:t xml:space="preserve">:  </w:t>
                  </w:r>
                  <w:r w:rsidRPr="003112F6">
                    <w:rPr>
                      <w:rFonts w:ascii="Arial" w:eastAsia="Arial Unicode MS" w:hAnsi="Arial"/>
                      <w:color w:val="FF0000"/>
                      <w:sz w:val="18"/>
                      <w:lang w:eastAsia="zh-CN"/>
                    </w:rPr>
                    <w:t xml:space="preserve">43 </w:t>
                  </w:r>
                  <w:proofErr w:type="spellStart"/>
                  <w:r w:rsidRPr="00243906">
                    <w:rPr>
                      <w:rFonts w:ascii="Arial" w:eastAsia="Arial Unicode MS" w:hAnsi="Arial" w:hint="eastAsia"/>
                      <w:color w:val="FF0000"/>
                      <w:sz w:val="18"/>
                      <w:lang w:eastAsia="zh-CN"/>
                    </w:rPr>
                    <w:t>dBm</w:t>
                  </w:r>
                  <w:proofErr w:type="spellEnd"/>
                  <w:r w:rsidRPr="00243906">
                    <w:rPr>
                      <w:rFonts w:ascii="Arial" w:eastAsia="Arial Unicode MS" w:hAnsi="Arial" w:hint="eastAsia"/>
                      <w:color w:val="FF0000"/>
                      <w:sz w:val="18"/>
                      <w:lang w:eastAsia="zh-CN"/>
                    </w:rPr>
                    <w:t xml:space="preserve"> for system bandwidth </w:t>
                  </w:r>
                  <w:r w:rsidRPr="00243906">
                    <w:rPr>
                      <w:rFonts w:ascii="Arial" w:eastAsia="Arial Unicode MS" w:hAnsi="Arial" w:hint="eastAsia"/>
                      <w:color w:val="FF0000"/>
                      <w:sz w:val="18"/>
                      <w:lang w:eastAsia="zh-CN"/>
                    </w:rPr>
                    <w:t>≥</w:t>
                  </w:r>
                  <w:r w:rsidRPr="00243906">
                    <w:rPr>
                      <w:rFonts w:ascii="Arial" w:eastAsia="Arial Unicode MS" w:hAnsi="Arial" w:hint="eastAsia"/>
                      <w:color w:val="FF0000"/>
                      <w:sz w:val="18"/>
                      <w:lang w:eastAsia="zh-CN"/>
                    </w:rPr>
                    <w:t xml:space="preserve">100MHz. </w:t>
                  </w:r>
                </w:p>
                <w:p w:rsidR="00815BBF" w:rsidRPr="00243906" w:rsidRDefault="00815BBF" w:rsidP="009808A4">
                  <w:pPr>
                    <w:rPr>
                      <w:rFonts w:ascii="Arial" w:eastAsia="Arial Unicode MS" w:hAnsi="Arial"/>
                      <w:color w:val="FF0000"/>
                      <w:sz w:val="18"/>
                      <w:lang w:eastAsia="zh-CN"/>
                    </w:rPr>
                  </w:pPr>
                  <w:r w:rsidRPr="00243906">
                    <w:rPr>
                      <w:rFonts w:ascii="Arial" w:eastAsia="Arial Unicode MS" w:hAnsi="Arial"/>
                      <w:color w:val="FF0000"/>
                      <w:sz w:val="18"/>
                      <w:lang w:eastAsia="zh-CN"/>
                    </w:rPr>
                    <w:t xml:space="preserve">  EIRP should not </w:t>
                  </w:r>
                  <w:r w:rsidRPr="00243906">
                    <w:rPr>
                      <w:rFonts w:ascii="Arial" w:eastAsia="Arial Unicode MS" w:hAnsi="Arial" w:hint="eastAsia"/>
                      <w:color w:val="FF0000"/>
                      <w:sz w:val="18"/>
                      <w:lang w:eastAsia="zh-CN"/>
                    </w:rPr>
                    <w:t>exceed</w:t>
                  </w:r>
                  <w:r w:rsidRPr="00243906">
                    <w:rPr>
                      <w:rFonts w:ascii="Arial" w:eastAsia="Arial Unicode MS" w:hAnsi="Arial"/>
                      <w:color w:val="FF0000"/>
                      <w:sz w:val="18"/>
                      <w:lang w:eastAsia="zh-CN"/>
                    </w:rPr>
                    <w:t xml:space="preserve"> </w:t>
                  </w:r>
                  <w:r>
                    <w:rPr>
                      <w:rFonts w:ascii="Arial" w:eastAsia="Arial Unicode MS" w:hAnsi="Arial"/>
                      <w:color w:val="FF0000"/>
                      <w:sz w:val="18"/>
                      <w:lang w:eastAsia="zh-CN"/>
                    </w:rPr>
                    <w:t>[</w:t>
                  </w:r>
                  <w:r w:rsidRPr="00243906">
                    <w:rPr>
                      <w:rFonts w:ascii="Arial" w:eastAsia="Arial Unicode MS" w:hAnsi="Arial" w:hint="eastAsia"/>
                      <w:color w:val="FF0000"/>
                      <w:sz w:val="18"/>
                      <w:lang w:eastAsia="zh-CN"/>
                    </w:rPr>
                    <w:t>78</w:t>
                  </w:r>
                  <w:r>
                    <w:rPr>
                      <w:rFonts w:ascii="Arial" w:eastAsia="Arial Unicode MS" w:hAnsi="Arial"/>
                      <w:color w:val="FF0000"/>
                      <w:sz w:val="18"/>
                      <w:lang w:eastAsia="zh-CN"/>
                    </w:rPr>
                    <w:t>]</w:t>
                  </w:r>
                  <w:r w:rsidRPr="00243906">
                    <w:rPr>
                      <w:rFonts w:ascii="Arial" w:eastAsia="Arial Unicode MS" w:hAnsi="Arial"/>
                      <w:color w:val="FF0000"/>
                      <w:sz w:val="18"/>
                      <w:lang w:eastAsia="zh-CN"/>
                    </w:rPr>
                    <w:t xml:space="preserve"> </w:t>
                  </w:r>
                  <w:proofErr w:type="spellStart"/>
                  <w:r w:rsidRPr="00243906">
                    <w:rPr>
                      <w:rFonts w:ascii="Arial" w:eastAsia="Arial Unicode MS" w:hAnsi="Arial"/>
                      <w:color w:val="FF0000"/>
                      <w:sz w:val="18"/>
                      <w:lang w:eastAsia="zh-CN"/>
                    </w:rPr>
                    <w:t>dB</w:t>
                  </w:r>
                  <w:r w:rsidRPr="00243906">
                    <w:rPr>
                      <w:rFonts w:ascii="Arial" w:eastAsia="Arial Unicode MS" w:hAnsi="Arial" w:hint="eastAsia"/>
                      <w:color w:val="FF0000"/>
                      <w:sz w:val="18"/>
                      <w:lang w:eastAsia="zh-CN"/>
                    </w:rPr>
                    <w:t>m</w:t>
                  </w:r>
                  <w:proofErr w:type="spellEnd"/>
                  <w:r>
                    <w:rPr>
                      <w:rFonts w:ascii="Arial" w:eastAsia="Arial Unicode MS" w:hAnsi="Arial" w:hint="eastAsia"/>
                      <w:color w:val="FF0000"/>
                      <w:sz w:val="18"/>
                      <w:lang w:eastAsia="zh-CN"/>
                    </w:rPr>
                    <w:t xml:space="preserve"> </w:t>
                  </w:r>
                  <w:r w:rsidRPr="00915135">
                    <w:rPr>
                      <w:rFonts w:ascii="Arial" w:eastAsia="Arial Unicode MS" w:hAnsi="Arial"/>
                      <w:color w:val="FF0000"/>
                      <w:sz w:val="18"/>
                      <w:lang w:eastAsia="zh-CN"/>
                    </w:rPr>
                    <w:t>(NOTE1)</w:t>
                  </w:r>
                  <w:proofErr w:type="gramStart"/>
                  <w:r w:rsidRPr="00915135">
                    <w:rPr>
                      <w:rFonts w:ascii="Arial" w:eastAsia="Arial Unicode MS" w:hAnsi="Arial"/>
                      <w:color w:val="FF0000"/>
                      <w:sz w:val="18"/>
                      <w:lang w:eastAsia="zh-CN"/>
                    </w:rPr>
                    <w:t>.</w:t>
                  </w:r>
                  <w:r w:rsidRPr="00243906">
                    <w:rPr>
                      <w:rFonts w:ascii="Arial" w:eastAsia="Arial Unicode MS" w:hAnsi="Arial"/>
                      <w:color w:val="FF0000"/>
                      <w:sz w:val="18"/>
                      <w:lang w:eastAsia="zh-CN"/>
                    </w:rPr>
                    <w:t>.</w:t>
                  </w:r>
                  <w:proofErr w:type="gramEnd"/>
                </w:p>
                <w:p w:rsidR="00815BBF" w:rsidRPr="0003021C" w:rsidRDefault="00815BBF" w:rsidP="009808A4">
                  <w:pPr>
                    <w:rPr>
                      <w:rFonts w:ascii="Arial" w:eastAsia="Arial Unicode MS" w:hAnsi="Arial"/>
                      <w:sz w:val="18"/>
                      <w:lang w:eastAsia="zh-CN"/>
                    </w:rPr>
                  </w:pPr>
                  <w:r w:rsidRPr="0003021C">
                    <w:rPr>
                      <w:rFonts w:ascii="Arial" w:eastAsia="Arial Unicode MS" w:hAnsi="Arial" w:hint="eastAsia"/>
                      <w:sz w:val="18"/>
                      <w:lang w:eastAsia="zh-CN"/>
                    </w:rPr>
                    <w:t xml:space="preserve">UE: </w:t>
                  </w:r>
                </w:p>
                <w:p w:rsidR="00815BBF" w:rsidRDefault="00815BBF" w:rsidP="009808A4">
                  <w:pPr>
                    <w:pStyle w:val="TAL"/>
                    <w:spacing w:line="240" w:lineRule="atLeast"/>
                    <w:rPr>
                      <w:rFonts w:eastAsia="Arial Unicode MS"/>
                      <w:color w:val="FF0000"/>
                      <w:lang w:eastAsia="zh-CN"/>
                    </w:rPr>
                  </w:pPr>
                  <w:r w:rsidRPr="0003021C">
                    <w:rPr>
                      <w:rFonts w:eastAsia="Arial Unicode MS" w:hint="eastAsia"/>
                      <w:lang w:eastAsia="zh-CN"/>
                    </w:rPr>
                    <w:t xml:space="preserve">  </w:t>
                  </w:r>
                  <w:r>
                    <w:rPr>
                      <w:rFonts w:eastAsia="Arial Unicode MS"/>
                      <w:color w:val="FF0000"/>
                      <w:lang w:eastAsia="zh-CN"/>
                    </w:rPr>
                    <w:t>30GHz: 23dBm</w:t>
                  </w:r>
                </w:p>
                <w:p w:rsidR="00815BBF" w:rsidRPr="005F6253" w:rsidRDefault="00815BBF" w:rsidP="009808A4">
                  <w:pPr>
                    <w:pStyle w:val="TAL"/>
                    <w:spacing w:line="240" w:lineRule="atLeast"/>
                    <w:rPr>
                      <w:rFonts w:eastAsia="Arial Unicode MS"/>
                      <w:color w:val="FF0000"/>
                      <w:lang w:eastAsia="zh-CN"/>
                    </w:rPr>
                  </w:pPr>
                  <w:r>
                    <w:rPr>
                      <w:rFonts w:eastAsia="Arial Unicode MS"/>
                      <w:color w:val="FF0000"/>
                      <w:lang w:eastAsia="zh-CN"/>
                    </w:rPr>
                    <w:t xml:space="preserve">  </w:t>
                  </w:r>
                  <w:r w:rsidRPr="00D97E49">
                    <w:rPr>
                      <w:rFonts w:eastAsia="Arial Unicode MS" w:hint="eastAsia"/>
                      <w:color w:val="FF0000"/>
                      <w:lang w:eastAsia="zh-CN"/>
                    </w:rPr>
                    <w:t xml:space="preserve">EIRP should not exceed </w:t>
                  </w:r>
                  <w:r>
                    <w:rPr>
                      <w:rFonts w:eastAsia="Arial Unicode MS" w:hint="eastAsia"/>
                      <w:color w:val="FF0000"/>
                      <w:lang w:eastAsia="zh-CN"/>
                    </w:rPr>
                    <w:t>43</w:t>
                  </w:r>
                  <w:r w:rsidRPr="00D97E49">
                    <w:rPr>
                      <w:rFonts w:eastAsia="Arial Unicode MS" w:hint="eastAsia"/>
                      <w:color w:val="FF0000"/>
                      <w:lang w:eastAsia="zh-CN"/>
                    </w:rPr>
                    <w:t xml:space="preserve"> </w:t>
                  </w:r>
                  <w:proofErr w:type="spellStart"/>
                  <w:r w:rsidRPr="00D97E49">
                    <w:rPr>
                      <w:rFonts w:eastAsia="Arial Unicode MS" w:hint="eastAsia"/>
                      <w:color w:val="FF0000"/>
                      <w:lang w:eastAsia="zh-CN"/>
                    </w:rPr>
                    <w:t>dBm</w:t>
                  </w:r>
                  <w:proofErr w:type="spellEnd"/>
                  <w:r>
                    <w:rPr>
                      <w:rFonts w:eastAsia="Arial Unicode MS" w:hint="eastAsia"/>
                      <w:color w:val="FF0000"/>
                      <w:lang w:eastAsia="zh-CN"/>
                    </w:rPr>
                    <w:t xml:space="preserve"> </w:t>
                  </w:r>
                  <w:r w:rsidRPr="00155309">
                    <w:rPr>
                      <w:rFonts w:eastAsia="Arial Unicode MS"/>
                      <w:color w:val="FF0000"/>
                      <w:lang w:eastAsia="zh-CN"/>
                    </w:rPr>
                    <w:t>(NOTE</w:t>
                  </w:r>
                  <w:r>
                    <w:rPr>
                      <w:rFonts w:eastAsia="Arial Unicode MS" w:hint="eastAsia"/>
                      <w:color w:val="FF0000"/>
                      <w:lang w:eastAsia="zh-CN"/>
                    </w:rPr>
                    <w:t>1</w:t>
                  </w:r>
                  <w:r w:rsidRPr="00155309">
                    <w:rPr>
                      <w:rFonts w:eastAsia="Arial Unicode MS"/>
                      <w:color w:val="FF0000"/>
                      <w:lang w:eastAsia="zh-CN"/>
                    </w:rPr>
                    <w:t>).</w:t>
                  </w:r>
                </w:p>
              </w:tc>
            </w:tr>
            <w:tr w:rsidR="00815BBF" w:rsidRPr="0003021C" w:rsidTr="009808A4">
              <w:tc>
                <w:tcPr>
                  <w:tcW w:w="1303" w:type="pct"/>
                  <w:tcBorders>
                    <w:top w:val="single" w:sz="4" w:space="0" w:color="auto"/>
                    <w:left w:val="single" w:sz="4" w:space="0" w:color="auto"/>
                    <w:bottom w:val="single" w:sz="4" w:space="0" w:color="auto"/>
                    <w:right w:val="single" w:sz="4" w:space="0" w:color="auto"/>
                  </w:tcBorders>
                  <w:shd w:val="clear" w:color="auto" w:fill="FFFFFF"/>
                </w:tcPr>
                <w:p w:rsidR="00815BBF" w:rsidRPr="009B58B7" w:rsidRDefault="00815BBF" w:rsidP="009808A4">
                  <w:pPr>
                    <w:pStyle w:val="TAL"/>
                    <w:spacing w:line="240" w:lineRule="atLeast"/>
                    <w:rPr>
                      <w:rFonts w:eastAsia="Arial Unicode MS"/>
                      <w:highlight w:val="green"/>
                      <w:lang w:eastAsia="zh-CN"/>
                    </w:rPr>
                  </w:pPr>
                  <w:r w:rsidRPr="009B58B7">
                    <w:rPr>
                      <w:rFonts w:eastAsia="Arial Unicode MS"/>
                      <w:highlight w:val="green"/>
                      <w:lang w:eastAsia="zh-CN"/>
                    </w:rPr>
                    <w:t>UE receiver noise figure</w:t>
                  </w:r>
                </w:p>
              </w:tc>
              <w:tc>
                <w:tcPr>
                  <w:tcW w:w="3697" w:type="pct"/>
                  <w:tcBorders>
                    <w:top w:val="single" w:sz="4" w:space="0" w:color="auto"/>
                    <w:left w:val="single" w:sz="4" w:space="0" w:color="auto"/>
                    <w:bottom w:val="single" w:sz="4" w:space="0" w:color="auto"/>
                    <w:right w:val="single" w:sz="4" w:space="0" w:color="auto"/>
                  </w:tcBorders>
                  <w:shd w:val="clear" w:color="auto" w:fill="FFFFFF"/>
                </w:tcPr>
                <w:p w:rsidR="00815BBF" w:rsidRPr="009B58B7" w:rsidRDefault="00815BBF" w:rsidP="009808A4">
                  <w:pPr>
                    <w:pStyle w:val="TAL"/>
                    <w:spacing w:line="240" w:lineRule="atLeast"/>
                    <w:rPr>
                      <w:rFonts w:eastAsia="Arial Unicode MS"/>
                      <w:color w:val="FF0000"/>
                      <w:lang w:eastAsia="zh-CN"/>
                    </w:rPr>
                  </w:pPr>
                  <w:r w:rsidRPr="009B58B7">
                    <w:rPr>
                      <w:rFonts w:eastAsia="Arial Unicode MS"/>
                      <w:color w:val="FF0000"/>
                      <w:lang w:eastAsia="zh-CN"/>
                    </w:rPr>
                    <w:t xml:space="preserve">Below 6GHz: 9dB </w:t>
                  </w:r>
                </w:p>
                <w:p w:rsidR="00815BBF" w:rsidRPr="00001A9A" w:rsidRDefault="00815BBF" w:rsidP="009808A4">
                  <w:pPr>
                    <w:pStyle w:val="TAL"/>
                    <w:spacing w:line="240" w:lineRule="atLeast"/>
                    <w:rPr>
                      <w:rFonts w:eastAsia="Arial Unicode MS"/>
                      <w:color w:val="FF0000"/>
                      <w:lang w:eastAsia="zh-CN"/>
                    </w:rPr>
                  </w:pPr>
                  <w:r w:rsidRPr="009B58B7">
                    <w:rPr>
                      <w:rFonts w:eastAsia="Arial Unicode MS"/>
                      <w:lang w:eastAsia="zh-CN"/>
                    </w:rPr>
                    <w:t xml:space="preserve">Above 6GHz: </w:t>
                  </w:r>
                  <w:r w:rsidRPr="009B58B7">
                    <w:rPr>
                      <w:rFonts w:eastAsia="Arial Unicode MS"/>
                      <w:color w:val="FF0000"/>
                      <w:lang w:eastAsia="zh-CN"/>
                    </w:rPr>
                    <w:t>13dB</w:t>
                  </w:r>
                </w:p>
              </w:tc>
            </w:tr>
            <w:tr w:rsidR="00815BBF" w:rsidRPr="0003021C" w:rsidTr="009808A4">
              <w:tc>
                <w:tcPr>
                  <w:tcW w:w="1303" w:type="pct"/>
                  <w:tcBorders>
                    <w:top w:val="single" w:sz="4" w:space="0" w:color="auto"/>
                    <w:left w:val="single" w:sz="4" w:space="0" w:color="auto"/>
                    <w:bottom w:val="single" w:sz="4" w:space="0" w:color="auto"/>
                    <w:right w:val="single" w:sz="4" w:space="0" w:color="auto"/>
                  </w:tcBorders>
                  <w:shd w:val="clear" w:color="auto" w:fill="FFFFFF"/>
                </w:tcPr>
                <w:p w:rsidR="00815BBF" w:rsidRPr="006001DE" w:rsidRDefault="00815BBF" w:rsidP="009808A4">
                  <w:pPr>
                    <w:pStyle w:val="TAL"/>
                    <w:rPr>
                      <w:rFonts w:eastAsia="Arial Unicode MS"/>
                      <w:highlight w:val="green"/>
                      <w:lang w:eastAsia="zh-CN"/>
                    </w:rPr>
                  </w:pPr>
                  <w:r w:rsidRPr="006001DE">
                    <w:rPr>
                      <w:rFonts w:eastAsia="Arial Unicode MS"/>
                      <w:highlight w:val="green"/>
                      <w:lang w:eastAsia="zh-CN"/>
                    </w:rPr>
                    <w:t>Traffic model</w:t>
                  </w:r>
                </w:p>
              </w:tc>
              <w:tc>
                <w:tcPr>
                  <w:tcW w:w="3697" w:type="pct"/>
                  <w:tcBorders>
                    <w:top w:val="single" w:sz="4" w:space="0" w:color="auto"/>
                    <w:left w:val="single" w:sz="4" w:space="0" w:color="auto"/>
                    <w:bottom w:val="single" w:sz="4" w:space="0" w:color="auto"/>
                    <w:right w:val="single" w:sz="4" w:space="0" w:color="auto"/>
                  </w:tcBorders>
                  <w:shd w:val="clear" w:color="auto" w:fill="FFFFFF"/>
                </w:tcPr>
                <w:p w:rsidR="00815BBF" w:rsidRPr="006001DE" w:rsidRDefault="00815BBF" w:rsidP="009808A4">
                  <w:pPr>
                    <w:rPr>
                      <w:rFonts w:ascii="Arial" w:eastAsia="Arial Unicode MS" w:hAnsi="Arial"/>
                      <w:sz w:val="18"/>
                      <w:lang w:eastAsia="zh-CN"/>
                    </w:rPr>
                  </w:pPr>
                  <w:r w:rsidRPr="006001DE">
                    <w:rPr>
                      <w:rFonts w:ascii="Arial" w:eastAsia="Arial Unicode MS" w:hAnsi="Arial"/>
                      <w:sz w:val="18"/>
                      <w:lang w:eastAsia="zh-CN"/>
                    </w:rPr>
                    <w:t xml:space="preserve">Alt. 1: Full buffer </w:t>
                  </w:r>
                </w:p>
                <w:p w:rsidR="00815BBF" w:rsidRPr="006001DE" w:rsidRDefault="00815BBF" w:rsidP="009808A4">
                  <w:pPr>
                    <w:rPr>
                      <w:rFonts w:ascii="Arial" w:eastAsia="Arial Unicode MS" w:hAnsi="Arial"/>
                      <w:sz w:val="18"/>
                      <w:lang w:eastAsia="zh-CN"/>
                    </w:rPr>
                  </w:pPr>
                  <w:r w:rsidRPr="006001DE">
                    <w:rPr>
                      <w:rFonts w:ascii="Arial" w:eastAsia="Arial Unicode MS" w:hAnsi="Arial"/>
                      <w:sz w:val="18"/>
                      <w:lang w:eastAsia="zh-CN"/>
                    </w:rPr>
                    <w:t xml:space="preserve">Alt. 2: FTP </w:t>
                  </w:r>
                </w:p>
                <w:p w:rsidR="00815BBF" w:rsidRPr="006001DE" w:rsidRDefault="00815BBF" w:rsidP="009808A4">
                  <w:pPr>
                    <w:rPr>
                      <w:rFonts w:ascii="Arial" w:eastAsia="Arial Unicode MS" w:hAnsi="Arial"/>
                      <w:sz w:val="18"/>
                      <w:lang w:eastAsia="zh-CN"/>
                    </w:rPr>
                  </w:pPr>
                  <w:r w:rsidRPr="006001DE">
                    <w:rPr>
                      <w:rFonts w:ascii="Arial" w:eastAsia="Arial Unicode MS" w:hAnsi="Arial"/>
                      <w:sz w:val="18"/>
                      <w:lang w:eastAsia="zh-CN"/>
                    </w:rPr>
                    <w:t>Proposal: Consider full buffer and FTP model 1/2/3 with packet size 0.5 Mbytes</w:t>
                  </w:r>
                  <w:r w:rsidRPr="006001DE">
                    <w:rPr>
                      <w:rFonts w:ascii="Arial" w:eastAsia="Arial Unicode MS" w:hAnsi="Arial" w:hint="eastAsia"/>
                      <w:sz w:val="18"/>
                      <w:lang w:eastAsia="zh-CN"/>
                    </w:rPr>
                    <w:t>, 0.1 Mbytes</w:t>
                  </w:r>
                  <w:r w:rsidRPr="006001DE">
                    <w:rPr>
                      <w:rFonts w:ascii="Arial" w:eastAsia="Arial Unicode MS" w:hAnsi="Arial"/>
                      <w:sz w:val="18"/>
                      <w:lang w:eastAsia="zh-CN"/>
                    </w:rPr>
                    <w:t xml:space="preserve"> (other value is not precluded). </w:t>
                  </w:r>
                </w:p>
                <w:p w:rsidR="00815BBF" w:rsidRPr="006001DE" w:rsidRDefault="00815BBF" w:rsidP="009808A4">
                  <w:pPr>
                    <w:rPr>
                      <w:rFonts w:ascii="Arial" w:eastAsia="Arial Unicode MS" w:hAnsi="Arial"/>
                      <w:sz w:val="18"/>
                      <w:lang w:eastAsia="zh-CN"/>
                    </w:rPr>
                  </w:pPr>
                  <w:r w:rsidRPr="006001DE">
                    <w:rPr>
                      <w:rFonts w:ascii="Arial" w:eastAsia="Arial Unicode MS" w:hAnsi="Arial"/>
                      <w:sz w:val="18"/>
                      <w:lang w:eastAsia="zh-CN"/>
                    </w:rPr>
                    <w:t>Other traffic models are not precluded.</w:t>
                  </w:r>
                </w:p>
              </w:tc>
            </w:tr>
            <w:tr w:rsidR="00815BBF" w:rsidRPr="0003021C" w:rsidTr="009808A4">
              <w:tc>
                <w:tcPr>
                  <w:tcW w:w="1303" w:type="pct"/>
                  <w:tcBorders>
                    <w:top w:val="single" w:sz="4" w:space="0" w:color="auto"/>
                    <w:left w:val="single" w:sz="4" w:space="0" w:color="auto"/>
                    <w:bottom w:val="single" w:sz="4" w:space="0" w:color="auto"/>
                    <w:right w:val="single" w:sz="4" w:space="0" w:color="auto"/>
                  </w:tcBorders>
                  <w:shd w:val="clear" w:color="auto" w:fill="FFFFFF"/>
                </w:tcPr>
                <w:p w:rsidR="00815BBF" w:rsidRPr="006001DE" w:rsidRDefault="00815BBF" w:rsidP="009808A4">
                  <w:pPr>
                    <w:pStyle w:val="TAL"/>
                    <w:rPr>
                      <w:rFonts w:eastAsia="Arial Unicode MS"/>
                      <w:highlight w:val="green"/>
                      <w:lang w:eastAsia="zh-CN"/>
                    </w:rPr>
                  </w:pPr>
                  <w:r w:rsidRPr="006001DE">
                    <w:rPr>
                      <w:rFonts w:eastAsia="Arial Unicode MS"/>
                      <w:highlight w:val="green"/>
                      <w:lang w:eastAsia="zh-CN"/>
                    </w:rPr>
                    <w:t>Traffic load (Resource utilization)</w:t>
                  </w:r>
                </w:p>
              </w:tc>
              <w:tc>
                <w:tcPr>
                  <w:tcW w:w="3697" w:type="pct"/>
                  <w:tcBorders>
                    <w:top w:val="single" w:sz="4" w:space="0" w:color="auto"/>
                    <w:left w:val="single" w:sz="4" w:space="0" w:color="auto"/>
                    <w:bottom w:val="single" w:sz="4" w:space="0" w:color="auto"/>
                    <w:right w:val="single" w:sz="4" w:space="0" w:color="auto"/>
                  </w:tcBorders>
                  <w:shd w:val="clear" w:color="auto" w:fill="FFFFFF"/>
                </w:tcPr>
                <w:p w:rsidR="00815BBF" w:rsidRPr="006001DE" w:rsidRDefault="00815BBF" w:rsidP="009808A4">
                  <w:pPr>
                    <w:rPr>
                      <w:rFonts w:ascii="Arial" w:eastAsia="Arial Unicode MS" w:hAnsi="Arial"/>
                      <w:sz w:val="18"/>
                      <w:lang w:eastAsia="zh-CN"/>
                    </w:rPr>
                  </w:pPr>
                  <w:r w:rsidRPr="007C4008">
                    <w:rPr>
                      <w:rFonts w:eastAsia="Arial Unicode MS"/>
                      <w:color w:val="FF0000"/>
                      <w:lang w:eastAsia="zh-CN"/>
                    </w:rPr>
                    <w:t>For baseline scheme:</w:t>
                  </w:r>
                  <w:r>
                    <w:rPr>
                      <w:rFonts w:eastAsia="Arial Unicode MS"/>
                      <w:lang w:eastAsia="zh-CN"/>
                    </w:rPr>
                    <w:t xml:space="preserve"> </w:t>
                  </w:r>
                  <w:r w:rsidRPr="0001256E">
                    <w:rPr>
                      <w:rFonts w:eastAsia="Arial Unicode MS" w:hint="eastAsia"/>
                      <w:color w:val="FF0000"/>
                      <w:lang w:eastAsia="zh-CN"/>
                    </w:rPr>
                    <w:t>25%,</w:t>
                  </w:r>
                  <w:r>
                    <w:rPr>
                      <w:rFonts w:eastAsia="Arial Unicode MS" w:hint="eastAsia"/>
                      <w:lang w:eastAsia="zh-CN"/>
                    </w:rPr>
                    <w:t xml:space="preserve"> </w:t>
                  </w:r>
                  <w:r>
                    <w:rPr>
                      <w:rFonts w:eastAsia="Arial Unicode MS"/>
                      <w:lang w:eastAsia="zh-CN"/>
                    </w:rPr>
                    <w:t xml:space="preserve">50%, </w:t>
                  </w:r>
                  <w:r w:rsidRPr="003A1A22">
                    <w:rPr>
                      <w:rFonts w:eastAsia="Arial Unicode MS"/>
                      <w:color w:val="FF0000"/>
                      <w:lang w:eastAsia="zh-CN"/>
                    </w:rPr>
                    <w:t>80</w:t>
                  </w:r>
                  <w:r w:rsidRPr="0001256E">
                    <w:rPr>
                      <w:rFonts w:eastAsia="Arial Unicode MS" w:hint="eastAsia"/>
                      <w:color w:val="FF0000"/>
                      <w:lang w:eastAsia="zh-CN"/>
                    </w:rPr>
                    <w:t>%</w:t>
                  </w:r>
                  <w:r w:rsidRPr="0003021C">
                    <w:rPr>
                      <w:rFonts w:eastAsia="Arial Unicode MS"/>
                      <w:lang w:eastAsia="zh-CN"/>
                    </w:rPr>
                    <w:t xml:space="preserve"> (other value is not precluded)</w:t>
                  </w:r>
                </w:p>
              </w:tc>
            </w:tr>
          </w:tbl>
          <w:p w:rsidR="00815BBF" w:rsidRPr="00EB6CBE" w:rsidRDefault="00815BBF" w:rsidP="009808A4">
            <w:pPr>
              <w:tabs>
                <w:tab w:val="left" w:pos="567"/>
              </w:tabs>
              <w:snapToGrid w:val="0"/>
              <w:rPr>
                <w:rFonts w:ascii="Arial" w:hAnsi="Arial" w:cs="Arial"/>
              </w:rPr>
            </w:pPr>
          </w:p>
          <w:p w:rsidR="00815BBF" w:rsidRDefault="00815BBF" w:rsidP="009808A4">
            <w:r w:rsidRPr="00F87DEA">
              <w:rPr>
                <w:b/>
                <w:highlight w:val="green"/>
                <w:u w:val="single"/>
              </w:rPr>
              <w:lastRenderedPageBreak/>
              <w:t>Agreement</w:t>
            </w:r>
            <w:r w:rsidRPr="00E71A63">
              <w:rPr>
                <w:b/>
                <w:highlight w:val="green"/>
                <w:u w:val="single"/>
              </w:rPr>
              <w:t>s</w:t>
            </w:r>
            <w:r>
              <w:t xml:space="preserve">: </w:t>
            </w:r>
            <w:r>
              <w:rPr>
                <w:rFonts w:hint="eastAsia"/>
              </w:rPr>
              <w:t>(High speed)</w:t>
            </w:r>
          </w:p>
          <w:p w:rsidR="00815BBF" w:rsidRDefault="00815BBF" w:rsidP="001670C0">
            <w:pPr>
              <w:numPr>
                <w:ilvl w:val="0"/>
                <w:numId w:val="33"/>
              </w:numPr>
            </w:pPr>
            <w:r>
              <w:t xml:space="preserve">All proposals in </w:t>
            </w:r>
            <w:hyperlink r:id="rId13" w:history="1">
              <w:r>
                <w:rPr>
                  <w:rStyle w:val="af4"/>
                  <w:rFonts w:eastAsia="ＭＳ ゴシック"/>
                </w:rPr>
                <w:t>R1-165576</w:t>
              </w:r>
            </w:hyperlink>
            <w:r>
              <w:t xml:space="preserve">, with removal of “same cell ID” on slide 5. </w:t>
            </w:r>
          </w:p>
          <w:p w:rsidR="00815BBF" w:rsidRPr="006C1DD0" w:rsidRDefault="00815BBF" w:rsidP="001670C0">
            <w:pPr>
              <w:numPr>
                <w:ilvl w:val="0"/>
                <w:numId w:val="33"/>
              </w:numPr>
            </w:pPr>
            <w:r w:rsidRPr="006C1DD0">
              <w:t>Other scenarios can be further discussed, e.g.:</w:t>
            </w:r>
          </w:p>
          <w:p w:rsidR="00815BBF" w:rsidRDefault="00815BBF" w:rsidP="001670C0">
            <w:pPr>
              <w:numPr>
                <w:ilvl w:val="1"/>
                <w:numId w:val="33"/>
              </w:numPr>
            </w:pPr>
            <w:r>
              <w:t>30GHz (see below)</w:t>
            </w:r>
          </w:p>
          <w:p w:rsidR="00815BBF" w:rsidRDefault="00815BBF" w:rsidP="001670C0">
            <w:pPr>
              <w:numPr>
                <w:ilvl w:val="1"/>
                <w:numId w:val="33"/>
              </w:numPr>
            </w:pPr>
            <w:r>
              <w:t>Unidirectional beams</w:t>
            </w:r>
          </w:p>
          <w:p w:rsidR="00815BBF" w:rsidRDefault="00815BBF" w:rsidP="009808A4">
            <w:pPr>
              <w:tabs>
                <w:tab w:val="left" w:pos="567"/>
              </w:tabs>
              <w:snapToGrid w:val="0"/>
              <w:rPr>
                <w:rFonts w:ascii="Arial" w:hAnsi="Arial" w:cs="Arial"/>
              </w:rPr>
            </w:pPr>
          </w:p>
          <w:p w:rsidR="00815BBF" w:rsidRDefault="00815BBF" w:rsidP="009808A4">
            <w:pPr>
              <w:tabs>
                <w:tab w:val="left" w:pos="567"/>
              </w:tabs>
              <w:snapToGrid w:val="0"/>
            </w:pPr>
            <w:r w:rsidRPr="00EB6CBE">
              <w:rPr>
                <w:highlight w:val="green"/>
              </w:rPr>
              <w:t>R1-165484</w:t>
            </w:r>
            <w:r w:rsidRPr="00EB6CBE">
              <w:t xml:space="preserve"> was agreed</w:t>
            </w:r>
            <w:r>
              <w:rPr>
                <w:rFonts w:hint="eastAsia"/>
              </w:rPr>
              <w:t xml:space="preserve"> with the </w:t>
            </w:r>
            <w:r>
              <w:t>follow</w:t>
            </w:r>
            <w:r>
              <w:rPr>
                <w:rFonts w:hint="eastAsia"/>
              </w:rPr>
              <w:t>ing notes</w:t>
            </w:r>
          </w:p>
          <w:p w:rsidR="00815BBF" w:rsidRPr="00213A46" w:rsidRDefault="00815BBF" w:rsidP="009808A4">
            <w:pPr>
              <w:rPr>
                <w:highlight w:val="green"/>
              </w:rPr>
            </w:pPr>
            <w:r w:rsidRPr="00213A46">
              <w:rPr>
                <w:highlight w:val="green"/>
              </w:rPr>
              <w:t xml:space="preserve">Notes: </w:t>
            </w:r>
          </w:p>
          <w:p w:rsidR="00815BBF" w:rsidRDefault="00815BBF" w:rsidP="001670C0">
            <w:pPr>
              <w:numPr>
                <w:ilvl w:val="0"/>
                <w:numId w:val="33"/>
              </w:numPr>
            </w:pPr>
            <w:r>
              <w:t xml:space="preserve">Focus is on evaluation of the base station to relay link. </w:t>
            </w:r>
          </w:p>
          <w:p w:rsidR="00815BBF" w:rsidRDefault="00815BBF" w:rsidP="001670C0">
            <w:pPr>
              <w:numPr>
                <w:ilvl w:val="0"/>
                <w:numId w:val="33"/>
              </w:numPr>
            </w:pPr>
            <w:r>
              <w:t xml:space="preserve">1 relay node per train is assumed. </w:t>
            </w:r>
          </w:p>
          <w:p w:rsidR="00815BBF" w:rsidRDefault="00815BBF" w:rsidP="009808A4">
            <w:pPr>
              <w:tabs>
                <w:tab w:val="left" w:pos="567"/>
              </w:tabs>
              <w:snapToGrid w:val="0"/>
              <w:rPr>
                <w:rFonts w:ascii="Arial" w:hAnsi="Arial" w:cs="Arial"/>
              </w:rPr>
            </w:pPr>
          </w:p>
          <w:p w:rsidR="00815BBF" w:rsidRPr="00C22C56" w:rsidRDefault="00815BBF" w:rsidP="009808A4">
            <w:pPr>
              <w:rPr>
                <w:b/>
                <w:highlight w:val="green"/>
                <w:u w:val="single"/>
              </w:rPr>
            </w:pPr>
            <w:r w:rsidRPr="00C22C56">
              <w:rPr>
                <w:b/>
                <w:highlight w:val="green"/>
                <w:u w:val="single"/>
              </w:rPr>
              <w:t>Agreements:</w:t>
            </w:r>
            <w:r>
              <w:rPr>
                <w:rFonts w:hint="eastAsia"/>
                <w:b/>
                <w:highlight w:val="green"/>
                <w:u w:val="single"/>
              </w:rPr>
              <w:t xml:space="preserve"> </w:t>
            </w:r>
            <w:r>
              <w:rPr>
                <w:rFonts w:hint="eastAsia"/>
              </w:rPr>
              <w:t>(High speed)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7366"/>
            </w:tblGrid>
            <w:tr w:rsidR="00815BBF" w:rsidRPr="0003021C" w:rsidTr="009808A4">
              <w:tc>
                <w:tcPr>
                  <w:tcW w:w="1303" w:type="pct"/>
                  <w:tcBorders>
                    <w:bottom w:val="single" w:sz="4" w:space="0" w:color="auto"/>
                  </w:tcBorders>
                </w:tcPr>
                <w:p w:rsidR="00815BBF" w:rsidRPr="0003021C" w:rsidRDefault="00815BBF" w:rsidP="009808A4">
                  <w:pPr>
                    <w:jc w:val="center"/>
                    <w:rPr>
                      <w:rFonts w:ascii="Arial" w:eastAsia="Arial Unicode MS" w:hAnsi="Arial" w:cs="Arial"/>
                      <w:b/>
                      <w:sz w:val="18"/>
                      <w:lang w:eastAsia="zh-CN"/>
                    </w:rPr>
                  </w:pPr>
                  <w:r w:rsidRPr="0003021C">
                    <w:rPr>
                      <w:rFonts w:ascii="Arial" w:eastAsia="Arial Unicode MS" w:hAnsi="Arial" w:cs="Arial"/>
                      <w:b/>
                      <w:sz w:val="18"/>
                      <w:lang w:eastAsia="zh-CN"/>
                    </w:rPr>
                    <w:t>Attributes</w:t>
                  </w:r>
                </w:p>
              </w:tc>
              <w:tc>
                <w:tcPr>
                  <w:tcW w:w="3697" w:type="pct"/>
                  <w:tcBorders>
                    <w:bottom w:val="single" w:sz="4" w:space="0" w:color="auto"/>
                  </w:tcBorders>
                </w:tcPr>
                <w:p w:rsidR="00815BBF" w:rsidRPr="0003021C" w:rsidRDefault="00815BBF" w:rsidP="009808A4">
                  <w:pPr>
                    <w:jc w:val="center"/>
                    <w:rPr>
                      <w:rFonts w:ascii="Arial" w:eastAsia="Arial Unicode MS" w:hAnsi="Arial" w:cs="Arial"/>
                      <w:b/>
                      <w:sz w:val="18"/>
                      <w:lang w:eastAsia="zh-CN"/>
                    </w:rPr>
                  </w:pPr>
                  <w:r w:rsidRPr="0003021C">
                    <w:rPr>
                      <w:rFonts w:ascii="Arial" w:eastAsia="Arial Unicode MS" w:hAnsi="Arial" w:cs="Arial"/>
                      <w:b/>
                      <w:sz w:val="18"/>
                      <w:lang w:eastAsia="zh-CN"/>
                    </w:rPr>
                    <w:t>Values or assumptions</w:t>
                  </w:r>
                </w:p>
              </w:tc>
            </w:tr>
            <w:tr w:rsidR="00815BBF" w:rsidRPr="0003021C" w:rsidTr="009808A4">
              <w:tc>
                <w:tcPr>
                  <w:tcW w:w="1303" w:type="pct"/>
                  <w:shd w:val="clear" w:color="auto" w:fill="FFFFFF"/>
                </w:tcPr>
                <w:p w:rsidR="00815BBF" w:rsidRPr="00E71A63" w:rsidRDefault="00815BBF" w:rsidP="009808A4">
                  <w:pPr>
                    <w:pStyle w:val="TAL"/>
                    <w:rPr>
                      <w:rFonts w:eastAsia="Arial Unicode MS"/>
                      <w:highlight w:val="green"/>
                      <w:lang w:eastAsia="zh-CN"/>
                    </w:rPr>
                  </w:pPr>
                  <w:r w:rsidRPr="00E71A63">
                    <w:rPr>
                      <w:rFonts w:eastAsia="Arial Unicode MS"/>
                      <w:highlight w:val="green"/>
                      <w:lang w:eastAsia="zh-CN"/>
                    </w:rPr>
                    <w:t>UE receiver noise figure</w:t>
                  </w:r>
                </w:p>
              </w:tc>
              <w:tc>
                <w:tcPr>
                  <w:tcW w:w="3697" w:type="pct"/>
                  <w:shd w:val="clear" w:color="auto" w:fill="FFFFFF"/>
                </w:tcPr>
                <w:p w:rsidR="00815BBF" w:rsidRPr="009B58B7" w:rsidRDefault="00815BBF" w:rsidP="009808A4">
                  <w:pPr>
                    <w:pStyle w:val="TAL"/>
                    <w:spacing w:line="240" w:lineRule="atLeast"/>
                    <w:rPr>
                      <w:rFonts w:eastAsia="Arial Unicode MS"/>
                      <w:color w:val="FF0000"/>
                      <w:lang w:eastAsia="zh-CN"/>
                    </w:rPr>
                  </w:pPr>
                  <w:r w:rsidRPr="009B58B7">
                    <w:rPr>
                      <w:rFonts w:eastAsia="Arial Unicode MS"/>
                      <w:color w:val="FF0000"/>
                      <w:lang w:eastAsia="zh-CN"/>
                    </w:rPr>
                    <w:t xml:space="preserve">Below 6GHz: 9dB </w:t>
                  </w:r>
                </w:p>
                <w:p w:rsidR="00815BBF" w:rsidRPr="00B139C5" w:rsidRDefault="00815BBF" w:rsidP="009808A4">
                  <w:pPr>
                    <w:rPr>
                      <w:rFonts w:ascii="Arial" w:eastAsia="Arial Unicode MS" w:hAnsi="Arial"/>
                      <w:color w:val="FF0000"/>
                      <w:sz w:val="18"/>
                      <w:lang w:eastAsia="zh-CN"/>
                    </w:rPr>
                  </w:pPr>
                  <w:r w:rsidRPr="009B58B7">
                    <w:rPr>
                      <w:rFonts w:eastAsia="Arial Unicode MS"/>
                      <w:lang w:eastAsia="zh-CN"/>
                    </w:rPr>
                    <w:t xml:space="preserve">Above 6GHz: </w:t>
                  </w:r>
                  <w:r w:rsidRPr="009B58B7">
                    <w:rPr>
                      <w:rFonts w:eastAsia="Arial Unicode MS"/>
                      <w:color w:val="FF0000"/>
                      <w:lang w:eastAsia="zh-CN"/>
                    </w:rPr>
                    <w:t>13dB</w:t>
                  </w:r>
                </w:p>
              </w:tc>
            </w:tr>
            <w:tr w:rsidR="00815BBF" w:rsidRPr="0003021C" w:rsidTr="009808A4">
              <w:tc>
                <w:tcPr>
                  <w:tcW w:w="1303" w:type="pct"/>
                  <w:shd w:val="clear" w:color="auto" w:fill="FFFFFF"/>
                </w:tcPr>
                <w:p w:rsidR="00815BBF" w:rsidRPr="00E71A63" w:rsidRDefault="00815BBF" w:rsidP="009808A4">
                  <w:pPr>
                    <w:pStyle w:val="TAL"/>
                    <w:rPr>
                      <w:rFonts w:eastAsia="Arial Unicode MS"/>
                      <w:highlight w:val="green"/>
                      <w:lang w:eastAsia="zh-CN"/>
                    </w:rPr>
                  </w:pPr>
                  <w:r w:rsidRPr="00E71A63">
                    <w:rPr>
                      <w:rFonts w:eastAsia="Arial Unicode MS"/>
                      <w:highlight w:val="green"/>
                      <w:lang w:eastAsia="zh-CN"/>
                    </w:rPr>
                    <w:t>Traffic model</w:t>
                  </w:r>
                </w:p>
              </w:tc>
              <w:tc>
                <w:tcPr>
                  <w:tcW w:w="3697" w:type="pct"/>
                  <w:shd w:val="clear" w:color="auto" w:fill="FFFFFF"/>
                  <w:vAlign w:val="center"/>
                </w:tcPr>
                <w:p w:rsidR="00815BBF" w:rsidRPr="0003021C" w:rsidRDefault="00815BBF" w:rsidP="009808A4">
                  <w:pPr>
                    <w:rPr>
                      <w:rFonts w:ascii="Arial" w:eastAsia="Arial Unicode MS" w:hAnsi="Arial"/>
                      <w:sz w:val="18"/>
                      <w:lang w:eastAsia="zh-CN"/>
                    </w:rPr>
                  </w:pPr>
                  <w:r w:rsidRPr="0003021C">
                    <w:rPr>
                      <w:rFonts w:ascii="Arial" w:eastAsia="Arial Unicode MS" w:hAnsi="Arial" w:hint="eastAsia"/>
                      <w:sz w:val="18"/>
                      <w:lang w:eastAsia="zh-CN"/>
                    </w:rPr>
                    <w:t xml:space="preserve">Alt. 1: Full buffer </w:t>
                  </w:r>
                </w:p>
                <w:p w:rsidR="00815BBF" w:rsidRPr="0003021C" w:rsidRDefault="00815BBF" w:rsidP="009808A4">
                  <w:pPr>
                    <w:rPr>
                      <w:rFonts w:ascii="Arial" w:eastAsia="Arial Unicode MS" w:hAnsi="Arial"/>
                      <w:sz w:val="18"/>
                      <w:lang w:eastAsia="zh-CN"/>
                    </w:rPr>
                  </w:pPr>
                  <w:r w:rsidRPr="0003021C">
                    <w:rPr>
                      <w:rFonts w:ascii="Arial" w:eastAsia="Arial Unicode MS" w:hAnsi="Arial" w:hint="eastAsia"/>
                      <w:sz w:val="18"/>
                      <w:lang w:eastAsia="zh-CN"/>
                    </w:rPr>
                    <w:t xml:space="preserve">Alt. 2: FTP </w:t>
                  </w:r>
                </w:p>
                <w:p w:rsidR="00815BBF" w:rsidRPr="0003021C" w:rsidRDefault="00815BBF" w:rsidP="009808A4">
                  <w:pPr>
                    <w:rPr>
                      <w:rFonts w:ascii="Arial" w:eastAsia="Arial Unicode MS" w:hAnsi="Arial"/>
                      <w:sz w:val="18"/>
                      <w:lang w:eastAsia="zh-CN"/>
                    </w:rPr>
                  </w:pPr>
                  <w:r w:rsidRPr="0002600F">
                    <w:rPr>
                      <w:rFonts w:ascii="Arial" w:eastAsia="Arial Unicode MS" w:hAnsi="Arial" w:hint="eastAsia"/>
                      <w:sz w:val="18"/>
                      <w:lang w:eastAsia="zh-CN"/>
                    </w:rPr>
                    <w:t>Proposal:</w:t>
                  </w:r>
                  <w:r w:rsidRPr="0003021C">
                    <w:rPr>
                      <w:rFonts w:ascii="Arial" w:eastAsia="Arial Unicode MS" w:hAnsi="Arial" w:hint="eastAsia"/>
                      <w:sz w:val="18"/>
                      <w:lang w:eastAsia="zh-CN"/>
                    </w:rPr>
                    <w:t xml:space="preserve"> Consider full buffer and FTP model 1/2/3 with packet size 0.5 Mbytes</w:t>
                  </w:r>
                  <w:r w:rsidRPr="00AA2C88">
                    <w:rPr>
                      <w:rFonts w:ascii="Arial" w:eastAsia="Arial Unicode MS" w:hAnsi="Arial" w:hint="eastAsia"/>
                      <w:color w:val="FF0000"/>
                      <w:sz w:val="18"/>
                      <w:lang w:eastAsia="zh-CN"/>
                    </w:rPr>
                    <w:t>, 0.1 Mbytes</w:t>
                  </w:r>
                  <w:r w:rsidRPr="0003021C">
                    <w:rPr>
                      <w:rFonts w:ascii="Arial" w:eastAsia="Arial Unicode MS" w:hAnsi="Arial" w:hint="eastAsia"/>
                      <w:sz w:val="18"/>
                      <w:lang w:eastAsia="zh-CN"/>
                    </w:rPr>
                    <w:t xml:space="preserve"> (other value is not precluded). </w:t>
                  </w:r>
                </w:p>
                <w:p w:rsidR="00815BBF" w:rsidRPr="0003021C" w:rsidRDefault="00815BBF" w:rsidP="009808A4">
                  <w:pPr>
                    <w:rPr>
                      <w:rFonts w:ascii="Arial" w:eastAsia="Arial Unicode MS" w:hAnsi="Arial"/>
                      <w:sz w:val="18"/>
                      <w:lang w:eastAsia="zh-CN"/>
                    </w:rPr>
                  </w:pPr>
                  <w:r w:rsidRPr="0003021C">
                    <w:rPr>
                      <w:rFonts w:ascii="Arial" w:eastAsia="Arial Unicode MS" w:hAnsi="Arial" w:hint="eastAsia"/>
                      <w:sz w:val="18"/>
                      <w:lang w:eastAsia="zh-CN"/>
                    </w:rPr>
                    <w:t>Other traffic models are not precluded.</w:t>
                  </w:r>
                </w:p>
              </w:tc>
            </w:tr>
            <w:tr w:rsidR="00815BBF" w:rsidRPr="0003021C" w:rsidTr="009808A4">
              <w:tc>
                <w:tcPr>
                  <w:tcW w:w="1303" w:type="pct"/>
                  <w:shd w:val="clear" w:color="auto" w:fill="FFFFFF"/>
                </w:tcPr>
                <w:p w:rsidR="00815BBF" w:rsidRPr="008167ED" w:rsidRDefault="00815BBF" w:rsidP="009808A4">
                  <w:pPr>
                    <w:pStyle w:val="TAL"/>
                    <w:rPr>
                      <w:rFonts w:eastAsia="Arial Unicode MS"/>
                      <w:highlight w:val="green"/>
                      <w:lang w:eastAsia="zh-CN"/>
                    </w:rPr>
                  </w:pPr>
                  <w:r w:rsidRPr="008167ED">
                    <w:rPr>
                      <w:rFonts w:eastAsia="Arial Unicode MS"/>
                      <w:highlight w:val="green"/>
                      <w:lang w:eastAsia="zh-CN"/>
                    </w:rPr>
                    <w:t>Traffic load (Resource utilization)</w:t>
                  </w:r>
                </w:p>
              </w:tc>
              <w:tc>
                <w:tcPr>
                  <w:tcW w:w="3697" w:type="pct"/>
                  <w:shd w:val="clear" w:color="auto" w:fill="FFFFFF"/>
                  <w:vAlign w:val="center"/>
                </w:tcPr>
                <w:p w:rsidR="00815BBF" w:rsidRPr="0003021C" w:rsidRDefault="00815BBF" w:rsidP="009808A4">
                  <w:pPr>
                    <w:rPr>
                      <w:rFonts w:ascii="Arial" w:eastAsia="Arial Unicode MS" w:hAnsi="Arial"/>
                      <w:sz w:val="18"/>
                      <w:lang w:eastAsia="zh-CN"/>
                    </w:rPr>
                  </w:pPr>
                  <w:r w:rsidRPr="007C4008">
                    <w:rPr>
                      <w:rFonts w:eastAsia="Arial Unicode MS"/>
                      <w:color w:val="FF0000"/>
                      <w:lang w:eastAsia="zh-CN"/>
                    </w:rPr>
                    <w:t>For baseline scheme:</w:t>
                  </w:r>
                  <w:r>
                    <w:rPr>
                      <w:rFonts w:eastAsia="Arial Unicode MS"/>
                      <w:lang w:eastAsia="zh-CN"/>
                    </w:rPr>
                    <w:t xml:space="preserve"> </w:t>
                  </w:r>
                  <w:r w:rsidRPr="0001256E">
                    <w:rPr>
                      <w:rFonts w:eastAsia="Arial Unicode MS" w:hint="eastAsia"/>
                      <w:color w:val="FF0000"/>
                      <w:lang w:eastAsia="zh-CN"/>
                    </w:rPr>
                    <w:t>25%,</w:t>
                  </w:r>
                  <w:r>
                    <w:rPr>
                      <w:rFonts w:eastAsia="Arial Unicode MS" w:hint="eastAsia"/>
                      <w:lang w:eastAsia="zh-CN"/>
                    </w:rPr>
                    <w:t xml:space="preserve"> </w:t>
                  </w:r>
                  <w:r>
                    <w:rPr>
                      <w:rFonts w:eastAsia="Arial Unicode MS"/>
                      <w:lang w:eastAsia="zh-CN"/>
                    </w:rPr>
                    <w:t xml:space="preserve">50%, </w:t>
                  </w:r>
                  <w:r w:rsidRPr="003A1A22">
                    <w:rPr>
                      <w:rFonts w:eastAsia="Arial Unicode MS"/>
                      <w:color w:val="FF0000"/>
                      <w:lang w:eastAsia="zh-CN"/>
                    </w:rPr>
                    <w:t>80</w:t>
                  </w:r>
                  <w:r w:rsidRPr="0001256E">
                    <w:rPr>
                      <w:rFonts w:eastAsia="Arial Unicode MS" w:hint="eastAsia"/>
                      <w:color w:val="FF0000"/>
                      <w:lang w:eastAsia="zh-CN"/>
                    </w:rPr>
                    <w:t>%</w:t>
                  </w:r>
                  <w:r w:rsidRPr="0003021C">
                    <w:rPr>
                      <w:rFonts w:eastAsia="Arial Unicode MS"/>
                      <w:lang w:eastAsia="zh-CN"/>
                    </w:rPr>
                    <w:t xml:space="preserve"> (other value is not precluded)</w:t>
                  </w:r>
                </w:p>
              </w:tc>
            </w:tr>
          </w:tbl>
          <w:p w:rsidR="00815BBF" w:rsidRDefault="00815BBF" w:rsidP="009808A4"/>
          <w:p w:rsidR="00815BBF" w:rsidRPr="00193B10" w:rsidRDefault="00815BBF" w:rsidP="009808A4">
            <w:pPr>
              <w:rPr>
                <w:b/>
                <w:highlight w:val="green"/>
                <w:u w:val="single"/>
              </w:rPr>
            </w:pPr>
            <w:r w:rsidRPr="00193B10">
              <w:rPr>
                <w:b/>
                <w:highlight w:val="green"/>
                <w:u w:val="single"/>
              </w:rPr>
              <w:t>Agreement:</w:t>
            </w:r>
            <w:r>
              <w:rPr>
                <w:rFonts w:hint="eastAsia"/>
                <w:b/>
                <w:highlight w:val="green"/>
                <w:u w:val="single"/>
              </w:rPr>
              <w:t xml:space="preserve"> </w:t>
            </w:r>
            <w:r>
              <w:rPr>
                <w:rFonts w:hint="eastAsia"/>
              </w:rPr>
              <w:t>(Extreme rural)</w:t>
            </w:r>
          </w:p>
          <w:p w:rsidR="00815BBF" w:rsidRPr="00EB6CBE" w:rsidRDefault="00815BBF" w:rsidP="009808A4">
            <w:pPr>
              <w:tabs>
                <w:tab w:val="left" w:pos="567"/>
              </w:tabs>
              <w:snapToGrid w:val="0"/>
              <w:rPr>
                <w:rFonts w:ascii="Arial" w:hAnsi="Arial" w:cs="Arial"/>
              </w:rPr>
            </w:pPr>
            <w:r w:rsidRPr="00EC4425">
              <w:t xml:space="preserve">For the evaluation of Long Range (single cell SLS), consider a single cell radius target (e.g. 100km), </w:t>
            </w:r>
            <w:r>
              <w:t xml:space="preserve">and identify the data rate with which the </w:t>
            </w:r>
            <w:r w:rsidRPr="00EC4425">
              <w:t xml:space="preserve">edge users </w:t>
            </w:r>
            <w:r>
              <w:t>can be</w:t>
            </w:r>
            <w:r w:rsidRPr="00EC4425">
              <w:t xml:space="preserve"> served; then observe how many users such a cell site can serve.</w:t>
            </w:r>
          </w:p>
          <w:p w:rsidR="00815BBF" w:rsidRDefault="00815BBF" w:rsidP="009808A4">
            <w:pPr>
              <w:tabs>
                <w:tab w:val="left" w:pos="567"/>
              </w:tabs>
              <w:snapToGrid w:val="0"/>
            </w:pPr>
            <w:r w:rsidRPr="00AA69A4">
              <w:rPr>
                <w:highlight w:val="green"/>
              </w:rPr>
              <w:t>R1-165485</w:t>
            </w:r>
            <w:r>
              <w:rPr>
                <w:rFonts w:hint="eastAsia"/>
              </w:rPr>
              <w:t xml:space="preserve"> was also agreed</w:t>
            </w:r>
          </w:p>
          <w:p w:rsidR="00815BBF" w:rsidRDefault="00815BBF" w:rsidP="009808A4">
            <w:pPr>
              <w:tabs>
                <w:tab w:val="left" w:pos="567"/>
              </w:tabs>
              <w:snapToGrid w:val="0"/>
            </w:pPr>
          </w:p>
          <w:p w:rsidR="00815BBF" w:rsidRDefault="00815BBF" w:rsidP="009808A4">
            <w:pPr>
              <w:tabs>
                <w:tab w:val="left" w:pos="567"/>
              </w:tabs>
              <w:snapToGrid w:val="0"/>
            </w:pPr>
            <w:r w:rsidRPr="00AD0593">
              <w:rPr>
                <w:rFonts w:hint="eastAsia"/>
                <w:highlight w:val="green"/>
              </w:rPr>
              <w:t>R1-166031</w:t>
            </w:r>
            <w:r w:rsidRPr="00AD0593">
              <w:rPr>
                <w:rFonts w:hint="eastAsia"/>
              </w:rPr>
              <w:t xml:space="preserve"> was agreed </w:t>
            </w:r>
            <w:r>
              <w:rPr>
                <w:rFonts w:hint="eastAsia"/>
              </w:rPr>
              <w:t>for waveform evaluation in high speed scenarios.</w:t>
            </w:r>
          </w:p>
          <w:p w:rsidR="00815BBF" w:rsidRDefault="00815BBF" w:rsidP="009808A4">
            <w:pPr>
              <w:tabs>
                <w:tab w:val="left" w:pos="567"/>
              </w:tabs>
              <w:snapToGrid w:val="0"/>
              <w:rPr>
                <w:rFonts w:ascii="Arial" w:hAnsi="Arial" w:cs="Arial"/>
              </w:rPr>
            </w:pPr>
          </w:p>
          <w:p w:rsidR="00815BBF" w:rsidRDefault="00815BBF" w:rsidP="009808A4">
            <w:r w:rsidRPr="00AD0593">
              <w:rPr>
                <w:b/>
                <w:highlight w:val="green"/>
              </w:rPr>
              <w:t>Agreements</w:t>
            </w:r>
            <w:r>
              <w:t>:</w:t>
            </w:r>
            <w:r>
              <w:rPr>
                <w:rFonts w:hint="eastAsia"/>
              </w:rPr>
              <w:t xml:space="preserve"> (High-speed)</w:t>
            </w:r>
          </w:p>
          <w:p w:rsidR="00815BBF" w:rsidRPr="00D35A4A" w:rsidRDefault="00815BBF" w:rsidP="001670C0">
            <w:pPr>
              <w:numPr>
                <w:ilvl w:val="0"/>
                <w:numId w:val="34"/>
              </w:numPr>
            </w:pPr>
            <w:r>
              <w:t>O</w:t>
            </w:r>
            <w:r w:rsidRPr="00D35A4A">
              <w:t>n additional evaluation assumptions for high speed train scenario:</w:t>
            </w:r>
            <w:r>
              <w:t xml:space="preserve"> </w:t>
            </w:r>
            <w:r w:rsidRPr="00D35A4A">
              <w:t>Macro + relay around 30GHz</w:t>
            </w:r>
          </w:p>
          <w:p w:rsidR="00815BBF" w:rsidRPr="009B0D17" w:rsidRDefault="00815BBF" w:rsidP="001670C0">
            <w:pPr>
              <w:numPr>
                <w:ilvl w:val="0"/>
                <w:numId w:val="35"/>
              </w:numPr>
              <w:rPr>
                <w:lang w:val="en-US"/>
              </w:rPr>
            </w:pPr>
            <w:r w:rsidRPr="009B0D17">
              <w:rPr>
                <w:lang w:val="en-US"/>
              </w:rPr>
              <w:t>Number of antenna elements of relay</w:t>
            </w:r>
          </w:p>
          <w:p w:rsidR="00815BBF" w:rsidRPr="009B0D17" w:rsidRDefault="00815BBF" w:rsidP="001670C0">
            <w:pPr>
              <w:numPr>
                <w:ilvl w:val="1"/>
                <w:numId w:val="35"/>
              </w:numPr>
              <w:rPr>
                <w:lang w:val="en-US"/>
              </w:rPr>
            </w:pPr>
            <w:r w:rsidRPr="009B0D17">
              <w:rPr>
                <w:lang w:val="en-US"/>
              </w:rPr>
              <w:t xml:space="preserve">Relay </w:t>
            </w:r>
            <w:proofErr w:type="spellStart"/>
            <w:r w:rsidRPr="009B0D17">
              <w:rPr>
                <w:lang w:val="en-US"/>
              </w:rPr>
              <w:t>Tx</w:t>
            </w:r>
            <w:proofErr w:type="spellEnd"/>
            <w:r w:rsidRPr="009B0D17">
              <w:rPr>
                <w:lang w:val="en-US"/>
              </w:rPr>
              <w:t>: up to 256</w:t>
            </w:r>
          </w:p>
          <w:p w:rsidR="00815BBF" w:rsidRPr="009B0D17" w:rsidRDefault="00815BBF" w:rsidP="001670C0">
            <w:pPr>
              <w:numPr>
                <w:ilvl w:val="1"/>
                <w:numId w:val="35"/>
              </w:numPr>
              <w:rPr>
                <w:lang w:val="en-US"/>
              </w:rPr>
            </w:pPr>
            <w:r w:rsidRPr="009B0D17">
              <w:rPr>
                <w:lang w:val="en-US"/>
              </w:rPr>
              <w:t>Relay Rx: up to 256</w:t>
            </w:r>
          </w:p>
          <w:p w:rsidR="00815BBF" w:rsidRPr="009B0D17" w:rsidRDefault="00815BBF" w:rsidP="001670C0">
            <w:pPr>
              <w:numPr>
                <w:ilvl w:val="1"/>
                <w:numId w:val="35"/>
              </w:numPr>
              <w:rPr>
                <w:lang w:val="en-US"/>
              </w:rPr>
            </w:pPr>
            <w:r w:rsidRPr="009B0D17">
              <w:rPr>
                <w:lang w:val="en-US"/>
              </w:rPr>
              <w:t>Note: The antenna of the relay for RRH-to-Relay is located outside of a train</w:t>
            </w:r>
          </w:p>
          <w:p w:rsidR="00815BBF" w:rsidRPr="009B0D17" w:rsidRDefault="00815BBF" w:rsidP="001670C0">
            <w:pPr>
              <w:numPr>
                <w:ilvl w:val="0"/>
                <w:numId w:val="35"/>
              </w:numPr>
              <w:rPr>
                <w:lang w:val="en-US"/>
              </w:rPr>
            </w:pPr>
            <w:r w:rsidRPr="009B0D17">
              <w:rPr>
                <w:lang w:val="en-US"/>
              </w:rPr>
              <w:t>Number of antenna elements of RRH</w:t>
            </w:r>
          </w:p>
          <w:p w:rsidR="00815BBF" w:rsidRPr="009B0D17" w:rsidRDefault="00815BBF" w:rsidP="001670C0">
            <w:pPr>
              <w:numPr>
                <w:ilvl w:val="1"/>
                <w:numId w:val="35"/>
              </w:numPr>
              <w:rPr>
                <w:lang w:val="en-US"/>
              </w:rPr>
            </w:pPr>
            <w:r w:rsidRPr="009B0D17">
              <w:rPr>
                <w:lang w:val="en-US"/>
              </w:rPr>
              <w:t xml:space="preserve">RRH </w:t>
            </w:r>
            <w:proofErr w:type="spellStart"/>
            <w:r w:rsidRPr="009B0D17">
              <w:rPr>
                <w:lang w:val="en-US"/>
              </w:rPr>
              <w:t>Tx</w:t>
            </w:r>
            <w:proofErr w:type="spellEnd"/>
            <w:r w:rsidRPr="009B0D17">
              <w:rPr>
                <w:lang w:val="en-US"/>
              </w:rPr>
              <w:t>: up to 256</w:t>
            </w:r>
          </w:p>
          <w:p w:rsidR="00815BBF" w:rsidRPr="009B0D17" w:rsidRDefault="00815BBF" w:rsidP="001670C0">
            <w:pPr>
              <w:numPr>
                <w:ilvl w:val="1"/>
                <w:numId w:val="35"/>
              </w:numPr>
              <w:rPr>
                <w:lang w:val="en-US"/>
              </w:rPr>
            </w:pPr>
            <w:r w:rsidRPr="009B0D17">
              <w:rPr>
                <w:lang w:val="en-US"/>
              </w:rPr>
              <w:t>RRH Rx: up to 256</w:t>
            </w:r>
          </w:p>
          <w:p w:rsidR="00815BBF" w:rsidRPr="009B0D17" w:rsidRDefault="00815BBF" w:rsidP="001670C0">
            <w:pPr>
              <w:numPr>
                <w:ilvl w:val="1"/>
                <w:numId w:val="35"/>
              </w:numPr>
              <w:rPr>
                <w:lang w:val="en-US"/>
              </w:rPr>
            </w:pPr>
            <w:r w:rsidRPr="009B0D17">
              <w:rPr>
                <w:lang w:val="en-US"/>
              </w:rPr>
              <w:t xml:space="preserve">Note: The above values are shown in </w:t>
            </w:r>
            <w:r w:rsidRPr="009B0D17">
              <w:t>TR 38.913</w:t>
            </w:r>
          </w:p>
          <w:p w:rsidR="00815BBF" w:rsidRPr="00AD0593" w:rsidRDefault="00815BBF" w:rsidP="009808A4">
            <w:pPr>
              <w:tabs>
                <w:tab w:val="left" w:pos="567"/>
              </w:tabs>
              <w:snapToGrid w:val="0"/>
              <w:rPr>
                <w:rFonts w:ascii="Arial" w:hAnsi="Arial" w:cs="Arial"/>
                <w:lang w:val="en-US"/>
              </w:rPr>
            </w:pPr>
          </w:p>
          <w:p w:rsidR="00815BBF" w:rsidRPr="00B34D2B" w:rsidRDefault="00815BBF" w:rsidP="009808A4">
            <w:pPr>
              <w:rPr>
                <w:lang w:val="en-US"/>
              </w:rPr>
            </w:pPr>
            <w:r w:rsidRPr="007A2718">
              <w:rPr>
                <w:rFonts w:hint="eastAsia"/>
                <w:highlight w:val="green"/>
                <w:lang w:val="en-US"/>
              </w:rPr>
              <w:t xml:space="preserve">R1-166001 </w:t>
            </w:r>
            <w:r>
              <w:rPr>
                <w:rFonts w:hint="eastAsia"/>
                <w:lang w:val="en-US"/>
              </w:rPr>
              <w:t xml:space="preserve"> </w:t>
            </w:r>
            <w:r>
              <w:rPr>
                <w:lang w:val="en-US"/>
              </w:rPr>
              <w:t>(</w:t>
            </w:r>
            <w:r>
              <w:rPr>
                <w:rFonts w:hint="eastAsia"/>
                <w:lang w:val="en-US"/>
              </w:rPr>
              <w:t>high-speed</w:t>
            </w:r>
            <w:r>
              <w:rPr>
                <w:lang w:val="en-US"/>
              </w:rPr>
              <w:t>)</w:t>
            </w:r>
            <w:r>
              <w:rPr>
                <w:rFonts w:hint="eastAsia"/>
                <w:lang w:val="en-US"/>
              </w:rPr>
              <w:t xml:space="preserve"> </w:t>
            </w:r>
            <w:r w:rsidRPr="00AD0593">
              <w:rPr>
                <w:rFonts w:hint="eastAsia"/>
                <w:lang w:val="en-US"/>
              </w:rPr>
              <w:t>was agreed except for brackets and FFS parts</w:t>
            </w:r>
          </w:p>
          <w:p w:rsidR="00815BBF" w:rsidRDefault="00815BBF" w:rsidP="009808A4">
            <w:pPr>
              <w:tabs>
                <w:tab w:val="left" w:pos="567"/>
              </w:tabs>
              <w:snapToGrid w:val="0"/>
              <w:rPr>
                <w:rFonts w:ascii="Arial" w:hAnsi="Arial" w:cs="Arial"/>
                <w:lang w:val="en-US"/>
              </w:rPr>
            </w:pPr>
          </w:p>
          <w:p w:rsidR="00815BBF" w:rsidRPr="003F5C63" w:rsidRDefault="00815BBF" w:rsidP="009808A4">
            <w:pPr>
              <w:rPr>
                <w:b/>
                <w:highlight w:val="green"/>
                <w:u w:val="single"/>
              </w:rPr>
            </w:pPr>
            <w:r w:rsidRPr="003F5C63">
              <w:rPr>
                <w:b/>
                <w:highlight w:val="green"/>
                <w:u w:val="single"/>
              </w:rPr>
              <w:t>Agreements:</w:t>
            </w:r>
            <w:r>
              <w:rPr>
                <w:rFonts w:hint="eastAsia"/>
                <w:b/>
                <w:highlight w:val="green"/>
                <w:u w:val="single"/>
              </w:rPr>
              <w:t xml:space="preserve"> </w:t>
            </w:r>
            <w:r>
              <w:rPr>
                <w:lang w:val="en-US"/>
              </w:rPr>
              <w:t>(</w:t>
            </w:r>
            <w:r>
              <w:rPr>
                <w:rFonts w:hint="eastAsia"/>
                <w:lang w:val="en-US"/>
              </w:rPr>
              <w:t>high way</w:t>
            </w:r>
            <w:r>
              <w:rPr>
                <w:lang w:val="en-US"/>
              </w:rPr>
              <w:t>)</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22"/>
              <w:gridCol w:w="3340"/>
              <w:gridCol w:w="3344"/>
            </w:tblGrid>
            <w:tr w:rsidR="00815BBF" w:rsidRPr="00690182" w:rsidTr="009808A4">
              <w:trPr>
                <w:trHeight w:val="431"/>
              </w:trPr>
              <w:tc>
                <w:tcPr>
                  <w:tcW w:w="0" w:type="auto"/>
                  <w:shd w:val="clear" w:color="auto" w:fill="auto"/>
                  <w:tcMar>
                    <w:top w:w="8" w:type="dxa"/>
                    <w:left w:w="99" w:type="dxa"/>
                    <w:bottom w:w="0" w:type="dxa"/>
                    <w:right w:w="99" w:type="dxa"/>
                  </w:tcMar>
                  <w:vAlign w:val="center"/>
                  <w:hideMark/>
                </w:tcPr>
                <w:p w:rsidR="00815BBF" w:rsidRPr="00690182" w:rsidRDefault="00815BBF" w:rsidP="009808A4">
                  <w:pPr>
                    <w:rPr>
                      <w:rFonts w:eastAsia="Times New Roman"/>
                      <w:lang w:val="en-US"/>
                    </w:rPr>
                  </w:pPr>
                  <w:r w:rsidRPr="00690182">
                    <w:rPr>
                      <w:rFonts w:eastAsia="Gulim"/>
                      <w:bCs/>
                      <w:kern w:val="24"/>
                      <w:lang w:val="en-US"/>
                    </w:rPr>
                    <w:t>Parameters</w:t>
                  </w:r>
                  <w:r w:rsidRPr="00690182">
                    <w:rPr>
                      <w:rFonts w:eastAsia="Malgun Gothic"/>
                      <w:bCs/>
                      <w:kern w:val="24"/>
                      <w:lang w:val="en-US" w:eastAsia="ko-KR"/>
                    </w:rPr>
                    <w:t xml:space="preserve"> </w:t>
                  </w:r>
                </w:p>
              </w:tc>
              <w:tc>
                <w:tcPr>
                  <w:tcW w:w="3340" w:type="dxa"/>
                  <w:shd w:val="clear" w:color="auto" w:fill="auto"/>
                  <w:tcMar>
                    <w:top w:w="8" w:type="dxa"/>
                    <w:left w:w="99" w:type="dxa"/>
                    <w:bottom w:w="0" w:type="dxa"/>
                    <w:right w:w="99" w:type="dxa"/>
                  </w:tcMar>
                  <w:vAlign w:val="center"/>
                  <w:hideMark/>
                </w:tcPr>
                <w:p w:rsidR="00815BBF" w:rsidRPr="00690182" w:rsidRDefault="00815BBF" w:rsidP="009808A4">
                  <w:pPr>
                    <w:rPr>
                      <w:rFonts w:eastAsia="Times New Roman"/>
                      <w:lang w:val="en-US"/>
                    </w:rPr>
                  </w:pPr>
                  <w:r w:rsidRPr="00690182">
                    <w:rPr>
                      <w:rFonts w:eastAsia="Gulim"/>
                      <w:bCs/>
                      <w:color w:val="FFFFFF"/>
                      <w:kern w:val="24"/>
                      <w:lang w:val="en-US"/>
                    </w:rPr>
                    <w:t>Urban grid for eV2X</w:t>
                  </w:r>
                  <w:r w:rsidRPr="00690182">
                    <w:rPr>
                      <w:rFonts w:eastAsia="Malgun Gothic"/>
                      <w:bCs/>
                      <w:color w:val="FFFFFF"/>
                      <w:kern w:val="24"/>
                      <w:lang w:val="en-US" w:eastAsia="ko-KR"/>
                    </w:rPr>
                    <w:t xml:space="preserve"> </w:t>
                  </w:r>
                </w:p>
              </w:tc>
              <w:tc>
                <w:tcPr>
                  <w:tcW w:w="3344" w:type="dxa"/>
                  <w:shd w:val="clear" w:color="auto" w:fill="auto"/>
                  <w:tcMar>
                    <w:top w:w="8" w:type="dxa"/>
                    <w:left w:w="99" w:type="dxa"/>
                    <w:bottom w:w="0" w:type="dxa"/>
                    <w:right w:w="99" w:type="dxa"/>
                  </w:tcMar>
                  <w:vAlign w:val="center"/>
                  <w:hideMark/>
                </w:tcPr>
                <w:p w:rsidR="00815BBF" w:rsidRPr="00690182" w:rsidRDefault="00815BBF" w:rsidP="009808A4">
                  <w:pPr>
                    <w:rPr>
                      <w:rFonts w:eastAsia="Times New Roman"/>
                      <w:lang w:val="en-US"/>
                    </w:rPr>
                  </w:pPr>
                  <w:r w:rsidRPr="00690182">
                    <w:rPr>
                      <w:rFonts w:eastAsia="Gulim"/>
                      <w:bCs/>
                      <w:color w:val="FFFFFF"/>
                      <w:kern w:val="24"/>
                      <w:lang w:val="en-US"/>
                    </w:rPr>
                    <w:t>Highway for eV2X</w:t>
                  </w:r>
                  <w:r w:rsidRPr="00690182">
                    <w:rPr>
                      <w:rFonts w:eastAsia="Malgun Gothic"/>
                      <w:bCs/>
                      <w:color w:val="FFFFFF"/>
                      <w:kern w:val="24"/>
                      <w:lang w:val="en-US" w:eastAsia="ko-KR"/>
                    </w:rPr>
                    <w:t xml:space="preserve"> </w:t>
                  </w:r>
                </w:p>
              </w:tc>
            </w:tr>
            <w:tr w:rsidR="00815BBF" w:rsidRPr="00690182" w:rsidTr="009808A4">
              <w:trPr>
                <w:trHeight w:val="1330"/>
              </w:trPr>
              <w:tc>
                <w:tcPr>
                  <w:tcW w:w="0" w:type="auto"/>
                  <w:shd w:val="clear" w:color="auto" w:fill="auto"/>
                  <w:tcMar>
                    <w:top w:w="8" w:type="dxa"/>
                    <w:left w:w="99" w:type="dxa"/>
                    <w:bottom w:w="0" w:type="dxa"/>
                    <w:right w:w="99" w:type="dxa"/>
                  </w:tcMar>
                  <w:vAlign w:val="center"/>
                  <w:hideMark/>
                </w:tcPr>
                <w:p w:rsidR="00815BBF" w:rsidRPr="00690182" w:rsidRDefault="00815BBF" w:rsidP="009808A4">
                  <w:pPr>
                    <w:rPr>
                      <w:rFonts w:eastAsia="Times New Roman"/>
                      <w:lang w:val="en-US"/>
                    </w:rPr>
                  </w:pPr>
                  <w:r w:rsidRPr="00690182">
                    <w:rPr>
                      <w:rFonts w:eastAsia="Gulim"/>
                      <w:bCs/>
                      <w:kern w:val="24"/>
                      <w:lang w:val="en-US"/>
                    </w:rPr>
                    <w:lastRenderedPageBreak/>
                    <w:t>Layout</w:t>
                  </w:r>
                  <w:r w:rsidRPr="00690182">
                    <w:rPr>
                      <w:rFonts w:eastAsia="Malgun Gothic"/>
                      <w:bCs/>
                      <w:kern w:val="24"/>
                      <w:lang w:val="en-US" w:eastAsia="ko-KR"/>
                    </w:rPr>
                    <w:t xml:space="preserve"> </w:t>
                  </w:r>
                </w:p>
              </w:tc>
              <w:tc>
                <w:tcPr>
                  <w:tcW w:w="3340" w:type="dxa"/>
                  <w:shd w:val="clear" w:color="auto" w:fill="auto"/>
                  <w:tcMar>
                    <w:top w:w="8" w:type="dxa"/>
                    <w:left w:w="99" w:type="dxa"/>
                    <w:bottom w:w="0" w:type="dxa"/>
                    <w:right w:w="99" w:type="dxa"/>
                  </w:tcMar>
                  <w:hideMark/>
                </w:tcPr>
                <w:p w:rsidR="00815BBF" w:rsidRPr="000F3183" w:rsidRDefault="00815BBF" w:rsidP="009808A4">
                  <w:pPr>
                    <w:rPr>
                      <w:rFonts w:eastAsia="Times New Roman"/>
                      <w:lang w:val="en-US"/>
                    </w:rPr>
                  </w:pPr>
                  <w:r w:rsidRPr="000F3183">
                    <w:rPr>
                      <w:rFonts w:eastAsia="Gulim"/>
                      <w:bCs/>
                      <w:kern w:val="24"/>
                      <w:lang w:val="en-US"/>
                    </w:rPr>
                    <w:t>Option 1: Macro only (with the road configuration in Figure 6.1.10-1 in TR38.913)</w:t>
                  </w:r>
                  <w:r w:rsidRPr="000F3183">
                    <w:rPr>
                      <w:rFonts w:eastAsia="Gulim"/>
                      <w:bCs/>
                      <w:kern w:val="24"/>
                      <w:lang w:val="en-US"/>
                    </w:rPr>
                    <w:br/>
                    <w:t>Option 2: Macro +  RSUs (with the road configuration in Figure 6.1.10-1 in TR38.913)</w:t>
                  </w:r>
                </w:p>
                <w:p w:rsidR="00815BBF" w:rsidRPr="000F3183" w:rsidRDefault="00815BBF" w:rsidP="009808A4">
                  <w:pPr>
                    <w:rPr>
                      <w:rFonts w:eastAsia="Times New Roman"/>
                      <w:lang w:val="en-US"/>
                    </w:rPr>
                  </w:pPr>
                  <w:r w:rsidRPr="000F3183">
                    <w:rPr>
                      <w:rFonts w:eastAsia="Gulim"/>
                      <w:bCs/>
                      <w:kern w:val="24"/>
                      <w:lang w:val="en-US"/>
                    </w:rPr>
                    <w:t>Note: An RSU can be a BS type RSU or UE type RSU</w:t>
                  </w:r>
                  <w:r w:rsidRPr="000F3183">
                    <w:rPr>
                      <w:rFonts w:eastAsia="Gulim"/>
                      <w:bCs/>
                      <w:strike/>
                      <w:kern w:val="24"/>
                      <w:lang w:val="en-US"/>
                    </w:rPr>
                    <w:t xml:space="preserve"> </w:t>
                  </w:r>
                </w:p>
                <w:p w:rsidR="00815BBF" w:rsidRPr="000F3183" w:rsidRDefault="00815BBF" w:rsidP="009808A4">
                  <w:pPr>
                    <w:rPr>
                      <w:rFonts w:eastAsia="Times New Roman"/>
                      <w:lang w:val="en-US"/>
                    </w:rPr>
                  </w:pPr>
                  <w:r w:rsidRPr="000F3183">
                    <w:rPr>
                      <w:rFonts w:eastAsia="Gulim"/>
                      <w:bCs/>
                      <w:kern w:val="24"/>
                      <w:lang w:val="en-US"/>
                    </w:rPr>
                    <w:t xml:space="preserve">Out of coverage can be evaluated assuming </w:t>
                  </w:r>
                  <w:proofErr w:type="spellStart"/>
                  <w:r w:rsidRPr="000F3183">
                    <w:rPr>
                      <w:rFonts w:eastAsia="Gulim"/>
                      <w:bCs/>
                      <w:kern w:val="24"/>
                      <w:lang w:val="en-US"/>
                    </w:rPr>
                    <w:t>eNB</w:t>
                  </w:r>
                  <w:proofErr w:type="spellEnd"/>
                  <w:r w:rsidRPr="000F3183">
                    <w:rPr>
                      <w:rFonts w:eastAsia="Gulim"/>
                      <w:bCs/>
                      <w:kern w:val="24"/>
                      <w:lang w:val="en-US"/>
                    </w:rPr>
                    <w:t xml:space="preserve"> or RSU to be disabled.</w:t>
                  </w:r>
                </w:p>
                <w:p w:rsidR="00815BBF" w:rsidRPr="000F3183" w:rsidRDefault="00815BBF" w:rsidP="009808A4">
                  <w:pPr>
                    <w:rPr>
                      <w:rFonts w:eastAsia="Times New Roman"/>
                      <w:lang w:val="en-US"/>
                    </w:rPr>
                  </w:pPr>
                  <w:proofErr w:type="spellStart"/>
                  <w:r w:rsidRPr="000F3183">
                    <w:rPr>
                      <w:rFonts w:eastAsia="Gulim"/>
                      <w:bCs/>
                      <w:kern w:val="24"/>
                      <w:lang w:val="en-US"/>
                    </w:rPr>
                    <w:t>Sidelink</w:t>
                  </w:r>
                  <w:proofErr w:type="spellEnd"/>
                  <w:r w:rsidRPr="000F3183">
                    <w:rPr>
                      <w:rFonts w:eastAsia="Gulim"/>
                      <w:bCs/>
                      <w:kern w:val="24"/>
                      <w:lang w:val="en-US"/>
                    </w:rPr>
                    <w:t xml:space="preserve"> evaluation with partly out of coverage </w:t>
                  </w:r>
                  <w:proofErr w:type="spellStart"/>
                  <w:r w:rsidRPr="000F3183">
                    <w:rPr>
                      <w:rFonts w:eastAsia="Gulim"/>
                      <w:bCs/>
                      <w:kern w:val="24"/>
                      <w:lang w:val="en-US"/>
                    </w:rPr>
                    <w:t>Ues</w:t>
                  </w:r>
                  <w:proofErr w:type="spellEnd"/>
                  <w:r w:rsidRPr="000F3183">
                    <w:rPr>
                      <w:rFonts w:eastAsia="Gulim"/>
                      <w:bCs/>
                      <w:kern w:val="24"/>
                      <w:lang w:val="en-US"/>
                    </w:rPr>
                    <w:t xml:space="preserve"> and partly in coverage </w:t>
                  </w:r>
                  <w:proofErr w:type="spellStart"/>
                  <w:r w:rsidRPr="000F3183">
                    <w:rPr>
                      <w:rFonts w:eastAsia="Gulim"/>
                      <w:bCs/>
                      <w:kern w:val="24"/>
                      <w:lang w:val="en-US"/>
                    </w:rPr>
                    <w:t>Ues</w:t>
                  </w:r>
                  <w:proofErr w:type="spellEnd"/>
                  <w:r w:rsidRPr="000F3183">
                    <w:rPr>
                      <w:rFonts w:eastAsia="Gulim"/>
                      <w:bCs/>
                      <w:kern w:val="24"/>
                      <w:lang w:val="en-US"/>
                    </w:rPr>
                    <w:t xml:space="preserve"> are FFS.</w:t>
                  </w:r>
                  <w:r w:rsidRPr="000F3183">
                    <w:rPr>
                      <w:rFonts w:eastAsia="Gulim"/>
                      <w:bCs/>
                      <w:kern w:val="24"/>
                      <w:lang w:val="en-US"/>
                    </w:rPr>
                    <w:br/>
                    <w:t xml:space="preserve"> </w:t>
                  </w:r>
                  <w:r w:rsidRPr="000F3183">
                    <w:rPr>
                      <w:rFonts w:eastAsia="Malgun Gothic"/>
                      <w:bCs/>
                      <w:kern w:val="24"/>
                      <w:lang w:val="en-US" w:eastAsia="ko-KR"/>
                    </w:rPr>
                    <w:t xml:space="preserve"> </w:t>
                  </w:r>
                </w:p>
              </w:tc>
              <w:tc>
                <w:tcPr>
                  <w:tcW w:w="3344" w:type="dxa"/>
                  <w:shd w:val="clear" w:color="auto" w:fill="auto"/>
                  <w:tcMar>
                    <w:top w:w="8" w:type="dxa"/>
                    <w:left w:w="99" w:type="dxa"/>
                    <w:bottom w:w="0" w:type="dxa"/>
                    <w:right w:w="99" w:type="dxa"/>
                  </w:tcMar>
                  <w:hideMark/>
                </w:tcPr>
                <w:p w:rsidR="00815BBF" w:rsidRPr="000F3183" w:rsidRDefault="00815BBF" w:rsidP="009808A4">
                  <w:pPr>
                    <w:rPr>
                      <w:rFonts w:eastAsia="Times New Roman"/>
                      <w:lang w:val="en-US"/>
                    </w:rPr>
                  </w:pPr>
                  <w:r w:rsidRPr="000F3183">
                    <w:rPr>
                      <w:rFonts w:eastAsia="Gulim"/>
                      <w:bCs/>
                      <w:kern w:val="24"/>
                      <w:lang w:val="en-US"/>
                    </w:rPr>
                    <w:t>Option 1: Macro only (</w:t>
                  </w:r>
                  <w:proofErr w:type="spellStart"/>
                  <w:r w:rsidRPr="000F3183">
                    <w:rPr>
                      <w:rFonts w:eastAsia="Gulim"/>
                      <w:bCs/>
                      <w:kern w:val="24"/>
                      <w:lang w:val="en-US"/>
                    </w:rPr>
                    <w:t>straigntline</w:t>
                  </w:r>
                  <w:proofErr w:type="spellEnd"/>
                  <w:r w:rsidRPr="000F3183">
                    <w:rPr>
                      <w:rFonts w:eastAsia="Gulim"/>
                      <w:bCs/>
                      <w:kern w:val="24"/>
                      <w:lang w:val="en-US"/>
                    </w:rPr>
                    <w:t xml:space="preserve"> </w:t>
                  </w:r>
                  <w:proofErr w:type="spellStart"/>
                  <w:r w:rsidRPr="000F3183">
                    <w:rPr>
                      <w:rFonts w:eastAsia="Gulim"/>
                      <w:bCs/>
                      <w:kern w:val="24"/>
                      <w:lang w:val="en-US"/>
                    </w:rPr>
                    <w:t>eNB</w:t>
                  </w:r>
                  <w:proofErr w:type="spellEnd"/>
                  <w:r w:rsidRPr="000F3183">
                    <w:rPr>
                      <w:rFonts w:eastAsia="Gulim"/>
                      <w:bCs/>
                      <w:kern w:val="24"/>
                      <w:lang w:val="en-US"/>
                    </w:rPr>
                    <w:t xml:space="preserve"> placement with Road configuration in TR36.885)</w:t>
                  </w:r>
                  <w:r w:rsidRPr="000F3183">
                    <w:rPr>
                      <w:rFonts w:eastAsia="Gulim"/>
                      <w:bCs/>
                      <w:kern w:val="24"/>
                      <w:lang w:val="en-US"/>
                    </w:rPr>
                    <w:br/>
                    <w:t>Option 2: Macro + RSUs  (</w:t>
                  </w:r>
                  <w:proofErr w:type="spellStart"/>
                  <w:r w:rsidRPr="000F3183">
                    <w:rPr>
                      <w:rFonts w:eastAsia="Gulim"/>
                      <w:bCs/>
                      <w:kern w:val="24"/>
                      <w:lang w:val="en-US"/>
                    </w:rPr>
                    <w:t>straightline</w:t>
                  </w:r>
                  <w:proofErr w:type="spellEnd"/>
                  <w:r w:rsidRPr="000F3183">
                    <w:rPr>
                      <w:rFonts w:eastAsia="Gulim"/>
                      <w:bCs/>
                      <w:kern w:val="24"/>
                      <w:lang w:val="en-US"/>
                    </w:rPr>
                    <w:t xml:space="preserve"> </w:t>
                  </w:r>
                  <w:proofErr w:type="spellStart"/>
                  <w:r w:rsidRPr="000F3183">
                    <w:rPr>
                      <w:rFonts w:eastAsia="Gulim"/>
                      <w:bCs/>
                      <w:kern w:val="24"/>
                      <w:lang w:val="en-US"/>
                    </w:rPr>
                    <w:t>eNB</w:t>
                  </w:r>
                  <w:proofErr w:type="spellEnd"/>
                  <w:r w:rsidRPr="000F3183">
                    <w:rPr>
                      <w:rFonts w:eastAsia="Gulim"/>
                      <w:bCs/>
                      <w:kern w:val="24"/>
                      <w:lang w:val="en-US"/>
                    </w:rPr>
                    <w:t xml:space="preserve"> with Road configuration  in TR36.885)</w:t>
                  </w:r>
                </w:p>
                <w:p w:rsidR="00815BBF" w:rsidRPr="000F3183" w:rsidRDefault="00815BBF" w:rsidP="009808A4">
                  <w:pPr>
                    <w:rPr>
                      <w:rFonts w:eastAsia="Times New Roman"/>
                      <w:lang w:val="en-US"/>
                    </w:rPr>
                  </w:pPr>
                  <w:r w:rsidRPr="000F3183">
                    <w:rPr>
                      <w:rFonts w:eastAsia="Gulim"/>
                      <w:bCs/>
                      <w:kern w:val="24"/>
                      <w:lang w:val="en-US"/>
                    </w:rPr>
                    <w:t xml:space="preserve">Note: An RSU can be a BS type RSU or UE type RSU </w:t>
                  </w:r>
                </w:p>
                <w:p w:rsidR="00815BBF" w:rsidRPr="000F3183" w:rsidRDefault="00815BBF" w:rsidP="009808A4">
                  <w:pPr>
                    <w:rPr>
                      <w:rFonts w:eastAsia="Times New Roman"/>
                      <w:lang w:val="en-US"/>
                    </w:rPr>
                  </w:pPr>
                  <w:r w:rsidRPr="000F3183">
                    <w:rPr>
                      <w:rFonts w:eastAsia="Gulim"/>
                      <w:bCs/>
                      <w:kern w:val="24"/>
                      <w:lang w:val="en-US"/>
                    </w:rPr>
                    <w:br/>
                    <w:t xml:space="preserve">Out of coverage can be evaluated assuming </w:t>
                  </w:r>
                  <w:proofErr w:type="spellStart"/>
                  <w:r w:rsidRPr="000F3183">
                    <w:rPr>
                      <w:rFonts w:eastAsia="Gulim"/>
                      <w:bCs/>
                      <w:kern w:val="24"/>
                      <w:lang w:val="en-US"/>
                    </w:rPr>
                    <w:t>eNB</w:t>
                  </w:r>
                  <w:proofErr w:type="spellEnd"/>
                  <w:r w:rsidRPr="000F3183">
                    <w:rPr>
                      <w:rFonts w:eastAsia="Gulim"/>
                      <w:bCs/>
                      <w:kern w:val="24"/>
                      <w:lang w:val="en-US"/>
                    </w:rPr>
                    <w:t xml:space="preserve"> or RSU to be disabled.</w:t>
                  </w:r>
                </w:p>
                <w:p w:rsidR="00815BBF" w:rsidRPr="000F3183" w:rsidRDefault="00815BBF" w:rsidP="009808A4">
                  <w:pPr>
                    <w:rPr>
                      <w:rFonts w:eastAsia="Times New Roman"/>
                      <w:lang w:val="en-US"/>
                    </w:rPr>
                  </w:pPr>
                  <w:proofErr w:type="spellStart"/>
                  <w:r w:rsidRPr="000F3183">
                    <w:rPr>
                      <w:rFonts w:eastAsia="Gulim"/>
                      <w:bCs/>
                      <w:kern w:val="24"/>
                      <w:lang w:val="en-US"/>
                    </w:rPr>
                    <w:t>Sidelink</w:t>
                  </w:r>
                  <w:proofErr w:type="spellEnd"/>
                  <w:r w:rsidRPr="000F3183">
                    <w:rPr>
                      <w:rFonts w:eastAsia="Gulim"/>
                      <w:bCs/>
                      <w:kern w:val="24"/>
                      <w:lang w:val="en-US"/>
                    </w:rPr>
                    <w:t xml:space="preserve"> evaluation with partly out of coverage </w:t>
                  </w:r>
                  <w:proofErr w:type="spellStart"/>
                  <w:r w:rsidRPr="000F3183">
                    <w:rPr>
                      <w:rFonts w:eastAsia="Gulim"/>
                      <w:bCs/>
                      <w:kern w:val="24"/>
                      <w:lang w:val="en-US"/>
                    </w:rPr>
                    <w:t>Ues</w:t>
                  </w:r>
                  <w:proofErr w:type="spellEnd"/>
                  <w:r w:rsidRPr="000F3183">
                    <w:rPr>
                      <w:rFonts w:eastAsia="Gulim"/>
                      <w:bCs/>
                      <w:kern w:val="24"/>
                      <w:lang w:val="en-US"/>
                    </w:rPr>
                    <w:t xml:space="preserve"> and partly in coverage </w:t>
                  </w:r>
                  <w:proofErr w:type="spellStart"/>
                  <w:r w:rsidRPr="000F3183">
                    <w:rPr>
                      <w:rFonts w:eastAsia="Gulim"/>
                      <w:bCs/>
                      <w:kern w:val="24"/>
                      <w:lang w:val="en-US"/>
                    </w:rPr>
                    <w:t>Ues</w:t>
                  </w:r>
                  <w:proofErr w:type="spellEnd"/>
                  <w:r w:rsidRPr="000F3183">
                    <w:rPr>
                      <w:rFonts w:eastAsia="Gulim"/>
                      <w:bCs/>
                      <w:kern w:val="24"/>
                      <w:lang w:val="en-US"/>
                    </w:rPr>
                    <w:t xml:space="preserve"> are FFS.</w:t>
                  </w:r>
                  <w:r w:rsidRPr="000F3183">
                    <w:rPr>
                      <w:rFonts w:eastAsia="Malgun Gothic"/>
                      <w:bCs/>
                      <w:kern w:val="24"/>
                      <w:lang w:val="en-US" w:eastAsia="ko-KR"/>
                    </w:rPr>
                    <w:t xml:space="preserve"> </w:t>
                  </w:r>
                </w:p>
              </w:tc>
            </w:tr>
            <w:tr w:rsidR="00815BBF" w:rsidRPr="00690182" w:rsidTr="009808A4">
              <w:trPr>
                <w:trHeight w:val="196"/>
              </w:trPr>
              <w:tc>
                <w:tcPr>
                  <w:tcW w:w="0" w:type="auto"/>
                  <w:shd w:val="clear" w:color="auto" w:fill="auto"/>
                  <w:tcMar>
                    <w:top w:w="8" w:type="dxa"/>
                    <w:left w:w="99" w:type="dxa"/>
                    <w:bottom w:w="0" w:type="dxa"/>
                    <w:right w:w="99" w:type="dxa"/>
                  </w:tcMar>
                  <w:vAlign w:val="center"/>
                  <w:hideMark/>
                </w:tcPr>
                <w:p w:rsidR="00815BBF" w:rsidRPr="00690182" w:rsidRDefault="00815BBF" w:rsidP="009808A4">
                  <w:pPr>
                    <w:rPr>
                      <w:rFonts w:eastAsia="Times New Roman"/>
                      <w:lang w:val="en-US"/>
                    </w:rPr>
                  </w:pPr>
                  <w:r w:rsidRPr="00690182">
                    <w:rPr>
                      <w:rFonts w:eastAsia="Gulim"/>
                      <w:bCs/>
                      <w:kern w:val="24"/>
                      <w:lang w:val="en-US"/>
                    </w:rPr>
                    <w:t xml:space="preserve">Inter-BS distance </w:t>
                  </w:r>
                </w:p>
              </w:tc>
              <w:tc>
                <w:tcPr>
                  <w:tcW w:w="3340" w:type="dxa"/>
                  <w:shd w:val="clear" w:color="auto" w:fill="auto"/>
                  <w:tcMar>
                    <w:top w:w="8" w:type="dxa"/>
                    <w:left w:w="99" w:type="dxa"/>
                    <w:bottom w:w="0" w:type="dxa"/>
                    <w:right w:w="99" w:type="dxa"/>
                  </w:tcMar>
                  <w:hideMark/>
                </w:tcPr>
                <w:p w:rsidR="00815BBF" w:rsidRPr="000F3183" w:rsidRDefault="00815BBF" w:rsidP="009808A4">
                  <w:pPr>
                    <w:rPr>
                      <w:rFonts w:eastAsia="Times New Roman"/>
                      <w:lang w:val="en-US"/>
                    </w:rPr>
                  </w:pPr>
                  <w:r w:rsidRPr="000F3183">
                    <w:rPr>
                      <w:rFonts w:eastAsia="Gulim"/>
                      <w:bCs/>
                      <w:kern w:val="24"/>
                      <w:lang w:val="en-US"/>
                    </w:rPr>
                    <w:t>Inter Macro: 500m</w:t>
                  </w:r>
                  <w:r w:rsidRPr="000F3183">
                    <w:rPr>
                      <w:rFonts w:eastAsia="Gulim"/>
                      <w:bCs/>
                      <w:kern w:val="24"/>
                      <w:lang w:val="en-US"/>
                    </w:rPr>
                    <w:br/>
                    <w:t>Inter RSU: RSU is dropped at each intersection</w:t>
                  </w:r>
                  <w:r w:rsidRPr="000F3183">
                    <w:rPr>
                      <w:rFonts w:eastAsia="Malgun Gothic"/>
                      <w:bCs/>
                      <w:kern w:val="24"/>
                      <w:lang w:val="en-US" w:eastAsia="ko-KR"/>
                    </w:rPr>
                    <w:t xml:space="preserve"> </w:t>
                  </w:r>
                </w:p>
              </w:tc>
              <w:tc>
                <w:tcPr>
                  <w:tcW w:w="3344" w:type="dxa"/>
                  <w:shd w:val="clear" w:color="auto" w:fill="auto"/>
                  <w:tcMar>
                    <w:top w:w="8" w:type="dxa"/>
                    <w:left w:w="99" w:type="dxa"/>
                    <w:bottom w:w="0" w:type="dxa"/>
                    <w:right w:w="99" w:type="dxa"/>
                  </w:tcMar>
                  <w:hideMark/>
                </w:tcPr>
                <w:p w:rsidR="00815BBF" w:rsidRPr="000F3183" w:rsidRDefault="00815BBF" w:rsidP="009808A4">
                  <w:pPr>
                    <w:rPr>
                      <w:rFonts w:eastAsia="Times New Roman"/>
                      <w:lang w:val="en-US"/>
                    </w:rPr>
                  </w:pPr>
                  <w:r w:rsidRPr="000F3183">
                    <w:rPr>
                      <w:rFonts w:eastAsia="Gulim"/>
                      <w:bCs/>
                      <w:kern w:val="24"/>
                      <w:lang w:val="en-US"/>
                    </w:rPr>
                    <w:t xml:space="preserve">Inter Macro: </w:t>
                  </w:r>
                  <w:r>
                    <w:rPr>
                      <w:rFonts w:eastAsia="Gulim"/>
                      <w:bCs/>
                      <w:kern w:val="24"/>
                      <w:lang w:val="en-US"/>
                    </w:rPr>
                    <w:t>1732m, 500m (optional)</w:t>
                  </w:r>
                  <w:r w:rsidRPr="000F3183">
                    <w:rPr>
                      <w:rFonts w:eastAsia="Gulim"/>
                      <w:bCs/>
                      <w:kern w:val="24"/>
                      <w:lang w:val="en-US"/>
                    </w:rPr>
                    <w:t xml:space="preserve"> </w:t>
                  </w:r>
                  <w:r w:rsidRPr="000F3183">
                    <w:rPr>
                      <w:rFonts w:eastAsia="Gulim"/>
                      <w:bCs/>
                      <w:kern w:val="24"/>
                      <w:lang w:val="en-US"/>
                    </w:rPr>
                    <w:br/>
                    <w:t>Inter RSU: Uniform allocation with 100m spacing in the middle of the highway</w:t>
                  </w:r>
                  <w:r w:rsidRPr="000F3183">
                    <w:rPr>
                      <w:rFonts w:eastAsia="Malgun Gothic"/>
                      <w:bCs/>
                      <w:kern w:val="24"/>
                      <w:lang w:val="en-US" w:eastAsia="ko-KR"/>
                    </w:rPr>
                    <w:t xml:space="preserve"> </w:t>
                  </w:r>
                </w:p>
              </w:tc>
            </w:tr>
            <w:tr w:rsidR="00815BBF" w:rsidRPr="00E01216" w:rsidTr="009808A4">
              <w:trPr>
                <w:trHeight w:val="905"/>
              </w:trPr>
              <w:tc>
                <w:tcPr>
                  <w:tcW w:w="0" w:type="auto"/>
                  <w:shd w:val="clear" w:color="auto" w:fill="auto"/>
                  <w:tcMar>
                    <w:top w:w="8" w:type="dxa"/>
                    <w:left w:w="99" w:type="dxa"/>
                    <w:bottom w:w="0" w:type="dxa"/>
                    <w:right w:w="99" w:type="dxa"/>
                  </w:tcMar>
                  <w:vAlign w:val="center"/>
                  <w:hideMark/>
                </w:tcPr>
                <w:p w:rsidR="00815BBF" w:rsidRPr="009270CE" w:rsidRDefault="00815BBF" w:rsidP="009808A4">
                  <w:pPr>
                    <w:rPr>
                      <w:rFonts w:eastAsia="Gulim"/>
                      <w:bCs/>
                      <w:kern w:val="24"/>
                      <w:lang w:val="en-US"/>
                    </w:rPr>
                  </w:pPr>
                  <w:r w:rsidRPr="009270CE">
                    <w:rPr>
                      <w:rFonts w:eastAsia="Gulim"/>
                      <w:bCs/>
                      <w:kern w:val="24"/>
                      <w:lang w:val="en-US"/>
                    </w:rPr>
                    <w:t xml:space="preserve">Carrier frequency </w:t>
                  </w:r>
                </w:p>
              </w:tc>
              <w:tc>
                <w:tcPr>
                  <w:tcW w:w="3340" w:type="dxa"/>
                  <w:shd w:val="clear" w:color="auto" w:fill="auto"/>
                  <w:tcMar>
                    <w:top w:w="8" w:type="dxa"/>
                    <w:left w:w="99" w:type="dxa"/>
                    <w:bottom w:w="0" w:type="dxa"/>
                    <w:right w:w="99" w:type="dxa"/>
                  </w:tcMar>
                  <w:hideMark/>
                </w:tcPr>
                <w:p w:rsidR="00815BBF" w:rsidRPr="0042500D" w:rsidRDefault="00815BBF" w:rsidP="009808A4">
                  <w:pPr>
                    <w:rPr>
                      <w:bCs/>
                      <w:kern w:val="24"/>
                      <w:lang w:val="en-US"/>
                    </w:rPr>
                  </w:pPr>
                  <w:r w:rsidRPr="003C34CF">
                    <w:rPr>
                      <w:rFonts w:eastAsia="Gulim"/>
                      <w:bCs/>
                      <w:kern w:val="24"/>
                      <w:lang w:val="en-US"/>
                    </w:rPr>
                    <w:t xml:space="preserve">Macro to/from vehicle/pedestrian UE : 4 GHz </w:t>
                  </w:r>
                  <w:r w:rsidRPr="003C34CF">
                    <w:rPr>
                      <w:rFonts w:eastAsia="Gulim"/>
                      <w:bCs/>
                      <w:kern w:val="24"/>
                      <w:lang w:val="en-US"/>
                    </w:rPr>
                    <w:br/>
                    <w:t>Between vehicle/pedestrian UE: 6 GHz</w:t>
                  </w:r>
                  <w:r w:rsidRPr="003C34CF">
                    <w:rPr>
                      <w:rFonts w:eastAsia="Gulim"/>
                      <w:bCs/>
                      <w:kern w:val="24"/>
                      <w:lang w:val="en-US"/>
                    </w:rPr>
                    <w:br/>
                    <w:t>BS-type-RSU to/from vehicle/pedestrian UE : 4 GHz</w:t>
                  </w:r>
                  <w:r w:rsidRPr="003C34CF">
                    <w:rPr>
                      <w:rFonts w:eastAsia="Gulim"/>
                      <w:bCs/>
                      <w:kern w:val="24"/>
                      <w:lang w:val="en-US"/>
                    </w:rPr>
                    <w:br/>
                    <w:t xml:space="preserve">UE-type-RSU to/from vehicle/pedestrian UE: 6 GHz </w:t>
                  </w:r>
                </w:p>
                <w:p w:rsidR="00815BBF" w:rsidRPr="0042500D" w:rsidRDefault="00815BBF" w:rsidP="009808A4">
                  <w:pPr>
                    <w:rPr>
                      <w:bCs/>
                      <w:kern w:val="24"/>
                      <w:lang w:val="en-US"/>
                    </w:rPr>
                  </w:pPr>
                  <w:r w:rsidRPr="0042500D">
                    <w:rPr>
                      <w:rFonts w:hint="eastAsia"/>
                      <w:bCs/>
                      <w:kern w:val="24"/>
                      <w:lang w:val="en-US"/>
                    </w:rPr>
                    <w:t xml:space="preserve">Note: Agreed value does not mean non-ITS band is precluded for real deployment for </w:t>
                  </w:r>
                  <w:proofErr w:type="spellStart"/>
                  <w:r w:rsidRPr="0042500D">
                    <w:rPr>
                      <w:rFonts w:hint="eastAsia"/>
                      <w:bCs/>
                      <w:kern w:val="24"/>
                      <w:lang w:val="en-US"/>
                    </w:rPr>
                    <w:t>sidelink</w:t>
                  </w:r>
                  <w:proofErr w:type="spellEnd"/>
                </w:p>
              </w:tc>
              <w:tc>
                <w:tcPr>
                  <w:tcW w:w="3344" w:type="dxa"/>
                  <w:shd w:val="clear" w:color="auto" w:fill="auto"/>
                  <w:tcMar>
                    <w:top w:w="8" w:type="dxa"/>
                    <w:left w:w="99" w:type="dxa"/>
                    <w:bottom w:w="0" w:type="dxa"/>
                    <w:right w:w="99" w:type="dxa"/>
                  </w:tcMar>
                  <w:hideMark/>
                </w:tcPr>
                <w:p w:rsidR="00815BBF" w:rsidRPr="0042500D" w:rsidRDefault="00815BBF" w:rsidP="009808A4">
                  <w:pPr>
                    <w:rPr>
                      <w:bCs/>
                      <w:kern w:val="24"/>
                      <w:lang w:val="en-US"/>
                    </w:rPr>
                  </w:pPr>
                  <w:r w:rsidRPr="003C34CF">
                    <w:rPr>
                      <w:rFonts w:eastAsia="Gulim"/>
                      <w:bCs/>
                      <w:kern w:val="24"/>
                      <w:lang w:val="en-US"/>
                    </w:rPr>
                    <w:t xml:space="preserve">Macro to/from vehicle/pedestrian UE : 2 GHz </w:t>
                  </w:r>
                  <w:r w:rsidRPr="00ED675E">
                    <w:rPr>
                      <w:rFonts w:eastAsia="Gulim"/>
                      <w:bCs/>
                      <w:kern w:val="24"/>
                      <w:lang w:val="en-US"/>
                    </w:rPr>
                    <w:t xml:space="preserve"> or 4GHz</w:t>
                  </w:r>
                  <w:r w:rsidRPr="00ED675E">
                    <w:rPr>
                      <w:rFonts w:eastAsia="Gulim"/>
                      <w:bCs/>
                      <w:kern w:val="24"/>
                      <w:lang w:val="en-US"/>
                    </w:rPr>
                    <w:br/>
                    <w:t>Between vehicle/pedestrian UE: 6 GHz</w:t>
                  </w:r>
                  <w:r w:rsidRPr="00ED675E">
                    <w:rPr>
                      <w:rFonts w:eastAsia="Gulim"/>
                      <w:bCs/>
                      <w:kern w:val="24"/>
                      <w:lang w:val="en-US"/>
                    </w:rPr>
                    <w:br/>
                    <w:t>BS-type-RSU to/from vehicle/pedestrian UE : 4 GHz</w:t>
                  </w:r>
                  <w:r w:rsidRPr="00ED675E">
                    <w:rPr>
                      <w:rFonts w:eastAsia="Gulim"/>
                      <w:bCs/>
                      <w:kern w:val="24"/>
                      <w:lang w:val="en-US"/>
                    </w:rPr>
                    <w:br/>
                    <w:t>UE-type-RSU to/from vehicle/pedestrian UE: 6 GHz</w:t>
                  </w:r>
                </w:p>
                <w:p w:rsidR="00815BBF" w:rsidRPr="0042500D" w:rsidRDefault="00815BBF" w:rsidP="009808A4">
                  <w:pPr>
                    <w:rPr>
                      <w:bCs/>
                      <w:kern w:val="24"/>
                      <w:lang w:val="en-US"/>
                    </w:rPr>
                  </w:pPr>
                  <w:r w:rsidRPr="003C34CF">
                    <w:rPr>
                      <w:rFonts w:hint="eastAsia"/>
                      <w:bCs/>
                      <w:kern w:val="24"/>
                      <w:lang w:val="en-US"/>
                    </w:rPr>
                    <w:t xml:space="preserve">Note: Agreed value does not mean non-ITS band is precluded for real deployment for </w:t>
                  </w:r>
                  <w:proofErr w:type="spellStart"/>
                  <w:r w:rsidRPr="003C34CF">
                    <w:rPr>
                      <w:rFonts w:hint="eastAsia"/>
                      <w:bCs/>
                      <w:kern w:val="24"/>
                      <w:lang w:val="en-US"/>
                    </w:rPr>
                    <w:t>sidelink</w:t>
                  </w:r>
                  <w:proofErr w:type="spellEnd"/>
                </w:p>
              </w:tc>
            </w:tr>
            <w:tr w:rsidR="00815BBF" w:rsidRPr="0056641F" w:rsidTr="009808A4">
              <w:trPr>
                <w:trHeight w:val="275"/>
              </w:trPr>
              <w:tc>
                <w:tcPr>
                  <w:tcW w:w="0" w:type="auto"/>
                  <w:shd w:val="clear" w:color="auto" w:fill="auto"/>
                  <w:tcMar>
                    <w:top w:w="8" w:type="dxa"/>
                    <w:left w:w="99" w:type="dxa"/>
                    <w:bottom w:w="0" w:type="dxa"/>
                    <w:right w:w="99" w:type="dxa"/>
                  </w:tcMar>
                  <w:vAlign w:val="center"/>
                  <w:hideMark/>
                </w:tcPr>
                <w:p w:rsidR="00815BBF" w:rsidRPr="0056641F" w:rsidRDefault="00815BBF" w:rsidP="009808A4">
                  <w:pPr>
                    <w:rPr>
                      <w:rFonts w:eastAsia="Gulim"/>
                      <w:bCs/>
                      <w:kern w:val="24"/>
                      <w:lang w:val="en-US"/>
                    </w:rPr>
                  </w:pPr>
                  <w:r w:rsidRPr="0056641F">
                    <w:rPr>
                      <w:rFonts w:eastAsia="Gulim"/>
                      <w:bCs/>
                      <w:kern w:val="24"/>
                      <w:lang w:val="en-US"/>
                    </w:rPr>
                    <w:t>Aggregated system bandwidth</w:t>
                  </w:r>
                </w:p>
              </w:tc>
              <w:tc>
                <w:tcPr>
                  <w:tcW w:w="3340" w:type="dxa"/>
                  <w:shd w:val="clear" w:color="auto" w:fill="auto"/>
                  <w:tcMar>
                    <w:top w:w="8" w:type="dxa"/>
                    <w:left w:w="99" w:type="dxa"/>
                    <w:bottom w:w="0" w:type="dxa"/>
                    <w:right w:w="99" w:type="dxa"/>
                  </w:tcMar>
                  <w:hideMark/>
                </w:tcPr>
                <w:p w:rsidR="00815BBF" w:rsidRPr="0056641F" w:rsidRDefault="00815BBF" w:rsidP="009808A4">
                  <w:pPr>
                    <w:rPr>
                      <w:rFonts w:eastAsia="Gulim"/>
                      <w:bCs/>
                      <w:color w:val="000000"/>
                      <w:kern w:val="24"/>
                      <w:lang w:val="en-US"/>
                    </w:rPr>
                  </w:pPr>
                  <w:r w:rsidRPr="0056641F">
                    <w:rPr>
                      <w:rFonts w:eastAsia="Gulim"/>
                      <w:bCs/>
                      <w:color w:val="000000"/>
                      <w:kern w:val="24"/>
                      <w:lang w:val="en-US"/>
                    </w:rPr>
                    <w:t>Up to 200 MHz (DL+UL)</w:t>
                  </w:r>
                  <w:r w:rsidRPr="0056641F">
                    <w:rPr>
                      <w:rFonts w:eastAsia="Gulim"/>
                      <w:bCs/>
                      <w:color w:val="000000"/>
                      <w:kern w:val="24"/>
                      <w:lang w:val="en-US"/>
                    </w:rPr>
                    <w:br/>
                    <w:t>Up to 100 MHz (SL)</w:t>
                  </w:r>
                  <w:r w:rsidRPr="0056641F">
                    <w:rPr>
                      <w:rFonts w:eastAsia="Gulim" w:hint="eastAsia"/>
                      <w:bCs/>
                      <w:color w:val="000000"/>
                      <w:kern w:val="24"/>
                      <w:lang w:val="en-US"/>
                    </w:rPr>
                    <w:t xml:space="preserve"> </w:t>
                  </w:r>
                </w:p>
              </w:tc>
              <w:tc>
                <w:tcPr>
                  <w:tcW w:w="3344" w:type="dxa"/>
                  <w:shd w:val="clear" w:color="auto" w:fill="auto"/>
                  <w:tcMar>
                    <w:top w:w="8" w:type="dxa"/>
                    <w:left w:w="99" w:type="dxa"/>
                    <w:bottom w:w="0" w:type="dxa"/>
                    <w:right w:w="99" w:type="dxa"/>
                  </w:tcMar>
                  <w:hideMark/>
                </w:tcPr>
                <w:p w:rsidR="00815BBF" w:rsidRPr="0056641F" w:rsidRDefault="00815BBF" w:rsidP="009808A4">
                  <w:pPr>
                    <w:rPr>
                      <w:rFonts w:eastAsia="Gulim"/>
                      <w:bCs/>
                      <w:color w:val="000000"/>
                      <w:kern w:val="24"/>
                      <w:lang w:val="en-US"/>
                    </w:rPr>
                  </w:pPr>
                  <w:r w:rsidRPr="0056641F">
                    <w:rPr>
                      <w:rFonts w:eastAsia="Gulim"/>
                      <w:bCs/>
                      <w:color w:val="000000"/>
                      <w:kern w:val="24"/>
                      <w:lang w:val="en-US"/>
                    </w:rPr>
                    <w:t>Up to 200 MHz (DL+UL)</w:t>
                  </w:r>
                  <w:r w:rsidRPr="0056641F">
                    <w:rPr>
                      <w:rFonts w:eastAsia="Gulim"/>
                      <w:bCs/>
                      <w:color w:val="000000"/>
                      <w:kern w:val="24"/>
                      <w:lang w:val="en-US"/>
                    </w:rPr>
                    <w:br/>
                    <w:t>Up to 100 MHz (SL)</w:t>
                  </w:r>
                  <w:r w:rsidRPr="0056641F">
                    <w:rPr>
                      <w:rFonts w:eastAsia="Gulim" w:hint="eastAsia"/>
                      <w:bCs/>
                      <w:color w:val="000000"/>
                      <w:kern w:val="24"/>
                      <w:lang w:val="en-US"/>
                    </w:rPr>
                    <w:t xml:space="preserve"> </w:t>
                  </w:r>
                </w:p>
              </w:tc>
            </w:tr>
            <w:tr w:rsidR="00815BBF" w:rsidRPr="00E01216" w:rsidTr="009808A4">
              <w:trPr>
                <w:trHeight w:val="62"/>
              </w:trPr>
              <w:tc>
                <w:tcPr>
                  <w:tcW w:w="0" w:type="auto"/>
                  <w:shd w:val="clear" w:color="auto" w:fill="auto"/>
                  <w:tcMar>
                    <w:top w:w="8" w:type="dxa"/>
                    <w:left w:w="99" w:type="dxa"/>
                    <w:bottom w:w="0" w:type="dxa"/>
                    <w:right w:w="99" w:type="dxa"/>
                  </w:tcMar>
                  <w:vAlign w:val="center"/>
                  <w:hideMark/>
                </w:tcPr>
                <w:p w:rsidR="00815BBF" w:rsidRPr="0056641F" w:rsidRDefault="00815BBF" w:rsidP="009808A4">
                  <w:pPr>
                    <w:rPr>
                      <w:rFonts w:eastAsia="Gulim"/>
                      <w:bCs/>
                      <w:kern w:val="24"/>
                      <w:lang w:val="en-US"/>
                    </w:rPr>
                  </w:pPr>
                  <w:r w:rsidRPr="0056641F">
                    <w:rPr>
                      <w:rFonts w:eastAsia="Gulim"/>
                      <w:bCs/>
                      <w:kern w:val="24"/>
                      <w:lang w:val="en-US"/>
                    </w:rPr>
                    <w:t>Simulation bandwidth</w:t>
                  </w:r>
                </w:p>
              </w:tc>
              <w:tc>
                <w:tcPr>
                  <w:tcW w:w="3340" w:type="dxa"/>
                  <w:shd w:val="clear" w:color="auto" w:fill="auto"/>
                  <w:tcMar>
                    <w:top w:w="8" w:type="dxa"/>
                    <w:left w:w="99" w:type="dxa"/>
                    <w:bottom w:w="0" w:type="dxa"/>
                    <w:right w:w="99" w:type="dxa"/>
                  </w:tcMar>
                  <w:hideMark/>
                </w:tcPr>
                <w:p w:rsidR="00815BBF" w:rsidRPr="0056641F" w:rsidRDefault="00815BBF" w:rsidP="009808A4">
                  <w:pPr>
                    <w:rPr>
                      <w:rFonts w:eastAsia="Gulim"/>
                      <w:bCs/>
                      <w:color w:val="000000"/>
                      <w:kern w:val="24"/>
                      <w:lang w:val="en-US"/>
                    </w:rPr>
                  </w:pPr>
                  <w:r w:rsidRPr="0056641F">
                    <w:rPr>
                      <w:rFonts w:eastAsia="Gulim"/>
                      <w:bCs/>
                      <w:color w:val="000000"/>
                      <w:kern w:val="24"/>
                      <w:lang w:val="en-US"/>
                    </w:rPr>
                    <w:t>20 or 40 MHz (DL+UL)</w:t>
                  </w:r>
                  <w:r w:rsidRPr="0056641F">
                    <w:rPr>
                      <w:rFonts w:eastAsia="Gulim"/>
                      <w:bCs/>
                      <w:color w:val="000000"/>
                      <w:kern w:val="24"/>
                      <w:lang w:val="en-US"/>
                    </w:rPr>
                    <w:br/>
                    <w:t>10 or 20 MHz (SL)</w:t>
                  </w:r>
                  <w:r w:rsidRPr="0056641F">
                    <w:rPr>
                      <w:rFonts w:eastAsia="Gulim" w:hint="eastAsia"/>
                      <w:bCs/>
                      <w:color w:val="000000"/>
                      <w:kern w:val="24"/>
                      <w:lang w:val="en-US"/>
                    </w:rPr>
                    <w:t xml:space="preserve"> </w:t>
                  </w:r>
                </w:p>
              </w:tc>
              <w:tc>
                <w:tcPr>
                  <w:tcW w:w="3344" w:type="dxa"/>
                  <w:shd w:val="clear" w:color="auto" w:fill="auto"/>
                  <w:tcMar>
                    <w:top w:w="8" w:type="dxa"/>
                    <w:left w:w="99" w:type="dxa"/>
                    <w:bottom w:w="0" w:type="dxa"/>
                    <w:right w:w="99" w:type="dxa"/>
                  </w:tcMar>
                  <w:hideMark/>
                </w:tcPr>
                <w:p w:rsidR="00815BBF" w:rsidRPr="0056641F" w:rsidRDefault="00815BBF" w:rsidP="009808A4">
                  <w:pPr>
                    <w:rPr>
                      <w:rFonts w:eastAsia="Gulim"/>
                      <w:bCs/>
                      <w:color w:val="000000"/>
                      <w:kern w:val="24"/>
                      <w:lang w:val="en-US"/>
                    </w:rPr>
                  </w:pPr>
                  <w:r w:rsidRPr="0056641F">
                    <w:rPr>
                      <w:rFonts w:eastAsia="Gulim"/>
                      <w:bCs/>
                      <w:color w:val="000000"/>
                      <w:kern w:val="24"/>
                      <w:lang w:val="en-US"/>
                    </w:rPr>
                    <w:t>20 or 40 MHz (DL+UL)</w:t>
                  </w:r>
                  <w:r w:rsidRPr="0056641F">
                    <w:rPr>
                      <w:rFonts w:eastAsia="Gulim"/>
                      <w:bCs/>
                      <w:color w:val="000000"/>
                      <w:kern w:val="24"/>
                      <w:lang w:val="en-US"/>
                    </w:rPr>
                    <w:br/>
                    <w:t>10 or 20 MHz (SL)</w:t>
                  </w:r>
                  <w:r w:rsidRPr="0056641F">
                    <w:rPr>
                      <w:rFonts w:eastAsia="Gulim" w:hint="eastAsia"/>
                      <w:bCs/>
                      <w:color w:val="000000"/>
                      <w:kern w:val="24"/>
                      <w:lang w:val="en-US"/>
                    </w:rPr>
                    <w:t xml:space="preserve"> </w:t>
                  </w:r>
                </w:p>
              </w:tc>
            </w:tr>
            <w:tr w:rsidR="00815BBF" w:rsidRPr="00E01216" w:rsidTr="009808A4">
              <w:trPr>
                <w:trHeight w:val="1440"/>
              </w:trPr>
              <w:tc>
                <w:tcPr>
                  <w:tcW w:w="0" w:type="auto"/>
                  <w:shd w:val="clear" w:color="auto" w:fill="auto"/>
                  <w:tcMar>
                    <w:top w:w="8" w:type="dxa"/>
                    <w:left w:w="99" w:type="dxa"/>
                    <w:bottom w:w="0" w:type="dxa"/>
                    <w:right w:w="99" w:type="dxa"/>
                  </w:tcMar>
                  <w:vAlign w:val="center"/>
                  <w:hideMark/>
                </w:tcPr>
                <w:p w:rsidR="00815BBF" w:rsidRPr="009270CE" w:rsidRDefault="00815BBF" w:rsidP="009808A4">
                  <w:pPr>
                    <w:rPr>
                      <w:rFonts w:eastAsia="Gulim"/>
                      <w:bCs/>
                      <w:kern w:val="24"/>
                      <w:lang w:val="en-US"/>
                    </w:rPr>
                  </w:pPr>
                  <w:r w:rsidRPr="009270CE">
                    <w:rPr>
                      <w:rFonts w:eastAsia="Gulim"/>
                      <w:bCs/>
                      <w:kern w:val="24"/>
                      <w:lang w:val="en-US"/>
                    </w:rPr>
                    <w:t xml:space="preserve">Channel model </w:t>
                  </w:r>
                </w:p>
              </w:tc>
              <w:tc>
                <w:tcPr>
                  <w:tcW w:w="3340" w:type="dxa"/>
                  <w:shd w:val="clear" w:color="auto" w:fill="auto"/>
                  <w:tcMar>
                    <w:top w:w="8" w:type="dxa"/>
                    <w:left w:w="99" w:type="dxa"/>
                    <w:bottom w:w="0" w:type="dxa"/>
                    <w:right w:w="99" w:type="dxa"/>
                  </w:tcMar>
                  <w:hideMark/>
                </w:tcPr>
                <w:p w:rsidR="00815BBF" w:rsidRPr="000F3183" w:rsidRDefault="00815BBF" w:rsidP="009808A4">
                  <w:pPr>
                    <w:rPr>
                      <w:rFonts w:eastAsia="Gulim"/>
                      <w:bCs/>
                      <w:kern w:val="24"/>
                      <w:lang w:val="en-US"/>
                    </w:rPr>
                  </w:pPr>
                  <w:r w:rsidRPr="000F3183">
                    <w:rPr>
                      <w:rFonts w:eastAsia="Gulim"/>
                      <w:bCs/>
                      <w:kern w:val="24"/>
                      <w:lang w:val="en-US"/>
                    </w:rPr>
                    <w:t xml:space="preserve">Macro to/from vehicle/pedestrian UE : 3D </w:t>
                  </w:r>
                  <w:proofErr w:type="spellStart"/>
                  <w:r w:rsidRPr="000F3183">
                    <w:rPr>
                      <w:rFonts w:eastAsia="Gulim"/>
                      <w:bCs/>
                      <w:kern w:val="24"/>
                      <w:lang w:val="en-US"/>
                    </w:rPr>
                    <w:t>UMa</w:t>
                  </w:r>
                  <w:proofErr w:type="spellEnd"/>
                  <w:r w:rsidRPr="000F3183">
                    <w:rPr>
                      <w:rFonts w:eastAsia="Gulim"/>
                      <w:bCs/>
                      <w:kern w:val="24"/>
                      <w:lang w:val="en-US"/>
                    </w:rPr>
                    <w:t xml:space="preserve"> </w:t>
                  </w:r>
                  <w:r w:rsidRPr="000F3183">
                    <w:rPr>
                      <w:rFonts w:eastAsia="Gulim"/>
                      <w:bCs/>
                      <w:kern w:val="24"/>
                      <w:lang w:val="en-US"/>
                    </w:rPr>
                    <w:br/>
                    <w:t>Between vehicle/pedestrian UE: V2X Channel model in TR36.885</w:t>
                  </w:r>
                  <w:r w:rsidRPr="000F3183">
                    <w:rPr>
                      <w:rFonts w:eastAsia="Gulim"/>
                      <w:bCs/>
                      <w:kern w:val="24"/>
                      <w:lang w:val="en-US"/>
                    </w:rPr>
                    <w:br/>
                    <w:t>RSU to/from vehicle/pedestrian UE : V2X Channel model in TR36.885</w:t>
                  </w:r>
                </w:p>
                <w:p w:rsidR="00815BBF" w:rsidRPr="000F3183" w:rsidRDefault="00815BBF" w:rsidP="009808A4">
                  <w:pPr>
                    <w:rPr>
                      <w:rFonts w:eastAsia="Gulim"/>
                      <w:bCs/>
                      <w:kern w:val="24"/>
                      <w:lang w:val="en-US"/>
                    </w:rPr>
                  </w:pPr>
                </w:p>
                <w:p w:rsidR="00815BBF" w:rsidRPr="000F3183" w:rsidRDefault="00815BBF" w:rsidP="009808A4">
                  <w:pPr>
                    <w:rPr>
                      <w:rFonts w:eastAsia="Gulim"/>
                      <w:bCs/>
                      <w:kern w:val="24"/>
                      <w:lang w:val="en-US"/>
                    </w:rPr>
                  </w:pPr>
                  <w:r w:rsidRPr="000F3183">
                    <w:rPr>
                      <w:rFonts w:eastAsia="Gulim"/>
                      <w:bCs/>
                      <w:kern w:val="24"/>
                      <w:lang w:val="en-US"/>
                    </w:rPr>
                    <w:t>FFS whether V2V channel model enhancements are needed</w:t>
                  </w:r>
                </w:p>
              </w:tc>
              <w:tc>
                <w:tcPr>
                  <w:tcW w:w="3344" w:type="dxa"/>
                  <w:shd w:val="clear" w:color="auto" w:fill="auto"/>
                  <w:tcMar>
                    <w:top w:w="8" w:type="dxa"/>
                    <w:left w:w="99" w:type="dxa"/>
                    <w:bottom w:w="0" w:type="dxa"/>
                    <w:right w:w="99" w:type="dxa"/>
                  </w:tcMar>
                  <w:hideMark/>
                </w:tcPr>
                <w:p w:rsidR="00815BBF" w:rsidRPr="000F3183" w:rsidRDefault="00815BBF" w:rsidP="009808A4">
                  <w:pPr>
                    <w:rPr>
                      <w:rFonts w:eastAsia="Gulim"/>
                      <w:bCs/>
                      <w:kern w:val="24"/>
                      <w:lang w:val="en-US"/>
                    </w:rPr>
                  </w:pPr>
                  <w:r w:rsidRPr="000F3183">
                    <w:rPr>
                      <w:rFonts w:eastAsia="Gulim"/>
                      <w:bCs/>
                      <w:kern w:val="24"/>
                      <w:lang w:val="en-US"/>
                    </w:rPr>
                    <w:t xml:space="preserve">Macro to/from vehicle/pedestrian UE: </w:t>
                  </w:r>
                </w:p>
                <w:p w:rsidR="00815BBF" w:rsidRPr="000F3183" w:rsidRDefault="00815BBF" w:rsidP="009808A4">
                  <w:pPr>
                    <w:rPr>
                      <w:rFonts w:eastAsia="Gulim"/>
                      <w:bCs/>
                      <w:kern w:val="24"/>
                      <w:lang w:val="en-US"/>
                    </w:rPr>
                  </w:pPr>
                  <w:r w:rsidRPr="000F3183">
                    <w:rPr>
                      <w:rFonts w:eastAsia="Gulim"/>
                      <w:bCs/>
                      <w:kern w:val="24"/>
                      <w:lang w:val="en-US"/>
                    </w:rPr>
                    <w:t xml:space="preserve">3D </w:t>
                  </w:r>
                  <w:proofErr w:type="spellStart"/>
                  <w:r w:rsidRPr="000F3183">
                    <w:rPr>
                      <w:rFonts w:eastAsia="Gulim"/>
                      <w:bCs/>
                      <w:kern w:val="24"/>
                      <w:lang w:val="en-US"/>
                    </w:rPr>
                    <w:t>UMa</w:t>
                  </w:r>
                  <w:proofErr w:type="spellEnd"/>
                  <w:r w:rsidRPr="000F3183">
                    <w:rPr>
                      <w:rFonts w:eastAsia="Gulim"/>
                      <w:bCs/>
                      <w:kern w:val="24"/>
                      <w:lang w:val="en-US"/>
                    </w:rPr>
                    <w:t xml:space="preserve"> for 500m ISD </w:t>
                  </w:r>
                </w:p>
                <w:p w:rsidR="00815BBF" w:rsidRPr="000F3183" w:rsidRDefault="00815BBF" w:rsidP="009808A4">
                  <w:pPr>
                    <w:rPr>
                      <w:rFonts w:eastAsia="Gulim"/>
                      <w:bCs/>
                      <w:kern w:val="24"/>
                      <w:lang w:val="en-US"/>
                    </w:rPr>
                  </w:pPr>
                  <w:r w:rsidRPr="000F3183">
                    <w:rPr>
                      <w:rFonts w:eastAsia="Gulim"/>
                      <w:bCs/>
                      <w:kern w:val="24"/>
                      <w:lang w:val="en-US"/>
                    </w:rPr>
                    <w:t xml:space="preserve">3D </w:t>
                  </w:r>
                  <w:proofErr w:type="spellStart"/>
                  <w:r w:rsidRPr="000F3183">
                    <w:rPr>
                      <w:rFonts w:eastAsia="Gulim"/>
                      <w:bCs/>
                      <w:kern w:val="24"/>
                      <w:lang w:val="en-US"/>
                    </w:rPr>
                    <w:t>RMa</w:t>
                  </w:r>
                  <w:proofErr w:type="spellEnd"/>
                  <w:r w:rsidRPr="000F3183">
                    <w:rPr>
                      <w:rFonts w:eastAsia="Gulim"/>
                      <w:bCs/>
                      <w:kern w:val="24"/>
                      <w:lang w:val="en-US"/>
                    </w:rPr>
                    <w:t xml:space="preserve"> for 1732m ISD (2D </w:t>
                  </w:r>
                  <w:proofErr w:type="spellStart"/>
                  <w:r w:rsidRPr="000F3183">
                    <w:rPr>
                      <w:rFonts w:eastAsia="Gulim"/>
                      <w:bCs/>
                      <w:kern w:val="24"/>
                      <w:lang w:val="en-US"/>
                    </w:rPr>
                    <w:t>RMa</w:t>
                  </w:r>
                  <w:proofErr w:type="spellEnd"/>
                  <w:r w:rsidRPr="000F3183">
                    <w:rPr>
                      <w:rFonts w:eastAsia="Gulim"/>
                      <w:bCs/>
                      <w:kern w:val="24"/>
                      <w:lang w:val="en-US"/>
                    </w:rPr>
                    <w:t xml:space="preserve"> may be used until 3D </w:t>
                  </w:r>
                  <w:proofErr w:type="spellStart"/>
                  <w:r w:rsidRPr="000F3183">
                    <w:rPr>
                      <w:rFonts w:eastAsia="Gulim"/>
                      <w:bCs/>
                      <w:kern w:val="24"/>
                      <w:lang w:val="en-US"/>
                    </w:rPr>
                    <w:t>RMa</w:t>
                  </w:r>
                  <w:proofErr w:type="spellEnd"/>
                  <w:r w:rsidRPr="000F3183">
                    <w:rPr>
                      <w:rFonts w:eastAsia="Gulim"/>
                      <w:bCs/>
                      <w:kern w:val="24"/>
                      <w:lang w:val="en-US"/>
                    </w:rPr>
                    <w:t xml:space="preserve"> is complete)</w:t>
                  </w:r>
                  <w:r w:rsidRPr="000F3183">
                    <w:rPr>
                      <w:rFonts w:eastAsia="Gulim"/>
                      <w:bCs/>
                      <w:kern w:val="24"/>
                      <w:lang w:val="en-US"/>
                    </w:rPr>
                    <w:br/>
                    <w:t>Between vehicle/pedestrian UE: V2X Channel model in TR36.885</w:t>
                  </w:r>
                  <w:r w:rsidRPr="000F3183">
                    <w:rPr>
                      <w:rFonts w:eastAsia="Gulim"/>
                      <w:bCs/>
                      <w:kern w:val="24"/>
                      <w:lang w:val="en-US"/>
                    </w:rPr>
                    <w:br/>
                    <w:t>RSU to/from vehicle/pedestrian UE : V2X Channel model in TR36.885</w:t>
                  </w:r>
                  <w:r w:rsidRPr="000F3183">
                    <w:rPr>
                      <w:rFonts w:eastAsia="Gulim"/>
                      <w:bCs/>
                      <w:kern w:val="24"/>
                      <w:lang w:val="en-US"/>
                    </w:rPr>
                    <w:br/>
                  </w:r>
                  <w:r w:rsidRPr="000F3183">
                    <w:rPr>
                      <w:rFonts w:eastAsia="Gulim"/>
                      <w:bCs/>
                      <w:kern w:val="24"/>
                      <w:lang w:val="en-US"/>
                    </w:rPr>
                    <w:lastRenderedPageBreak/>
                    <w:br/>
                    <w:t>FFS whether V2V channel model enhancements are needed</w:t>
                  </w:r>
                </w:p>
              </w:tc>
            </w:tr>
            <w:tr w:rsidR="00815BBF" w:rsidRPr="00E01216" w:rsidTr="009808A4">
              <w:trPr>
                <w:trHeight w:val="1440"/>
              </w:trPr>
              <w:tc>
                <w:tcPr>
                  <w:tcW w:w="0" w:type="auto"/>
                  <w:shd w:val="clear" w:color="auto" w:fill="auto"/>
                  <w:tcMar>
                    <w:top w:w="8" w:type="dxa"/>
                    <w:left w:w="99" w:type="dxa"/>
                    <w:bottom w:w="0" w:type="dxa"/>
                    <w:right w:w="99" w:type="dxa"/>
                  </w:tcMar>
                  <w:vAlign w:val="center"/>
                  <w:hideMark/>
                </w:tcPr>
                <w:p w:rsidR="00815BBF" w:rsidRPr="001C57ED" w:rsidRDefault="00815BBF" w:rsidP="009808A4">
                  <w:pPr>
                    <w:rPr>
                      <w:rFonts w:eastAsia="Times New Roman"/>
                    </w:rPr>
                  </w:pPr>
                  <w:proofErr w:type="spellStart"/>
                  <w:r w:rsidRPr="001C57ED">
                    <w:rPr>
                      <w:rFonts w:eastAsia="Gulim"/>
                      <w:bCs/>
                      <w:kern w:val="24"/>
                    </w:rPr>
                    <w:lastRenderedPageBreak/>
                    <w:t>Tx</w:t>
                  </w:r>
                  <w:proofErr w:type="spellEnd"/>
                  <w:r w:rsidRPr="001C57ED">
                    <w:rPr>
                      <w:rFonts w:eastAsia="Gulim"/>
                      <w:bCs/>
                      <w:kern w:val="24"/>
                    </w:rPr>
                    <w:t xml:space="preserve"> power </w:t>
                  </w:r>
                </w:p>
              </w:tc>
              <w:tc>
                <w:tcPr>
                  <w:tcW w:w="3340" w:type="dxa"/>
                  <w:shd w:val="clear" w:color="auto" w:fill="auto"/>
                  <w:tcMar>
                    <w:top w:w="8" w:type="dxa"/>
                    <w:left w:w="99" w:type="dxa"/>
                    <w:bottom w:w="0" w:type="dxa"/>
                    <w:right w:w="99" w:type="dxa"/>
                  </w:tcMar>
                  <w:hideMark/>
                </w:tcPr>
                <w:p w:rsidR="00815BBF" w:rsidRPr="001C57ED" w:rsidRDefault="00815BBF" w:rsidP="009808A4">
                  <w:pPr>
                    <w:rPr>
                      <w:rFonts w:eastAsia="Times New Roman"/>
                    </w:rPr>
                  </w:pPr>
                  <w:r w:rsidRPr="001C57ED">
                    <w:rPr>
                      <w:rFonts w:eastAsia="Gulim"/>
                      <w:bCs/>
                      <w:color w:val="000000"/>
                      <w:kern w:val="24"/>
                    </w:rPr>
                    <w:t>Macro BS: 49dBm PA scaled with simulation BW when system BW is higher than simulation BW. Otherwise, 49dBm [TBD for TDD</w:t>
                  </w:r>
                  <w:proofErr w:type="gramStart"/>
                  <w:r w:rsidRPr="001C57ED">
                    <w:rPr>
                      <w:rFonts w:eastAsia="Gulim"/>
                      <w:bCs/>
                      <w:color w:val="000000"/>
                      <w:kern w:val="24"/>
                    </w:rPr>
                    <w:t>]</w:t>
                  </w:r>
                  <w:proofErr w:type="gramEnd"/>
                  <w:r w:rsidRPr="001C57ED">
                    <w:rPr>
                      <w:rFonts w:eastAsia="Gulim"/>
                      <w:bCs/>
                      <w:color w:val="000000"/>
                      <w:kern w:val="24"/>
                    </w:rPr>
                    <w:br/>
                    <w:t>BS-type-RSU: 24dBm PA scaled with simulation BW when system BW is higher than simulation BW. Otherwise, 24dBm</w:t>
                  </w:r>
                  <w:r w:rsidRPr="001C57ED">
                    <w:rPr>
                      <w:rFonts w:eastAsia="Gulim"/>
                      <w:bCs/>
                      <w:color w:val="000000"/>
                      <w:kern w:val="24"/>
                    </w:rPr>
                    <w:br/>
                    <w:t>Vehicle/pedestrian UE or UE type RSU: 23dBm</w:t>
                  </w:r>
                  <w:r w:rsidRPr="001C57ED">
                    <w:rPr>
                      <w:rFonts w:eastAsia="Gulim"/>
                      <w:bCs/>
                      <w:color w:val="000000"/>
                      <w:kern w:val="24"/>
                    </w:rPr>
                    <w:br/>
                  </w:r>
                  <w:r w:rsidRPr="001C57ED">
                    <w:rPr>
                      <w:rFonts w:eastAsia="Gulim"/>
                      <w:bCs/>
                      <w:color w:val="000000"/>
                      <w:kern w:val="24"/>
                    </w:rPr>
                    <w:br/>
                    <w:t>Note: 33dBM for RSU or UE is not precluded</w:t>
                  </w:r>
                  <w:r w:rsidRPr="001C57ED">
                    <w:rPr>
                      <w:rFonts w:eastAsia="Malgun Gothic"/>
                      <w:bCs/>
                      <w:color w:val="000000"/>
                      <w:kern w:val="24"/>
                      <w:lang w:eastAsia="ko-KR"/>
                    </w:rPr>
                    <w:t xml:space="preserve"> </w:t>
                  </w:r>
                </w:p>
              </w:tc>
              <w:tc>
                <w:tcPr>
                  <w:tcW w:w="3344" w:type="dxa"/>
                  <w:shd w:val="clear" w:color="auto" w:fill="auto"/>
                  <w:tcMar>
                    <w:top w:w="8" w:type="dxa"/>
                    <w:left w:w="99" w:type="dxa"/>
                    <w:bottom w:w="0" w:type="dxa"/>
                    <w:right w:w="99" w:type="dxa"/>
                  </w:tcMar>
                  <w:hideMark/>
                </w:tcPr>
                <w:p w:rsidR="00815BBF" w:rsidRPr="001C57ED" w:rsidRDefault="00815BBF" w:rsidP="009808A4">
                  <w:pPr>
                    <w:rPr>
                      <w:rFonts w:eastAsia="Times New Roman"/>
                    </w:rPr>
                  </w:pPr>
                  <w:r w:rsidRPr="001C57ED">
                    <w:rPr>
                      <w:rFonts w:eastAsia="Gulim"/>
                      <w:bCs/>
                      <w:color w:val="000000"/>
                      <w:kern w:val="24"/>
                    </w:rPr>
                    <w:t>Macro BS: 49dBm PA scaled with simulation BW when system BW is higher than simulation BW. Otherwise, 49dBm [TBD for TDD</w:t>
                  </w:r>
                  <w:proofErr w:type="gramStart"/>
                  <w:r w:rsidRPr="001C57ED">
                    <w:rPr>
                      <w:rFonts w:eastAsia="Gulim"/>
                      <w:bCs/>
                      <w:color w:val="000000"/>
                      <w:kern w:val="24"/>
                    </w:rPr>
                    <w:t>]</w:t>
                  </w:r>
                  <w:proofErr w:type="gramEnd"/>
                  <w:r w:rsidRPr="001C57ED">
                    <w:rPr>
                      <w:rFonts w:eastAsia="Gulim"/>
                      <w:bCs/>
                      <w:color w:val="000000"/>
                      <w:kern w:val="24"/>
                    </w:rPr>
                    <w:br/>
                    <w:t>BS-type-RSU: 24dBm PA scaled with simulation BW when system BW is higher than simulation BW. Otherwise, 24dBm</w:t>
                  </w:r>
                  <w:r w:rsidRPr="001C57ED">
                    <w:rPr>
                      <w:rFonts w:eastAsia="Gulim"/>
                      <w:bCs/>
                      <w:color w:val="000000"/>
                      <w:kern w:val="24"/>
                    </w:rPr>
                    <w:br/>
                    <w:t>Vehicle/pedestrian UE or UE type RSU: 23dBm</w:t>
                  </w:r>
                  <w:r w:rsidRPr="001C57ED">
                    <w:rPr>
                      <w:rFonts w:eastAsia="Gulim"/>
                      <w:bCs/>
                      <w:color w:val="000000"/>
                      <w:kern w:val="24"/>
                    </w:rPr>
                    <w:br/>
                  </w:r>
                  <w:r w:rsidRPr="001C57ED">
                    <w:rPr>
                      <w:rFonts w:eastAsia="Gulim"/>
                      <w:bCs/>
                      <w:color w:val="000000"/>
                      <w:kern w:val="24"/>
                    </w:rPr>
                    <w:br/>
                    <w:t>Note: 33dBM for RSU or UE is not precluded</w:t>
                  </w:r>
                  <w:r w:rsidRPr="001C57ED">
                    <w:rPr>
                      <w:rFonts w:eastAsia="Malgun Gothic"/>
                      <w:bCs/>
                      <w:color w:val="000000"/>
                      <w:kern w:val="24"/>
                      <w:lang w:eastAsia="ko-KR"/>
                    </w:rPr>
                    <w:t xml:space="preserve"> </w:t>
                  </w:r>
                </w:p>
              </w:tc>
            </w:tr>
            <w:tr w:rsidR="00815BBF" w:rsidRPr="00E01216" w:rsidTr="009808A4">
              <w:trPr>
                <w:trHeight w:val="260"/>
              </w:trPr>
              <w:tc>
                <w:tcPr>
                  <w:tcW w:w="0" w:type="auto"/>
                  <w:shd w:val="clear" w:color="auto" w:fill="auto"/>
                  <w:tcMar>
                    <w:top w:w="8" w:type="dxa"/>
                    <w:left w:w="99" w:type="dxa"/>
                    <w:bottom w:w="0" w:type="dxa"/>
                    <w:right w:w="99" w:type="dxa"/>
                  </w:tcMar>
                  <w:vAlign w:val="center"/>
                  <w:hideMark/>
                </w:tcPr>
                <w:p w:rsidR="00815BBF" w:rsidRPr="00632290" w:rsidRDefault="00815BBF" w:rsidP="009808A4">
                  <w:pPr>
                    <w:rPr>
                      <w:rFonts w:eastAsia="Times New Roman"/>
                    </w:rPr>
                  </w:pPr>
                  <w:r w:rsidRPr="00632290">
                    <w:rPr>
                      <w:rFonts w:eastAsia="Gulim"/>
                      <w:bCs/>
                      <w:kern w:val="24"/>
                    </w:rPr>
                    <w:t>BS antenna configuration</w:t>
                  </w:r>
                  <w:r w:rsidRPr="00632290">
                    <w:rPr>
                      <w:rFonts w:eastAsia="Malgun Gothic"/>
                      <w:bCs/>
                      <w:kern w:val="24"/>
                      <w:lang w:eastAsia="ko-KR"/>
                    </w:rPr>
                    <w:t xml:space="preserve"> </w:t>
                  </w:r>
                </w:p>
              </w:tc>
              <w:tc>
                <w:tcPr>
                  <w:tcW w:w="3340" w:type="dxa"/>
                  <w:shd w:val="clear" w:color="auto" w:fill="auto"/>
                  <w:tcMar>
                    <w:top w:w="8" w:type="dxa"/>
                    <w:left w:w="99" w:type="dxa"/>
                    <w:bottom w:w="0" w:type="dxa"/>
                    <w:right w:w="99" w:type="dxa"/>
                  </w:tcMar>
                  <w:hideMark/>
                </w:tcPr>
                <w:p w:rsidR="00815BBF" w:rsidRPr="00632290" w:rsidRDefault="00815BBF" w:rsidP="009808A4">
                  <w:pPr>
                    <w:rPr>
                      <w:rFonts w:eastAsia="Times New Roman"/>
                    </w:rPr>
                  </w:pPr>
                  <w:r w:rsidRPr="00632290">
                    <w:rPr>
                      <w:rFonts w:eastAsia="Gulim"/>
                      <w:bCs/>
                      <w:color w:val="000000"/>
                      <w:kern w:val="24"/>
                    </w:rPr>
                    <w:t>Macro BS: Up to 256 TX/RX antenna elements</w:t>
                  </w:r>
                  <w:r w:rsidRPr="00632290">
                    <w:rPr>
                      <w:rFonts w:eastAsia="Gulim"/>
                      <w:bCs/>
                      <w:color w:val="000000"/>
                      <w:kern w:val="24"/>
                    </w:rPr>
                    <w:br/>
                    <w:t>BS-type-RSU: Up to 8 TX/RX antenna elements</w:t>
                  </w:r>
                  <w:r w:rsidRPr="00632290">
                    <w:rPr>
                      <w:rFonts w:eastAsia="Malgun Gothic"/>
                      <w:bCs/>
                      <w:color w:val="000000"/>
                      <w:kern w:val="24"/>
                      <w:lang w:eastAsia="ko-KR"/>
                    </w:rPr>
                    <w:t xml:space="preserve"> </w:t>
                  </w:r>
                </w:p>
              </w:tc>
              <w:tc>
                <w:tcPr>
                  <w:tcW w:w="3344" w:type="dxa"/>
                  <w:shd w:val="clear" w:color="auto" w:fill="auto"/>
                  <w:tcMar>
                    <w:top w:w="8" w:type="dxa"/>
                    <w:left w:w="99" w:type="dxa"/>
                    <w:bottom w:w="0" w:type="dxa"/>
                    <w:right w:w="99" w:type="dxa"/>
                  </w:tcMar>
                  <w:hideMark/>
                </w:tcPr>
                <w:p w:rsidR="00815BBF" w:rsidRPr="00632290" w:rsidRDefault="00815BBF" w:rsidP="009808A4">
                  <w:pPr>
                    <w:rPr>
                      <w:rFonts w:eastAsia="Times New Roman"/>
                    </w:rPr>
                  </w:pPr>
                  <w:r w:rsidRPr="00632290">
                    <w:rPr>
                      <w:rFonts w:eastAsia="Gulim"/>
                      <w:bCs/>
                      <w:color w:val="000000"/>
                      <w:kern w:val="24"/>
                    </w:rPr>
                    <w:t>Macro BS: Up to 256 TX/RX antenna elements</w:t>
                  </w:r>
                  <w:r w:rsidRPr="00632290">
                    <w:rPr>
                      <w:rFonts w:eastAsia="Gulim"/>
                      <w:bCs/>
                      <w:color w:val="000000"/>
                      <w:kern w:val="24"/>
                    </w:rPr>
                    <w:br/>
                    <w:t>BS-type-RSU: Up to 8 TX/RX antenna elements</w:t>
                  </w:r>
                  <w:r w:rsidRPr="00632290">
                    <w:rPr>
                      <w:rFonts w:eastAsia="Malgun Gothic"/>
                      <w:bCs/>
                      <w:color w:val="000000"/>
                      <w:kern w:val="24"/>
                      <w:lang w:eastAsia="ko-KR"/>
                    </w:rPr>
                    <w:t xml:space="preserve"> </w:t>
                  </w:r>
                </w:p>
              </w:tc>
            </w:tr>
            <w:tr w:rsidR="00815BBF" w:rsidRPr="00E01216" w:rsidTr="009808A4">
              <w:trPr>
                <w:trHeight w:val="260"/>
              </w:trPr>
              <w:tc>
                <w:tcPr>
                  <w:tcW w:w="0" w:type="auto"/>
                  <w:shd w:val="clear" w:color="auto" w:fill="auto"/>
                  <w:tcMar>
                    <w:top w:w="8" w:type="dxa"/>
                    <w:left w:w="99" w:type="dxa"/>
                    <w:bottom w:w="0" w:type="dxa"/>
                    <w:right w:w="99" w:type="dxa"/>
                  </w:tcMar>
                  <w:vAlign w:val="center"/>
                  <w:hideMark/>
                </w:tcPr>
                <w:p w:rsidR="00815BBF" w:rsidRPr="000B1C33" w:rsidRDefault="00815BBF" w:rsidP="009808A4">
                  <w:pPr>
                    <w:rPr>
                      <w:rFonts w:eastAsia="Times New Roman"/>
                    </w:rPr>
                  </w:pPr>
                  <w:r w:rsidRPr="000B1C33">
                    <w:rPr>
                      <w:rFonts w:eastAsia="Gulim"/>
                      <w:bCs/>
                      <w:kern w:val="24"/>
                    </w:rPr>
                    <w:t>BS antenna pattern</w:t>
                  </w:r>
                  <w:r w:rsidRPr="000B1C33">
                    <w:rPr>
                      <w:rFonts w:eastAsia="Malgun Gothic"/>
                      <w:bCs/>
                      <w:kern w:val="24"/>
                      <w:lang w:eastAsia="ko-KR"/>
                    </w:rPr>
                    <w:t xml:space="preserve"> </w:t>
                  </w:r>
                </w:p>
              </w:tc>
              <w:tc>
                <w:tcPr>
                  <w:tcW w:w="3340" w:type="dxa"/>
                  <w:shd w:val="clear" w:color="auto" w:fill="auto"/>
                  <w:tcMar>
                    <w:top w:w="8" w:type="dxa"/>
                    <w:left w:w="99" w:type="dxa"/>
                    <w:bottom w:w="0" w:type="dxa"/>
                    <w:right w:w="99" w:type="dxa"/>
                  </w:tcMar>
                  <w:hideMark/>
                </w:tcPr>
                <w:p w:rsidR="00815BBF" w:rsidRPr="000B1C33" w:rsidRDefault="00815BBF" w:rsidP="009808A4">
                  <w:pPr>
                    <w:ind w:left="-16" w:firstLine="16"/>
                    <w:rPr>
                      <w:rFonts w:eastAsia="Times New Roman"/>
                    </w:rPr>
                  </w:pPr>
                  <w:r w:rsidRPr="000B1C33">
                    <w:rPr>
                      <w:rFonts w:eastAsia="Gulim"/>
                      <w:bCs/>
                      <w:color w:val="000000"/>
                      <w:kern w:val="24"/>
                    </w:rPr>
                    <w:t xml:space="preserve">Macro BS: Follow the modeling of TR </w:t>
                  </w:r>
                  <w:r w:rsidRPr="000B1C33">
                    <w:rPr>
                      <w:rFonts w:eastAsia="Gulim"/>
                      <w:bCs/>
                      <w:color w:val="FF0000"/>
                      <w:kern w:val="24"/>
                    </w:rPr>
                    <w:t>36.873</w:t>
                  </w:r>
                  <w:r w:rsidRPr="000B1C33">
                    <w:rPr>
                      <w:rFonts w:eastAsia="Gulim"/>
                      <w:bCs/>
                      <w:color w:val="000000"/>
                      <w:kern w:val="24"/>
                    </w:rPr>
                    <w:br/>
                    <w:t xml:space="preserve">BS-type RSU: Follow the modeling of TR </w:t>
                  </w:r>
                  <w:r w:rsidRPr="000B1C33">
                    <w:rPr>
                      <w:rFonts w:eastAsia="Gulim"/>
                      <w:bCs/>
                      <w:color w:val="FF0000"/>
                      <w:kern w:val="24"/>
                    </w:rPr>
                    <w:t>36.873</w:t>
                  </w:r>
                </w:p>
                <w:p w:rsidR="00815BBF" w:rsidRPr="000B1C33" w:rsidRDefault="00815BBF" w:rsidP="009808A4">
                  <w:pPr>
                    <w:ind w:left="-16" w:firstLine="16"/>
                    <w:rPr>
                      <w:rFonts w:eastAsia="Times New Roman"/>
                    </w:rPr>
                  </w:pPr>
                  <w:r w:rsidRPr="000B1C33">
                    <w:rPr>
                      <w:rFonts w:eastAsia="Gulim"/>
                      <w:bCs/>
                      <w:color w:val="FF0000"/>
                      <w:kern w:val="24"/>
                    </w:rPr>
                    <w:t>Note: Further study if needed, e.g., vertical beamforming, vehicle-to-vehicle channel.</w:t>
                  </w:r>
                  <w:r w:rsidRPr="000B1C33">
                    <w:rPr>
                      <w:rFonts w:eastAsia="Malgun Gothic"/>
                      <w:bCs/>
                      <w:color w:val="FF0000"/>
                      <w:kern w:val="24"/>
                      <w:lang w:eastAsia="ko-KR"/>
                    </w:rPr>
                    <w:t xml:space="preserve"> </w:t>
                  </w:r>
                </w:p>
              </w:tc>
              <w:tc>
                <w:tcPr>
                  <w:tcW w:w="3344" w:type="dxa"/>
                  <w:shd w:val="clear" w:color="auto" w:fill="auto"/>
                  <w:tcMar>
                    <w:top w:w="8" w:type="dxa"/>
                    <w:left w:w="99" w:type="dxa"/>
                    <w:bottom w:w="0" w:type="dxa"/>
                    <w:right w:w="99" w:type="dxa"/>
                  </w:tcMar>
                  <w:hideMark/>
                </w:tcPr>
                <w:p w:rsidR="00815BBF" w:rsidRPr="000B1C33" w:rsidRDefault="00815BBF" w:rsidP="009808A4">
                  <w:pPr>
                    <w:ind w:left="-16" w:firstLine="16"/>
                    <w:rPr>
                      <w:rFonts w:eastAsia="Times New Roman"/>
                    </w:rPr>
                  </w:pPr>
                  <w:r w:rsidRPr="000B1C33">
                    <w:rPr>
                      <w:rFonts w:eastAsia="Gulim"/>
                      <w:bCs/>
                      <w:color w:val="000000"/>
                      <w:kern w:val="24"/>
                    </w:rPr>
                    <w:t xml:space="preserve">Macro BS: Follow the modeling of TR </w:t>
                  </w:r>
                  <w:r w:rsidRPr="000B1C33">
                    <w:rPr>
                      <w:rFonts w:eastAsia="Gulim"/>
                      <w:bCs/>
                      <w:color w:val="FF0000"/>
                      <w:kern w:val="24"/>
                    </w:rPr>
                    <w:t>36.873</w:t>
                  </w:r>
                  <w:r w:rsidRPr="000B1C33">
                    <w:rPr>
                      <w:rFonts w:eastAsia="Gulim"/>
                      <w:bCs/>
                      <w:color w:val="000000"/>
                      <w:kern w:val="24"/>
                    </w:rPr>
                    <w:br/>
                    <w:t xml:space="preserve">BS-type RSU: Follow the modeling of TR </w:t>
                  </w:r>
                  <w:r w:rsidRPr="000B1C33">
                    <w:rPr>
                      <w:rFonts w:eastAsia="Gulim"/>
                      <w:bCs/>
                      <w:color w:val="FF0000"/>
                      <w:kern w:val="24"/>
                    </w:rPr>
                    <w:t>36.873</w:t>
                  </w:r>
                </w:p>
                <w:p w:rsidR="00815BBF" w:rsidRPr="000B1C33" w:rsidRDefault="00815BBF" w:rsidP="009808A4">
                  <w:pPr>
                    <w:ind w:left="-16" w:firstLine="16"/>
                    <w:rPr>
                      <w:rFonts w:eastAsia="Times New Roman"/>
                    </w:rPr>
                  </w:pPr>
                  <w:r w:rsidRPr="000B1C33">
                    <w:rPr>
                      <w:rFonts w:eastAsia="Gulim"/>
                      <w:bCs/>
                      <w:color w:val="FF0000"/>
                      <w:kern w:val="24"/>
                    </w:rPr>
                    <w:t>Note: Further study if needed, e.g., vertical beamforming effect, vehicle-to-vehicle channel.</w:t>
                  </w:r>
                  <w:r w:rsidRPr="000B1C33">
                    <w:rPr>
                      <w:rFonts w:eastAsia="Malgun Gothic"/>
                      <w:bCs/>
                      <w:color w:val="FF0000"/>
                      <w:kern w:val="24"/>
                      <w:lang w:eastAsia="ko-KR"/>
                    </w:rPr>
                    <w:t xml:space="preserve"> </w:t>
                  </w:r>
                </w:p>
              </w:tc>
            </w:tr>
            <w:tr w:rsidR="00815BBF" w:rsidRPr="00E01216" w:rsidTr="009808A4">
              <w:trPr>
                <w:trHeight w:val="260"/>
              </w:trPr>
              <w:tc>
                <w:tcPr>
                  <w:tcW w:w="0" w:type="auto"/>
                  <w:shd w:val="clear" w:color="auto" w:fill="auto"/>
                  <w:tcMar>
                    <w:top w:w="8" w:type="dxa"/>
                    <w:left w:w="99" w:type="dxa"/>
                    <w:bottom w:w="0" w:type="dxa"/>
                    <w:right w:w="99" w:type="dxa"/>
                  </w:tcMar>
                  <w:vAlign w:val="center"/>
                  <w:hideMark/>
                </w:tcPr>
                <w:p w:rsidR="00815BBF" w:rsidRPr="006D41E7" w:rsidRDefault="00815BBF" w:rsidP="009808A4">
                  <w:pPr>
                    <w:rPr>
                      <w:rFonts w:eastAsia="Times New Roman"/>
                    </w:rPr>
                  </w:pPr>
                  <w:r w:rsidRPr="006D41E7">
                    <w:rPr>
                      <w:rFonts w:eastAsia="Gulim"/>
                      <w:bCs/>
                      <w:kern w:val="24"/>
                    </w:rPr>
                    <w:t xml:space="preserve">BS antenna height </w:t>
                  </w:r>
                </w:p>
              </w:tc>
              <w:tc>
                <w:tcPr>
                  <w:tcW w:w="3340" w:type="dxa"/>
                  <w:shd w:val="clear" w:color="auto" w:fill="auto"/>
                  <w:tcMar>
                    <w:top w:w="8" w:type="dxa"/>
                    <w:left w:w="99" w:type="dxa"/>
                    <w:bottom w:w="0" w:type="dxa"/>
                    <w:right w:w="99" w:type="dxa"/>
                  </w:tcMar>
                  <w:hideMark/>
                </w:tcPr>
                <w:p w:rsidR="00815BBF" w:rsidRPr="006D41E7" w:rsidRDefault="00815BBF" w:rsidP="009808A4">
                  <w:pPr>
                    <w:ind w:left="-16" w:firstLine="16"/>
                    <w:rPr>
                      <w:rFonts w:eastAsia="Times New Roman"/>
                    </w:rPr>
                  </w:pPr>
                  <w:r w:rsidRPr="006D41E7">
                    <w:rPr>
                      <w:rFonts w:eastAsia="Gulim"/>
                      <w:bCs/>
                      <w:color w:val="000000"/>
                      <w:kern w:val="24"/>
                    </w:rPr>
                    <w:t xml:space="preserve">Macro BS: 25m </w:t>
                  </w:r>
                  <w:r w:rsidRPr="006D41E7">
                    <w:rPr>
                      <w:rFonts w:eastAsia="Gulim"/>
                      <w:bCs/>
                      <w:color w:val="000000"/>
                      <w:kern w:val="24"/>
                    </w:rPr>
                    <w:br/>
                    <w:t>BS-type-RSU: 5m</w:t>
                  </w:r>
                  <w:r w:rsidRPr="006D41E7">
                    <w:rPr>
                      <w:rFonts w:eastAsia="Malgun Gothic"/>
                      <w:bCs/>
                      <w:color w:val="000000"/>
                      <w:kern w:val="24"/>
                      <w:lang w:eastAsia="ko-KR"/>
                    </w:rPr>
                    <w:t xml:space="preserve"> </w:t>
                  </w:r>
                </w:p>
              </w:tc>
              <w:tc>
                <w:tcPr>
                  <w:tcW w:w="3344" w:type="dxa"/>
                  <w:shd w:val="clear" w:color="auto" w:fill="auto"/>
                  <w:tcMar>
                    <w:top w:w="8" w:type="dxa"/>
                    <w:left w:w="99" w:type="dxa"/>
                    <w:bottom w:w="0" w:type="dxa"/>
                    <w:right w:w="99" w:type="dxa"/>
                  </w:tcMar>
                  <w:hideMark/>
                </w:tcPr>
                <w:p w:rsidR="00815BBF" w:rsidRPr="006D41E7" w:rsidRDefault="00815BBF" w:rsidP="009808A4">
                  <w:pPr>
                    <w:ind w:left="-16" w:firstLine="16"/>
                    <w:rPr>
                      <w:rFonts w:eastAsia="Times New Roman"/>
                    </w:rPr>
                  </w:pPr>
                  <w:r w:rsidRPr="006D41E7">
                    <w:rPr>
                      <w:rFonts w:eastAsia="Gulim"/>
                      <w:bCs/>
                      <w:color w:val="000000"/>
                      <w:kern w:val="24"/>
                    </w:rPr>
                    <w:t xml:space="preserve">Macro BS: 35m </w:t>
                  </w:r>
                  <w:r w:rsidRPr="006D41E7">
                    <w:rPr>
                      <w:rFonts w:eastAsia="Gulim"/>
                      <w:bCs/>
                      <w:color w:val="FF0000"/>
                      <w:kern w:val="24"/>
                    </w:rPr>
                    <w:t>for ISD 1732m</w:t>
                  </w:r>
                  <w:r w:rsidRPr="006D41E7">
                    <w:rPr>
                      <w:rFonts w:eastAsia="Gulim"/>
                      <w:bCs/>
                      <w:color w:val="000000"/>
                      <w:kern w:val="24"/>
                    </w:rPr>
                    <w:br/>
                    <w:t xml:space="preserve">                    25m </w:t>
                  </w:r>
                  <w:r w:rsidRPr="006D41E7">
                    <w:rPr>
                      <w:rFonts w:eastAsia="Gulim"/>
                      <w:bCs/>
                      <w:color w:val="FF0000"/>
                      <w:kern w:val="24"/>
                    </w:rPr>
                    <w:t>for ISD 500m</w:t>
                  </w:r>
                  <w:r w:rsidRPr="006D41E7">
                    <w:rPr>
                      <w:rFonts w:eastAsia="Gulim"/>
                      <w:bCs/>
                      <w:color w:val="000000"/>
                      <w:kern w:val="24"/>
                    </w:rPr>
                    <w:br/>
                    <w:t>BS-type-RSU: 5m</w:t>
                  </w:r>
                  <w:r w:rsidRPr="006D41E7">
                    <w:rPr>
                      <w:rFonts w:eastAsia="Malgun Gothic"/>
                      <w:bCs/>
                      <w:color w:val="000000"/>
                      <w:kern w:val="24"/>
                      <w:lang w:eastAsia="ko-KR"/>
                    </w:rPr>
                    <w:t xml:space="preserve"> </w:t>
                  </w:r>
                </w:p>
              </w:tc>
            </w:tr>
            <w:tr w:rsidR="00815BBF" w:rsidRPr="00E01216" w:rsidTr="009808A4">
              <w:trPr>
                <w:trHeight w:val="260"/>
              </w:trPr>
              <w:tc>
                <w:tcPr>
                  <w:tcW w:w="0" w:type="auto"/>
                  <w:shd w:val="clear" w:color="auto" w:fill="auto"/>
                  <w:tcMar>
                    <w:top w:w="8" w:type="dxa"/>
                    <w:left w:w="99" w:type="dxa"/>
                    <w:bottom w:w="0" w:type="dxa"/>
                    <w:right w:w="99" w:type="dxa"/>
                  </w:tcMar>
                  <w:vAlign w:val="center"/>
                  <w:hideMark/>
                </w:tcPr>
                <w:p w:rsidR="00815BBF" w:rsidRPr="006D41E7" w:rsidRDefault="00815BBF" w:rsidP="009808A4">
                  <w:pPr>
                    <w:rPr>
                      <w:rFonts w:eastAsia="Times New Roman"/>
                    </w:rPr>
                  </w:pPr>
                  <w:r w:rsidRPr="006D41E7">
                    <w:rPr>
                      <w:rFonts w:eastAsia="Gulim"/>
                      <w:bCs/>
                      <w:kern w:val="24"/>
                    </w:rPr>
                    <w:t>BS antenna element gain + connector loss</w:t>
                  </w:r>
                  <w:r w:rsidRPr="006D41E7">
                    <w:rPr>
                      <w:rFonts w:eastAsia="Malgun Gothic"/>
                      <w:bCs/>
                      <w:color w:val="FFFFFF"/>
                      <w:kern w:val="24"/>
                      <w:lang w:eastAsia="ko-KR"/>
                    </w:rPr>
                    <w:t xml:space="preserve"> </w:t>
                  </w:r>
                </w:p>
              </w:tc>
              <w:tc>
                <w:tcPr>
                  <w:tcW w:w="3340" w:type="dxa"/>
                  <w:shd w:val="clear" w:color="auto" w:fill="auto"/>
                  <w:tcMar>
                    <w:top w:w="8" w:type="dxa"/>
                    <w:left w:w="99" w:type="dxa"/>
                    <w:bottom w:w="0" w:type="dxa"/>
                    <w:right w:w="99" w:type="dxa"/>
                  </w:tcMar>
                  <w:hideMark/>
                </w:tcPr>
                <w:p w:rsidR="00815BBF" w:rsidRPr="006D41E7" w:rsidRDefault="00815BBF" w:rsidP="009808A4">
                  <w:pPr>
                    <w:ind w:left="-16" w:firstLine="16"/>
                    <w:rPr>
                      <w:rFonts w:eastAsia="Times New Roman"/>
                    </w:rPr>
                  </w:pPr>
                  <w:r w:rsidRPr="006D41E7">
                    <w:rPr>
                      <w:rFonts w:eastAsia="Gulim"/>
                      <w:bCs/>
                      <w:color w:val="000000"/>
                      <w:kern w:val="24"/>
                    </w:rPr>
                    <w:t xml:space="preserve">Macro BS: 8 </w:t>
                  </w:r>
                  <w:proofErr w:type="spellStart"/>
                  <w:r w:rsidRPr="006D41E7">
                    <w:rPr>
                      <w:rFonts w:eastAsia="Gulim"/>
                      <w:bCs/>
                      <w:color w:val="000000"/>
                      <w:kern w:val="24"/>
                    </w:rPr>
                    <w:t>dBi</w:t>
                  </w:r>
                  <w:proofErr w:type="spellEnd"/>
                  <w:r w:rsidRPr="006D41E7">
                    <w:rPr>
                      <w:rFonts w:eastAsia="Gulim"/>
                      <w:bCs/>
                      <w:color w:val="000000"/>
                      <w:kern w:val="24"/>
                    </w:rPr>
                    <w:br/>
                    <w:t>BS-type-RSU: 8dBi</w:t>
                  </w:r>
                  <w:r w:rsidRPr="006D41E7">
                    <w:rPr>
                      <w:rFonts w:eastAsia="Malgun Gothic"/>
                      <w:bCs/>
                      <w:color w:val="000000"/>
                      <w:kern w:val="24"/>
                      <w:lang w:eastAsia="ko-KR"/>
                    </w:rPr>
                    <w:t xml:space="preserve"> </w:t>
                  </w:r>
                </w:p>
              </w:tc>
              <w:tc>
                <w:tcPr>
                  <w:tcW w:w="3344" w:type="dxa"/>
                  <w:shd w:val="clear" w:color="auto" w:fill="auto"/>
                  <w:tcMar>
                    <w:top w:w="8" w:type="dxa"/>
                    <w:left w:w="99" w:type="dxa"/>
                    <w:bottom w:w="0" w:type="dxa"/>
                    <w:right w:w="99" w:type="dxa"/>
                  </w:tcMar>
                  <w:hideMark/>
                </w:tcPr>
                <w:p w:rsidR="00815BBF" w:rsidRPr="006D41E7" w:rsidRDefault="00815BBF" w:rsidP="009808A4">
                  <w:pPr>
                    <w:ind w:left="-16" w:firstLine="16"/>
                    <w:rPr>
                      <w:rFonts w:eastAsia="Times New Roman"/>
                    </w:rPr>
                  </w:pPr>
                  <w:r w:rsidRPr="006D41E7">
                    <w:rPr>
                      <w:rFonts w:eastAsia="Gulim"/>
                      <w:bCs/>
                      <w:color w:val="000000"/>
                      <w:kern w:val="24"/>
                    </w:rPr>
                    <w:t xml:space="preserve">Macro BS: 8 </w:t>
                  </w:r>
                  <w:proofErr w:type="spellStart"/>
                  <w:r w:rsidRPr="006D41E7">
                    <w:rPr>
                      <w:rFonts w:eastAsia="Gulim"/>
                      <w:bCs/>
                      <w:color w:val="000000"/>
                      <w:kern w:val="24"/>
                    </w:rPr>
                    <w:t>dBi</w:t>
                  </w:r>
                  <w:proofErr w:type="spellEnd"/>
                  <w:r w:rsidRPr="006D41E7">
                    <w:rPr>
                      <w:rFonts w:eastAsia="Gulim"/>
                      <w:bCs/>
                      <w:color w:val="000000"/>
                      <w:kern w:val="24"/>
                    </w:rPr>
                    <w:br/>
                    <w:t>BS-type-RSU: 8dBi</w:t>
                  </w:r>
                  <w:r w:rsidRPr="006D41E7">
                    <w:rPr>
                      <w:rFonts w:eastAsia="Malgun Gothic"/>
                      <w:bCs/>
                      <w:color w:val="000000"/>
                      <w:kern w:val="24"/>
                      <w:lang w:eastAsia="ko-KR"/>
                    </w:rPr>
                    <w:t xml:space="preserve"> </w:t>
                  </w:r>
                </w:p>
              </w:tc>
            </w:tr>
            <w:tr w:rsidR="00815BBF" w:rsidRPr="00E01216" w:rsidTr="009808A4">
              <w:trPr>
                <w:trHeight w:val="260"/>
              </w:trPr>
              <w:tc>
                <w:tcPr>
                  <w:tcW w:w="0" w:type="auto"/>
                  <w:shd w:val="clear" w:color="auto" w:fill="auto"/>
                  <w:tcMar>
                    <w:top w:w="8" w:type="dxa"/>
                    <w:left w:w="99" w:type="dxa"/>
                    <w:bottom w:w="0" w:type="dxa"/>
                    <w:right w:w="99" w:type="dxa"/>
                  </w:tcMar>
                  <w:vAlign w:val="center"/>
                  <w:hideMark/>
                </w:tcPr>
                <w:p w:rsidR="00815BBF" w:rsidRPr="006D41E7" w:rsidRDefault="00815BBF" w:rsidP="009808A4">
                  <w:pPr>
                    <w:rPr>
                      <w:rFonts w:eastAsia="Gulim"/>
                      <w:bCs/>
                      <w:kern w:val="24"/>
                    </w:rPr>
                  </w:pPr>
                  <w:r w:rsidRPr="006D41E7">
                    <w:rPr>
                      <w:rFonts w:eastAsia="Gulim"/>
                      <w:bCs/>
                      <w:kern w:val="24"/>
                    </w:rPr>
                    <w:t>BS receiver noise figure</w:t>
                  </w:r>
                  <w:r w:rsidRPr="006D41E7">
                    <w:rPr>
                      <w:rFonts w:eastAsia="Gulim" w:hint="eastAsia"/>
                      <w:bCs/>
                      <w:kern w:val="24"/>
                    </w:rPr>
                    <w:t xml:space="preserve"> </w:t>
                  </w:r>
                </w:p>
              </w:tc>
              <w:tc>
                <w:tcPr>
                  <w:tcW w:w="3340" w:type="dxa"/>
                  <w:shd w:val="clear" w:color="auto" w:fill="auto"/>
                  <w:tcMar>
                    <w:top w:w="8" w:type="dxa"/>
                    <w:left w:w="99" w:type="dxa"/>
                    <w:bottom w:w="0" w:type="dxa"/>
                    <w:right w:w="99" w:type="dxa"/>
                  </w:tcMar>
                  <w:hideMark/>
                </w:tcPr>
                <w:p w:rsidR="00815BBF" w:rsidRPr="006D41E7" w:rsidRDefault="00815BBF" w:rsidP="009808A4">
                  <w:pPr>
                    <w:rPr>
                      <w:rFonts w:eastAsia="Gulim"/>
                      <w:bCs/>
                      <w:kern w:val="24"/>
                    </w:rPr>
                  </w:pPr>
                  <w:r w:rsidRPr="006D41E7">
                    <w:rPr>
                      <w:rFonts w:eastAsia="Gulim"/>
                      <w:bCs/>
                      <w:kern w:val="24"/>
                    </w:rPr>
                    <w:t>Macro BS:5dB</w:t>
                  </w:r>
                  <w:r w:rsidRPr="006D41E7">
                    <w:rPr>
                      <w:rFonts w:eastAsia="Gulim"/>
                      <w:bCs/>
                      <w:kern w:val="24"/>
                    </w:rPr>
                    <w:br/>
                    <w:t>BS-type-RSU: 5dB</w:t>
                  </w:r>
                  <w:r w:rsidRPr="006D41E7">
                    <w:rPr>
                      <w:rFonts w:eastAsia="Gulim" w:hint="eastAsia"/>
                      <w:bCs/>
                      <w:kern w:val="24"/>
                    </w:rPr>
                    <w:t xml:space="preserve"> </w:t>
                  </w:r>
                </w:p>
              </w:tc>
              <w:tc>
                <w:tcPr>
                  <w:tcW w:w="3344" w:type="dxa"/>
                  <w:shd w:val="clear" w:color="auto" w:fill="auto"/>
                  <w:tcMar>
                    <w:top w:w="8" w:type="dxa"/>
                    <w:left w:w="99" w:type="dxa"/>
                    <w:bottom w:w="0" w:type="dxa"/>
                    <w:right w:w="99" w:type="dxa"/>
                  </w:tcMar>
                  <w:hideMark/>
                </w:tcPr>
                <w:p w:rsidR="00815BBF" w:rsidRPr="006D41E7" w:rsidRDefault="00815BBF" w:rsidP="009808A4">
                  <w:pPr>
                    <w:rPr>
                      <w:rFonts w:eastAsia="Gulim"/>
                      <w:bCs/>
                      <w:kern w:val="24"/>
                    </w:rPr>
                  </w:pPr>
                  <w:r w:rsidRPr="006D41E7">
                    <w:rPr>
                      <w:rFonts w:eastAsia="Gulim"/>
                      <w:bCs/>
                      <w:kern w:val="24"/>
                    </w:rPr>
                    <w:t>Macro:5dB</w:t>
                  </w:r>
                  <w:r w:rsidRPr="006D41E7">
                    <w:rPr>
                      <w:rFonts w:eastAsia="Gulim"/>
                      <w:bCs/>
                      <w:kern w:val="24"/>
                    </w:rPr>
                    <w:br/>
                    <w:t>BS-type-RSU: 5dB</w:t>
                  </w:r>
                  <w:r w:rsidRPr="006D41E7">
                    <w:rPr>
                      <w:rFonts w:eastAsia="Gulim" w:hint="eastAsia"/>
                      <w:bCs/>
                      <w:kern w:val="24"/>
                    </w:rPr>
                    <w:t xml:space="preserve"> </w:t>
                  </w:r>
                </w:p>
              </w:tc>
            </w:tr>
            <w:tr w:rsidR="00815BBF" w:rsidRPr="00E01216" w:rsidTr="009808A4">
              <w:trPr>
                <w:trHeight w:val="62"/>
              </w:trPr>
              <w:tc>
                <w:tcPr>
                  <w:tcW w:w="3522" w:type="dxa"/>
                  <w:shd w:val="clear" w:color="auto" w:fill="auto"/>
                  <w:tcMar>
                    <w:top w:w="8" w:type="dxa"/>
                    <w:left w:w="99" w:type="dxa"/>
                    <w:bottom w:w="0" w:type="dxa"/>
                    <w:right w:w="99" w:type="dxa"/>
                  </w:tcMar>
                  <w:vAlign w:val="center"/>
                  <w:hideMark/>
                </w:tcPr>
                <w:p w:rsidR="00815BBF" w:rsidRPr="006D41E7" w:rsidRDefault="00815BBF" w:rsidP="009808A4">
                  <w:pPr>
                    <w:rPr>
                      <w:rFonts w:eastAsia="Times New Roman"/>
                    </w:rPr>
                  </w:pPr>
                  <w:r w:rsidRPr="006D41E7">
                    <w:rPr>
                      <w:rFonts w:eastAsia="Gulim"/>
                      <w:bCs/>
                      <w:kern w:val="24"/>
                    </w:rPr>
                    <w:t>UE antenna elements</w:t>
                  </w:r>
                  <w:r w:rsidRPr="006D41E7">
                    <w:rPr>
                      <w:rFonts w:eastAsia="Malgun Gothic"/>
                      <w:bCs/>
                      <w:kern w:val="24"/>
                      <w:lang w:eastAsia="ko-KR"/>
                    </w:rPr>
                    <w:t xml:space="preserve"> </w:t>
                  </w:r>
                </w:p>
              </w:tc>
              <w:tc>
                <w:tcPr>
                  <w:tcW w:w="3340" w:type="dxa"/>
                  <w:shd w:val="clear" w:color="auto" w:fill="auto"/>
                  <w:tcMar>
                    <w:top w:w="8" w:type="dxa"/>
                    <w:left w:w="99" w:type="dxa"/>
                    <w:bottom w:w="0" w:type="dxa"/>
                    <w:right w:w="99" w:type="dxa"/>
                  </w:tcMar>
                  <w:hideMark/>
                </w:tcPr>
                <w:p w:rsidR="00815BBF" w:rsidRPr="006D41E7" w:rsidRDefault="00815BBF" w:rsidP="009808A4">
                  <w:pPr>
                    <w:rPr>
                      <w:rFonts w:eastAsia="Times New Roman"/>
                    </w:rPr>
                  </w:pPr>
                  <w:r w:rsidRPr="006D41E7">
                    <w:rPr>
                      <w:rFonts w:eastAsia="Gulim"/>
                      <w:bCs/>
                      <w:kern w:val="24"/>
                    </w:rPr>
                    <w:t>Vehicle/pedestrian UE: Up to 8 TX/RX antenna elements</w:t>
                  </w:r>
                  <w:r w:rsidRPr="006D41E7">
                    <w:rPr>
                      <w:rFonts w:eastAsia="Gulim"/>
                      <w:bCs/>
                      <w:kern w:val="24"/>
                    </w:rPr>
                    <w:br/>
                    <w:t>UE-type RSU: Up to 8 TX/RX antenna elements</w:t>
                  </w:r>
                  <w:r w:rsidRPr="006D41E7">
                    <w:rPr>
                      <w:rFonts w:eastAsia="Malgun Gothic"/>
                      <w:bCs/>
                      <w:kern w:val="24"/>
                      <w:lang w:eastAsia="ko-KR"/>
                    </w:rPr>
                    <w:t xml:space="preserve"> </w:t>
                  </w:r>
                </w:p>
              </w:tc>
              <w:tc>
                <w:tcPr>
                  <w:tcW w:w="3344" w:type="dxa"/>
                  <w:shd w:val="clear" w:color="auto" w:fill="auto"/>
                  <w:tcMar>
                    <w:top w:w="8" w:type="dxa"/>
                    <w:left w:w="99" w:type="dxa"/>
                    <w:bottom w:w="0" w:type="dxa"/>
                    <w:right w:w="99" w:type="dxa"/>
                  </w:tcMar>
                  <w:hideMark/>
                </w:tcPr>
                <w:p w:rsidR="00815BBF" w:rsidRPr="006D41E7" w:rsidRDefault="00815BBF" w:rsidP="009808A4">
                  <w:pPr>
                    <w:rPr>
                      <w:rFonts w:eastAsia="Times New Roman"/>
                    </w:rPr>
                  </w:pPr>
                  <w:r w:rsidRPr="006D41E7">
                    <w:rPr>
                      <w:rFonts w:eastAsia="Gulim"/>
                      <w:bCs/>
                      <w:kern w:val="24"/>
                    </w:rPr>
                    <w:t xml:space="preserve">Vehicle/pedestrian UE: Up to 8 TX/RX antenna elements. </w:t>
                  </w:r>
                  <w:r w:rsidRPr="006D41E7">
                    <w:rPr>
                      <w:rFonts w:eastAsia="Gulim"/>
                      <w:bCs/>
                      <w:kern w:val="24"/>
                    </w:rPr>
                    <w:br/>
                    <w:t>UE-type RSU: Up to 8 TX/RX antenna elements</w:t>
                  </w:r>
                  <w:r w:rsidRPr="006D41E7">
                    <w:rPr>
                      <w:rFonts w:eastAsia="Malgun Gothic"/>
                      <w:bCs/>
                      <w:kern w:val="24"/>
                      <w:lang w:eastAsia="ko-KR"/>
                    </w:rPr>
                    <w:t xml:space="preserve"> </w:t>
                  </w:r>
                </w:p>
              </w:tc>
            </w:tr>
            <w:tr w:rsidR="00815BBF" w:rsidRPr="00E01216" w:rsidTr="009808A4">
              <w:trPr>
                <w:trHeight w:val="62"/>
              </w:trPr>
              <w:tc>
                <w:tcPr>
                  <w:tcW w:w="3522" w:type="dxa"/>
                  <w:shd w:val="clear" w:color="auto" w:fill="auto"/>
                  <w:tcMar>
                    <w:top w:w="8" w:type="dxa"/>
                    <w:left w:w="99" w:type="dxa"/>
                    <w:bottom w:w="0" w:type="dxa"/>
                    <w:right w:w="99" w:type="dxa"/>
                  </w:tcMar>
                  <w:vAlign w:val="center"/>
                  <w:hideMark/>
                </w:tcPr>
                <w:p w:rsidR="00815BBF" w:rsidRPr="006138F9" w:rsidRDefault="00815BBF" w:rsidP="009808A4">
                  <w:pPr>
                    <w:rPr>
                      <w:rFonts w:eastAsia="Times New Roman"/>
                    </w:rPr>
                  </w:pPr>
                  <w:r w:rsidRPr="006138F9">
                    <w:rPr>
                      <w:rFonts w:eastAsia="Gulim"/>
                      <w:bCs/>
                      <w:kern w:val="24"/>
                    </w:rPr>
                    <w:t>UE antenna pattern</w:t>
                  </w:r>
                  <w:r w:rsidRPr="006138F9">
                    <w:rPr>
                      <w:rFonts w:eastAsia="Malgun Gothic"/>
                      <w:bCs/>
                      <w:kern w:val="24"/>
                      <w:lang w:eastAsia="ko-KR"/>
                    </w:rPr>
                    <w:t xml:space="preserve"> </w:t>
                  </w:r>
                </w:p>
              </w:tc>
              <w:tc>
                <w:tcPr>
                  <w:tcW w:w="3340" w:type="dxa"/>
                  <w:shd w:val="clear" w:color="auto" w:fill="auto"/>
                  <w:tcMar>
                    <w:top w:w="8" w:type="dxa"/>
                    <w:left w:w="99" w:type="dxa"/>
                    <w:bottom w:w="0" w:type="dxa"/>
                    <w:right w:w="99" w:type="dxa"/>
                  </w:tcMar>
                  <w:hideMark/>
                </w:tcPr>
                <w:p w:rsidR="00815BBF" w:rsidRPr="006138F9" w:rsidRDefault="00815BBF" w:rsidP="009808A4">
                  <w:pPr>
                    <w:rPr>
                      <w:rFonts w:eastAsia="Malgun Gothic"/>
                      <w:bCs/>
                      <w:kern w:val="24"/>
                      <w:lang w:eastAsia="ko-KR"/>
                    </w:rPr>
                  </w:pPr>
                  <w:r w:rsidRPr="006138F9">
                    <w:rPr>
                      <w:rFonts w:eastAsia="Gulim"/>
                      <w:bCs/>
                      <w:kern w:val="24"/>
                    </w:rPr>
                    <w:t>Vehicle/pedestrian UE: Half spherically uniform distribution with upper direction</w:t>
                  </w:r>
                  <w:r w:rsidRPr="006138F9">
                    <w:rPr>
                      <w:rFonts w:eastAsia="Gulim"/>
                      <w:bCs/>
                      <w:kern w:val="24"/>
                    </w:rPr>
                    <w:br/>
                    <w:t>UE-type-RSU: Half spherically uniform distribution with bottom direction</w:t>
                  </w:r>
                  <w:r w:rsidRPr="006138F9">
                    <w:rPr>
                      <w:rFonts w:eastAsia="Gulim"/>
                      <w:bCs/>
                      <w:kern w:val="24"/>
                    </w:rPr>
                    <w:br/>
                  </w:r>
                  <w:r w:rsidRPr="006138F9">
                    <w:rPr>
                      <w:rFonts w:eastAsia="Gulim"/>
                      <w:bCs/>
                      <w:kern w:val="24"/>
                    </w:rPr>
                    <w:lastRenderedPageBreak/>
                    <w:br/>
                    <w:t>Note: directional antenna pattern is not precluded</w:t>
                  </w:r>
                  <w:r w:rsidRPr="006138F9">
                    <w:rPr>
                      <w:rFonts w:eastAsia="Malgun Gothic"/>
                      <w:bCs/>
                      <w:kern w:val="24"/>
                      <w:lang w:eastAsia="ko-KR"/>
                    </w:rPr>
                    <w:t xml:space="preserve"> </w:t>
                  </w:r>
                </w:p>
                <w:p w:rsidR="00815BBF" w:rsidRPr="006138F9" w:rsidRDefault="00815BBF" w:rsidP="009808A4">
                  <w:pPr>
                    <w:rPr>
                      <w:rFonts w:eastAsia="Times New Roman"/>
                    </w:rPr>
                  </w:pPr>
                  <w:r w:rsidRPr="006138F9">
                    <w:rPr>
                      <w:rFonts w:eastAsia="Malgun Gothic"/>
                      <w:bCs/>
                      <w:kern w:val="24"/>
                      <w:lang w:eastAsia="ko-KR"/>
                    </w:rPr>
                    <w:t>Note: uniform antenna models should be used for 2-D channel models</w:t>
                  </w:r>
                </w:p>
              </w:tc>
              <w:tc>
                <w:tcPr>
                  <w:tcW w:w="3344" w:type="dxa"/>
                  <w:shd w:val="clear" w:color="auto" w:fill="auto"/>
                  <w:tcMar>
                    <w:top w:w="8" w:type="dxa"/>
                    <w:left w:w="99" w:type="dxa"/>
                    <w:bottom w:w="0" w:type="dxa"/>
                    <w:right w:w="99" w:type="dxa"/>
                  </w:tcMar>
                  <w:hideMark/>
                </w:tcPr>
                <w:p w:rsidR="00815BBF" w:rsidRPr="006138F9" w:rsidRDefault="00815BBF" w:rsidP="009808A4">
                  <w:pPr>
                    <w:rPr>
                      <w:rFonts w:eastAsia="Malgun Gothic"/>
                      <w:bCs/>
                      <w:kern w:val="24"/>
                      <w:lang w:eastAsia="ko-KR"/>
                    </w:rPr>
                  </w:pPr>
                  <w:r w:rsidRPr="006138F9">
                    <w:rPr>
                      <w:rFonts w:eastAsia="Gulim"/>
                      <w:bCs/>
                      <w:kern w:val="24"/>
                    </w:rPr>
                    <w:lastRenderedPageBreak/>
                    <w:t>Vehicle/pedestrian UE: Half spherically uniform distribution with upper direction</w:t>
                  </w:r>
                  <w:r w:rsidRPr="006138F9">
                    <w:rPr>
                      <w:rFonts w:eastAsia="Gulim"/>
                      <w:bCs/>
                      <w:kern w:val="24"/>
                    </w:rPr>
                    <w:br/>
                    <w:t>UE-type-RSU: Half spherically uniform distribution with bottom direction</w:t>
                  </w:r>
                  <w:r w:rsidRPr="006138F9">
                    <w:rPr>
                      <w:rFonts w:eastAsia="Gulim"/>
                      <w:bCs/>
                      <w:kern w:val="24"/>
                    </w:rPr>
                    <w:br/>
                  </w:r>
                  <w:r w:rsidRPr="006138F9">
                    <w:rPr>
                      <w:rFonts w:eastAsia="Gulim"/>
                      <w:bCs/>
                      <w:kern w:val="24"/>
                    </w:rPr>
                    <w:lastRenderedPageBreak/>
                    <w:br/>
                    <w:t>Note: directional antenna pattern is not precluded</w:t>
                  </w:r>
                  <w:r w:rsidRPr="006138F9">
                    <w:rPr>
                      <w:rFonts w:eastAsia="Malgun Gothic"/>
                      <w:bCs/>
                      <w:kern w:val="24"/>
                      <w:lang w:eastAsia="ko-KR"/>
                    </w:rPr>
                    <w:t xml:space="preserve"> </w:t>
                  </w:r>
                </w:p>
                <w:p w:rsidR="00815BBF" w:rsidRPr="006138F9" w:rsidRDefault="00815BBF" w:rsidP="009808A4">
                  <w:pPr>
                    <w:rPr>
                      <w:rFonts w:eastAsia="Times New Roman"/>
                    </w:rPr>
                  </w:pPr>
                  <w:r w:rsidRPr="006138F9">
                    <w:rPr>
                      <w:rFonts w:eastAsia="Malgun Gothic"/>
                      <w:bCs/>
                      <w:kern w:val="24"/>
                      <w:lang w:eastAsia="ko-KR"/>
                    </w:rPr>
                    <w:t>Note: uniform antenna models should be used for 2-D channel models</w:t>
                  </w:r>
                </w:p>
              </w:tc>
            </w:tr>
            <w:tr w:rsidR="00815BBF" w:rsidRPr="00E01216" w:rsidTr="009808A4">
              <w:trPr>
                <w:trHeight w:val="62"/>
              </w:trPr>
              <w:tc>
                <w:tcPr>
                  <w:tcW w:w="0" w:type="auto"/>
                  <w:shd w:val="clear" w:color="auto" w:fill="auto"/>
                  <w:tcMar>
                    <w:top w:w="8" w:type="dxa"/>
                    <w:left w:w="99" w:type="dxa"/>
                    <w:bottom w:w="0" w:type="dxa"/>
                    <w:right w:w="99" w:type="dxa"/>
                  </w:tcMar>
                  <w:vAlign w:val="center"/>
                  <w:hideMark/>
                </w:tcPr>
                <w:p w:rsidR="00815BBF" w:rsidRPr="006138F9" w:rsidRDefault="00815BBF" w:rsidP="009808A4">
                  <w:pPr>
                    <w:rPr>
                      <w:rFonts w:eastAsia="Times New Roman"/>
                    </w:rPr>
                  </w:pPr>
                  <w:r w:rsidRPr="006138F9">
                    <w:rPr>
                      <w:rFonts w:eastAsia="Gulim"/>
                      <w:bCs/>
                      <w:kern w:val="24"/>
                    </w:rPr>
                    <w:lastRenderedPageBreak/>
                    <w:t>UE antenna height</w:t>
                  </w:r>
                  <w:r w:rsidRPr="006138F9">
                    <w:rPr>
                      <w:rFonts w:eastAsia="Malgun Gothic"/>
                      <w:bCs/>
                      <w:kern w:val="24"/>
                      <w:lang w:eastAsia="ko-KR"/>
                    </w:rPr>
                    <w:t xml:space="preserve"> </w:t>
                  </w:r>
                </w:p>
              </w:tc>
              <w:tc>
                <w:tcPr>
                  <w:tcW w:w="3340" w:type="dxa"/>
                  <w:shd w:val="clear" w:color="auto" w:fill="auto"/>
                  <w:tcMar>
                    <w:top w:w="8" w:type="dxa"/>
                    <w:left w:w="99" w:type="dxa"/>
                    <w:bottom w:w="0" w:type="dxa"/>
                    <w:right w:w="99" w:type="dxa"/>
                  </w:tcMar>
                  <w:hideMark/>
                </w:tcPr>
                <w:p w:rsidR="00815BBF" w:rsidRPr="006138F9" w:rsidRDefault="00815BBF" w:rsidP="009808A4">
                  <w:pPr>
                    <w:rPr>
                      <w:rFonts w:eastAsia="Times New Roman"/>
                    </w:rPr>
                  </w:pPr>
                  <w:r w:rsidRPr="006138F9">
                    <w:rPr>
                      <w:rFonts w:eastAsia="Gulim"/>
                      <w:bCs/>
                      <w:kern w:val="24"/>
                    </w:rPr>
                    <w:t>Vehicle/pedestrian UE: 1.5m</w:t>
                  </w:r>
                  <w:r w:rsidRPr="006138F9">
                    <w:rPr>
                      <w:rFonts w:eastAsia="Gulim"/>
                      <w:bCs/>
                      <w:kern w:val="24"/>
                    </w:rPr>
                    <w:br/>
                    <w:t>UE-type-RSU: 5 m</w:t>
                  </w:r>
                  <w:r w:rsidRPr="006138F9">
                    <w:rPr>
                      <w:rFonts w:eastAsia="Malgun Gothic"/>
                      <w:bCs/>
                      <w:kern w:val="24"/>
                      <w:lang w:eastAsia="ko-KR"/>
                    </w:rPr>
                    <w:t xml:space="preserve"> </w:t>
                  </w:r>
                </w:p>
              </w:tc>
              <w:tc>
                <w:tcPr>
                  <w:tcW w:w="3344" w:type="dxa"/>
                  <w:shd w:val="clear" w:color="auto" w:fill="auto"/>
                  <w:tcMar>
                    <w:top w:w="8" w:type="dxa"/>
                    <w:left w:w="99" w:type="dxa"/>
                    <w:bottom w:w="0" w:type="dxa"/>
                    <w:right w:w="99" w:type="dxa"/>
                  </w:tcMar>
                  <w:hideMark/>
                </w:tcPr>
                <w:p w:rsidR="00815BBF" w:rsidRPr="006138F9" w:rsidRDefault="00815BBF" w:rsidP="009808A4">
                  <w:pPr>
                    <w:rPr>
                      <w:rFonts w:eastAsia="Times New Roman"/>
                    </w:rPr>
                  </w:pPr>
                  <w:r w:rsidRPr="006138F9">
                    <w:rPr>
                      <w:rFonts w:eastAsia="Gulim"/>
                      <w:bCs/>
                      <w:kern w:val="24"/>
                    </w:rPr>
                    <w:t>Vehicle/pedestrian UE: 1.5m</w:t>
                  </w:r>
                  <w:r w:rsidRPr="006138F9">
                    <w:rPr>
                      <w:rFonts w:eastAsia="Gulim"/>
                      <w:bCs/>
                      <w:kern w:val="24"/>
                    </w:rPr>
                    <w:br/>
                    <w:t>UE-type-RSU: 5 m</w:t>
                  </w:r>
                  <w:r w:rsidRPr="006138F9">
                    <w:rPr>
                      <w:rFonts w:eastAsia="Malgun Gothic"/>
                      <w:bCs/>
                      <w:kern w:val="24"/>
                      <w:lang w:eastAsia="ko-KR"/>
                    </w:rPr>
                    <w:t xml:space="preserve"> </w:t>
                  </w:r>
                </w:p>
              </w:tc>
            </w:tr>
            <w:tr w:rsidR="00815BBF" w:rsidRPr="00E01216" w:rsidTr="009808A4">
              <w:trPr>
                <w:trHeight w:val="62"/>
              </w:trPr>
              <w:tc>
                <w:tcPr>
                  <w:tcW w:w="0" w:type="auto"/>
                  <w:shd w:val="clear" w:color="auto" w:fill="auto"/>
                  <w:tcMar>
                    <w:top w:w="8" w:type="dxa"/>
                    <w:left w:w="99" w:type="dxa"/>
                    <w:bottom w:w="0" w:type="dxa"/>
                    <w:right w:w="99" w:type="dxa"/>
                  </w:tcMar>
                  <w:vAlign w:val="center"/>
                  <w:hideMark/>
                </w:tcPr>
                <w:p w:rsidR="00815BBF" w:rsidRPr="006138F9" w:rsidRDefault="00815BBF" w:rsidP="009808A4">
                  <w:pPr>
                    <w:rPr>
                      <w:rFonts w:eastAsia="Times New Roman"/>
                    </w:rPr>
                  </w:pPr>
                  <w:r w:rsidRPr="006138F9">
                    <w:rPr>
                      <w:rFonts w:eastAsia="Gulim"/>
                      <w:bCs/>
                      <w:kern w:val="24"/>
                    </w:rPr>
                    <w:t>UE antenna gain</w:t>
                  </w:r>
                  <w:r w:rsidRPr="006138F9">
                    <w:rPr>
                      <w:rFonts w:eastAsia="Malgun Gothic"/>
                      <w:bCs/>
                      <w:kern w:val="24"/>
                      <w:lang w:eastAsia="ko-KR"/>
                    </w:rPr>
                    <w:t xml:space="preserve"> </w:t>
                  </w:r>
                </w:p>
              </w:tc>
              <w:tc>
                <w:tcPr>
                  <w:tcW w:w="3340" w:type="dxa"/>
                  <w:shd w:val="clear" w:color="auto" w:fill="auto"/>
                  <w:tcMar>
                    <w:top w:w="8" w:type="dxa"/>
                    <w:left w:w="99" w:type="dxa"/>
                    <w:bottom w:w="0" w:type="dxa"/>
                    <w:right w:w="99" w:type="dxa"/>
                  </w:tcMar>
                  <w:hideMark/>
                </w:tcPr>
                <w:p w:rsidR="00815BBF" w:rsidRPr="006138F9" w:rsidRDefault="00815BBF" w:rsidP="009808A4">
                  <w:pPr>
                    <w:rPr>
                      <w:rFonts w:eastAsia="Times New Roman"/>
                    </w:rPr>
                  </w:pPr>
                  <w:r w:rsidRPr="006138F9">
                    <w:rPr>
                      <w:rFonts w:eastAsia="Gulim"/>
                      <w:bCs/>
                      <w:kern w:val="24"/>
                    </w:rPr>
                    <w:t>Vehicle UE: 3dBi</w:t>
                  </w:r>
                  <w:r w:rsidRPr="006138F9">
                    <w:rPr>
                      <w:rFonts w:eastAsia="Gulim"/>
                      <w:bCs/>
                      <w:kern w:val="24"/>
                    </w:rPr>
                    <w:br/>
                    <w:t xml:space="preserve">Pedestrian UE: 0dBi </w:t>
                  </w:r>
                  <w:r w:rsidRPr="006138F9">
                    <w:rPr>
                      <w:rFonts w:eastAsia="Gulim"/>
                      <w:bCs/>
                      <w:kern w:val="24"/>
                    </w:rPr>
                    <w:br/>
                    <w:t>UE-type RSU: 3dBi</w:t>
                  </w:r>
                  <w:r w:rsidRPr="006138F9">
                    <w:rPr>
                      <w:rFonts w:eastAsia="Malgun Gothic"/>
                      <w:bCs/>
                      <w:kern w:val="24"/>
                      <w:lang w:eastAsia="ko-KR"/>
                    </w:rPr>
                    <w:t xml:space="preserve"> </w:t>
                  </w:r>
                </w:p>
              </w:tc>
              <w:tc>
                <w:tcPr>
                  <w:tcW w:w="3344" w:type="dxa"/>
                  <w:shd w:val="clear" w:color="auto" w:fill="auto"/>
                  <w:tcMar>
                    <w:top w:w="8" w:type="dxa"/>
                    <w:left w:w="99" w:type="dxa"/>
                    <w:bottom w:w="0" w:type="dxa"/>
                    <w:right w:w="99" w:type="dxa"/>
                  </w:tcMar>
                  <w:hideMark/>
                </w:tcPr>
                <w:p w:rsidR="00815BBF" w:rsidRPr="006138F9" w:rsidRDefault="00815BBF" w:rsidP="009808A4">
                  <w:pPr>
                    <w:rPr>
                      <w:rFonts w:eastAsia="Times New Roman"/>
                    </w:rPr>
                  </w:pPr>
                  <w:r w:rsidRPr="006138F9">
                    <w:rPr>
                      <w:rFonts w:eastAsia="Gulim"/>
                      <w:bCs/>
                      <w:kern w:val="24"/>
                    </w:rPr>
                    <w:t>Vehicle UE: 3dBi</w:t>
                  </w:r>
                  <w:r w:rsidRPr="006138F9">
                    <w:rPr>
                      <w:rFonts w:eastAsia="Gulim"/>
                      <w:bCs/>
                      <w:kern w:val="24"/>
                    </w:rPr>
                    <w:br/>
                    <w:t xml:space="preserve">Pedestrian UE: 0dBi </w:t>
                  </w:r>
                  <w:r w:rsidRPr="006138F9">
                    <w:rPr>
                      <w:rFonts w:eastAsia="Gulim"/>
                      <w:bCs/>
                      <w:kern w:val="24"/>
                    </w:rPr>
                    <w:br/>
                    <w:t>UE-type RSU: 3dBi</w:t>
                  </w:r>
                  <w:r w:rsidRPr="006138F9">
                    <w:rPr>
                      <w:rFonts w:eastAsia="Malgun Gothic"/>
                      <w:bCs/>
                      <w:kern w:val="24"/>
                      <w:lang w:eastAsia="ko-KR"/>
                    </w:rPr>
                    <w:t xml:space="preserve"> </w:t>
                  </w:r>
                </w:p>
              </w:tc>
            </w:tr>
            <w:tr w:rsidR="00815BBF" w:rsidRPr="008039EB" w:rsidTr="009808A4">
              <w:trPr>
                <w:trHeight w:val="62"/>
              </w:trPr>
              <w:tc>
                <w:tcPr>
                  <w:tcW w:w="0" w:type="auto"/>
                  <w:shd w:val="clear" w:color="auto" w:fill="auto"/>
                  <w:tcMar>
                    <w:top w:w="8" w:type="dxa"/>
                    <w:left w:w="99" w:type="dxa"/>
                    <w:bottom w:w="0" w:type="dxa"/>
                    <w:right w:w="99" w:type="dxa"/>
                  </w:tcMar>
                  <w:vAlign w:val="center"/>
                  <w:hideMark/>
                </w:tcPr>
                <w:p w:rsidR="00815BBF" w:rsidRPr="006138F9" w:rsidRDefault="00815BBF" w:rsidP="009808A4">
                  <w:pPr>
                    <w:rPr>
                      <w:rFonts w:eastAsia="Times New Roman"/>
                    </w:rPr>
                  </w:pPr>
                  <w:r w:rsidRPr="006138F9">
                    <w:rPr>
                      <w:rFonts w:eastAsia="Gulim"/>
                      <w:bCs/>
                      <w:kern w:val="24"/>
                    </w:rPr>
                    <w:t>UE receiver noise figure</w:t>
                  </w:r>
                  <w:r w:rsidRPr="006138F9">
                    <w:rPr>
                      <w:rFonts w:eastAsia="Malgun Gothic"/>
                      <w:bCs/>
                      <w:kern w:val="24"/>
                      <w:lang w:eastAsia="ko-KR"/>
                    </w:rPr>
                    <w:t xml:space="preserve"> </w:t>
                  </w:r>
                </w:p>
              </w:tc>
              <w:tc>
                <w:tcPr>
                  <w:tcW w:w="3340" w:type="dxa"/>
                  <w:shd w:val="clear" w:color="auto" w:fill="auto"/>
                  <w:tcMar>
                    <w:top w:w="8" w:type="dxa"/>
                    <w:left w:w="99" w:type="dxa"/>
                    <w:bottom w:w="0" w:type="dxa"/>
                    <w:right w:w="99" w:type="dxa"/>
                  </w:tcMar>
                  <w:hideMark/>
                </w:tcPr>
                <w:p w:rsidR="00815BBF" w:rsidRPr="006138F9" w:rsidRDefault="00815BBF" w:rsidP="009808A4">
                  <w:pPr>
                    <w:rPr>
                      <w:rFonts w:eastAsia="Times New Roman"/>
                      <w:lang w:val="fr-FR"/>
                    </w:rPr>
                  </w:pPr>
                  <w:r w:rsidRPr="006138F9">
                    <w:rPr>
                      <w:rFonts w:eastAsia="Gulim"/>
                      <w:bCs/>
                      <w:kern w:val="24"/>
                      <w:lang w:val="fr-FR"/>
                    </w:rPr>
                    <w:t>Vehicle UE: 9dB</w:t>
                  </w:r>
                  <w:r w:rsidRPr="006138F9">
                    <w:rPr>
                      <w:rFonts w:eastAsia="Gulim"/>
                      <w:bCs/>
                      <w:kern w:val="24"/>
                      <w:lang w:val="fr-FR"/>
                    </w:rPr>
                    <w:br/>
                    <w:t>UE-type RSU: 9dB</w:t>
                  </w:r>
                  <w:r w:rsidRPr="006138F9">
                    <w:rPr>
                      <w:rFonts w:eastAsia="Malgun Gothic"/>
                      <w:bCs/>
                      <w:kern w:val="24"/>
                      <w:lang w:val="fr-FR" w:eastAsia="ko-KR"/>
                    </w:rPr>
                    <w:t xml:space="preserve"> </w:t>
                  </w:r>
                </w:p>
              </w:tc>
              <w:tc>
                <w:tcPr>
                  <w:tcW w:w="3344" w:type="dxa"/>
                  <w:shd w:val="clear" w:color="auto" w:fill="auto"/>
                  <w:tcMar>
                    <w:top w:w="8" w:type="dxa"/>
                    <w:left w:w="99" w:type="dxa"/>
                    <w:bottom w:w="0" w:type="dxa"/>
                    <w:right w:w="99" w:type="dxa"/>
                  </w:tcMar>
                  <w:hideMark/>
                </w:tcPr>
                <w:p w:rsidR="00815BBF" w:rsidRPr="006138F9" w:rsidRDefault="00815BBF" w:rsidP="009808A4">
                  <w:pPr>
                    <w:rPr>
                      <w:rFonts w:eastAsia="Times New Roman"/>
                      <w:lang w:val="fr-FR"/>
                    </w:rPr>
                  </w:pPr>
                  <w:r w:rsidRPr="006138F9">
                    <w:rPr>
                      <w:rFonts w:eastAsia="Gulim"/>
                      <w:bCs/>
                      <w:kern w:val="24"/>
                      <w:lang w:val="fr-FR"/>
                    </w:rPr>
                    <w:t>Vehicle UE: 9dB</w:t>
                  </w:r>
                  <w:r w:rsidRPr="006138F9">
                    <w:rPr>
                      <w:rFonts w:eastAsia="Gulim"/>
                      <w:bCs/>
                      <w:kern w:val="24"/>
                      <w:lang w:val="fr-FR"/>
                    </w:rPr>
                    <w:br/>
                    <w:t>UE-type RSU: 9dB</w:t>
                  </w:r>
                  <w:r w:rsidRPr="006138F9">
                    <w:rPr>
                      <w:rFonts w:eastAsia="Malgun Gothic"/>
                      <w:bCs/>
                      <w:kern w:val="24"/>
                      <w:lang w:val="fr-FR" w:eastAsia="ko-KR"/>
                    </w:rPr>
                    <w:t xml:space="preserve"> </w:t>
                  </w:r>
                </w:p>
              </w:tc>
            </w:tr>
            <w:tr w:rsidR="00815BBF" w:rsidRPr="008039EB" w:rsidTr="009808A4">
              <w:trPr>
                <w:trHeight w:val="62"/>
              </w:trPr>
              <w:tc>
                <w:tcPr>
                  <w:tcW w:w="0" w:type="auto"/>
                  <w:shd w:val="clear" w:color="auto" w:fill="auto"/>
                  <w:tcMar>
                    <w:top w:w="8" w:type="dxa"/>
                    <w:left w:w="99" w:type="dxa"/>
                    <w:bottom w:w="0" w:type="dxa"/>
                    <w:right w:w="99" w:type="dxa"/>
                  </w:tcMar>
                  <w:vAlign w:val="center"/>
                  <w:hideMark/>
                </w:tcPr>
                <w:p w:rsidR="00815BBF" w:rsidRPr="006138F9" w:rsidRDefault="00815BBF" w:rsidP="009808A4">
                  <w:pPr>
                    <w:rPr>
                      <w:rFonts w:eastAsia="Times New Roman"/>
                    </w:rPr>
                  </w:pPr>
                  <w:r w:rsidRPr="006138F9">
                    <w:rPr>
                      <w:rFonts w:eastAsia="Times New Roman"/>
                      <w:bCs/>
                    </w:rPr>
                    <w:t>Traffic model</w:t>
                  </w:r>
                  <w:r w:rsidRPr="006138F9">
                    <w:rPr>
                      <w:bCs/>
                      <w:kern w:val="2"/>
                      <w:lang w:eastAsia="ko-KR"/>
                    </w:rPr>
                    <w:t xml:space="preserve"> </w:t>
                  </w:r>
                </w:p>
              </w:tc>
              <w:tc>
                <w:tcPr>
                  <w:tcW w:w="3340" w:type="dxa"/>
                  <w:shd w:val="clear" w:color="auto" w:fill="auto"/>
                  <w:tcMar>
                    <w:top w:w="8" w:type="dxa"/>
                    <w:left w:w="99" w:type="dxa"/>
                    <w:bottom w:w="0" w:type="dxa"/>
                    <w:right w:w="99" w:type="dxa"/>
                  </w:tcMar>
                  <w:hideMark/>
                </w:tcPr>
                <w:p w:rsidR="00815BBF" w:rsidRPr="006138F9" w:rsidRDefault="00815BBF" w:rsidP="009808A4">
                  <w:pPr>
                    <w:rPr>
                      <w:rFonts w:eastAsia="Times New Roman"/>
                    </w:rPr>
                  </w:pPr>
                  <w:r w:rsidRPr="006138F9">
                    <w:rPr>
                      <w:rFonts w:eastAsia="Times New Roman"/>
                      <w:bCs/>
                      <w:color w:val="000000"/>
                    </w:rPr>
                    <w:t>[50 messages] per 1 second with [60km/h], [10 messages] per 1 second with [15km/h] in TR38.913</w:t>
                  </w:r>
                  <w:r w:rsidRPr="006138F9">
                    <w:rPr>
                      <w:rFonts w:eastAsia="Times New Roman"/>
                      <w:bCs/>
                      <w:color w:val="000000"/>
                      <w:kern w:val="2"/>
                      <w:lang w:eastAsia="ko-KR"/>
                    </w:rPr>
                    <w:t xml:space="preserve"> </w:t>
                  </w:r>
                </w:p>
                <w:p w:rsidR="00815BBF" w:rsidRPr="006138F9" w:rsidRDefault="00815BBF" w:rsidP="009808A4">
                  <w:pPr>
                    <w:rPr>
                      <w:rFonts w:eastAsia="Times New Roman"/>
                    </w:rPr>
                  </w:pPr>
                  <w:r w:rsidRPr="006138F9">
                    <w:rPr>
                      <w:rFonts w:eastAsia="Times New Roman"/>
                      <w:bCs/>
                      <w:color w:val="000000"/>
                    </w:rPr>
                    <w:t>Note: This value is tentative. After SA1 input, it can be modified.</w:t>
                  </w:r>
                  <w:r w:rsidRPr="006138F9">
                    <w:rPr>
                      <w:bCs/>
                      <w:color w:val="000000"/>
                      <w:kern w:val="2"/>
                      <w:lang w:eastAsia="ko-KR"/>
                    </w:rPr>
                    <w:t xml:space="preserve"> </w:t>
                  </w:r>
                </w:p>
              </w:tc>
              <w:tc>
                <w:tcPr>
                  <w:tcW w:w="3344" w:type="dxa"/>
                  <w:shd w:val="clear" w:color="auto" w:fill="auto"/>
                  <w:tcMar>
                    <w:top w:w="8" w:type="dxa"/>
                    <w:left w:w="99" w:type="dxa"/>
                    <w:bottom w:w="0" w:type="dxa"/>
                    <w:right w:w="99" w:type="dxa"/>
                  </w:tcMar>
                  <w:hideMark/>
                </w:tcPr>
                <w:p w:rsidR="00815BBF" w:rsidRPr="006138F9" w:rsidRDefault="00815BBF" w:rsidP="009808A4">
                  <w:pPr>
                    <w:rPr>
                      <w:rFonts w:eastAsia="Times New Roman"/>
                    </w:rPr>
                  </w:pPr>
                  <w:r w:rsidRPr="006138F9">
                    <w:rPr>
                      <w:rFonts w:eastAsia="Times New Roman"/>
                      <w:bCs/>
                      <w:color w:val="000000"/>
                    </w:rPr>
                    <w:t>[50 messages]  per 1 second with absolute average speed of [100-250 km/h] (relative speed: 200 – 500km/h) in TR38.913</w:t>
                  </w:r>
                  <w:r w:rsidRPr="006138F9">
                    <w:rPr>
                      <w:rFonts w:eastAsia="Times New Roman"/>
                      <w:bCs/>
                      <w:color w:val="000000"/>
                      <w:kern w:val="2"/>
                      <w:lang w:eastAsia="ko-KR"/>
                    </w:rPr>
                    <w:t xml:space="preserve"> </w:t>
                  </w:r>
                </w:p>
                <w:p w:rsidR="00815BBF" w:rsidRPr="006138F9" w:rsidRDefault="00815BBF" w:rsidP="009808A4">
                  <w:pPr>
                    <w:rPr>
                      <w:rFonts w:eastAsia="Times New Roman"/>
                    </w:rPr>
                  </w:pPr>
                  <w:r w:rsidRPr="006138F9">
                    <w:rPr>
                      <w:rFonts w:eastAsia="Times New Roman"/>
                      <w:bCs/>
                      <w:color w:val="000000"/>
                    </w:rPr>
                    <w:t>Note: This value is tentative. After SA1 input, it can be modified.</w:t>
                  </w:r>
                  <w:r w:rsidRPr="006138F9">
                    <w:rPr>
                      <w:bCs/>
                      <w:color w:val="000000"/>
                      <w:kern w:val="2"/>
                      <w:lang w:eastAsia="ko-KR"/>
                    </w:rPr>
                    <w:t xml:space="preserve"> </w:t>
                  </w:r>
                </w:p>
              </w:tc>
            </w:tr>
            <w:tr w:rsidR="00815BBF" w:rsidRPr="008039EB" w:rsidTr="009808A4">
              <w:trPr>
                <w:trHeight w:val="62"/>
              </w:trPr>
              <w:tc>
                <w:tcPr>
                  <w:tcW w:w="0" w:type="auto"/>
                  <w:shd w:val="clear" w:color="auto" w:fill="auto"/>
                  <w:tcMar>
                    <w:top w:w="8" w:type="dxa"/>
                    <w:left w:w="99" w:type="dxa"/>
                    <w:bottom w:w="0" w:type="dxa"/>
                    <w:right w:w="99" w:type="dxa"/>
                  </w:tcMar>
                  <w:vAlign w:val="center"/>
                  <w:hideMark/>
                </w:tcPr>
                <w:p w:rsidR="00815BBF" w:rsidRPr="006138F9" w:rsidRDefault="00815BBF" w:rsidP="009808A4">
                  <w:pPr>
                    <w:rPr>
                      <w:rFonts w:eastAsia="Times New Roman"/>
                    </w:rPr>
                  </w:pPr>
                  <w:r w:rsidRPr="006138F9">
                    <w:rPr>
                      <w:rFonts w:eastAsia="Times New Roman"/>
                      <w:bCs/>
                    </w:rPr>
                    <w:t>Traffic load (Resource utilization)</w:t>
                  </w:r>
                  <w:r w:rsidRPr="006138F9">
                    <w:rPr>
                      <w:bCs/>
                      <w:kern w:val="2"/>
                      <w:lang w:eastAsia="ko-KR"/>
                    </w:rPr>
                    <w:t xml:space="preserve"> </w:t>
                  </w:r>
                </w:p>
              </w:tc>
              <w:tc>
                <w:tcPr>
                  <w:tcW w:w="3340" w:type="dxa"/>
                  <w:shd w:val="clear" w:color="auto" w:fill="auto"/>
                  <w:tcMar>
                    <w:top w:w="8" w:type="dxa"/>
                    <w:left w:w="99" w:type="dxa"/>
                    <w:bottom w:w="0" w:type="dxa"/>
                    <w:right w:w="99" w:type="dxa"/>
                  </w:tcMar>
                  <w:hideMark/>
                </w:tcPr>
                <w:p w:rsidR="00815BBF" w:rsidRPr="006138F9" w:rsidRDefault="00815BBF" w:rsidP="009808A4">
                  <w:pPr>
                    <w:rPr>
                      <w:rFonts w:eastAsia="Times New Roman"/>
                    </w:rPr>
                  </w:pPr>
                  <w:r w:rsidRPr="006138F9">
                    <w:rPr>
                      <w:rFonts w:eastAsia="Times New Roman"/>
                      <w:bCs/>
                      <w:color w:val="000000"/>
                    </w:rPr>
                    <w:t xml:space="preserve">FFS </w:t>
                  </w:r>
                </w:p>
              </w:tc>
              <w:tc>
                <w:tcPr>
                  <w:tcW w:w="3344" w:type="dxa"/>
                  <w:shd w:val="clear" w:color="auto" w:fill="auto"/>
                  <w:tcMar>
                    <w:top w:w="8" w:type="dxa"/>
                    <w:left w:w="99" w:type="dxa"/>
                    <w:bottom w:w="0" w:type="dxa"/>
                    <w:right w:w="99" w:type="dxa"/>
                  </w:tcMar>
                  <w:hideMark/>
                </w:tcPr>
                <w:p w:rsidR="00815BBF" w:rsidRPr="006138F9" w:rsidRDefault="00815BBF" w:rsidP="009808A4">
                  <w:pPr>
                    <w:rPr>
                      <w:rFonts w:eastAsia="Times New Roman"/>
                    </w:rPr>
                  </w:pPr>
                  <w:r w:rsidRPr="006138F9">
                    <w:rPr>
                      <w:rFonts w:eastAsia="Times New Roman"/>
                      <w:bCs/>
                      <w:color w:val="000000"/>
                    </w:rPr>
                    <w:t>FFS</w:t>
                  </w:r>
                  <w:r w:rsidRPr="006138F9">
                    <w:rPr>
                      <w:bCs/>
                      <w:color w:val="000000"/>
                      <w:kern w:val="2"/>
                      <w:lang w:eastAsia="ko-KR"/>
                    </w:rPr>
                    <w:t xml:space="preserve"> </w:t>
                  </w:r>
                </w:p>
              </w:tc>
            </w:tr>
            <w:tr w:rsidR="00815BBF" w:rsidRPr="00E01216" w:rsidTr="009808A4">
              <w:trPr>
                <w:trHeight w:val="62"/>
              </w:trPr>
              <w:tc>
                <w:tcPr>
                  <w:tcW w:w="0" w:type="auto"/>
                  <w:shd w:val="clear" w:color="auto" w:fill="auto"/>
                  <w:tcMar>
                    <w:top w:w="8" w:type="dxa"/>
                    <w:left w:w="99" w:type="dxa"/>
                    <w:bottom w:w="0" w:type="dxa"/>
                    <w:right w:w="99" w:type="dxa"/>
                  </w:tcMar>
                  <w:vAlign w:val="center"/>
                  <w:hideMark/>
                </w:tcPr>
                <w:p w:rsidR="00815BBF" w:rsidRPr="009270CE" w:rsidRDefault="00815BBF" w:rsidP="009808A4">
                  <w:pPr>
                    <w:rPr>
                      <w:rFonts w:eastAsia="Gulim"/>
                      <w:bCs/>
                      <w:kern w:val="24"/>
                      <w:lang w:val="en-US"/>
                    </w:rPr>
                  </w:pPr>
                  <w:r w:rsidRPr="009270CE">
                    <w:rPr>
                      <w:rFonts w:eastAsia="Gulim"/>
                      <w:bCs/>
                      <w:kern w:val="24"/>
                      <w:lang w:val="en-US"/>
                    </w:rPr>
                    <w:t xml:space="preserve">UE distribution </w:t>
                  </w:r>
                </w:p>
              </w:tc>
              <w:tc>
                <w:tcPr>
                  <w:tcW w:w="3340" w:type="dxa"/>
                  <w:shd w:val="clear" w:color="auto" w:fill="auto"/>
                  <w:tcMar>
                    <w:top w:w="8" w:type="dxa"/>
                    <w:left w:w="99" w:type="dxa"/>
                    <w:bottom w:w="0" w:type="dxa"/>
                    <w:right w:w="99" w:type="dxa"/>
                  </w:tcMar>
                  <w:hideMark/>
                </w:tcPr>
                <w:p w:rsidR="00815BBF" w:rsidRPr="000F3183" w:rsidRDefault="00815BBF" w:rsidP="009808A4">
                  <w:pPr>
                    <w:rPr>
                      <w:rFonts w:eastAsia="Gulim"/>
                      <w:bCs/>
                      <w:kern w:val="24"/>
                      <w:lang w:val="en-US"/>
                    </w:rPr>
                  </w:pPr>
                  <w:r w:rsidRPr="000F3183">
                    <w:rPr>
                      <w:rFonts w:eastAsia="Gulim"/>
                      <w:bCs/>
                      <w:kern w:val="24"/>
                      <w:lang w:val="en-US"/>
                    </w:rPr>
                    <w:t>Urban grid model (car lanes and pedestrian/bicycle sidewalks are placed around a road block. 2 lanes in each direction, 4 lanes in total, 1 sidewalk, one block size: 433m x 250m) in TR38.913</w:t>
                  </w:r>
                </w:p>
                <w:p w:rsidR="00815BBF" w:rsidRPr="000F3183" w:rsidRDefault="00815BBF" w:rsidP="009808A4">
                  <w:pPr>
                    <w:rPr>
                      <w:rFonts w:eastAsia="Gulim"/>
                      <w:bCs/>
                      <w:kern w:val="24"/>
                      <w:lang w:val="en-US"/>
                    </w:rPr>
                  </w:pPr>
                  <w:r w:rsidRPr="000F3183">
                    <w:rPr>
                      <w:rFonts w:eastAsia="Gulim"/>
                      <w:bCs/>
                      <w:kern w:val="24"/>
                      <w:lang w:val="en-US"/>
                    </w:rPr>
                    <w:t xml:space="preserve">Average inter-vehicle distance (between two vehicles’ center) in the same lane is [1sec * average vehicle </w:t>
                  </w:r>
                  <w:proofErr w:type="gramStart"/>
                  <w:r w:rsidRPr="000F3183">
                    <w:rPr>
                      <w:rFonts w:eastAsia="Gulim"/>
                      <w:bCs/>
                      <w:kern w:val="24"/>
                      <w:lang w:val="en-US"/>
                    </w:rPr>
                    <w:t>speed ]</w:t>
                  </w:r>
                  <w:proofErr w:type="gramEnd"/>
                  <w:r w:rsidRPr="000F3183">
                    <w:rPr>
                      <w:rFonts w:eastAsia="Gulim"/>
                      <w:bCs/>
                      <w:kern w:val="24"/>
                      <w:lang w:val="en-US"/>
                    </w:rPr>
                    <w:t xml:space="preserve"> (average speed [15 – 120km/h]) in TR38.913</w:t>
                  </w:r>
                  <w:r w:rsidRPr="000F3183">
                    <w:rPr>
                      <w:rFonts w:eastAsia="Gulim"/>
                      <w:bCs/>
                      <w:kern w:val="24"/>
                      <w:lang w:val="en-US"/>
                    </w:rPr>
                    <w:br/>
                    <w:t xml:space="preserve">Vehicle UE location update in TR36.885 should be used for the evaluation of PRR in </w:t>
                  </w:r>
                  <w:proofErr w:type="spellStart"/>
                  <w:r w:rsidRPr="000F3183">
                    <w:rPr>
                      <w:rFonts w:eastAsia="Gulim"/>
                      <w:bCs/>
                      <w:kern w:val="24"/>
                      <w:lang w:val="en-US"/>
                    </w:rPr>
                    <w:t>sidelink</w:t>
                  </w:r>
                  <w:proofErr w:type="spellEnd"/>
                  <w:r w:rsidRPr="000F3183">
                    <w:rPr>
                      <w:rFonts w:eastAsia="Gulim"/>
                      <w:bCs/>
                      <w:kern w:val="24"/>
                      <w:lang w:val="en-US"/>
                    </w:rPr>
                    <w:t xml:space="preserve"> or communication interruption in uplink/downlink. Vehicle UE location update may not be assumed for the evaluation of PRR in uplink/downlink</w:t>
                  </w:r>
                </w:p>
                <w:p w:rsidR="00815BBF" w:rsidRPr="000F3183" w:rsidRDefault="00815BBF" w:rsidP="009808A4">
                  <w:pPr>
                    <w:rPr>
                      <w:rFonts w:eastAsia="Gulim"/>
                      <w:bCs/>
                      <w:kern w:val="24"/>
                      <w:lang w:val="en-US"/>
                    </w:rPr>
                  </w:pPr>
                  <w:r w:rsidRPr="000F3183">
                    <w:rPr>
                      <w:rFonts w:eastAsia="Gulim"/>
                      <w:bCs/>
                      <w:kern w:val="24"/>
                      <w:lang w:val="en-US"/>
                    </w:rPr>
                    <w:t>Note: Inter-vehicle distance is tentative. After SA1 input, it can be modified.</w:t>
                  </w:r>
                </w:p>
                <w:p w:rsidR="00815BBF" w:rsidRPr="000F3183" w:rsidRDefault="00815BBF" w:rsidP="009808A4">
                  <w:pPr>
                    <w:rPr>
                      <w:rFonts w:eastAsia="Gulim"/>
                      <w:bCs/>
                      <w:kern w:val="24"/>
                      <w:lang w:val="en-US"/>
                    </w:rPr>
                  </w:pPr>
                  <w:r w:rsidRPr="000F3183">
                    <w:rPr>
                      <w:rFonts w:eastAsia="Gulim"/>
                      <w:bCs/>
                      <w:kern w:val="24"/>
                      <w:lang w:val="en-US"/>
                    </w:rPr>
                    <w:t>Pedestrian UE distribution:</w:t>
                  </w:r>
                  <w:r w:rsidRPr="005253DE">
                    <w:rPr>
                      <w:rFonts w:eastAsia="Gulim"/>
                      <w:bCs/>
                      <w:kern w:val="24"/>
                      <w:lang w:val="en-US"/>
                    </w:rPr>
                    <w:t xml:space="preserve"> Inter-pedestrian distance 20m, which is tentative. After SA1 </w:t>
                  </w:r>
                  <w:r w:rsidRPr="005253DE">
                    <w:rPr>
                      <w:rFonts w:eastAsia="Gulim"/>
                      <w:bCs/>
                      <w:kern w:val="24"/>
                      <w:lang w:val="en-US"/>
                    </w:rPr>
                    <w:lastRenderedPageBreak/>
                    <w:t>input, it can be modified.</w:t>
                  </w:r>
                </w:p>
              </w:tc>
              <w:tc>
                <w:tcPr>
                  <w:tcW w:w="3344" w:type="dxa"/>
                  <w:shd w:val="clear" w:color="auto" w:fill="auto"/>
                  <w:tcMar>
                    <w:top w:w="8" w:type="dxa"/>
                    <w:left w:w="99" w:type="dxa"/>
                    <w:bottom w:w="0" w:type="dxa"/>
                    <w:right w:w="99" w:type="dxa"/>
                  </w:tcMar>
                  <w:hideMark/>
                </w:tcPr>
                <w:p w:rsidR="00815BBF" w:rsidRPr="000F3183" w:rsidRDefault="00815BBF" w:rsidP="009808A4">
                  <w:pPr>
                    <w:rPr>
                      <w:rFonts w:eastAsia="Gulim"/>
                      <w:bCs/>
                      <w:kern w:val="24"/>
                      <w:lang w:val="en-US"/>
                    </w:rPr>
                  </w:pPr>
                  <w:r w:rsidRPr="000F3183">
                    <w:rPr>
                      <w:rFonts w:eastAsia="Gulim"/>
                      <w:bCs/>
                      <w:kern w:val="24"/>
                      <w:lang w:val="en-US"/>
                    </w:rPr>
                    <w:lastRenderedPageBreak/>
                    <w:t>Average inter-vehicle distance (between two vehicles’ center) in the same lane is [0.5 sec or 1sec * average vehicle speed</w:t>
                  </w:r>
                  <w:proofErr w:type="gramStart"/>
                  <w:r w:rsidRPr="000F3183">
                    <w:rPr>
                      <w:rFonts w:eastAsia="Gulim"/>
                      <w:bCs/>
                      <w:kern w:val="24"/>
                      <w:lang w:val="en-US"/>
                    </w:rPr>
                    <w:t>]  (</w:t>
                  </w:r>
                  <w:proofErr w:type="gramEnd"/>
                  <w:r w:rsidRPr="000F3183">
                    <w:rPr>
                      <w:rFonts w:eastAsia="Gulim"/>
                      <w:bCs/>
                      <w:kern w:val="24"/>
                      <w:lang w:val="en-US"/>
                    </w:rPr>
                    <w:t>average speed: [100-250 km/h]) in TR38.913</w:t>
                  </w:r>
                  <w:r w:rsidRPr="000F3183">
                    <w:rPr>
                      <w:rFonts w:eastAsia="Gulim"/>
                      <w:bCs/>
                      <w:kern w:val="24"/>
                      <w:lang w:val="en-US"/>
                    </w:rPr>
                    <w:br/>
                    <w:t xml:space="preserve">Vehicle UE location update in TR36.885 should be used for the evaluation of PRR in </w:t>
                  </w:r>
                  <w:proofErr w:type="spellStart"/>
                  <w:r w:rsidRPr="000F3183">
                    <w:rPr>
                      <w:rFonts w:eastAsia="Gulim"/>
                      <w:bCs/>
                      <w:kern w:val="24"/>
                      <w:lang w:val="en-US"/>
                    </w:rPr>
                    <w:t>sidelink</w:t>
                  </w:r>
                  <w:proofErr w:type="spellEnd"/>
                  <w:r w:rsidRPr="000F3183">
                    <w:rPr>
                      <w:rFonts w:eastAsia="Gulim"/>
                      <w:bCs/>
                      <w:kern w:val="24"/>
                      <w:lang w:val="en-US"/>
                    </w:rPr>
                    <w:t xml:space="preserve"> or communication interruption in uplink/downlink. Vehicle UE location update may not be assumed for the evaluation of PRR in uplink/downlink</w:t>
                  </w:r>
                </w:p>
                <w:p w:rsidR="00815BBF" w:rsidRPr="000F3183" w:rsidRDefault="00815BBF" w:rsidP="009808A4">
                  <w:pPr>
                    <w:rPr>
                      <w:rFonts w:eastAsia="Gulim"/>
                      <w:bCs/>
                      <w:kern w:val="24"/>
                      <w:lang w:val="en-US"/>
                    </w:rPr>
                  </w:pPr>
                  <w:r w:rsidRPr="000F3183">
                    <w:rPr>
                      <w:rFonts w:eastAsia="Gulim"/>
                      <w:bCs/>
                      <w:kern w:val="24"/>
                      <w:lang w:val="en-US"/>
                    </w:rPr>
                    <w:t xml:space="preserve">Note: Inter-vehicle distance is tentative. </w:t>
                  </w:r>
                </w:p>
                <w:p w:rsidR="00815BBF" w:rsidRPr="000F3183" w:rsidRDefault="00815BBF" w:rsidP="009808A4">
                  <w:pPr>
                    <w:rPr>
                      <w:rFonts w:eastAsia="Gulim"/>
                      <w:bCs/>
                      <w:kern w:val="24"/>
                      <w:lang w:val="en-US"/>
                    </w:rPr>
                  </w:pPr>
                  <w:r w:rsidRPr="000F3183">
                    <w:rPr>
                      <w:rFonts w:eastAsia="Gulim"/>
                      <w:bCs/>
                      <w:kern w:val="24"/>
                      <w:lang w:val="en-US"/>
                    </w:rPr>
                    <w:t>* After SA1 input, only one value will be selected.</w:t>
                  </w:r>
                </w:p>
              </w:tc>
            </w:tr>
            <w:tr w:rsidR="00815BBF" w:rsidRPr="00E01216" w:rsidTr="009808A4">
              <w:trPr>
                <w:trHeight w:val="62"/>
              </w:trPr>
              <w:tc>
                <w:tcPr>
                  <w:tcW w:w="0" w:type="auto"/>
                  <w:shd w:val="clear" w:color="auto" w:fill="auto"/>
                  <w:tcMar>
                    <w:top w:w="8" w:type="dxa"/>
                    <w:left w:w="99" w:type="dxa"/>
                    <w:bottom w:w="0" w:type="dxa"/>
                    <w:right w:w="99" w:type="dxa"/>
                  </w:tcMar>
                  <w:vAlign w:val="center"/>
                  <w:hideMark/>
                </w:tcPr>
                <w:p w:rsidR="00815BBF" w:rsidRPr="005253DE" w:rsidRDefault="00815BBF" w:rsidP="009808A4">
                  <w:pPr>
                    <w:rPr>
                      <w:rFonts w:eastAsia="Times New Roman"/>
                    </w:rPr>
                  </w:pPr>
                  <w:r w:rsidRPr="005253DE">
                    <w:rPr>
                      <w:rFonts w:eastAsia="Times New Roman"/>
                      <w:bCs/>
                    </w:rPr>
                    <w:lastRenderedPageBreak/>
                    <w:t>Feedback assumption</w:t>
                  </w:r>
                  <w:r w:rsidRPr="005253DE">
                    <w:rPr>
                      <w:bCs/>
                      <w:kern w:val="2"/>
                      <w:lang w:eastAsia="ko-KR"/>
                    </w:rPr>
                    <w:t xml:space="preserve"> </w:t>
                  </w:r>
                </w:p>
              </w:tc>
              <w:tc>
                <w:tcPr>
                  <w:tcW w:w="3340" w:type="dxa"/>
                  <w:shd w:val="clear" w:color="auto" w:fill="auto"/>
                  <w:tcMar>
                    <w:top w:w="8" w:type="dxa"/>
                    <w:left w:w="99" w:type="dxa"/>
                    <w:bottom w:w="0" w:type="dxa"/>
                    <w:right w:w="99" w:type="dxa"/>
                  </w:tcMar>
                  <w:hideMark/>
                </w:tcPr>
                <w:p w:rsidR="00815BBF" w:rsidRPr="005253DE" w:rsidRDefault="00815BBF" w:rsidP="009808A4">
                  <w:pPr>
                    <w:rPr>
                      <w:rFonts w:eastAsia="Times New Roman"/>
                    </w:rPr>
                  </w:pPr>
                  <w:r w:rsidRPr="005253DE">
                    <w:rPr>
                      <w:rFonts w:eastAsia="Times New Roman"/>
                      <w:bCs/>
                    </w:rPr>
                    <w:t>FFS</w:t>
                  </w:r>
                  <w:r w:rsidRPr="005253DE">
                    <w:rPr>
                      <w:bCs/>
                      <w:kern w:val="2"/>
                      <w:lang w:eastAsia="ko-KR"/>
                    </w:rPr>
                    <w:t xml:space="preserve"> </w:t>
                  </w:r>
                </w:p>
              </w:tc>
              <w:tc>
                <w:tcPr>
                  <w:tcW w:w="3344" w:type="dxa"/>
                  <w:shd w:val="clear" w:color="auto" w:fill="auto"/>
                  <w:tcMar>
                    <w:top w:w="8" w:type="dxa"/>
                    <w:left w:w="99" w:type="dxa"/>
                    <w:bottom w:w="0" w:type="dxa"/>
                    <w:right w:w="99" w:type="dxa"/>
                  </w:tcMar>
                  <w:hideMark/>
                </w:tcPr>
                <w:p w:rsidR="00815BBF" w:rsidRPr="005253DE" w:rsidRDefault="00815BBF" w:rsidP="009808A4">
                  <w:pPr>
                    <w:rPr>
                      <w:rFonts w:eastAsia="Times New Roman"/>
                    </w:rPr>
                  </w:pPr>
                  <w:r w:rsidRPr="005253DE">
                    <w:rPr>
                      <w:rFonts w:eastAsia="Times New Roman"/>
                      <w:bCs/>
                    </w:rPr>
                    <w:t>FFS</w:t>
                  </w:r>
                  <w:r w:rsidRPr="005253DE">
                    <w:rPr>
                      <w:bCs/>
                      <w:kern w:val="2"/>
                      <w:lang w:eastAsia="ko-KR"/>
                    </w:rPr>
                    <w:t xml:space="preserve"> </w:t>
                  </w:r>
                </w:p>
              </w:tc>
            </w:tr>
            <w:tr w:rsidR="00815BBF" w:rsidRPr="00E01216" w:rsidTr="009808A4">
              <w:trPr>
                <w:trHeight w:val="62"/>
              </w:trPr>
              <w:tc>
                <w:tcPr>
                  <w:tcW w:w="0" w:type="auto"/>
                  <w:shd w:val="clear" w:color="auto" w:fill="auto"/>
                  <w:tcMar>
                    <w:top w:w="8" w:type="dxa"/>
                    <w:left w:w="99" w:type="dxa"/>
                    <w:bottom w:w="0" w:type="dxa"/>
                    <w:right w:w="99" w:type="dxa"/>
                  </w:tcMar>
                  <w:vAlign w:val="center"/>
                  <w:hideMark/>
                </w:tcPr>
                <w:p w:rsidR="00815BBF" w:rsidRPr="005253DE" w:rsidRDefault="00815BBF" w:rsidP="009808A4">
                  <w:pPr>
                    <w:rPr>
                      <w:rFonts w:eastAsia="Times New Roman"/>
                    </w:rPr>
                  </w:pPr>
                  <w:r w:rsidRPr="005253DE">
                    <w:rPr>
                      <w:rFonts w:eastAsia="Times New Roman"/>
                      <w:bCs/>
                    </w:rPr>
                    <w:t>Channel estimation</w:t>
                  </w:r>
                  <w:r w:rsidRPr="005253DE">
                    <w:rPr>
                      <w:bCs/>
                      <w:kern w:val="2"/>
                      <w:lang w:eastAsia="ko-KR"/>
                    </w:rPr>
                    <w:t xml:space="preserve"> </w:t>
                  </w:r>
                </w:p>
              </w:tc>
              <w:tc>
                <w:tcPr>
                  <w:tcW w:w="3340" w:type="dxa"/>
                  <w:shd w:val="clear" w:color="auto" w:fill="auto"/>
                  <w:tcMar>
                    <w:top w:w="8" w:type="dxa"/>
                    <w:left w:w="99" w:type="dxa"/>
                    <w:bottom w:w="0" w:type="dxa"/>
                    <w:right w:w="99" w:type="dxa"/>
                  </w:tcMar>
                  <w:hideMark/>
                </w:tcPr>
                <w:p w:rsidR="00815BBF" w:rsidRPr="005253DE" w:rsidRDefault="00815BBF" w:rsidP="009808A4">
                  <w:pPr>
                    <w:rPr>
                      <w:rFonts w:eastAsia="Times New Roman"/>
                    </w:rPr>
                  </w:pPr>
                  <w:r w:rsidRPr="005253DE">
                    <w:rPr>
                      <w:rFonts w:eastAsia="Times New Roman"/>
                      <w:bCs/>
                    </w:rPr>
                    <w:t>Realistic</w:t>
                  </w:r>
                  <w:r w:rsidRPr="005253DE">
                    <w:rPr>
                      <w:bCs/>
                      <w:kern w:val="2"/>
                      <w:lang w:eastAsia="ko-KR"/>
                    </w:rPr>
                    <w:t xml:space="preserve"> </w:t>
                  </w:r>
                </w:p>
              </w:tc>
              <w:tc>
                <w:tcPr>
                  <w:tcW w:w="3344" w:type="dxa"/>
                  <w:shd w:val="clear" w:color="auto" w:fill="auto"/>
                  <w:tcMar>
                    <w:top w:w="8" w:type="dxa"/>
                    <w:left w:w="99" w:type="dxa"/>
                    <w:bottom w:w="0" w:type="dxa"/>
                    <w:right w:w="99" w:type="dxa"/>
                  </w:tcMar>
                  <w:hideMark/>
                </w:tcPr>
                <w:p w:rsidR="00815BBF" w:rsidRPr="005253DE" w:rsidRDefault="00815BBF" w:rsidP="009808A4">
                  <w:pPr>
                    <w:rPr>
                      <w:rFonts w:eastAsia="Times New Roman"/>
                    </w:rPr>
                  </w:pPr>
                  <w:r w:rsidRPr="005253DE">
                    <w:rPr>
                      <w:rFonts w:eastAsia="Times New Roman"/>
                      <w:bCs/>
                    </w:rPr>
                    <w:t>Realistic</w:t>
                  </w:r>
                  <w:r w:rsidRPr="005253DE">
                    <w:rPr>
                      <w:bCs/>
                      <w:kern w:val="2"/>
                      <w:lang w:eastAsia="ko-KR"/>
                    </w:rPr>
                    <w:t xml:space="preserve"> </w:t>
                  </w:r>
                </w:p>
              </w:tc>
            </w:tr>
            <w:tr w:rsidR="00815BBF" w:rsidRPr="00E01216" w:rsidTr="009808A4">
              <w:trPr>
                <w:trHeight w:val="116"/>
              </w:trPr>
              <w:tc>
                <w:tcPr>
                  <w:tcW w:w="0" w:type="auto"/>
                  <w:shd w:val="clear" w:color="auto" w:fill="auto"/>
                  <w:tcMar>
                    <w:top w:w="8" w:type="dxa"/>
                    <w:left w:w="99" w:type="dxa"/>
                    <w:bottom w:w="0" w:type="dxa"/>
                    <w:right w:w="99" w:type="dxa"/>
                  </w:tcMar>
                  <w:vAlign w:val="center"/>
                  <w:hideMark/>
                </w:tcPr>
                <w:p w:rsidR="00815BBF" w:rsidRPr="005253DE" w:rsidRDefault="00815BBF" w:rsidP="009808A4">
                  <w:pPr>
                    <w:rPr>
                      <w:rFonts w:eastAsia="Gulim"/>
                      <w:bCs/>
                      <w:kern w:val="24"/>
                      <w:lang w:val="en-US"/>
                    </w:rPr>
                  </w:pPr>
                  <w:r w:rsidRPr="005253DE">
                    <w:rPr>
                      <w:rFonts w:eastAsia="Gulim"/>
                      <w:bCs/>
                      <w:kern w:val="24"/>
                      <w:lang w:val="en-US"/>
                    </w:rPr>
                    <w:t xml:space="preserve">Performance metric </w:t>
                  </w:r>
                </w:p>
              </w:tc>
              <w:tc>
                <w:tcPr>
                  <w:tcW w:w="3340" w:type="dxa"/>
                  <w:shd w:val="clear" w:color="auto" w:fill="auto"/>
                  <w:tcMar>
                    <w:top w:w="8" w:type="dxa"/>
                    <w:left w:w="99" w:type="dxa"/>
                    <w:bottom w:w="0" w:type="dxa"/>
                    <w:right w:w="99" w:type="dxa"/>
                  </w:tcMar>
                  <w:hideMark/>
                </w:tcPr>
                <w:p w:rsidR="00815BBF" w:rsidRPr="005253DE" w:rsidRDefault="00815BBF" w:rsidP="009808A4">
                  <w:pPr>
                    <w:rPr>
                      <w:rFonts w:eastAsia="Gulim"/>
                      <w:bCs/>
                      <w:color w:val="000000"/>
                      <w:kern w:val="24"/>
                      <w:lang w:val="en-US"/>
                    </w:rPr>
                  </w:pPr>
                  <w:r w:rsidRPr="005253DE">
                    <w:rPr>
                      <w:rFonts w:eastAsia="Gulim"/>
                      <w:bCs/>
                      <w:color w:val="000000"/>
                      <w:kern w:val="24"/>
                      <w:lang w:val="en-US"/>
                    </w:rPr>
                    <w:t xml:space="preserve">FFS </w:t>
                  </w:r>
                </w:p>
              </w:tc>
              <w:tc>
                <w:tcPr>
                  <w:tcW w:w="3344" w:type="dxa"/>
                  <w:shd w:val="clear" w:color="auto" w:fill="auto"/>
                  <w:tcMar>
                    <w:top w:w="8" w:type="dxa"/>
                    <w:left w:w="99" w:type="dxa"/>
                    <w:bottom w:w="0" w:type="dxa"/>
                    <w:right w:w="99" w:type="dxa"/>
                  </w:tcMar>
                  <w:hideMark/>
                </w:tcPr>
                <w:p w:rsidR="00815BBF" w:rsidRPr="005253DE" w:rsidRDefault="00815BBF" w:rsidP="009808A4">
                  <w:pPr>
                    <w:rPr>
                      <w:rFonts w:eastAsia="Gulim"/>
                      <w:bCs/>
                      <w:color w:val="000000"/>
                      <w:kern w:val="24"/>
                      <w:lang w:val="en-US"/>
                    </w:rPr>
                  </w:pPr>
                  <w:r w:rsidRPr="005253DE">
                    <w:rPr>
                      <w:rFonts w:eastAsia="Gulim"/>
                      <w:bCs/>
                      <w:color w:val="000000"/>
                      <w:kern w:val="24"/>
                      <w:lang w:val="en-US"/>
                    </w:rPr>
                    <w:t xml:space="preserve">FFS </w:t>
                  </w:r>
                </w:p>
              </w:tc>
            </w:tr>
          </w:tbl>
          <w:p w:rsidR="00815BBF" w:rsidRPr="00505F3C" w:rsidRDefault="00815BBF" w:rsidP="009808A4">
            <w:pPr>
              <w:rPr>
                <w:lang w:val="en-US"/>
              </w:rPr>
            </w:pPr>
          </w:p>
          <w:p w:rsidR="00815BBF" w:rsidRPr="00561B62" w:rsidRDefault="00815BBF" w:rsidP="009808A4">
            <w:pPr>
              <w:rPr>
                <w:highlight w:val="green"/>
              </w:rPr>
            </w:pPr>
            <w:r w:rsidRPr="00561B62">
              <w:rPr>
                <w:b/>
                <w:highlight w:val="green"/>
                <w:u w:val="single"/>
              </w:rPr>
              <w:t>Conclusion:</w:t>
            </w:r>
            <w:r w:rsidRPr="00AD0593">
              <w:t xml:space="preserve"> </w:t>
            </w:r>
            <w:r w:rsidRPr="00AD0593">
              <w:rPr>
                <w:rFonts w:hint="eastAsia"/>
              </w:rPr>
              <w:t>(</w:t>
            </w:r>
            <w:proofErr w:type="spellStart"/>
            <w:r w:rsidRPr="00AD0593">
              <w:rPr>
                <w:rFonts w:hint="eastAsia"/>
              </w:rPr>
              <w:t>mMTC</w:t>
            </w:r>
            <w:proofErr w:type="spellEnd"/>
            <w:r w:rsidRPr="00AD0593">
              <w:rPr>
                <w:rFonts w:hint="eastAsia"/>
              </w:rPr>
              <w:t>)</w:t>
            </w:r>
          </w:p>
          <w:p w:rsidR="00815BBF" w:rsidRDefault="00815BBF" w:rsidP="001670C0">
            <w:pPr>
              <w:numPr>
                <w:ilvl w:val="0"/>
                <w:numId w:val="33"/>
              </w:numPr>
            </w:pPr>
            <w:r>
              <w:t xml:space="preserve">Discuss until RAN1#86 to define </w:t>
            </w:r>
            <w:r w:rsidRPr="00561B62">
              <w:t xml:space="preserve">simple UE energy modelling approach for NR </w:t>
            </w:r>
            <w:proofErr w:type="spellStart"/>
            <w:r w:rsidRPr="00561B62">
              <w:t>mMTC</w:t>
            </w:r>
            <w:proofErr w:type="spellEnd"/>
            <w:r w:rsidRPr="00561B62">
              <w:t xml:space="preserve"> radio access energy efficiency analysis which is not specific to any particular radio access solution</w:t>
            </w:r>
            <w:r>
              <w:t xml:space="preserve"> (contact: Karri </w:t>
            </w:r>
            <w:proofErr w:type="spellStart"/>
            <w:r>
              <w:t>Ranta-aho</w:t>
            </w:r>
            <w:proofErr w:type="spellEnd"/>
            <w:r>
              <w:t>)</w:t>
            </w:r>
          </w:p>
          <w:p w:rsidR="00815BBF" w:rsidRDefault="00815BBF" w:rsidP="009808A4">
            <w:pPr>
              <w:tabs>
                <w:tab w:val="left" w:pos="567"/>
              </w:tabs>
              <w:snapToGrid w:val="0"/>
              <w:rPr>
                <w:rFonts w:ascii="Arial" w:hAnsi="Arial" w:cs="Arial"/>
                <w:lang w:val="en-US"/>
              </w:rPr>
            </w:pPr>
          </w:p>
          <w:p w:rsidR="00815BBF" w:rsidRPr="00B46FBF" w:rsidRDefault="00815BBF" w:rsidP="009808A4">
            <w:pPr>
              <w:rPr>
                <w:b/>
                <w:highlight w:val="green"/>
                <w:u w:val="single"/>
              </w:rPr>
            </w:pPr>
            <w:r w:rsidRPr="00B46FBF">
              <w:rPr>
                <w:b/>
                <w:highlight w:val="green"/>
                <w:u w:val="single"/>
              </w:rPr>
              <w:t xml:space="preserve">Agreements: </w:t>
            </w:r>
            <w:r w:rsidRPr="00AD0593">
              <w:rPr>
                <w:rFonts w:hint="eastAsia"/>
              </w:rPr>
              <w:t>(</w:t>
            </w:r>
            <w:proofErr w:type="spellStart"/>
            <w:r w:rsidRPr="00AD0593">
              <w:rPr>
                <w:rFonts w:hint="eastAsia"/>
              </w:rPr>
              <w:t>mMTC</w:t>
            </w:r>
            <w:proofErr w:type="spellEnd"/>
            <w:r w:rsidRPr="00AD0593">
              <w:rPr>
                <w:rFonts w:hint="eastAsia"/>
              </w:rPr>
              <w:t>)</w:t>
            </w:r>
          </w:p>
          <w:p w:rsidR="00815BBF" w:rsidRPr="00A13B1D" w:rsidRDefault="00815BBF" w:rsidP="001670C0">
            <w:pPr>
              <w:numPr>
                <w:ilvl w:val="0"/>
                <w:numId w:val="36"/>
              </w:numPr>
              <w:rPr>
                <w:lang w:val="en-US"/>
              </w:rPr>
            </w:pPr>
            <w:r w:rsidRPr="00A13B1D">
              <w:rPr>
                <w:lang w:val="en-US"/>
              </w:rPr>
              <w:t xml:space="preserve">Evaluation methods and relevant evaluation metrics per KPIs for </w:t>
            </w:r>
            <w:proofErr w:type="spellStart"/>
            <w:r w:rsidRPr="00A13B1D">
              <w:rPr>
                <w:lang w:val="en-US"/>
              </w:rPr>
              <w:t>mMTC</w:t>
            </w:r>
            <w:proofErr w:type="spellEnd"/>
            <w:r w:rsidRPr="00A13B1D">
              <w:rPr>
                <w:lang w:val="en-US"/>
              </w:rPr>
              <w:t xml:space="preserve"> in RAN1 are as follow</w:t>
            </w:r>
            <w:r>
              <w:rPr>
                <w:lang w:val="en-US"/>
              </w:rPr>
              <w:t>s</w:t>
            </w:r>
            <w:r w:rsidRPr="00A13B1D">
              <w:rPr>
                <w:lang w:val="en-US"/>
              </w:rPr>
              <w:t>:</w:t>
            </w:r>
          </w:p>
          <w:p w:rsidR="00815BBF" w:rsidRPr="00A13B1D" w:rsidRDefault="00815BBF" w:rsidP="001670C0">
            <w:pPr>
              <w:numPr>
                <w:ilvl w:val="1"/>
                <w:numId w:val="36"/>
              </w:numPr>
              <w:rPr>
                <w:lang w:val="en-US"/>
              </w:rPr>
            </w:pPr>
            <w:r w:rsidRPr="00A13B1D">
              <w:rPr>
                <w:lang w:val="en-US"/>
              </w:rPr>
              <w:t xml:space="preserve">Coverage is evaluated by link budget </w:t>
            </w:r>
          </w:p>
          <w:p w:rsidR="00815BBF" w:rsidRPr="00A13B1D" w:rsidRDefault="00815BBF" w:rsidP="001670C0">
            <w:pPr>
              <w:numPr>
                <w:ilvl w:val="1"/>
                <w:numId w:val="36"/>
              </w:numPr>
              <w:rPr>
                <w:lang w:val="en-US"/>
              </w:rPr>
            </w:pPr>
            <w:r w:rsidRPr="00A13B1D">
              <w:rPr>
                <w:lang w:val="en-US"/>
              </w:rPr>
              <w:t>Connection density is evaluated by SLS and analysis</w:t>
            </w:r>
          </w:p>
          <w:p w:rsidR="00815BBF" w:rsidRPr="00A13B1D" w:rsidRDefault="00815BBF" w:rsidP="001670C0">
            <w:pPr>
              <w:numPr>
                <w:ilvl w:val="1"/>
                <w:numId w:val="36"/>
              </w:numPr>
              <w:rPr>
                <w:lang w:val="en-US"/>
              </w:rPr>
            </w:pPr>
            <w:r w:rsidRPr="00A13B1D">
              <w:rPr>
                <w:lang w:val="en-US"/>
              </w:rPr>
              <w:t>UE battery life is evaluated by analysis</w:t>
            </w:r>
          </w:p>
          <w:p w:rsidR="00815BBF" w:rsidRDefault="00815BBF" w:rsidP="001670C0">
            <w:pPr>
              <w:numPr>
                <w:ilvl w:val="2"/>
                <w:numId w:val="36"/>
              </w:numPr>
              <w:rPr>
                <w:lang w:val="en-US"/>
              </w:rPr>
            </w:pPr>
            <w:r w:rsidRPr="00A13B1D">
              <w:rPr>
                <w:lang w:val="en-US"/>
              </w:rPr>
              <w:t xml:space="preserve">Statistics of wake-up time duration of UE in consideration of the number of (re)transmissions </w:t>
            </w:r>
          </w:p>
          <w:p w:rsidR="00815BBF" w:rsidRPr="00A13B1D" w:rsidRDefault="00815BBF" w:rsidP="001670C0">
            <w:pPr>
              <w:numPr>
                <w:ilvl w:val="1"/>
                <w:numId w:val="36"/>
              </w:numPr>
              <w:rPr>
                <w:lang w:val="en-US"/>
              </w:rPr>
            </w:pPr>
            <w:r w:rsidRPr="00A13B1D">
              <w:rPr>
                <w:lang w:val="en-US"/>
              </w:rPr>
              <w:t>Batter</w:t>
            </w:r>
            <w:r>
              <w:rPr>
                <w:lang w:val="en-US"/>
              </w:rPr>
              <w:t>y</w:t>
            </w:r>
            <w:r w:rsidRPr="00A13B1D">
              <w:rPr>
                <w:lang w:val="en-US"/>
              </w:rPr>
              <w:t xml:space="preserve"> life is evaluated in consideration of RAN2 procedure</w:t>
            </w:r>
          </w:p>
          <w:p w:rsidR="00815BBF" w:rsidRPr="00AD0593" w:rsidRDefault="00815BBF" w:rsidP="009808A4">
            <w:pPr>
              <w:tabs>
                <w:tab w:val="left" w:pos="567"/>
              </w:tabs>
              <w:snapToGrid w:val="0"/>
              <w:rPr>
                <w:rFonts w:ascii="Arial" w:hAnsi="Arial" w:cs="Arial"/>
                <w:lang w:val="en-US"/>
              </w:rPr>
            </w:pPr>
          </w:p>
          <w:p w:rsidR="00815BBF" w:rsidRPr="00057EF2" w:rsidRDefault="00815BBF" w:rsidP="009808A4">
            <w:pPr>
              <w:rPr>
                <w:b/>
                <w:highlight w:val="green"/>
                <w:u w:val="single"/>
                <w:lang w:val="en-US"/>
              </w:rPr>
            </w:pPr>
            <w:r w:rsidRPr="00057EF2">
              <w:rPr>
                <w:b/>
                <w:highlight w:val="green"/>
                <w:u w:val="single"/>
                <w:lang w:val="en-US"/>
              </w:rPr>
              <w:t>Agreements:</w:t>
            </w:r>
            <w:r>
              <w:rPr>
                <w:rFonts w:hint="eastAsia"/>
                <w:b/>
                <w:highlight w:val="green"/>
                <w:u w:val="single"/>
                <w:lang w:val="en-US"/>
              </w:rPr>
              <w:t xml:space="preserve"> </w:t>
            </w:r>
            <w:r w:rsidRPr="00AD0593">
              <w:rPr>
                <w:rFonts w:hint="eastAsia"/>
              </w:rPr>
              <w:t>(</w:t>
            </w:r>
            <w:r>
              <w:rPr>
                <w:rFonts w:hint="eastAsia"/>
              </w:rPr>
              <w:t>URLLC</w:t>
            </w:r>
            <w:r w:rsidRPr="00AD0593">
              <w:rPr>
                <w:rFonts w:hint="eastAsia"/>
              </w:rPr>
              <w:t>)</w:t>
            </w:r>
          </w:p>
          <w:p w:rsidR="00815BBF" w:rsidRPr="00057EF2" w:rsidRDefault="00815BBF" w:rsidP="009808A4">
            <w:pPr>
              <w:rPr>
                <w:lang w:val="en-US"/>
              </w:rPr>
            </w:pPr>
            <w:r w:rsidRPr="00057EF2">
              <w:rPr>
                <w:lang w:val="en-US"/>
              </w:rPr>
              <w:t xml:space="preserve">The following performance metrics are defined for evaluation and feature selection in RAN1 (FFS the method of evaluation, including whether SLS are required): </w:t>
            </w:r>
          </w:p>
          <w:p w:rsidR="00815BBF" w:rsidRPr="00B24AEA" w:rsidRDefault="00815BBF" w:rsidP="001670C0">
            <w:pPr>
              <w:numPr>
                <w:ilvl w:val="0"/>
                <w:numId w:val="37"/>
              </w:numPr>
              <w:rPr>
                <w:lang w:val="en-US"/>
              </w:rPr>
            </w:pPr>
            <w:r w:rsidRPr="00B24AEA">
              <w:rPr>
                <w:lang w:val="en-US"/>
              </w:rPr>
              <w:t>URLLC capacity is defined as delivered traffic given the (L, R) constraint</w:t>
            </w:r>
          </w:p>
          <w:p w:rsidR="00815BBF" w:rsidRPr="00B24AEA" w:rsidRDefault="00815BBF" w:rsidP="001670C0">
            <w:pPr>
              <w:numPr>
                <w:ilvl w:val="1"/>
                <w:numId w:val="37"/>
              </w:numPr>
              <w:rPr>
                <w:lang w:val="en-US"/>
              </w:rPr>
            </w:pPr>
            <w:r w:rsidRPr="00B24AEA">
              <w:rPr>
                <w:lang w:val="en-US"/>
              </w:rPr>
              <w:t xml:space="preserve">Denoted as C(L,R) </w:t>
            </w:r>
          </w:p>
          <w:p w:rsidR="00815BBF" w:rsidRPr="00057EF2" w:rsidRDefault="00815BBF" w:rsidP="001670C0">
            <w:pPr>
              <w:numPr>
                <w:ilvl w:val="0"/>
                <w:numId w:val="37"/>
              </w:numPr>
              <w:rPr>
                <w:lang w:val="en-US"/>
              </w:rPr>
            </w:pPr>
            <w:r w:rsidRPr="00B24AEA">
              <w:rPr>
                <w:lang w:val="en-US"/>
              </w:rPr>
              <w:t xml:space="preserve">URLLC/ </w:t>
            </w:r>
            <w:proofErr w:type="spellStart"/>
            <w:r w:rsidRPr="00B24AEA">
              <w:rPr>
                <w:lang w:val="en-US"/>
              </w:rPr>
              <w:t>eMBB</w:t>
            </w:r>
            <w:proofErr w:type="spellEnd"/>
            <w:r w:rsidRPr="00B24AEA">
              <w:rPr>
                <w:lang w:val="en-US"/>
              </w:rPr>
              <w:t xml:space="preserve"> multiplexing capacity is defined as the simultaneously delivered URLLC capacity </w:t>
            </w:r>
            <w:r w:rsidRPr="00B24AEA">
              <w:rPr>
                <w:i/>
                <w:iCs/>
                <w:lang w:val="en-US"/>
              </w:rPr>
              <w:t>C(L,R)</w:t>
            </w:r>
            <w:r w:rsidRPr="00B24AEA">
              <w:rPr>
                <w:lang w:val="en-US"/>
              </w:rPr>
              <w:t xml:space="preserve"> and </w:t>
            </w:r>
            <w:proofErr w:type="spellStart"/>
            <w:r w:rsidRPr="00B24AEA">
              <w:rPr>
                <w:lang w:val="en-US"/>
              </w:rPr>
              <w:t>eMBB</w:t>
            </w:r>
            <w:proofErr w:type="spellEnd"/>
            <w:r w:rsidRPr="00B24AEA">
              <w:rPr>
                <w:lang w:val="en-US"/>
              </w:rPr>
              <w:t xml:space="preserve"> capacity </w:t>
            </w:r>
            <w:r w:rsidRPr="00B24AEA">
              <w:rPr>
                <w:i/>
                <w:iCs/>
                <w:lang w:val="en-US"/>
              </w:rPr>
              <w:t>T</w:t>
            </w:r>
          </w:p>
          <w:p w:rsidR="00815BBF" w:rsidRDefault="00815BBF" w:rsidP="009808A4">
            <w:pPr>
              <w:tabs>
                <w:tab w:val="left" w:pos="567"/>
              </w:tabs>
              <w:snapToGrid w:val="0"/>
              <w:rPr>
                <w:rFonts w:ascii="Arial" w:hAnsi="Arial" w:cs="Arial"/>
                <w:lang w:val="en-US"/>
              </w:rPr>
            </w:pPr>
          </w:p>
          <w:p w:rsidR="00815BBF" w:rsidRPr="00E812B2" w:rsidRDefault="00815BBF" w:rsidP="009808A4">
            <w:pPr>
              <w:rPr>
                <w:b/>
              </w:rPr>
            </w:pPr>
            <w:r w:rsidRPr="00E812B2">
              <w:rPr>
                <w:b/>
                <w:highlight w:val="green"/>
              </w:rPr>
              <w:t xml:space="preserve">Conclusion: </w:t>
            </w:r>
            <w:r w:rsidRPr="00E812B2">
              <w:t>Aim for a single set of assumptions for evaluations of URLLC.</w:t>
            </w:r>
            <w:r>
              <w:rPr>
                <w:b/>
              </w:rPr>
              <w:t xml:space="preserve"> </w:t>
            </w:r>
          </w:p>
          <w:p w:rsidR="00815BBF" w:rsidRPr="00A33EE0" w:rsidRDefault="00815BBF" w:rsidP="009808A4">
            <w:pPr>
              <w:tabs>
                <w:tab w:val="left" w:pos="567"/>
              </w:tabs>
              <w:snapToGrid w:val="0"/>
              <w:rPr>
                <w:b/>
              </w:rPr>
            </w:pPr>
            <w:r w:rsidRPr="00862A22">
              <w:rPr>
                <w:b/>
                <w:highlight w:val="green"/>
                <w:u w:val="single"/>
              </w:rPr>
              <w:t>Agreements:</w:t>
            </w:r>
            <w:r w:rsidRPr="00A33EE0">
              <w:t xml:space="preserve"> (MIMO &amp; antenna modeling)</w:t>
            </w:r>
          </w:p>
          <w:p w:rsidR="00815BBF" w:rsidRDefault="00815BBF" w:rsidP="001670C0">
            <w:pPr>
              <w:numPr>
                <w:ilvl w:val="0"/>
                <w:numId w:val="33"/>
              </w:numPr>
              <w:jc w:val="both"/>
            </w:pPr>
            <w:r>
              <w:t>TXRUs within a panel can be assumed to be synchronized and phase-calibrated (at least to the same level as in LTE).</w:t>
            </w:r>
          </w:p>
          <w:p w:rsidR="00815BBF" w:rsidRDefault="00815BBF" w:rsidP="001670C0">
            <w:pPr>
              <w:numPr>
                <w:ilvl w:val="0"/>
                <w:numId w:val="33"/>
              </w:numPr>
              <w:jc w:val="both"/>
            </w:pPr>
            <w:r>
              <w:t>It should be possible as one option to assume QCL between ports of two different panels of the same transmission points</w:t>
            </w:r>
          </w:p>
          <w:p w:rsidR="00815BBF" w:rsidRDefault="00815BBF" w:rsidP="001670C0">
            <w:pPr>
              <w:numPr>
                <w:ilvl w:val="0"/>
                <w:numId w:val="33"/>
              </w:numPr>
              <w:jc w:val="both"/>
            </w:pPr>
            <w:r>
              <w:t xml:space="preserve">Distances </w:t>
            </w:r>
            <w:r w:rsidRPr="00474CD8">
              <w:t>(</w:t>
            </w:r>
            <w:proofErr w:type="spellStart"/>
            <w:r w:rsidRPr="00474CD8">
              <w:t>d</w:t>
            </w:r>
            <w:r w:rsidRPr="00474CD8">
              <w:rPr>
                <w:vertAlign w:val="subscript"/>
              </w:rPr>
              <w:t>g</w:t>
            </w:r>
            <w:proofErr w:type="gramStart"/>
            <w:r w:rsidRPr="00474CD8">
              <w:rPr>
                <w:vertAlign w:val="subscript"/>
              </w:rPr>
              <w:t>,H</w:t>
            </w:r>
            <w:proofErr w:type="spellEnd"/>
            <w:proofErr w:type="gramEnd"/>
            <w:r w:rsidRPr="00474CD8">
              <w:t xml:space="preserve">, </w:t>
            </w:r>
            <w:proofErr w:type="spellStart"/>
            <w:r w:rsidRPr="00474CD8">
              <w:t>d</w:t>
            </w:r>
            <w:r w:rsidRPr="00474CD8">
              <w:rPr>
                <w:vertAlign w:val="subscript"/>
              </w:rPr>
              <w:t>g,V</w:t>
            </w:r>
            <w:proofErr w:type="spellEnd"/>
            <w:r w:rsidRPr="00474CD8">
              <w:t>)</w:t>
            </w:r>
            <w:r>
              <w:t xml:space="preserve"> between panels should be limited to at most [FFS] metres. </w:t>
            </w:r>
          </w:p>
          <w:p w:rsidR="00815BBF" w:rsidRDefault="00815BBF" w:rsidP="001670C0">
            <w:pPr>
              <w:numPr>
                <w:ilvl w:val="0"/>
                <w:numId w:val="33"/>
              </w:numPr>
              <w:jc w:val="both"/>
            </w:pPr>
            <w:r w:rsidRPr="00457F5C">
              <w:t xml:space="preserve">NR </w:t>
            </w:r>
            <w:r>
              <w:t>evaluations may consider both cases of phase-calibration and no phase-calibration between panels</w:t>
            </w:r>
          </w:p>
          <w:p w:rsidR="00815BBF" w:rsidRPr="00A33EE0" w:rsidRDefault="00815BBF" w:rsidP="009808A4">
            <w:pPr>
              <w:tabs>
                <w:tab w:val="left" w:pos="567"/>
              </w:tabs>
              <w:snapToGrid w:val="0"/>
              <w:rPr>
                <w:rFonts w:ascii="Arial" w:hAnsi="Arial" w:cs="Arial"/>
              </w:rPr>
            </w:pPr>
          </w:p>
          <w:p w:rsidR="00815BBF" w:rsidRPr="00935E86" w:rsidRDefault="00815BBF" w:rsidP="009808A4">
            <w:pPr>
              <w:rPr>
                <w:b/>
                <w:highlight w:val="green"/>
                <w:u w:val="single"/>
              </w:rPr>
            </w:pPr>
            <w:r w:rsidRPr="00935E86">
              <w:rPr>
                <w:b/>
                <w:highlight w:val="green"/>
                <w:u w:val="single"/>
              </w:rPr>
              <w:t xml:space="preserve">Agreements on TRP antenna modelling: </w:t>
            </w:r>
          </w:p>
          <w:p w:rsidR="00815BBF" w:rsidRPr="00935E86" w:rsidRDefault="00815BBF" w:rsidP="001670C0">
            <w:pPr>
              <w:numPr>
                <w:ilvl w:val="0"/>
                <w:numId w:val="38"/>
              </w:numPr>
            </w:pPr>
            <w:r w:rsidRPr="00935E86">
              <w:t xml:space="preserve">For evaluation, consider the following antenna configurations: </w:t>
            </w:r>
          </w:p>
          <w:p w:rsidR="00815BBF" w:rsidRPr="00935E86" w:rsidRDefault="00815BBF" w:rsidP="001670C0">
            <w:pPr>
              <w:numPr>
                <w:ilvl w:val="1"/>
                <w:numId w:val="38"/>
              </w:numPr>
            </w:pPr>
            <w:r>
              <w:t xml:space="preserve">Baselines are </w:t>
            </w:r>
            <w:r w:rsidRPr="00935E86">
              <w:t>at least for MIMO-related calibration (and can also be used for other features unless a different baseline is defined for evaluation of a particular feature). Companies are encouraged to evaluate other configurations as well.</w:t>
            </w:r>
          </w:p>
          <w:p w:rsidR="00815BBF" w:rsidRPr="00935E86" w:rsidRDefault="00815BBF" w:rsidP="001670C0">
            <w:pPr>
              <w:widowControl w:val="0"/>
              <w:numPr>
                <w:ilvl w:val="1"/>
                <w:numId w:val="38"/>
              </w:numPr>
              <w:autoSpaceDE w:val="0"/>
              <w:autoSpaceDN w:val="0"/>
              <w:jc w:val="both"/>
              <w:rPr>
                <w:b/>
                <w:bCs/>
              </w:rPr>
            </w:pPr>
            <w:r w:rsidRPr="00935E86">
              <w:rPr>
                <w:b/>
                <w:bCs/>
              </w:rPr>
              <w:t>At 4GHz:</w:t>
            </w:r>
          </w:p>
          <w:p w:rsidR="00815BBF" w:rsidRPr="00935E86" w:rsidRDefault="00815BBF" w:rsidP="001670C0">
            <w:pPr>
              <w:widowControl w:val="0"/>
              <w:numPr>
                <w:ilvl w:val="2"/>
                <w:numId w:val="38"/>
              </w:numPr>
              <w:autoSpaceDE w:val="0"/>
              <w:autoSpaceDN w:val="0"/>
              <w:jc w:val="both"/>
            </w:pPr>
            <w:r w:rsidRPr="00935E86">
              <w:t>Dense urban and Urban macro:</w:t>
            </w:r>
          </w:p>
          <w:p w:rsidR="00815BBF" w:rsidRPr="00935E86" w:rsidRDefault="00815BBF" w:rsidP="001670C0">
            <w:pPr>
              <w:numPr>
                <w:ilvl w:val="3"/>
                <w:numId w:val="38"/>
              </w:numPr>
            </w:pPr>
            <w:r w:rsidRPr="00935E86">
              <w:t>Baseline: (</w:t>
            </w:r>
            <w:proofErr w:type="spellStart"/>
            <w:r w:rsidRPr="00935E86">
              <w:t>M,N,P,Mg,Ng</w:t>
            </w:r>
            <w:proofErr w:type="spellEnd"/>
            <w:r w:rsidRPr="00935E86">
              <w:t>) = (8,8,2,1,1), (</w:t>
            </w:r>
            <w:proofErr w:type="spellStart"/>
            <w:r w:rsidRPr="00935E86">
              <w:t>d</w:t>
            </w:r>
            <w:r w:rsidRPr="00935E86">
              <w:rPr>
                <w:vertAlign w:val="subscript"/>
              </w:rPr>
              <w:t>V</w:t>
            </w:r>
            <w:r w:rsidRPr="00935E86">
              <w:t>,d</w:t>
            </w:r>
            <w:r w:rsidRPr="00935E86">
              <w:rPr>
                <w:vertAlign w:val="subscript"/>
              </w:rPr>
              <w:t>H</w:t>
            </w:r>
            <w:proofErr w:type="spellEnd"/>
            <w:r w:rsidRPr="00935E86">
              <w:t>) = (0.8, 0.5)λ.</w:t>
            </w:r>
          </w:p>
          <w:p w:rsidR="00815BBF" w:rsidRPr="00935E86" w:rsidRDefault="00815BBF" w:rsidP="001670C0">
            <w:pPr>
              <w:numPr>
                <w:ilvl w:val="3"/>
                <w:numId w:val="38"/>
              </w:numPr>
            </w:pPr>
            <w:r>
              <w:t>Note that for Urban macro, companies are also encouraged optionally to investigate larger panels, e.g. (8,16,2,1,1)</w:t>
            </w:r>
          </w:p>
          <w:p w:rsidR="00815BBF" w:rsidRPr="00935E86" w:rsidRDefault="00815BBF" w:rsidP="001670C0">
            <w:pPr>
              <w:widowControl w:val="0"/>
              <w:numPr>
                <w:ilvl w:val="2"/>
                <w:numId w:val="38"/>
              </w:numPr>
              <w:autoSpaceDE w:val="0"/>
              <w:autoSpaceDN w:val="0"/>
              <w:jc w:val="both"/>
            </w:pPr>
            <w:r w:rsidRPr="00935E86">
              <w:t>Indoor hotspot:</w:t>
            </w:r>
          </w:p>
          <w:p w:rsidR="00815BBF" w:rsidRPr="00935E86" w:rsidRDefault="00815BBF" w:rsidP="001670C0">
            <w:pPr>
              <w:numPr>
                <w:ilvl w:val="3"/>
                <w:numId w:val="38"/>
              </w:numPr>
            </w:pPr>
            <w:r w:rsidRPr="00935E86">
              <w:lastRenderedPageBreak/>
              <w:t>FFS</w:t>
            </w:r>
          </w:p>
          <w:p w:rsidR="00815BBF" w:rsidRPr="00935E86" w:rsidRDefault="00815BBF" w:rsidP="001670C0">
            <w:pPr>
              <w:widowControl w:val="0"/>
              <w:numPr>
                <w:ilvl w:val="1"/>
                <w:numId w:val="38"/>
              </w:numPr>
              <w:autoSpaceDE w:val="0"/>
              <w:autoSpaceDN w:val="0"/>
              <w:jc w:val="both"/>
            </w:pPr>
            <w:r w:rsidRPr="00935E86">
              <w:rPr>
                <w:b/>
                <w:bCs/>
              </w:rPr>
              <w:t>At 30GHz:</w:t>
            </w:r>
          </w:p>
          <w:p w:rsidR="00815BBF" w:rsidRPr="00935E86" w:rsidRDefault="00815BBF" w:rsidP="001670C0">
            <w:pPr>
              <w:widowControl w:val="0"/>
              <w:numPr>
                <w:ilvl w:val="2"/>
                <w:numId w:val="38"/>
              </w:numPr>
              <w:autoSpaceDE w:val="0"/>
              <w:autoSpaceDN w:val="0"/>
              <w:jc w:val="both"/>
            </w:pPr>
            <w:r w:rsidRPr="00935E86">
              <w:t>Dense urban and Urban macro:</w:t>
            </w:r>
          </w:p>
          <w:p w:rsidR="00815BBF" w:rsidRDefault="00815BBF" w:rsidP="001670C0">
            <w:pPr>
              <w:numPr>
                <w:ilvl w:val="3"/>
                <w:numId w:val="38"/>
              </w:numPr>
            </w:pPr>
            <w:r w:rsidRPr="00935E86">
              <w:t>Baseline: (</w:t>
            </w:r>
            <w:proofErr w:type="spellStart"/>
            <w:r w:rsidRPr="00935E86">
              <w:t>M</w:t>
            </w:r>
            <w:proofErr w:type="gramStart"/>
            <w:r w:rsidRPr="00935E86">
              <w:t>,N,P,Mg,Ng</w:t>
            </w:r>
            <w:proofErr w:type="spellEnd"/>
            <w:proofErr w:type="gramEnd"/>
            <w:r w:rsidRPr="00935E86">
              <w:t>) = (4,8,2,2,2). (</w:t>
            </w:r>
            <w:proofErr w:type="spellStart"/>
            <w:r w:rsidRPr="00935E86">
              <w:t>d</w:t>
            </w:r>
            <w:r w:rsidRPr="00935E86">
              <w:rPr>
                <w:vertAlign w:val="subscript"/>
              </w:rPr>
              <w:t>V</w:t>
            </w:r>
            <w:r w:rsidRPr="00935E86">
              <w:t>,d</w:t>
            </w:r>
            <w:r w:rsidRPr="00935E86">
              <w:rPr>
                <w:vertAlign w:val="subscript"/>
              </w:rPr>
              <w:t>H</w:t>
            </w:r>
            <w:proofErr w:type="spellEnd"/>
            <w:r w:rsidRPr="00935E86">
              <w:t>) = (0.5, 0.5</w:t>
            </w:r>
            <w:proofErr w:type="gramStart"/>
            <w:r w:rsidRPr="00935E86">
              <w:t>)λ</w:t>
            </w:r>
            <w:proofErr w:type="gramEnd"/>
            <w:r w:rsidRPr="00935E86">
              <w:t>. (</w:t>
            </w:r>
            <w:proofErr w:type="spellStart"/>
            <w:r w:rsidRPr="00935E86">
              <w:t>d</w:t>
            </w:r>
            <w:r w:rsidRPr="00935E86">
              <w:rPr>
                <w:vertAlign w:val="subscript"/>
              </w:rPr>
              <w:t>g,V</w:t>
            </w:r>
            <w:r w:rsidRPr="00935E86">
              <w:t>,d</w:t>
            </w:r>
            <w:r w:rsidRPr="00935E86">
              <w:rPr>
                <w:vertAlign w:val="subscript"/>
              </w:rPr>
              <w:t>g,H</w:t>
            </w:r>
            <w:proofErr w:type="spellEnd"/>
            <w:r>
              <w:t>) = (</w:t>
            </w:r>
            <w:r w:rsidRPr="00935E86">
              <w:t>2</w:t>
            </w:r>
            <w:r>
              <w:t xml:space="preserve">.0, </w:t>
            </w:r>
            <w:r w:rsidRPr="00935E86">
              <w:t>4</w:t>
            </w:r>
            <w:r>
              <w:t>.0</w:t>
            </w:r>
            <w:r w:rsidRPr="00935E86">
              <w:t>)λ.</w:t>
            </w:r>
          </w:p>
          <w:p w:rsidR="00815BBF" w:rsidRPr="00935E86" w:rsidRDefault="00815BBF" w:rsidP="001670C0">
            <w:pPr>
              <w:numPr>
                <w:ilvl w:val="3"/>
                <w:numId w:val="38"/>
              </w:numPr>
            </w:pPr>
            <w:r>
              <w:t xml:space="preserve">Note that companies are also encouraged to investigate a larger panel spacing, e.g. </w:t>
            </w:r>
            <w:r w:rsidRPr="00935E86">
              <w:t>(</w:t>
            </w:r>
            <w:proofErr w:type="spellStart"/>
            <w:r w:rsidRPr="00935E86">
              <w:t>d</w:t>
            </w:r>
            <w:r w:rsidRPr="00935E86">
              <w:rPr>
                <w:vertAlign w:val="subscript"/>
              </w:rPr>
              <w:t>g,V</w:t>
            </w:r>
            <w:r w:rsidRPr="00935E86">
              <w:t>,d</w:t>
            </w:r>
            <w:r w:rsidRPr="00935E86">
              <w:rPr>
                <w:vertAlign w:val="subscript"/>
              </w:rPr>
              <w:t>g,H</w:t>
            </w:r>
            <w:proofErr w:type="spellEnd"/>
            <w:r w:rsidRPr="00935E86">
              <w:t xml:space="preserve">) </w:t>
            </w:r>
            <w:r>
              <w:t>= (4,8)</w:t>
            </w:r>
            <w:r w:rsidRPr="00060B8C">
              <w:t xml:space="preserve"> </w:t>
            </w:r>
            <w:r w:rsidRPr="00935E86">
              <w:t>λ</w:t>
            </w:r>
          </w:p>
          <w:p w:rsidR="00815BBF" w:rsidRPr="00935E86" w:rsidRDefault="00815BBF" w:rsidP="001670C0">
            <w:pPr>
              <w:widowControl w:val="0"/>
              <w:numPr>
                <w:ilvl w:val="2"/>
                <w:numId w:val="38"/>
              </w:numPr>
              <w:autoSpaceDE w:val="0"/>
              <w:autoSpaceDN w:val="0"/>
              <w:jc w:val="both"/>
            </w:pPr>
            <w:r w:rsidRPr="00935E86">
              <w:t>Indoor hotspot:</w:t>
            </w:r>
          </w:p>
          <w:p w:rsidR="00815BBF" w:rsidRPr="00935E86" w:rsidRDefault="00815BBF" w:rsidP="001670C0">
            <w:pPr>
              <w:numPr>
                <w:ilvl w:val="3"/>
                <w:numId w:val="38"/>
              </w:numPr>
            </w:pPr>
            <w:r w:rsidRPr="00935E86">
              <w:t>FFS</w:t>
            </w:r>
          </w:p>
          <w:p w:rsidR="00815BBF" w:rsidRPr="00935E86" w:rsidRDefault="00815BBF" w:rsidP="001670C0">
            <w:pPr>
              <w:widowControl w:val="0"/>
              <w:numPr>
                <w:ilvl w:val="1"/>
                <w:numId w:val="38"/>
              </w:numPr>
              <w:autoSpaceDE w:val="0"/>
              <w:autoSpaceDN w:val="0"/>
              <w:jc w:val="both"/>
              <w:rPr>
                <w:b/>
                <w:bCs/>
              </w:rPr>
            </w:pPr>
            <w:r w:rsidRPr="00935E86">
              <w:rPr>
                <w:b/>
                <w:bCs/>
              </w:rPr>
              <w:t>At 70GHz:</w:t>
            </w:r>
          </w:p>
          <w:p w:rsidR="00815BBF" w:rsidRPr="00935E86" w:rsidRDefault="00815BBF" w:rsidP="001670C0">
            <w:pPr>
              <w:widowControl w:val="0"/>
              <w:numPr>
                <w:ilvl w:val="2"/>
                <w:numId w:val="38"/>
              </w:numPr>
              <w:autoSpaceDE w:val="0"/>
              <w:autoSpaceDN w:val="0"/>
              <w:jc w:val="both"/>
            </w:pPr>
            <w:r w:rsidRPr="00935E86">
              <w:t>Dense urban:</w:t>
            </w:r>
          </w:p>
          <w:p w:rsidR="00815BBF" w:rsidRPr="00935E86" w:rsidRDefault="00815BBF" w:rsidP="001670C0">
            <w:pPr>
              <w:numPr>
                <w:ilvl w:val="3"/>
                <w:numId w:val="38"/>
              </w:numPr>
            </w:pPr>
            <w:r w:rsidRPr="00935E86">
              <w:t>Baseline: (</w:t>
            </w:r>
            <w:proofErr w:type="spellStart"/>
            <w:r w:rsidRPr="00935E86">
              <w:t>M</w:t>
            </w:r>
            <w:proofErr w:type="gramStart"/>
            <w:r w:rsidRPr="00935E86">
              <w:t>,N,P,Mg,Ng</w:t>
            </w:r>
            <w:proofErr w:type="spellEnd"/>
            <w:proofErr w:type="gramEnd"/>
            <w:r w:rsidRPr="00935E86">
              <w:t>) = (8,16,2,2,2). (</w:t>
            </w:r>
            <w:proofErr w:type="spellStart"/>
            <w:r w:rsidRPr="00935E86">
              <w:t>d</w:t>
            </w:r>
            <w:r w:rsidRPr="00935E86">
              <w:rPr>
                <w:vertAlign w:val="subscript"/>
              </w:rPr>
              <w:t>V</w:t>
            </w:r>
            <w:r w:rsidRPr="00935E86">
              <w:t>,d</w:t>
            </w:r>
            <w:r w:rsidRPr="00935E86">
              <w:rPr>
                <w:vertAlign w:val="subscript"/>
              </w:rPr>
              <w:t>H</w:t>
            </w:r>
            <w:proofErr w:type="spellEnd"/>
            <w:r w:rsidRPr="00935E86">
              <w:t>) = (0.5, 0.5</w:t>
            </w:r>
            <w:proofErr w:type="gramStart"/>
            <w:r w:rsidRPr="00935E86">
              <w:t>)λ</w:t>
            </w:r>
            <w:proofErr w:type="gramEnd"/>
            <w:r w:rsidRPr="00935E86">
              <w:t>. (</w:t>
            </w:r>
            <w:proofErr w:type="spellStart"/>
            <w:r w:rsidRPr="00935E86">
              <w:t>d</w:t>
            </w:r>
            <w:r w:rsidRPr="00935E86">
              <w:rPr>
                <w:vertAlign w:val="subscript"/>
              </w:rPr>
              <w:t>g,V</w:t>
            </w:r>
            <w:r w:rsidRPr="00935E86">
              <w:t>,d</w:t>
            </w:r>
            <w:r w:rsidRPr="00935E86">
              <w:rPr>
                <w:vertAlign w:val="subscript"/>
              </w:rPr>
              <w:t>g,H</w:t>
            </w:r>
            <w:proofErr w:type="spellEnd"/>
            <w:r>
              <w:t>) = (4.0, 8.0</w:t>
            </w:r>
            <w:r w:rsidRPr="00935E86">
              <w:t xml:space="preserve">) λ. </w:t>
            </w:r>
          </w:p>
          <w:p w:rsidR="00815BBF" w:rsidRPr="00935E86" w:rsidRDefault="00815BBF" w:rsidP="001670C0">
            <w:pPr>
              <w:numPr>
                <w:ilvl w:val="3"/>
                <w:numId w:val="38"/>
              </w:numPr>
            </w:pPr>
            <w:r>
              <w:t xml:space="preserve">Note that companies are also encouraged to investigate a larger panel spacing, e.g. </w:t>
            </w:r>
            <w:r w:rsidRPr="00935E86">
              <w:t>(</w:t>
            </w:r>
            <w:proofErr w:type="spellStart"/>
            <w:r w:rsidRPr="00935E86">
              <w:t>d</w:t>
            </w:r>
            <w:r w:rsidRPr="00935E86">
              <w:rPr>
                <w:vertAlign w:val="subscript"/>
              </w:rPr>
              <w:t>g,V</w:t>
            </w:r>
            <w:r w:rsidRPr="00935E86">
              <w:t>,d</w:t>
            </w:r>
            <w:r w:rsidRPr="00935E86">
              <w:rPr>
                <w:vertAlign w:val="subscript"/>
              </w:rPr>
              <w:t>g,H</w:t>
            </w:r>
            <w:proofErr w:type="spellEnd"/>
            <w:r w:rsidRPr="00935E86">
              <w:t xml:space="preserve">) </w:t>
            </w:r>
            <w:r>
              <w:t>= (8,16)</w:t>
            </w:r>
            <w:r w:rsidRPr="00060B8C">
              <w:t xml:space="preserve"> </w:t>
            </w:r>
            <w:r w:rsidRPr="00935E86">
              <w:t>λ</w:t>
            </w:r>
          </w:p>
          <w:p w:rsidR="00815BBF" w:rsidRPr="00935E86" w:rsidRDefault="00815BBF" w:rsidP="001670C0">
            <w:pPr>
              <w:widowControl w:val="0"/>
              <w:numPr>
                <w:ilvl w:val="2"/>
                <w:numId w:val="38"/>
              </w:numPr>
              <w:autoSpaceDE w:val="0"/>
              <w:autoSpaceDN w:val="0"/>
              <w:jc w:val="both"/>
            </w:pPr>
            <w:r w:rsidRPr="00935E86">
              <w:t>Indoor hotspot:</w:t>
            </w:r>
          </w:p>
          <w:p w:rsidR="00815BBF" w:rsidRPr="00935E86" w:rsidRDefault="00815BBF" w:rsidP="001670C0">
            <w:pPr>
              <w:numPr>
                <w:ilvl w:val="3"/>
                <w:numId w:val="38"/>
              </w:numPr>
            </w:pPr>
            <w:r w:rsidRPr="00935E86">
              <w:t>FFS</w:t>
            </w:r>
          </w:p>
          <w:p w:rsidR="00815BBF" w:rsidRPr="00935E86" w:rsidRDefault="00815BBF" w:rsidP="009808A4"/>
          <w:p w:rsidR="00815BBF" w:rsidRPr="00935E86" w:rsidRDefault="00815BBF" w:rsidP="001670C0">
            <w:pPr>
              <w:numPr>
                <w:ilvl w:val="0"/>
                <w:numId w:val="38"/>
              </w:numPr>
              <w:rPr>
                <w:bCs/>
              </w:rPr>
            </w:pPr>
            <w:r w:rsidRPr="00935E86">
              <w:rPr>
                <w:bCs/>
              </w:rPr>
              <w:t>Consider the following a TXRU to antenna elements mapping as examples</w:t>
            </w:r>
          </w:p>
          <w:p w:rsidR="00815BBF" w:rsidRPr="00935E86" w:rsidRDefault="00815BBF" w:rsidP="001670C0">
            <w:pPr>
              <w:widowControl w:val="0"/>
              <w:numPr>
                <w:ilvl w:val="1"/>
                <w:numId w:val="38"/>
              </w:numPr>
              <w:autoSpaceDE w:val="0"/>
              <w:autoSpaceDN w:val="0"/>
              <w:jc w:val="both"/>
              <w:rPr>
                <w:b/>
                <w:bCs/>
              </w:rPr>
            </w:pPr>
            <w:r w:rsidRPr="00935E86">
              <w:rPr>
                <w:b/>
                <w:bCs/>
              </w:rPr>
              <w:t xml:space="preserve">At 4GHz: </w:t>
            </w:r>
            <w:r w:rsidRPr="00935E86">
              <w:rPr>
                <w:bCs/>
              </w:rPr>
              <w:t>the same as TR36.897</w:t>
            </w:r>
          </w:p>
          <w:p w:rsidR="00815BBF" w:rsidRPr="00935E86" w:rsidRDefault="00815BBF" w:rsidP="001670C0">
            <w:pPr>
              <w:widowControl w:val="0"/>
              <w:numPr>
                <w:ilvl w:val="1"/>
                <w:numId w:val="38"/>
              </w:numPr>
              <w:autoSpaceDE w:val="0"/>
              <w:autoSpaceDN w:val="0"/>
              <w:jc w:val="both"/>
              <w:rPr>
                <w:b/>
                <w:bCs/>
              </w:rPr>
            </w:pPr>
            <w:r w:rsidRPr="00935E86">
              <w:rPr>
                <w:b/>
                <w:bCs/>
              </w:rPr>
              <w:t xml:space="preserve">At 30GHz and 70GHz: </w:t>
            </w:r>
          </w:p>
          <w:p w:rsidR="00815BBF" w:rsidRPr="00935E86" w:rsidRDefault="00815BBF" w:rsidP="001670C0">
            <w:pPr>
              <w:widowControl w:val="0"/>
              <w:numPr>
                <w:ilvl w:val="2"/>
                <w:numId w:val="38"/>
              </w:numPr>
              <w:autoSpaceDE w:val="0"/>
              <w:autoSpaceDN w:val="0"/>
              <w:jc w:val="both"/>
            </w:pPr>
            <w:r w:rsidRPr="00935E86">
              <w:rPr>
                <w:b/>
                <w:bCs/>
              </w:rPr>
              <w:t xml:space="preserve">Option 1: </w:t>
            </w:r>
            <w:r w:rsidRPr="00935E86">
              <w:t>a single TXRU is mapped per panel per polarization.</w:t>
            </w:r>
          </w:p>
          <w:p w:rsidR="00815BBF" w:rsidRPr="00935E86" w:rsidRDefault="00815BBF" w:rsidP="001670C0">
            <w:pPr>
              <w:widowControl w:val="0"/>
              <w:numPr>
                <w:ilvl w:val="2"/>
                <w:numId w:val="38"/>
              </w:numPr>
              <w:autoSpaceDE w:val="0"/>
              <w:autoSpaceDN w:val="0"/>
              <w:jc w:val="both"/>
            </w:pPr>
            <w:r w:rsidRPr="00935E86">
              <w:rPr>
                <w:b/>
                <w:bCs/>
              </w:rPr>
              <w:t>Option 2</w:t>
            </w:r>
            <w:r w:rsidRPr="00935E86">
              <w:t xml:space="preserve">: a single TXRU is mapped per panel per subarray per polarization, </w:t>
            </w:r>
          </w:p>
          <w:p w:rsidR="00815BBF" w:rsidRPr="00935E86" w:rsidRDefault="00815BBF" w:rsidP="001670C0">
            <w:pPr>
              <w:widowControl w:val="0"/>
              <w:numPr>
                <w:ilvl w:val="3"/>
                <w:numId w:val="38"/>
              </w:numPr>
              <w:autoSpaceDE w:val="0"/>
              <w:autoSpaceDN w:val="0"/>
              <w:jc w:val="both"/>
            </w:pPr>
            <w:r w:rsidRPr="00935E86">
              <w:t>E.g., where a subarray consists of consecutive M/2 vertical antennas and N/2 horizontal antennas with the same polarization.</w:t>
            </w:r>
          </w:p>
          <w:p w:rsidR="00815BBF" w:rsidRPr="00935E86" w:rsidRDefault="00815BBF" w:rsidP="001670C0">
            <w:pPr>
              <w:widowControl w:val="0"/>
              <w:numPr>
                <w:ilvl w:val="3"/>
                <w:numId w:val="38"/>
              </w:numPr>
              <w:autoSpaceDE w:val="0"/>
              <w:autoSpaceDN w:val="0"/>
              <w:jc w:val="both"/>
            </w:pPr>
            <w:r w:rsidRPr="00935E86">
              <w:t xml:space="preserve">Other subarray configurations are not precluded. </w:t>
            </w:r>
          </w:p>
          <w:p w:rsidR="00815BBF" w:rsidRPr="00935E86" w:rsidRDefault="00815BBF" w:rsidP="001670C0">
            <w:pPr>
              <w:widowControl w:val="0"/>
              <w:numPr>
                <w:ilvl w:val="2"/>
                <w:numId w:val="38"/>
              </w:numPr>
              <w:autoSpaceDE w:val="0"/>
              <w:autoSpaceDN w:val="0"/>
              <w:jc w:val="both"/>
            </w:pPr>
            <w:r w:rsidRPr="00935E86">
              <w:rPr>
                <w:b/>
                <w:bCs/>
              </w:rPr>
              <w:t>Option 3</w:t>
            </w:r>
            <w:r w:rsidRPr="00935E86">
              <w:t>: Fully connected TXRU mapping within a panel per polarization.</w:t>
            </w:r>
          </w:p>
          <w:p w:rsidR="00815BBF" w:rsidRPr="00935E86" w:rsidRDefault="00815BBF" w:rsidP="001670C0">
            <w:pPr>
              <w:widowControl w:val="0"/>
              <w:numPr>
                <w:ilvl w:val="3"/>
                <w:numId w:val="38"/>
              </w:numPr>
              <w:autoSpaceDE w:val="0"/>
              <w:autoSpaceDN w:val="0"/>
              <w:jc w:val="both"/>
            </w:pPr>
            <w:r w:rsidRPr="00935E86">
              <w:t xml:space="preserve">Other Fully connected TXRU mapping is not precluded.  </w:t>
            </w:r>
          </w:p>
          <w:p w:rsidR="00815BBF" w:rsidRPr="00935E86" w:rsidRDefault="00815BBF" w:rsidP="001670C0">
            <w:pPr>
              <w:numPr>
                <w:ilvl w:val="0"/>
                <w:numId w:val="38"/>
              </w:numPr>
              <w:rPr>
                <w:b/>
                <w:bCs/>
              </w:rPr>
            </w:pPr>
            <w:r w:rsidRPr="00935E86">
              <w:rPr>
                <w:bCs/>
              </w:rPr>
              <w:t>For evaluating multi beam based approaches at 30GHz and 70GHz, consider the following:</w:t>
            </w:r>
          </w:p>
          <w:p w:rsidR="00815BBF" w:rsidRPr="00935E86" w:rsidRDefault="00815BBF" w:rsidP="001670C0">
            <w:pPr>
              <w:widowControl w:val="0"/>
              <w:numPr>
                <w:ilvl w:val="1"/>
                <w:numId w:val="38"/>
              </w:numPr>
              <w:autoSpaceDE w:val="0"/>
              <w:autoSpaceDN w:val="0"/>
              <w:jc w:val="both"/>
              <w:rPr>
                <w:bCs/>
              </w:rPr>
            </w:pPr>
            <w:r w:rsidRPr="00935E86">
              <w:rPr>
                <w:bCs/>
              </w:rPr>
              <w:t>TXRU to antenna mapping weights are adjustable and used to steer the panel beam direction in multi beam based approaches in time domain.</w:t>
            </w:r>
          </w:p>
          <w:p w:rsidR="00815BBF" w:rsidRPr="00935E86" w:rsidRDefault="00815BBF" w:rsidP="001670C0">
            <w:pPr>
              <w:widowControl w:val="0"/>
              <w:numPr>
                <w:ilvl w:val="1"/>
                <w:numId w:val="38"/>
              </w:numPr>
              <w:autoSpaceDE w:val="0"/>
              <w:autoSpaceDN w:val="0"/>
              <w:jc w:val="both"/>
              <w:rPr>
                <w:bCs/>
              </w:rPr>
            </w:pPr>
            <w:r w:rsidRPr="00935E86">
              <w:rPr>
                <w:bCs/>
              </w:rPr>
              <w:t>Companies should describe TXRU mapping weights for the panel beams</w:t>
            </w:r>
          </w:p>
          <w:p w:rsidR="00815BBF" w:rsidRDefault="00815BBF" w:rsidP="009808A4">
            <w:pPr>
              <w:tabs>
                <w:tab w:val="left" w:pos="567"/>
              </w:tabs>
              <w:snapToGrid w:val="0"/>
              <w:rPr>
                <w:rFonts w:ascii="Arial" w:hAnsi="Arial" w:cs="Arial"/>
              </w:rPr>
            </w:pPr>
          </w:p>
          <w:p w:rsidR="00815BBF" w:rsidRPr="007D7FF8" w:rsidRDefault="00815BBF" w:rsidP="009808A4">
            <w:pPr>
              <w:rPr>
                <w:b/>
                <w:highlight w:val="green"/>
                <w:u w:val="single"/>
              </w:rPr>
            </w:pPr>
            <w:r w:rsidRPr="007D7FF8">
              <w:rPr>
                <w:b/>
                <w:highlight w:val="green"/>
                <w:u w:val="single"/>
              </w:rPr>
              <w:t>Agreements on UE antenna modelling:</w:t>
            </w:r>
          </w:p>
          <w:p w:rsidR="00815BBF" w:rsidRPr="00DD49F6" w:rsidRDefault="00815BBF" w:rsidP="001670C0">
            <w:pPr>
              <w:widowControl w:val="0"/>
              <w:numPr>
                <w:ilvl w:val="0"/>
                <w:numId w:val="39"/>
              </w:numPr>
              <w:jc w:val="both"/>
            </w:pPr>
            <w:r w:rsidRPr="00DD49F6">
              <w:t>For UE with (</w:t>
            </w:r>
            <w:r w:rsidRPr="00DD49F6">
              <w:rPr>
                <w:i/>
              </w:rPr>
              <w:t>M</w:t>
            </w:r>
            <w:r w:rsidRPr="00DD49F6">
              <w:rPr>
                <w:i/>
                <w:vertAlign w:val="subscript"/>
              </w:rPr>
              <w:t>g</w:t>
            </w:r>
            <w:r>
              <w:t xml:space="preserve">, </w:t>
            </w:r>
            <w:r w:rsidRPr="00DD49F6">
              <w:rPr>
                <w:i/>
              </w:rPr>
              <w:t>N</w:t>
            </w:r>
            <w:r w:rsidRPr="00DD49F6">
              <w:rPr>
                <w:i/>
                <w:vertAlign w:val="subscript"/>
              </w:rPr>
              <w:t>g</w:t>
            </w:r>
            <w:r w:rsidRPr="00DD49F6">
              <w:t>) directional antenna panels</w:t>
            </w:r>
            <w:r>
              <w:t>.</w:t>
            </w:r>
          </w:p>
          <w:p w:rsidR="00815BBF" w:rsidRPr="00DD49F6" w:rsidRDefault="00815BBF" w:rsidP="001670C0">
            <w:pPr>
              <w:widowControl w:val="0"/>
              <w:numPr>
                <w:ilvl w:val="1"/>
                <w:numId w:val="39"/>
              </w:numPr>
              <w:jc w:val="both"/>
            </w:pPr>
            <w:r w:rsidRPr="00DD49F6">
              <w:t xml:space="preserve">Introduce </w:t>
            </w:r>
            <w:r>
              <w:t>(</w:t>
            </w:r>
            <w:proofErr w:type="spellStart"/>
            <w:r>
              <w:rPr>
                <w:rFonts w:ascii="Cambria Math" w:hAnsi="Cambria Math"/>
              </w:rPr>
              <w:t>Ω</w:t>
            </w:r>
            <w:r w:rsidRPr="00DD49F6">
              <w:rPr>
                <w:vertAlign w:val="subscript"/>
              </w:rPr>
              <w:t>mg</w:t>
            </w:r>
            <w:r>
              <w:t>,</w:t>
            </w:r>
            <w:r w:rsidRPr="00DD49F6">
              <w:rPr>
                <w:vertAlign w:val="subscript"/>
              </w:rPr>
              <w:t>ng</w:t>
            </w:r>
            <w:proofErr w:type="spellEnd"/>
            <w:r>
              <w:rPr>
                <w:vertAlign w:val="subscript"/>
              </w:rPr>
              <w:t xml:space="preserve">, </w:t>
            </w:r>
            <w:proofErr w:type="spellStart"/>
            <w:r w:rsidRPr="00DD49F6">
              <w:rPr>
                <w:rFonts w:ascii="Cambria Math" w:hAnsi="Cambria Math"/>
              </w:rPr>
              <w:t>Θ</w:t>
            </w:r>
            <w:r w:rsidRPr="00DD49F6">
              <w:rPr>
                <w:vertAlign w:val="subscript"/>
              </w:rPr>
              <w:t>mg</w:t>
            </w:r>
            <w:r>
              <w:t>,</w:t>
            </w:r>
            <w:r w:rsidRPr="00DD49F6">
              <w:rPr>
                <w:vertAlign w:val="subscript"/>
              </w:rPr>
              <w:t>ng</w:t>
            </w:r>
            <w:proofErr w:type="spellEnd"/>
            <w:r w:rsidRPr="00DD49F6">
              <w:t>) for orientation of the panel (</w:t>
            </w:r>
            <w:r>
              <w:rPr>
                <w:i/>
              </w:rPr>
              <w:t>m</w:t>
            </w:r>
            <w:r w:rsidRPr="00DD49F6">
              <w:rPr>
                <w:i/>
                <w:vertAlign w:val="subscript"/>
              </w:rPr>
              <w:t>g</w:t>
            </w:r>
            <w:r>
              <w:t xml:space="preserve">, </w:t>
            </w:r>
            <w:r>
              <w:rPr>
                <w:i/>
              </w:rPr>
              <w:t>n</w:t>
            </w:r>
            <w:r w:rsidRPr="00DD49F6">
              <w:rPr>
                <w:i/>
                <w:vertAlign w:val="subscript"/>
              </w:rPr>
              <w:t>g</w:t>
            </w:r>
            <w:r w:rsidRPr="00DD49F6">
              <w:t>),</w:t>
            </w:r>
            <w:r>
              <w:t xml:space="preserve"> 0</w:t>
            </w:r>
            <w:r>
              <w:rPr>
                <w:rFonts w:ascii="Cambria Math" w:hAnsi="Cambria Math"/>
              </w:rPr>
              <w:t>≤</w:t>
            </w:r>
            <w:r w:rsidRPr="00DD49F6">
              <w:rPr>
                <w:i/>
              </w:rPr>
              <w:t>m</w:t>
            </w:r>
            <w:r w:rsidRPr="00DD49F6">
              <w:rPr>
                <w:i/>
                <w:vertAlign w:val="subscript"/>
              </w:rPr>
              <w:t>g</w:t>
            </w:r>
            <w:r>
              <w:t>&lt;</w:t>
            </w:r>
            <w:r w:rsidRPr="00DD49F6">
              <w:rPr>
                <w:i/>
              </w:rPr>
              <w:t>M</w:t>
            </w:r>
            <w:r w:rsidRPr="00DD49F6">
              <w:rPr>
                <w:i/>
                <w:vertAlign w:val="subscript"/>
              </w:rPr>
              <w:t>g</w:t>
            </w:r>
            <w:r w:rsidRPr="00DD49F6">
              <w:t>,</w:t>
            </w:r>
            <w:r>
              <w:t xml:space="preserve"> 0</w:t>
            </w:r>
            <w:r>
              <w:rPr>
                <w:rFonts w:ascii="Cambria Math" w:hAnsi="Cambria Math"/>
              </w:rPr>
              <w:t>≤</w:t>
            </w:r>
            <w:r>
              <w:rPr>
                <w:i/>
              </w:rPr>
              <w:t>n</w:t>
            </w:r>
            <w:r w:rsidRPr="00DD49F6">
              <w:rPr>
                <w:i/>
                <w:vertAlign w:val="subscript"/>
              </w:rPr>
              <w:t>g</w:t>
            </w:r>
            <w:r>
              <w:t>&lt;</w:t>
            </w:r>
            <w:r>
              <w:rPr>
                <w:i/>
              </w:rPr>
              <w:t>N</w:t>
            </w:r>
            <w:r w:rsidRPr="00DD49F6">
              <w:rPr>
                <w:i/>
                <w:vertAlign w:val="subscript"/>
              </w:rPr>
              <w:t>g</w:t>
            </w:r>
            <w:r w:rsidRPr="00DD49F6">
              <w:t xml:space="preserve">,  where the orientation of the first panel </w:t>
            </w:r>
            <w:r>
              <w:t>(</w:t>
            </w:r>
            <w:r>
              <w:rPr>
                <w:rFonts w:ascii="Cambria Math" w:hAnsi="Cambria Math"/>
              </w:rPr>
              <w:t>Ω</w:t>
            </w:r>
            <w:r>
              <w:rPr>
                <w:vertAlign w:val="subscript"/>
              </w:rPr>
              <w:t>0</w:t>
            </w:r>
            <w:r>
              <w:t>,</w:t>
            </w:r>
            <w:r>
              <w:rPr>
                <w:vertAlign w:val="subscript"/>
              </w:rPr>
              <w:t xml:space="preserve">0, </w:t>
            </w:r>
            <w:r w:rsidRPr="00DD49F6">
              <w:rPr>
                <w:rFonts w:ascii="Cambria Math" w:hAnsi="Cambria Math"/>
              </w:rPr>
              <w:t>Θ</w:t>
            </w:r>
            <w:r>
              <w:rPr>
                <w:vertAlign w:val="subscript"/>
              </w:rPr>
              <w:t>0</w:t>
            </w:r>
            <w:r>
              <w:t>,</w:t>
            </w:r>
            <w:r>
              <w:rPr>
                <w:vertAlign w:val="subscript"/>
              </w:rPr>
              <w:t>0</w:t>
            </w:r>
            <w:r w:rsidRPr="00DD49F6">
              <w:t xml:space="preserve">) is the same as UE orientation, </w:t>
            </w:r>
            <w:proofErr w:type="spellStart"/>
            <w:r>
              <w:rPr>
                <w:rFonts w:ascii="Cambria Math" w:hAnsi="Cambria Math"/>
              </w:rPr>
              <w:t>Ω</w:t>
            </w:r>
            <w:r w:rsidRPr="00DD49F6">
              <w:rPr>
                <w:vertAlign w:val="subscript"/>
              </w:rPr>
              <w:t>mg</w:t>
            </w:r>
            <w:r>
              <w:t>,</w:t>
            </w:r>
            <w:r w:rsidRPr="00DD49F6">
              <w:rPr>
                <w:vertAlign w:val="subscript"/>
              </w:rPr>
              <w:t>ng</w:t>
            </w:r>
            <w:proofErr w:type="spellEnd"/>
            <w:r w:rsidRPr="00DD49F6">
              <w:t xml:space="preserve"> is the array bearing angle and</w:t>
            </w:r>
            <w:r>
              <w:t xml:space="preserve"> </w:t>
            </w:r>
            <w:proofErr w:type="spellStart"/>
            <w:r w:rsidRPr="00DD49F6">
              <w:rPr>
                <w:rFonts w:ascii="Cambria Math" w:hAnsi="Cambria Math"/>
              </w:rPr>
              <w:t>Θ</w:t>
            </w:r>
            <w:r w:rsidRPr="00DD49F6">
              <w:rPr>
                <w:vertAlign w:val="subscript"/>
              </w:rPr>
              <w:t>mg</w:t>
            </w:r>
            <w:r>
              <w:t>,</w:t>
            </w:r>
            <w:r w:rsidRPr="00DD49F6">
              <w:rPr>
                <w:vertAlign w:val="subscript"/>
              </w:rPr>
              <w:t>ng</w:t>
            </w:r>
            <w:proofErr w:type="spellEnd"/>
            <w:r w:rsidRPr="00DD49F6">
              <w:t xml:space="preserve"> is the array </w:t>
            </w:r>
            <w:proofErr w:type="spellStart"/>
            <w:r w:rsidRPr="00DD49F6">
              <w:t>downtilt</w:t>
            </w:r>
            <w:proofErr w:type="spellEnd"/>
            <w:r w:rsidRPr="00DD49F6">
              <w:t xml:space="preserve"> angle</w:t>
            </w:r>
            <w:r>
              <w:rPr>
                <w:vertAlign w:val="superscript"/>
              </w:rPr>
              <w:t xml:space="preserve"> </w:t>
            </w:r>
            <w:r w:rsidRPr="00C0452D">
              <w:t>define</w:t>
            </w:r>
            <w:r>
              <w:t>d in [TR 36.873]</w:t>
            </w:r>
            <w:r w:rsidRPr="00DD49F6">
              <w:t>.</w:t>
            </w:r>
          </w:p>
          <w:p w:rsidR="00815BBF" w:rsidRPr="00DD49F6" w:rsidRDefault="00815BBF" w:rsidP="001670C0">
            <w:pPr>
              <w:widowControl w:val="0"/>
              <w:numPr>
                <w:ilvl w:val="1"/>
                <w:numId w:val="39"/>
              </w:numPr>
              <w:jc w:val="both"/>
            </w:pPr>
            <w:r w:rsidRPr="00DD49F6">
              <w:t xml:space="preserve">For NR MIMO evaluation: </w:t>
            </w:r>
          </w:p>
          <w:p w:rsidR="00815BBF" w:rsidRPr="00DD49F6" w:rsidRDefault="00815BBF" w:rsidP="001670C0">
            <w:pPr>
              <w:widowControl w:val="0"/>
              <w:numPr>
                <w:ilvl w:val="2"/>
                <w:numId w:val="39"/>
              </w:numPr>
              <w:jc w:val="both"/>
            </w:pPr>
            <w:proofErr w:type="spellStart"/>
            <w:r w:rsidRPr="00DD49F6">
              <w:t>Config</w:t>
            </w:r>
            <w:proofErr w:type="spellEnd"/>
            <w:r w:rsidRPr="00DD49F6">
              <w:t xml:space="preserve"> 1: (</w:t>
            </w:r>
            <w:r w:rsidRPr="00DD49F6">
              <w:rPr>
                <w:i/>
              </w:rPr>
              <w:t>M</w:t>
            </w:r>
            <w:r w:rsidRPr="00DD49F6">
              <w:rPr>
                <w:i/>
                <w:vertAlign w:val="subscript"/>
              </w:rPr>
              <w:t>g</w:t>
            </w:r>
            <w:r>
              <w:t xml:space="preserve">, </w:t>
            </w:r>
            <w:r w:rsidRPr="00DD49F6">
              <w:rPr>
                <w:i/>
              </w:rPr>
              <w:t>N</w:t>
            </w:r>
            <w:r w:rsidRPr="00DD49F6">
              <w:rPr>
                <w:i/>
                <w:vertAlign w:val="subscript"/>
              </w:rPr>
              <w:t>g</w:t>
            </w:r>
            <w:r w:rsidRPr="00DD49F6">
              <w:t>) = (1, 2);</w:t>
            </w:r>
            <w:r>
              <w:t xml:space="preserve"> </w:t>
            </w:r>
            <w:proofErr w:type="spellStart"/>
            <w:r w:rsidRPr="00DD49F6">
              <w:rPr>
                <w:rFonts w:ascii="Cambria Math" w:hAnsi="Cambria Math"/>
              </w:rPr>
              <w:t>Θ</w:t>
            </w:r>
            <w:r w:rsidRPr="00DD49F6">
              <w:rPr>
                <w:vertAlign w:val="subscript"/>
              </w:rPr>
              <w:t>mg</w:t>
            </w:r>
            <w:r>
              <w:t>,</w:t>
            </w:r>
            <w:r w:rsidRPr="00DD49F6">
              <w:rPr>
                <w:vertAlign w:val="subscript"/>
              </w:rPr>
              <w:t>ng</w:t>
            </w:r>
            <w:proofErr w:type="spellEnd"/>
            <w:r w:rsidRPr="009D38EC">
              <w:t>=90</w:t>
            </w:r>
            <w:r>
              <w:t xml:space="preserve">; </w:t>
            </w:r>
            <w:r>
              <w:rPr>
                <w:rFonts w:ascii="Cambria Math" w:hAnsi="Cambria Math"/>
              </w:rPr>
              <w:t>Ω</w:t>
            </w:r>
            <w:r>
              <w:rPr>
                <w:vertAlign w:val="subscript"/>
              </w:rPr>
              <w:t>0</w:t>
            </w:r>
            <w:r>
              <w:t>,</w:t>
            </w:r>
            <w:r>
              <w:rPr>
                <w:vertAlign w:val="subscript"/>
              </w:rPr>
              <w:t>1</w:t>
            </w:r>
            <w:r w:rsidRPr="009D38EC">
              <w:t>=</w:t>
            </w:r>
            <w:r>
              <w:rPr>
                <w:rFonts w:ascii="Cambria Math" w:hAnsi="Cambria Math"/>
              </w:rPr>
              <w:t>Ω</w:t>
            </w:r>
            <w:r>
              <w:rPr>
                <w:vertAlign w:val="subscript"/>
              </w:rPr>
              <w:t>0</w:t>
            </w:r>
            <w:r>
              <w:t>,</w:t>
            </w:r>
            <w:r>
              <w:rPr>
                <w:vertAlign w:val="subscript"/>
              </w:rPr>
              <w:t>0</w:t>
            </w:r>
            <w:r w:rsidRPr="009D38EC">
              <w:t>+</w:t>
            </w:r>
            <w:r>
              <w:t>180;</w:t>
            </w:r>
            <w:r w:rsidRPr="00DD49F6">
              <w:t xml:space="preserve"> (</w:t>
            </w:r>
            <w:proofErr w:type="spellStart"/>
            <w:r>
              <w:t>d</w:t>
            </w:r>
            <w:r w:rsidRPr="009D38EC">
              <w:rPr>
                <w:vertAlign w:val="subscript"/>
              </w:rPr>
              <w:t>gH</w:t>
            </w:r>
            <w:proofErr w:type="spellEnd"/>
            <w:r>
              <w:t xml:space="preserve">, </w:t>
            </w:r>
            <w:proofErr w:type="spellStart"/>
            <w:r>
              <w:t>d</w:t>
            </w:r>
            <w:r w:rsidRPr="009D38EC">
              <w:rPr>
                <w:vertAlign w:val="subscript"/>
              </w:rPr>
              <w:t>gV</w:t>
            </w:r>
            <w:proofErr w:type="spellEnd"/>
            <w:r w:rsidRPr="00DD49F6">
              <w:t>)=(0,0)</w:t>
            </w:r>
          </w:p>
          <w:p w:rsidR="00815BBF" w:rsidRPr="00DD49F6" w:rsidRDefault="00815BBF" w:rsidP="001670C0">
            <w:pPr>
              <w:widowControl w:val="0"/>
              <w:numPr>
                <w:ilvl w:val="2"/>
                <w:numId w:val="39"/>
              </w:numPr>
              <w:jc w:val="both"/>
            </w:pPr>
            <w:proofErr w:type="spellStart"/>
            <w:r w:rsidRPr="00DD49F6">
              <w:t>Config</w:t>
            </w:r>
            <w:proofErr w:type="spellEnd"/>
            <w:r w:rsidRPr="00DD49F6">
              <w:t xml:space="preserve"> 2: (</w:t>
            </w:r>
            <w:r w:rsidRPr="00DD49F6">
              <w:rPr>
                <w:i/>
              </w:rPr>
              <w:t>M</w:t>
            </w:r>
            <w:r w:rsidRPr="00DD49F6">
              <w:rPr>
                <w:i/>
                <w:vertAlign w:val="subscript"/>
              </w:rPr>
              <w:t>g</w:t>
            </w:r>
            <w:r>
              <w:t xml:space="preserve">, </w:t>
            </w:r>
            <w:r w:rsidRPr="00DD49F6">
              <w:rPr>
                <w:i/>
              </w:rPr>
              <w:t>N</w:t>
            </w:r>
            <w:r w:rsidRPr="00DD49F6">
              <w:rPr>
                <w:i/>
                <w:vertAlign w:val="subscript"/>
              </w:rPr>
              <w:t>g</w:t>
            </w:r>
            <w:r w:rsidRPr="00DD49F6">
              <w:t xml:space="preserve"> </w:t>
            </w:r>
            <w:r w:rsidRPr="00DD49F6">
              <w:fldChar w:fldCharType="begin"/>
            </w:r>
            <w:r w:rsidRPr="00DD49F6">
              <w:instrText xml:space="preserve"> QUOTE </w:instrText>
            </w:r>
            <m:oMath>
              <m:sSub>
                <m:sSubPr>
                  <m:ctrlPr>
                    <w:rPr>
                      <w:rFonts w:ascii="Cambria Math" w:eastAsia="SimSun" w:hAnsi="Cambria Math" w:cs="SimSun"/>
                      <w:i/>
                      <w:iCs/>
                      <w:color w:val="000000"/>
                      <w:sz w:val="28"/>
                      <w:szCs w:val="28"/>
                    </w:rPr>
                  </m:ctrlPr>
                </m:sSubPr>
                <m:e>
                  <m:r>
                    <m:rPr>
                      <m:sty m:val="p"/>
                    </m:rPr>
                    <w:rPr>
                      <w:rFonts w:ascii="Cambria Math" w:eastAsia="SimSun" w:hAnsi="Cambria Math" w:cs="SimSun"/>
                      <w:color w:val="000000"/>
                      <w:sz w:val="28"/>
                      <w:szCs w:val="28"/>
                    </w:rPr>
                    <m:t>M</m:t>
                  </m:r>
                </m:e>
                <m:sub>
                  <m:r>
                    <m:rPr>
                      <m:sty m:val="p"/>
                    </m:rPr>
                    <w:rPr>
                      <w:rFonts w:ascii="Cambria Math" w:eastAsia="SimSun" w:hAnsi="Cambria Math" w:cs="SimSun"/>
                      <w:color w:val="000000"/>
                      <w:sz w:val="28"/>
                      <w:szCs w:val="28"/>
                    </w:rPr>
                    <m:t>g</m:t>
                  </m:r>
                </m:sub>
              </m:sSub>
              <m:r>
                <m:rPr>
                  <m:sty m:val="p"/>
                </m:rPr>
                <w:rPr>
                  <w:rFonts w:ascii="Cambria Math" w:eastAsia="SimSun" w:hAnsi="Cambria Math" w:cs="SimSun"/>
                  <w:color w:val="000000"/>
                  <w:sz w:val="28"/>
                  <w:szCs w:val="28"/>
                </w:rPr>
                <m:t>,</m:t>
              </m:r>
              <m:sSub>
                <m:sSubPr>
                  <m:ctrlPr>
                    <w:rPr>
                      <w:rFonts w:ascii="Cambria Math" w:eastAsia="SimSun" w:hAnsi="Cambria Math" w:cs="SimSun"/>
                      <w:i/>
                      <w:iCs/>
                      <w:color w:val="000000"/>
                      <w:sz w:val="28"/>
                      <w:szCs w:val="28"/>
                    </w:rPr>
                  </m:ctrlPr>
                </m:sSubPr>
                <m:e>
                  <m:r>
                    <m:rPr>
                      <m:sty m:val="p"/>
                    </m:rPr>
                    <w:rPr>
                      <w:rFonts w:ascii="Cambria Math" w:eastAsia="SimSun" w:hAnsi="Cambria Math" w:cs="SimSun"/>
                      <w:color w:val="000000"/>
                      <w:sz w:val="28"/>
                      <w:szCs w:val="28"/>
                    </w:rPr>
                    <m:t>N</m:t>
                  </m:r>
                </m:e>
                <m:sub>
                  <m:r>
                    <m:rPr>
                      <m:sty m:val="p"/>
                    </m:rPr>
                    <w:rPr>
                      <w:rFonts w:ascii="Cambria Math" w:eastAsia="SimSun" w:hAnsi="Cambria Math" w:cs="SimSun"/>
                      <w:color w:val="000000"/>
                      <w:sz w:val="28"/>
                      <w:szCs w:val="28"/>
                    </w:rPr>
                    <m:t>g</m:t>
                  </m:r>
                </m:sub>
              </m:sSub>
            </m:oMath>
            <w:r w:rsidRPr="00DD49F6">
              <w:instrText xml:space="preserve"> </w:instrText>
            </w:r>
            <w:r w:rsidRPr="00DD49F6">
              <w:fldChar w:fldCharType="end"/>
            </w:r>
            <w:r w:rsidRPr="00DD49F6">
              <w:t>) = (1, 4);</w:t>
            </w:r>
            <w:r w:rsidRPr="009D38EC">
              <w:rPr>
                <w:rFonts w:ascii="Cambria Math" w:hAnsi="Cambria Math"/>
              </w:rPr>
              <w:t xml:space="preserve"> </w:t>
            </w:r>
            <w:proofErr w:type="spellStart"/>
            <w:r w:rsidRPr="00DD49F6">
              <w:rPr>
                <w:rFonts w:ascii="Cambria Math" w:hAnsi="Cambria Math"/>
              </w:rPr>
              <w:t>Θ</w:t>
            </w:r>
            <w:r w:rsidRPr="00DD49F6">
              <w:rPr>
                <w:vertAlign w:val="subscript"/>
              </w:rPr>
              <w:t>mg</w:t>
            </w:r>
            <w:r>
              <w:t>,</w:t>
            </w:r>
            <w:r w:rsidRPr="00DD49F6">
              <w:rPr>
                <w:vertAlign w:val="subscript"/>
              </w:rPr>
              <w:t>ng</w:t>
            </w:r>
            <w:proofErr w:type="spellEnd"/>
            <w:r w:rsidRPr="009D38EC">
              <w:t>=90</w:t>
            </w:r>
            <w:r>
              <w:t xml:space="preserve">; </w:t>
            </w:r>
            <w:r>
              <w:rPr>
                <w:rFonts w:ascii="Cambria Math" w:hAnsi="Cambria Math"/>
              </w:rPr>
              <w:t>Ω</w:t>
            </w:r>
            <w:r>
              <w:rPr>
                <w:vertAlign w:val="subscript"/>
              </w:rPr>
              <w:t>0</w:t>
            </w:r>
            <w:r>
              <w:t>,</w:t>
            </w:r>
            <w:r>
              <w:rPr>
                <w:vertAlign w:val="subscript"/>
              </w:rPr>
              <w:t>1</w:t>
            </w:r>
            <w:r w:rsidRPr="009D38EC">
              <w:t>=</w:t>
            </w:r>
            <w:r>
              <w:rPr>
                <w:rFonts w:ascii="Cambria Math" w:hAnsi="Cambria Math"/>
              </w:rPr>
              <w:t>Ω</w:t>
            </w:r>
            <w:r>
              <w:rPr>
                <w:vertAlign w:val="subscript"/>
              </w:rPr>
              <w:t>0</w:t>
            </w:r>
            <w:r>
              <w:t>,</w:t>
            </w:r>
            <w:r>
              <w:rPr>
                <w:vertAlign w:val="subscript"/>
              </w:rPr>
              <w:t>0</w:t>
            </w:r>
            <w:r w:rsidRPr="009D38EC">
              <w:t>+</w:t>
            </w:r>
            <w:r>
              <w:t xml:space="preserve">90; </w:t>
            </w:r>
            <w:r>
              <w:rPr>
                <w:rFonts w:ascii="Cambria Math" w:hAnsi="Cambria Math"/>
              </w:rPr>
              <w:t>Ω</w:t>
            </w:r>
            <w:r>
              <w:rPr>
                <w:vertAlign w:val="subscript"/>
              </w:rPr>
              <w:t>0</w:t>
            </w:r>
            <w:r>
              <w:t>,</w:t>
            </w:r>
            <w:r>
              <w:rPr>
                <w:vertAlign w:val="subscript"/>
              </w:rPr>
              <w:t>2</w:t>
            </w:r>
            <w:r w:rsidRPr="009D38EC">
              <w:t>=</w:t>
            </w:r>
            <w:r>
              <w:rPr>
                <w:rFonts w:ascii="Cambria Math" w:hAnsi="Cambria Math"/>
              </w:rPr>
              <w:t>Ω</w:t>
            </w:r>
            <w:r>
              <w:rPr>
                <w:vertAlign w:val="subscript"/>
              </w:rPr>
              <w:t>0</w:t>
            </w:r>
            <w:r>
              <w:t>,</w:t>
            </w:r>
            <w:r>
              <w:rPr>
                <w:vertAlign w:val="subscript"/>
              </w:rPr>
              <w:t>0</w:t>
            </w:r>
            <w:r w:rsidRPr="009D38EC">
              <w:t>+</w:t>
            </w:r>
            <w:r>
              <w:t>180;</w:t>
            </w:r>
            <w:r w:rsidRPr="009D38EC">
              <w:rPr>
                <w:rFonts w:ascii="Cambria Math" w:hAnsi="Cambria Math"/>
              </w:rPr>
              <w:t xml:space="preserve"> </w:t>
            </w:r>
            <w:r>
              <w:rPr>
                <w:rFonts w:ascii="Cambria Math" w:hAnsi="Cambria Math"/>
              </w:rPr>
              <w:t>Ω</w:t>
            </w:r>
            <w:r>
              <w:rPr>
                <w:vertAlign w:val="subscript"/>
              </w:rPr>
              <w:t>0</w:t>
            </w:r>
            <w:r>
              <w:t>,</w:t>
            </w:r>
            <w:r>
              <w:rPr>
                <w:vertAlign w:val="subscript"/>
              </w:rPr>
              <w:t>3</w:t>
            </w:r>
            <w:r w:rsidRPr="009D38EC">
              <w:t>=</w:t>
            </w:r>
            <w:r>
              <w:rPr>
                <w:rFonts w:ascii="Cambria Math" w:hAnsi="Cambria Math"/>
              </w:rPr>
              <w:t>Ω</w:t>
            </w:r>
            <w:r>
              <w:rPr>
                <w:vertAlign w:val="subscript"/>
              </w:rPr>
              <w:t>0</w:t>
            </w:r>
            <w:r>
              <w:t>,</w:t>
            </w:r>
            <w:r>
              <w:rPr>
                <w:vertAlign w:val="subscript"/>
              </w:rPr>
              <w:t>0</w:t>
            </w:r>
            <w:r w:rsidRPr="009D38EC">
              <w:t>+</w:t>
            </w:r>
            <w:r>
              <w:t>270;</w:t>
            </w:r>
            <w:r w:rsidRPr="00DD49F6">
              <w:t xml:space="preserve"> (</w:t>
            </w:r>
            <w:proofErr w:type="spellStart"/>
            <w:r>
              <w:t>d</w:t>
            </w:r>
            <w:r w:rsidRPr="009D38EC">
              <w:rPr>
                <w:vertAlign w:val="subscript"/>
              </w:rPr>
              <w:t>gH</w:t>
            </w:r>
            <w:proofErr w:type="spellEnd"/>
            <w:r>
              <w:t xml:space="preserve">, </w:t>
            </w:r>
            <w:proofErr w:type="spellStart"/>
            <w:r>
              <w:t>d</w:t>
            </w:r>
            <w:r w:rsidRPr="009D38EC">
              <w:rPr>
                <w:vertAlign w:val="subscript"/>
              </w:rPr>
              <w:t>gV</w:t>
            </w:r>
            <w:proofErr w:type="spellEnd"/>
            <w:r w:rsidRPr="00DD49F6">
              <w:t>)=(0,0)</w:t>
            </w:r>
          </w:p>
          <w:p w:rsidR="00815BBF" w:rsidRPr="00DD49F6" w:rsidRDefault="00815BBF" w:rsidP="001670C0">
            <w:pPr>
              <w:widowControl w:val="0"/>
              <w:numPr>
                <w:ilvl w:val="2"/>
                <w:numId w:val="39"/>
              </w:numPr>
              <w:jc w:val="both"/>
            </w:pPr>
            <w:r w:rsidRPr="00DD49F6">
              <w:t>Other configurations can have panel specific position offset (</w:t>
            </w:r>
            <w:proofErr w:type="spellStart"/>
            <w:r>
              <w:t>d</w:t>
            </w:r>
            <w:r w:rsidRPr="009D38EC">
              <w:rPr>
                <w:vertAlign w:val="subscript"/>
              </w:rPr>
              <w:t>gH</w:t>
            </w:r>
            <w:proofErr w:type="spellEnd"/>
            <w:r>
              <w:rPr>
                <w:vertAlign w:val="subscript"/>
              </w:rPr>
              <w:t>, mg, ng</w:t>
            </w:r>
            <w:r>
              <w:t xml:space="preserve">, </w:t>
            </w:r>
            <w:proofErr w:type="spellStart"/>
            <w:r>
              <w:t>d</w:t>
            </w:r>
            <w:r w:rsidRPr="009D38EC">
              <w:rPr>
                <w:vertAlign w:val="subscript"/>
              </w:rPr>
              <w:t>gV</w:t>
            </w:r>
            <w:proofErr w:type="spellEnd"/>
            <w:r>
              <w:rPr>
                <w:vertAlign w:val="subscript"/>
              </w:rPr>
              <w:t>, mg, ng</w:t>
            </w:r>
            <w:r w:rsidRPr="00DD49F6">
              <w:t>). Note in this case the notation of (</w:t>
            </w:r>
            <w:r w:rsidRPr="00DD49F6">
              <w:rPr>
                <w:i/>
              </w:rPr>
              <w:t>M</w:t>
            </w:r>
            <w:r w:rsidRPr="00DD49F6">
              <w:rPr>
                <w:i/>
                <w:vertAlign w:val="subscript"/>
              </w:rPr>
              <w:t>g</w:t>
            </w:r>
            <w:r>
              <w:t xml:space="preserve">, </w:t>
            </w:r>
            <w:r w:rsidRPr="00DD49F6">
              <w:rPr>
                <w:i/>
              </w:rPr>
              <w:t>N</w:t>
            </w:r>
            <w:r w:rsidRPr="00DD49F6">
              <w:rPr>
                <w:i/>
                <w:vertAlign w:val="subscript"/>
              </w:rPr>
              <w:t>g</w:t>
            </w:r>
            <w:r w:rsidRPr="00DD49F6">
              <w:fldChar w:fldCharType="begin"/>
            </w:r>
            <w:r w:rsidRPr="00DD49F6">
              <w:instrText xml:space="preserve"> QUOTE </w:instrText>
            </w:r>
            <m:oMath>
              <m:sSub>
                <m:sSubPr>
                  <m:ctrlPr>
                    <w:rPr>
                      <w:rFonts w:ascii="Cambria Math" w:eastAsia="SimSun" w:hAnsi="Cambria Math" w:cs="SimSun"/>
                      <w:i/>
                      <w:iCs/>
                      <w:color w:val="5B9BD5"/>
                      <w:sz w:val="28"/>
                      <w:szCs w:val="28"/>
                    </w:rPr>
                  </m:ctrlPr>
                </m:sSubPr>
                <m:e>
                  <m:r>
                    <m:rPr>
                      <m:sty m:val="p"/>
                    </m:rPr>
                    <w:rPr>
                      <w:rFonts w:ascii="Cambria Math" w:eastAsia="SimSun" w:hAnsi="Cambria Math" w:cs="SimSun"/>
                      <w:color w:val="5B9BD5"/>
                      <w:sz w:val="28"/>
                      <w:szCs w:val="28"/>
                    </w:rPr>
                    <m:t>M</m:t>
                  </m:r>
                </m:e>
                <m:sub>
                  <m:r>
                    <m:rPr>
                      <m:sty m:val="p"/>
                    </m:rPr>
                    <w:rPr>
                      <w:rFonts w:ascii="Cambria Math" w:eastAsia="SimSun" w:hAnsi="Cambria Math" w:cs="SimSun"/>
                      <w:color w:val="5B9BD5"/>
                      <w:sz w:val="28"/>
                      <w:szCs w:val="28"/>
                    </w:rPr>
                    <m:t>g</m:t>
                  </m:r>
                </m:sub>
              </m:sSub>
              <m:r>
                <m:rPr>
                  <m:sty m:val="p"/>
                </m:rPr>
                <w:rPr>
                  <w:rFonts w:ascii="Cambria Math" w:eastAsia="SimSun" w:hAnsi="Cambria Math" w:cs="SimSun"/>
                  <w:color w:val="5B9BD5"/>
                  <w:sz w:val="28"/>
                  <w:szCs w:val="28"/>
                </w:rPr>
                <m:t>,</m:t>
              </m:r>
              <m:sSub>
                <m:sSubPr>
                  <m:ctrlPr>
                    <w:rPr>
                      <w:rFonts w:ascii="Cambria Math" w:eastAsia="SimSun" w:hAnsi="Cambria Math" w:cs="SimSun"/>
                      <w:i/>
                      <w:iCs/>
                      <w:color w:val="5B9BD5"/>
                      <w:sz w:val="28"/>
                      <w:szCs w:val="28"/>
                    </w:rPr>
                  </m:ctrlPr>
                </m:sSubPr>
                <m:e>
                  <m:r>
                    <m:rPr>
                      <m:sty m:val="p"/>
                    </m:rPr>
                    <w:rPr>
                      <w:rFonts w:ascii="Cambria Math" w:eastAsia="SimSun" w:hAnsi="Cambria Math" w:cs="SimSun"/>
                      <w:color w:val="5B9BD5"/>
                      <w:sz w:val="28"/>
                      <w:szCs w:val="28"/>
                    </w:rPr>
                    <m:t>N</m:t>
                  </m:r>
                </m:e>
                <m:sub>
                  <m:r>
                    <m:rPr>
                      <m:sty m:val="p"/>
                    </m:rPr>
                    <w:rPr>
                      <w:rFonts w:ascii="Cambria Math" w:eastAsia="SimSun" w:hAnsi="Cambria Math" w:cs="SimSun"/>
                      <w:color w:val="5B9BD5"/>
                      <w:sz w:val="28"/>
                      <w:szCs w:val="28"/>
                    </w:rPr>
                    <m:t>g</m:t>
                  </m:r>
                </m:sub>
              </m:sSub>
            </m:oMath>
            <w:r w:rsidRPr="00DD49F6">
              <w:instrText xml:space="preserve"> </w:instrText>
            </w:r>
            <w:r w:rsidRPr="00DD49F6">
              <w:fldChar w:fldCharType="end"/>
            </w:r>
            <w:r w:rsidRPr="00DD49F6">
              <w:t>) does not leads to rectangular shape.</w:t>
            </w:r>
          </w:p>
          <w:p w:rsidR="00815BBF" w:rsidRPr="00DD49F6" w:rsidRDefault="00815BBF" w:rsidP="001670C0">
            <w:pPr>
              <w:widowControl w:val="0"/>
              <w:numPr>
                <w:ilvl w:val="1"/>
                <w:numId w:val="39"/>
              </w:numPr>
              <w:jc w:val="both"/>
            </w:pPr>
            <w:r w:rsidRPr="00DD49F6">
              <w:t>UE orientation for mobile device</w:t>
            </w:r>
            <w:r>
              <w:t xml:space="preserve"> (</w:t>
            </w:r>
            <w:r>
              <w:rPr>
                <w:rFonts w:ascii="Cambria Math" w:hAnsi="Cambria Math"/>
              </w:rPr>
              <w:t>Ω</w:t>
            </w:r>
            <w:r>
              <w:rPr>
                <w:vertAlign w:val="subscript"/>
              </w:rPr>
              <w:t>0</w:t>
            </w:r>
            <w:r>
              <w:t>,</w:t>
            </w:r>
            <w:r>
              <w:rPr>
                <w:vertAlign w:val="subscript"/>
              </w:rPr>
              <w:t xml:space="preserve">0, </w:t>
            </w:r>
            <w:r w:rsidRPr="00DD49F6">
              <w:rPr>
                <w:rFonts w:ascii="Cambria Math" w:hAnsi="Cambria Math"/>
              </w:rPr>
              <w:t>Θ</w:t>
            </w:r>
            <w:r>
              <w:rPr>
                <w:vertAlign w:val="subscript"/>
              </w:rPr>
              <w:t>0</w:t>
            </w:r>
            <w:r>
              <w:t>,</w:t>
            </w:r>
            <w:r>
              <w:rPr>
                <w:vertAlign w:val="subscript"/>
              </w:rPr>
              <w:t>0</w:t>
            </w:r>
            <w:r>
              <w:t>)</w:t>
            </w:r>
            <w:r w:rsidRPr="00DD49F6">
              <w:t xml:space="preserve">=(U(0,360), 90); UE orientation for customer premise equipment (CPE) can be optimized </w:t>
            </w:r>
          </w:p>
          <w:p w:rsidR="00815BBF" w:rsidRPr="00DD49F6" w:rsidRDefault="00815BBF" w:rsidP="001670C0">
            <w:pPr>
              <w:widowControl w:val="0"/>
              <w:numPr>
                <w:ilvl w:val="1"/>
                <w:numId w:val="39"/>
              </w:numPr>
              <w:jc w:val="both"/>
            </w:pPr>
            <w:r w:rsidRPr="00DD49F6">
              <w:t xml:space="preserve">Each antenna array has shape </w:t>
            </w:r>
            <w:proofErr w:type="spellStart"/>
            <w:r w:rsidRPr="00DD49F6">
              <w:t>d</w:t>
            </w:r>
            <w:r w:rsidRPr="00DD49F6">
              <w:rPr>
                <w:vertAlign w:val="subscript"/>
              </w:rPr>
              <w:t>H</w:t>
            </w:r>
            <w:proofErr w:type="spellEnd"/>
            <w:r w:rsidRPr="00DD49F6">
              <w:t>=</w:t>
            </w:r>
            <w:proofErr w:type="spellStart"/>
            <w:r w:rsidRPr="00DD49F6">
              <w:t>d</w:t>
            </w:r>
            <w:r w:rsidRPr="00DD49F6">
              <w:rPr>
                <w:vertAlign w:val="subscript"/>
              </w:rPr>
              <w:t>V</w:t>
            </w:r>
            <w:proofErr w:type="spellEnd"/>
            <w:r w:rsidRPr="00DD49F6">
              <w:t>=0.5</w:t>
            </w:r>
            <w:r w:rsidRPr="00DD49F6">
              <w:rPr>
                <w:lang w:val="el-GR"/>
              </w:rPr>
              <w:t>λ</w:t>
            </w:r>
          </w:p>
          <w:p w:rsidR="00815BBF" w:rsidRPr="00FC70EB" w:rsidRDefault="00815BBF" w:rsidP="001670C0">
            <w:pPr>
              <w:widowControl w:val="0"/>
              <w:numPr>
                <w:ilvl w:val="2"/>
                <w:numId w:val="39"/>
              </w:numPr>
              <w:jc w:val="both"/>
            </w:pPr>
            <w:proofErr w:type="spellStart"/>
            <w:r w:rsidRPr="00FC70EB">
              <w:rPr>
                <w:rFonts w:hint="eastAsia"/>
              </w:rPr>
              <w:t>Config</w:t>
            </w:r>
            <w:proofErr w:type="spellEnd"/>
            <w:r w:rsidRPr="00FC70EB">
              <w:rPr>
                <w:rFonts w:hint="eastAsia"/>
              </w:rPr>
              <w:t xml:space="preserve"> 1 can be used with </w:t>
            </w:r>
            <w:proofErr w:type="spellStart"/>
            <w:r w:rsidRPr="00FC70EB">
              <w:rPr>
                <w:rFonts w:hint="eastAsia"/>
              </w:rPr>
              <w:t>config</w:t>
            </w:r>
            <w:proofErr w:type="spellEnd"/>
            <w:r w:rsidRPr="00FC70EB">
              <w:rPr>
                <w:rFonts w:hint="eastAsia"/>
              </w:rPr>
              <w:t xml:space="preserve"> a/b; </w:t>
            </w:r>
            <w:proofErr w:type="spellStart"/>
            <w:r w:rsidRPr="00FC70EB">
              <w:rPr>
                <w:rFonts w:hint="eastAsia"/>
              </w:rPr>
              <w:t>Config</w:t>
            </w:r>
            <w:proofErr w:type="spellEnd"/>
            <w:r w:rsidRPr="00FC70EB">
              <w:rPr>
                <w:rFonts w:hint="eastAsia"/>
              </w:rPr>
              <w:t xml:space="preserve"> 2 can be used with </w:t>
            </w:r>
            <w:proofErr w:type="spellStart"/>
            <w:r w:rsidRPr="00FC70EB">
              <w:rPr>
                <w:rFonts w:hint="eastAsia"/>
              </w:rPr>
              <w:t>config</w:t>
            </w:r>
            <w:proofErr w:type="spellEnd"/>
            <w:r w:rsidRPr="00FC70EB">
              <w:rPr>
                <w:rFonts w:hint="eastAsia"/>
              </w:rPr>
              <w:t xml:space="preserve"> c/d</w:t>
            </w:r>
            <w:r w:rsidRPr="00FC70EB">
              <w:t>/e</w:t>
            </w:r>
          </w:p>
          <w:p w:rsidR="00815BBF" w:rsidRPr="00DD49F6" w:rsidRDefault="00815BBF" w:rsidP="001670C0">
            <w:pPr>
              <w:widowControl w:val="0"/>
              <w:numPr>
                <w:ilvl w:val="2"/>
                <w:numId w:val="39"/>
              </w:numPr>
              <w:jc w:val="both"/>
            </w:pPr>
            <w:proofErr w:type="spellStart"/>
            <w:r w:rsidRPr="00DD49F6">
              <w:t>Config</w:t>
            </w:r>
            <w:proofErr w:type="spellEnd"/>
            <w:r w:rsidRPr="00DD49F6">
              <w:t xml:space="preserve"> a: (M, N, P) = (2, 4, 2), the polarization angles are 0 and 90</w:t>
            </w:r>
          </w:p>
          <w:p w:rsidR="00815BBF" w:rsidRDefault="00815BBF" w:rsidP="001670C0">
            <w:pPr>
              <w:widowControl w:val="0"/>
              <w:numPr>
                <w:ilvl w:val="2"/>
                <w:numId w:val="39"/>
              </w:numPr>
              <w:jc w:val="both"/>
            </w:pPr>
            <w:r w:rsidRPr="00DD49F6">
              <w:rPr>
                <w:lang w:val="pt-BR"/>
              </w:rPr>
              <w:lastRenderedPageBreak/>
              <w:t xml:space="preserve">Config b: (M, N, P) = (4, 4, 1) , </w:t>
            </w:r>
            <w:r w:rsidRPr="00DD49F6">
              <w:t>the polarization angle for even panel is 0 and for odd panel is 90</w:t>
            </w:r>
          </w:p>
          <w:p w:rsidR="00815BBF" w:rsidRPr="00DD49F6" w:rsidRDefault="00815BBF" w:rsidP="001670C0">
            <w:pPr>
              <w:widowControl w:val="0"/>
              <w:numPr>
                <w:ilvl w:val="2"/>
                <w:numId w:val="39"/>
              </w:numPr>
              <w:jc w:val="both"/>
            </w:pPr>
            <w:proofErr w:type="spellStart"/>
            <w:r w:rsidRPr="00DD49F6">
              <w:t>Config</w:t>
            </w:r>
            <w:proofErr w:type="spellEnd"/>
            <w:r>
              <w:t xml:space="preserve"> c: (M, N, P) = (2, 2</w:t>
            </w:r>
            <w:r w:rsidRPr="00DD49F6">
              <w:t>, 2), the polarization angles are 0 and 90</w:t>
            </w:r>
          </w:p>
          <w:p w:rsidR="00815BBF" w:rsidRDefault="00815BBF" w:rsidP="001670C0">
            <w:pPr>
              <w:widowControl w:val="0"/>
              <w:numPr>
                <w:ilvl w:val="2"/>
                <w:numId w:val="39"/>
              </w:numPr>
              <w:jc w:val="both"/>
            </w:pPr>
            <w:r>
              <w:rPr>
                <w:lang w:val="pt-BR"/>
              </w:rPr>
              <w:t>Config d</w:t>
            </w:r>
            <w:r w:rsidRPr="00DD49F6">
              <w:rPr>
                <w:lang w:val="pt-BR"/>
              </w:rPr>
              <w:t xml:space="preserve">: </w:t>
            </w:r>
            <w:r>
              <w:rPr>
                <w:lang w:val="pt-BR"/>
              </w:rPr>
              <w:t>(M, N, P) = (2</w:t>
            </w:r>
            <w:r w:rsidRPr="00DD49F6">
              <w:rPr>
                <w:lang w:val="pt-BR"/>
              </w:rPr>
              <w:t xml:space="preserve">, 4, 1) , </w:t>
            </w:r>
            <w:r w:rsidRPr="00DD49F6">
              <w:t>the polarization angle for even panel is 0 and for odd panel is 90</w:t>
            </w:r>
          </w:p>
          <w:p w:rsidR="00815BBF" w:rsidRPr="00FC70EB" w:rsidRDefault="00815BBF" w:rsidP="001670C0">
            <w:pPr>
              <w:widowControl w:val="0"/>
              <w:numPr>
                <w:ilvl w:val="2"/>
                <w:numId w:val="39"/>
              </w:numPr>
              <w:jc w:val="both"/>
            </w:pPr>
            <w:proofErr w:type="spellStart"/>
            <w:r w:rsidRPr="00FC70EB">
              <w:t>Config</w:t>
            </w:r>
            <w:proofErr w:type="spellEnd"/>
            <w:r w:rsidRPr="00FC70EB">
              <w:t xml:space="preserve"> e: (M, N, P) = (1, 4, 2), the polarization angles are 0 and 90</w:t>
            </w:r>
          </w:p>
          <w:p w:rsidR="00815BBF" w:rsidRPr="00DD49F6" w:rsidRDefault="00815BBF" w:rsidP="001670C0">
            <w:pPr>
              <w:widowControl w:val="0"/>
              <w:numPr>
                <w:ilvl w:val="2"/>
                <w:numId w:val="39"/>
              </w:numPr>
              <w:jc w:val="both"/>
            </w:pPr>
            <w:r>
              <w:t xml:space="preserve">FFS: </w:t>
            </w:r>
            <w:r w:rsidRPr="00DD49F6">
              <w:t xml:space="preserve">Other configurations, e.g. </w:t>
            </w:r>
            <w:r w:rsidRPr="00DD49F6">
              <w:rPr>
                <w:lang w:val="pt-BR"/>
              </w:rPr>
              <w:t>(M, N, P) = (4, 4, 2) or (M, N, P) = (4, 8, 1) can be considered for 70GHz band</w:t>
            </w:r>
            <w:r>
              <w:rPr>
                <w:lang w:val="pt-BR"/>
              </w:rPr>
              <w:t>, without exceeding the limit on the maximum number of UE antenna elements</w:t>
            </w:r>
          </w:p>
          <w:p w:rsidR="00815BBF" w:rsidRPr="00DD49F6" w:rsidRDefault="00815BBF" w:rsidP="001670C0">
            <w:pPr>
              <w:widowControl w:val="0"/>
              <w:numPr>
                <w:ilvl w:val="1"/>
                <w:numId w:val="39"/>
              </w:numPr>
              <w:jc w:val="both"/>
            </w:pPr>
            <w:r w:rsidRPr="00DD49F6">
              <w:t>The antenna elements of the same polarization of the same panel is virtualized into one TXRU</w:t>
            </w:r>
          </w:p>
          <w:p w:rsidR="00815BBF" w:rsidRPr="00DD49F6" w:rsidRDefault="00815BBF" w:rsidP="001670C0">
            <w:pPr>
              <w:widowControl w:val="0"/>
              <w:numPr>
                <w:ilvl w:val="1"/>
                <w:numId w:val="39"/>
              </w:numPr>
              <w:jc w:val="both"/>
            </w:pPr>
            <w:r w:rsidRPr="00DD49F6">
              <w:t>FFS: one TXRU can connect to different subarrays dynamically</w:t>
            </w:r>
          </w:p>
          <w:p w:rsidR="00815BBF" w:rsidRPr="00DD49F6" w:rsidRDefault="00815BBF" w:rsidP="001670C0">
            <w:pPr>
              <w:widowControl w:val="0"/>
              <w:numPr>
                <w:ilvl w:val="1"/>
                <w:numId w:val="39"/>
              </w:numPr>
              <w:jc w:val="both"/>
            </w:pPr>
            <w:r w:rsidRPr="00DD49F6">
              <w:t>Note: The channel coefficients for each UE panel can be generated using spatial channel model</w:t>
            </w:r>
          </w:p>
          <w:p w:rsidR="00815BBF" w:rsidRDefault="00815BBF" w:rsidP="001670C0">
            <w:pPr>
              <w:widowControl w:val="0"/>
              <w:numPr>
                <w:ilvl w:val="0"/>
                <w:numId w:val="39"/>
              </w:numPr>
              <w:jc w:val="both"/>
            </w:pPr>
            <w:r>
              <w:t>Companies should describe the method used for</w:t>
            </w:r>
            <w:r w:rsidRPr="00DD49F6">
              <w:t xml:space="preserve"> </w:t>
            </w:r>
            <w:r>
              <w:t>TRP</w:t>
            </w:r>
            <w:r w:rsidRPr="00DD49F6">
              <w:t xml:space="preserve"> association</w:t>
            </w:r>
            <w:r>
              <w:t xml:space="preserve"> with UE-side beamforming</w:t>
            </w:r>
          </w:p>
          <w:p w:rsidR="00815BBF" w:rsidRDefault="00815BBF" w:rsidP="009808A4">
            <w:pPr>
              <w:tabs>
                <w:tab w:val="left" w:pos="567"/>
              </w:tabs>
              <w:snapToGrid w:val="0"/>
              <w:rPr>
                <w:rFonts w:ascii="Arial" w:hAnsi="Arial" w:cs="Arial"/>
              </w:rPr>
            </w:pPr>
          </w:p>
          <w:p w:rsidR="00815BBF" w:rsidRDefault="00815BBF" w:rsidP="009808A4">
            <w:r w:rsidRPr="00F73CDD">
              <w:rPr>
                <w:b/>
              </w:rPr>
              <w:t>Conclusion</w:t>
            </w:r>
            <w:r>
              <w:t>: Discuss further when LS reply is received from RAN4.</w:t>
            </w:r>
          </w:p>
          <w:p w:rsidR="00815BBF" w:rsidRDefault="00815BBF" w:rsidP="009808A4"/>
          <w:p w:rsidR="00815BBF" w:rsidRDefault="00815BBF" w:rsidP="009808A4">
            <w:pPr>
              <w:tabs>
                <w:tab w:val="left" w:pos="567"/>
              </w:tabs>
              <w:snapToGrid w:val="0"/>
            </w:pPr>
            <w:r w:rsidRPr="00A33EE0">
              <w:rPr>
                <w:highlight w:val="green"/>
              </w:rPr>
              <w:t>R1-165859</w:t>
            </w:r>
            <w:r w:rsidRPr="00A33EE0">
              <w:rPr>
                <w:rFonts w:hint="eastAsia"/>
              </w:rPr>
              <w:t xml:space="preserve"> was agreed for waveform evaluation</w:t>
            </w:r>
          </w:p>
          <w:p w:rsidR="00815BBF" w:rsidRPr="001054B1" w:rsidRDefault="00815BBF" w:rsidP="009808A4">
            <w:pPr>
              <w:tabs>
                <w:tab w:val="left" w:pos="567"/>
              </w:tabs>
              <w:snapToGrid w:val="0"/>
              <w:rPr>
                <w:rFonts w:ascii="Arial" w:hAnsi="Arial" w:cs="Arial"/>
                <w:lang w:val="en-US"/>
              </w:rPr>
            </w:pPr>
            <w:r>
              <w:rPr>
                <w:highlight w:val="green"/>
              </w:rPr>
              <w:t>R1-165</w:t>
            </w:r>
            <w:r>
              <w:rPr>
                <w:rFonts w:hint="eastAsia"/>
                <w:highlight w:val="green"/>
              </w:rPr>
              <w:t>9</w:t>
            </w:r>
            <w:r w:rsidRPr="001054B1">
              <w:rPr>
                <w:rFonts w:hint="eastAsia"/>
                <w:highlight w:val="green"/>
              </w:rPr>
              <w:t>89</w:t>
            </w:r>
            <w:r w:rsidRPr="00A33EE0">
              <w:rPr>
                <w:rFonts w:hint="eastAsia"/>
              </w:rPr>
              <w:t xml:space="preserve"> was agreed for waveform evaluation</w:t>
            </w:r>
          </w:p>
          <w:p w:rsidR="00815BBF" w:rsidRPr="003F7195" w:rsidRDefault="00815BBF" w:rsidP="009808A4">
            <w:pPr>
              <w:tabs>
                <w:tab w:val="left" w:pos="567"/>
              </w:tabs>
              <w:snapToGrid w:val="0"/>
              <w:rPr>
                <w:rFonts w:ascii="Arial" w:hAnsi="Arial" w:cs="Arial"/>
                <w:lang w:val="en-US"/>
              </w:rPr>
            </w:pPr>
            <w:r w:rsidRPr="003F7195">
              <w:rPr>
                <w:rFonts w:hint="eastAsia"/>
                <w:highlight w:val="green"/>
              </w:rPr>
              <w:t>R1-166016</w:t>
            </w:r>
            <w:r w:rsidRPr="00A33EE0">
              <w:rPr>
                <w:rFonts w:hint="eastAsia"/>
              </w:rPr>
              <w:t xml:space="preserve"> was agreed for waveform evaluation</w:t>
            </w:r>
          </w:p>
          <w:p w:rsidR="00815BBF" w:rsidRDefault="00815BBF" w:rsidP="009808A4">
            <w:pPr>
              <w:tabs>
                <w:tab w:val="left" w:pos="567"/>
              </w:tabs>
              <w:snapToGrid w:val="0"/>
            </w:pPr>
            <w:r w:rsidRPr="003F7195">
              <w:rPr>
                <w:rFonts w:hint="eastAsia"/>
                <w:highlight w:val="green"/>
              </w:rPr>
              <w:t>R1-166028</w:t>
            </w:r>
            <w:r w:rsidRPr="00A33EE0">
              <w:rPr>
                <w:rFonts w:hint="eastAsia"/>
              </w:rPr>
              <w:t xml:space="preserve"> was agreed for waveform evaluation</w:t>
            </w:r>
          </w:p>
          <w:p w:rsidR="00815BBF" w:rsidRDefault="00815BBF" w:rsidP="009808A4">
            <w:pPr>
              <w:tabs>
                <w:tab w:val="left" w:pos="567"/>
              </w:tabs>
              <w:snapToGrid w:val="0"/>
              <w:rPr>
                <w:rFonts w:ascii="Arial" w:hAnsi="Arial" w:cs="Arial"/>
                <w:lang w:val="en-US"/>
              </w:rPr>
            </w:pPr>
          </w:p>
          <w:p w:rsidR="00815BBF" w:rsidRDefault="00815BBF" w:rsidP="009808A4">
            <w:pPr>
              <w:tabs>
                <w:tab w:val="left" w:pos="567"/>
              </w:tabs>
              <w:snapToGrid w:val="0"/>
              <w:rPr>
                <w:rFonts w:ascii="Arial" w:hAnsi="Arial" w:cs="Arial"/>
                <w:lang w:val="en-US"/>
              </w:rPr>
            </w:pPr>
          </w:p>
          <w:p w:rsidR="00815BBF" w:rsidRDefault="00815BBF" w:rsidP="009808A4">
            <w:pPr>
              <w:rPr>
                <w:b/>
                <w:highlight w:val="green"/>
                <w:u w:val="single"/>
                <w:lang w:val="en-US"/>
              </w:rPr>
            </w:pPr>
            <w:r w:rsidRPr="0057177B">
              <w:rPr>
                <w:b/>
                <w:highlight w:val="green"/>
                <w:u w:val="single"/>
              </w:rPr>
              <w:t xml:space="preserve">Agreements for </w:t>
            </w:r>
            <w:r w:rsidRPr="0057177B">
              <w:rPr>
                <w:b/>
                <w:highlight w:val="green"/>
                <w:u w:val="single"/>
                <w:lang w:val="en-US"/>
              </w:rPr>
              <w:t xml:space="preserve">SLS parameters for UL </w:t>
            </w:r>
            <w:proofErr w:type="spellStart"/>
            <w:r w:rsidRPr="0057177B">
              <w:rPr>
                <w:b/>
                <w:highlight w:val="green"/>
                <w:u w:val="single"/>
                <w:lang w:val="en-US"/>
              </w:rPr>
              <w:t>mMTC</w:t>
            </w:r>
            <w:proofErr w:type="spellEnd"/>
            <w:r w:rsidRPr="0057177B">
              <w:rPr>
                <w:b/>
                <w:highlight w:val="green"/>
                <w:u w:val="single"/>
                <w:lang w:val="en-US"/>
              </w:rPr>
              <w:t xml:space="preserve"> scenario – urban coverage for massive connection:</w:t>
            </w:r>
          </w:p>
          <w:tbl>
            <w:tblPr>
              <w:tblW w:w="10206" w:type="dxa"/>
              <w:tblCellMar>
                <w:left w:w="0" w:type="dxa"/>
                <w:right w:w="0" w:type="dxa"/>
              </w:tblCellMar>
              <w:tblLook w:val="04A0" w:firstRow="1" w:lastRow="0" w:firstColumn="1" w:lastColumn="0" w:noHBand="0" w:noVBand="1"/>
            </w:tblPr>
            <w:tblGrid>
              <w:gridCol w:w="3619"/>
              <w:gridCol w:w="6587"/>
            </w:tblGrid>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96" w:type="dxa"/>
                    <w:bottom w:w="0" w:type="dxa"/>
                    <w:right w:w="96" w:type="dxa"/>
                  </w:tcMar>
                  <w:hideMark/>
                </w:tcPr>
                <w:p w:rsidR="00815BBF" w:rsidRPr="006E57D4" w:rsidRDefault="00815BBF" w:rsidP="009808A4">
                  <w:pPr>
                    <w:rPr>
                      <w:lang w:val="en-US"/>
                    </w:rPr>
                  </w:pPr>
                  <w:r w:rsidRPr="006E57D4">
                    <w:rPr>
                      <w:b/>
                      <w:bCs/>
                      <w:lang w:val="en-US"/>
                    </w:rPr>
                    <w:t>Attributes</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96" w:type="dxa"/>
                    <w:bottom w:w="0" w:type="dxa"/>
                    <w:right w:w="96" w:type="dxa"/>
                  </w:tcMar>
                  <w:hideMark/>
                </w:tcPr>
                <w:p w:rsidR="00815BBF" w:rsidRPr="006E57D4" w:rsidRDefault="00815BBF" w:rsidP="009808A4">
                  <w:pPr>
                    <w:rPr>
                      <w:lang w:val="en-US"/>
                    </w:rPr>
                  </w:pPr>
                  <w:r w:rsidRPr="006E57D4">
                    <w:rPr>
                      <w:b/>
                      <w:bCs/>
                      <w:lang w:val="en-US"/>
                    </w:rPr>
                    <w:t>Values or assumptions</w:t>
                  </w:r>
                  <w:r w:rsidRPr="006E57D4">
                    <w:rPr>
                      <w:lang w:val="en-US"/>
                    </w:rPr>
                    <w:t xml:space="preserve"> </w:t>
                  </w:r>
                </w:p>
              </w:tc>
            </w:tr>
            <w:tr w:rsidR="00815BBF" w:rsidRPr="006E57D4" w:rsidTr="009808A4">
              <w:trPr>
                <w:trHeight w:val="385"/>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Layout</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Single layer</w:t>
                  </w:r>
                  <w:r w:rsidRPr="006E57D4">
                    <w:rPr>
                      <w:lang w:val="en-US"/>
                    </w:rPr>
                    <w:t xml:space="preserve"> </w:t>
                  </w:r>
                </w:p>
                <w:p w:rsidR="00815BBF" w:rsidRPr="006E57D4" w:rsidRDefault="00815BBF" w:rsidP="009808A4">
                  <w:pPr>
                    <w:rPr>
                      <w:lang w:val="en-US"/>
                    </w:rPr>
                  </w:pPr>
                  <w:r w:rsidRPr="006E57D4">
                    <w:t xml:space="preserve"> - Macro layer: Hex. Grid</w:t>
                  </w:r>
                  <w:r w:rsidRPr="006E57D4">
                    <w:rPr>
                      <w:lang w:val="en-US"/>
                    </w:rPr>
                    <w:t xml:space="preserve"> </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Inter-BS distance</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1732m</w:t>
                  </w:r>
                  <w:r w:rsidRPr="006E57D4">
                    <w:rPr>
                      <w:lang w:val="en-US"/>
                    </w:rPr>
                    <w:t xml:space="preserve"> </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Carrier frequency</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700MHz</w:t>
                  </w:r>
                  <w:r w:rsidRPr="006E57D4">
                    <w:rPr>
                      <w:lang w:val="en-US"/>
                    </w:rPr>
                    <w:t xml:space="preserve"> </w:t>
                  </w:r>
                </w:p>
              </w:tc>
            </w:tr>
            <w:tr w:rsidR="00815BBF" w:rsidRPr="006E57D4" w:rsidTr="009808A4">
              <w:trPr>
                <w:trHeight w:val="23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Simulation bandwidth</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rPr>
                      <w:lang w:val="en-US"/>
                    </w:rPr>
                    <w:t xml:space="preserve">Companies report simulation bandwidth used in evaluation </w:t>
                  </w:r>
                </w:p>
              </w:tc>
            </w:tr>
            <w:tr w:rsidR="00815BBF" w:rsidRPr="006E57D4" w:rsidTr="009808A4">
              <w:trPr>
                <w:trHeight w:val="385"/>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Channel model</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 xml:space="preserve">3D </w:t>
                  </w:r>
                  <w:proofErr w:type="spellStart"/>
                  <w:r w:rsidRPr="006E57D4">
                    <w:t>UMa</w:t>
                  </w:r>
                  <w:proofErr w:type="spellEnd"/>
                  <w:r w:rsidRPr="006E57D4">
                    <w:t xml:space="preserve"> </w:t>
                  </w:r>
                </w:p>
                <w:p w:rsidR="00815BBF" w:rsidRPr="006E57D4" w:rsidRDefault="00815BBF" w:rsidP="009808A4">
                  <w:pPr>
                    <w:rPr>
                      <w:lang w:val="en-US"/>
                    </w:rPr>
                  </w:pPr>
                  <w:r w:rsidRPr="006E57D4">
                    <w:t>Take 5GCM output into account if applicable.</w:t>
                  </w:r>
                  <w:r w:rsidRPr="006E57D4">
                    <w:rPr>
                      <w:lang w:val="en-US"/>
                    </w:rPr>
                    <w:t xml:space="preserve"> </w:t>
                  </w:r>
                </w:p>
              </w:tc>
            </w:tr>
            <w:tr w:rsidR="00815BBF" w:rsidRPr="006E57D4" w:rsidTr="009808A4">
              <w:trPr>
                <w:trHeight w:val="20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proofErr w:type="spellStart"/>
                  <w:r w:rsidRPr="006E57D4">
                    <w:t>Tx</w:t>
                  </w:r>
                  <w:proofErr w:type="spellEnd"/>
                  <w:r w:rsidRPr="006E57D4">
                    <w:t xml:space="preserve"> power</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UE: Max 23dBm</w:t>
                  </w:r>
                  <w:r>
                    <w:t xml:space="preserve"> or optional 10dBm</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BS antenna configuration</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 xml:space="preserve">Rx: </w:t>
                  </w:r>
                  <w:r>
                    <w:t xml:space="preserve">2 and </w:t>
                  </w:r>
                  <w:r w:rsidRPr="006E57D4">
                    <w:t>4 ports (8 as optional)</w:t>
                  </w:r>
                  <w:r w:rsidRPr="006E57D4">
                    <w:rPr>
                      <w:lang w:val="en-US"/>
                    </w:rPr>
                    <w:t xml:space="preserve"> </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BS antenna pattern</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Follow the modeling of TR36.873</w:t>
                  </w:r>
                  <w:r w:rsidRPr="006E57D4">
                    <w:rPr>
                      <w:lang w:val="en-US"/>
                    </w:rPr>
                    <w:t xml:space="preserve"> </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BS antenna height</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t>25m</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BS antenna tilt</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Companies report tilt</w:t>
                  </w:r>
                  <w:r w:rsidRPr="006E57D4">
                    <w:rPr>
                      <w:lang w:val="en-US"/>
                    </w:rPr>
                    <w:t xml:space="preserve"> </w:t>
                  </w:r>
                </w:p>
              </w:tc>
            </w:tr>
            <w:tr w:rsidR="00815BBF" w:rsidRPr="006E57D4" w:rsidTr="009808A4">
              <w:trPr>
                <w:trHeight w:val="15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BS antenna element gain + connector loss</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 xml:space="preserve">8 </w:t>
                  </w:r>
                  <w:proofErr w:type="spellStart"/>
                  <w:r w:rsidRPr="006E57D4">
                    <w:t>dBi</w:t>
                  </w:r>
                  <w:proofErr w:type="spellEnd"/>
                  <w:r w:rsidRPr="006E57D4">
                    <w:t xml:space="preserve">, </w:t>
                  </w:r>
                  <w:r>
                    <w:t>including</w:t>
                  </w:r>
                  <w:r w:rsidRPr="006E57D4">
                    <w:t xml:space="preserve"> 3dB cable loss</w:t>
                  </w:r>
                  <w:r w:rsidRPr="006E57D4">
                    <w:rPr>
                      <w:lang w:val="en-US"/>
                    </w:rPr>
                    <w:t xml:space="preserve"> </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BS receiver noise figure</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5 dB</w:t>
                  </w:r>
                  <w:r w:rsidRPr="006E57D4">
                    <w:rPr>
                      <w:lang w:val="en-US"/>
                    </w:rPr>
                    <w:t xml:space="preserve"> </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UE antenna elements</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1Tx</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UE antenna height</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1.5m</w:t>
                  </w:r>
                  <w:r w:rsidRPr="006E57D4">
                    <w:rPr>
                      <w:lang w:val="en-US"/>
                    </w:rPr>
                    <w:t xml:space="preserve"> </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UE antenna gain</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-4dBi</w:t>
                  </w:r>
                  <w:r w:rsidRPr="006E57D4">
                    <w:rPr>
                      <w:lang w:val="en-US"/>
                    </w:rPr>
                    <w:t xml:space="preserve"> </w:t>
                  </w:r>
                </w:p>
              </w:tc>
            </w:tr>
            <w:tr w:rsidR="00815BBF" w:rsidRPr="006E57D4" w:rsidTr="009808A4">
              <w:trPr>
                <w:trHeight w:val="87"/>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Traffic model</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0E1A37" w:rsidRDefault="00815BBF" w:rsidP="009808A4">
                  <w:r w:rsidRPr="006E57D4">
                    <w:t xml:space="preserve">Non-full buffer small packet. Consider future trend of </w:t>
                  </w:r>
                  <w:proofErr w:type="spellStart"/>
                  <w:r w:rsidRPr="006E57D4">
                    <w:t>mMTC</w:t>
                  </w:r>
                  <w:proofErr w:type="spellEnd"/>
                  <w:r w:rsidRPr="006E57D4">
                    <w:t xml:space="preserve"> traffic </w:t>
                  </w:r>
                </w:p>
              </w:tc>
            </w:tr>
            <w:tr w:rsidR="00815BBF" w:rsidRPr="006E57D4" w:rsidTr="009808A4">
              <w:trPr>
                <w:trHeight w:val="57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lastRenderedPageBreak/>
                    <w:t>UE distribution</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20% of users are outdoor in cars (100km/h)</w:t>
                  </w:r>
                  <w:r w:rsidRPr="006E57D4">
                    <w:rPr>
                      <w:lang w:val="en-US"/>
                    </w:rPr>
                    <w:t xml:space="preserve"> </w:t>
                  </w:r>
                  <w:r>
                    <w:t xml:space="preserve">or </w:t>
                  </w:r>
                  <w:r w:rsidRPr="006E57D4">
                    <w:t>20% of users are outdoor</w:t>
                  </w:r>
                  <w:r>
                    <w:t>s</w:t>
                  </w:r>
                  <w:r w:rsidRPr="006E57D4">
                    <w:t xml:space="preserve"> (</w:t>
                  </w:r>
                  <w:r>
                    <w:t>3</w:t>
                  </w:r>
                  <w:r w:rsidRPr="006E57D4">
                    <w:t>km/h)</w:t>
                  </w:r>
                </w:p>
                <w:p w:rsidR="00815BBF" w:rsidRPr="006E57D4" w:rsidRDefault="00815BBF" w:rsidP="009808A4">
                  <w:pPr>
                    <w:rPr>
                      <w:lang w:val="en-US"/>
                    </w:rPr>
                  </w:pPr>
                  <w:r w:rsidRPr="006E57D4">
                    <w:t>80% of users are indoor (3km/h)</w:t>
                  </w:r>
                  <w:r w:rsidRPr="006E57D4">
                    <w:rPr>
                      <w:lang w:val="en-US"/>
                    </w:rPr>
                    <w:t xml:space="preserve"> </w:t>
                  </w:r>
                </w:p>
                <w:p w:rsidR="00815BBF" w:rsidRPr="006E57D4" w:rsidRDefault="00815BBF" w:rsidP="009808A4">
                  <w:pPr>
                    <w:rPr>
                      <w:lang w:val="en-US"/>
                    </w:rPr>
                  </w:pPr>
                  <w:r w:rsidRPr="006E57D4">
                    <w:t>Users dropped uniformly in entire cell</w:t>
                  </w:r>
                  <w:r w:rsidRPr="006E57D4">
                    <w:rPr>
                      <w:lang w:val="en-US"/>
                    </w:rPr>
                    <w:t xml:space="preserve"> </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t>BS receiver</w:t>
                  </w:r>
                  <w:r w:rsidRPr="006E57D4">
                    <w:rPr>
                      <w:lang w:val="en-US"/>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t>MMSE-IRC as baseline, Advanced receiver is not precluded</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hideMark/>
                </w:tcPr>
                <w:p w:rsidR="00815BBF" w:rsidRPr="006E57D4" w:rsidRDefault="00815BBF" w:rsidP="009808A4">
                  <w:pPr>
                    <w:rPr>
                      <w:lang w:val="en-US"/>
                    </w:rPr>
                  </w:pPr>
                  <w:r w:rsidRPr="006E57D4">
                    <w:rPr>
                      <w:lang w:val="en-US"/>
                    </w:rPr>
                    <w:t xml:space="preserve">UL power control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rsidR="00815BBF" w:rsidRPr="006E57D4" w:rsidRDefault="00815BBF" w:rsidP="009808A4">
                  <w:pPr>
                    <w:rPr>
                      <w:lang w:val="en-US"/>
                    </w:rPr>
                  </w:pPr>
                  <w:r w:rsidRPr="006E57D4">
                    <w:rPr>
                      <w:lang w:val="en-US"/>
                    </w:rPr>
                    <w:t xml:space="preserve">Companies report power control scheme </w:t>
                  </w:r>
                </w:p>
              </w:tc>
            </w:tr>
            <w:tr w:rsidR="00815BBF" w:rsidRPr="006E57D4" w:rsidTr="009808A4">
              <w:trPr>
                <w:trHeight w:val="19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tcPr>
                <w:p w:rsidR="00815BBF" w:rsidRDefault="00815BBF" w:rsidP="009808A4">
                  <w:pPr>
                    <w:rPr>
                      <w:lang w:val="en-US"/>
                    </w:rPr>
                  </w:pPr>
                  <w:r>
                    <w:rPr>
                      <w:lang w:val="en-US"/>
                    </w:rPr>
                    <w:t>Channel estimation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rsidR="00815BBF" w:rsidRDefault="00815BBF" w:rsidP="009808A4">
                  <w:pPr>
                    <w:rPr>
                      <w:lang w:val="en-US"/>
                    </w:rPr>
                  </w:pPr>
                  <w:r>
                    <w:rPr>
                      <w:lang w:val="en-US"/>
                    </w:rPr>
                    <w:t>Realistic</w:t>
                  </w:r>
                </w:p>
              </w:tc>
            </w:tr>
          </w:tbl>
          <w:p w:rsidR="00815BBF" w:rsidRPr="00C92701" w:rsidRDefault="00815BBF" w:rsidP="001670C0">
            <w:pPr>
              <w:numPr>
                <w:ilvl w:val="0"/>
                <w:numId w:val="41"/>
              </w:numPr>
              <w:rPr>
                <w:lang w:val="en-US"/>
              </w:rPr>
            </w:pPr>
            <w:r w:rsidRPr="00C92701">
              <w:rPr>
                <w:lang w:val="en-US"/>
              </w:rPr>
              <w:t>Notes:</w:t>
            </w:r>
          </w:p>
          <w:p w:rsidR="00815BBF" w:rsidRPr="00C92701" w:rsidRDefault="00815BBF" w:rsidP="001670C0">
            <w:pPr>
              <w:numPr>
                <w:ilvl w:val="0"/>
                <w:numId w:val="40"/>
              </w:numPr>
              <w:rPr>
                <w:lang w:val="en-US"/>
              </w:rPr>
            </w:pPr>
            <w:r w:rsidRPr="00C92701">
              <w:rPr>
                <w:lang w:val="en-US"/>
              </w:rPr>
              <w:t xml:space="preserve">The same table is also agreed to be used for general assumption for </w:t>
            </w:r>
            <w:proofErr w:type="spellStart"/>
            <w:r w:rsidRPr="00C92701">
              <w:rPr>
                <w:lang w:val="en-US"/>
              </w:rPr>
              <w:t>mMTC</w:t>
            </w:r>
            <w:proofErr w:type="spellEnd"/>
            <w:r w:rsidRPr="00C92701">
              <w:rPr>
                <w:lang w:val="en-US"/>
              </w:rPr>
              <w:t xml:space="preserve"> for UL</w:t>
            </w:r>
          </w:p>
          <w:p w:rsidR="00815BBF" w:rsidRPr="00C92701" w:rsidRDefault="00815BBF" w:rsidP="001670C0">
            <w:pPr>
              <w:numPr>
                <w:ilvl w:val="0"/>
                <w:numId w:val="40"/>
              </w:numPr>
              <w:rPr>
                <w:lang w:val="en-US"/>
              </w:rPr>
            </w:pPr>
            <w:r w:rsidRPr="00C92701">
              <w:rPr>
                <w:lang w:val="en-US"/>
              </w:rPr>
              <w:t xml:space="preserve">Additionally, it was agreed to additionally define the minimum packet size is [20] bytes </w:t>
            </w:r>
          </w:p>
          <w:p w:rsidR="00815BBF" w:rsidRDefault="00815BBF" w:rsidP="009808A4">
            <w:pPr>
              <w:tabs>
                <w:tab w:val="left" w:pos="567"/>
              </w:tabs>
              <w:snapToGrid w:val="0"/>
              <w:rPr>
                <w:rFonts w:ascii="Arial" w:hAnsi="Arial" w:cs="Arial"/>
                <w:lang w:val="en-US"/>
              </w:rPr>
            </w:pPr>
          </w:p>
          <w:p w:rsidR="00815BBF" w:rsidRPr="007C3EA3" w:rsidRDefault="00815BBF" w:rsidP="009808A4">
            <w:r w:rsidRPr="007C3EA3">
              <w:rPr>
                <w:highlight w:val="green"/>
              </w:rPr>
              <w:t>Agreement</w:t>
            </w:r>
            <w:r w:rsidRPr="007C3EA3">
              <w:t>:</w:t>
            </w:r>
            <w:r w:rsidRPr="003F7195">
              <w:rPr>
                <w:rFonts w:hint="eastAsia"/>
              </w:rPr>
              <w:t xml:space="preserve"> </w:t>
            </w:r>
            <w:r w:rsidRPr="003F7195">
              <w:rPr>
                <w:rFonts w:hint="eastAsia"/>
                <w:lang w:val="en-US"/>
              </w:rPr>
              <w:t>(Multiple access</w:t>
            </w:r>
            <w:r>
              <w:rPr>
                <w:rFonts w:hint="eastAsia"/>
                <w:lang w:val="en-US"/>
              </w:rPr>
              <w:t xml:space="preserve"> evaluation</w:t>
            </w:r>
            <w:r w:rsidRPr="003F7195">
              <w:rPr>
                <w:rFonts w:hint="eastAsia"/>
                <w:lang w:val="en-US"/>
              </w:rPr>
              <w:t>)</w:t>
            </w:r>
          </w:p>
          <w:p w:rsidR="00815BBF" w:rsidRPr="007C3EA3" w:rsidRDefault="00815BBF" w:rsidP="001670C0">
            <w:pPr>
              <w:numPr>
                <w:ilvl w:val="0"/>
                <w:numId w:val="42"/>
              </w:numPr>
              <w:rPr>
                <w:lang w:val="en-US"/>
              </w:rPr>
            </w:pPr>
            <w:r w:rsidRPr="007C3EA3">
              <w:rPr>
                <w:lang w:val="en-US"/>
              </w:rPr>
              <w:t>PHY abstraction (L2S mapping) of LLS is encouraged to be provided for calibration purpose</w:t>
            </w:r>
          </w:p>
          <w:p w:rsidR="00815BBF" w:rsidRPr="007C3EA3" w:rsidRDefault="00815BBF" w:rsidP="001670C0">
            <w:pPr>
              <w:numPr>
                <w:ilvl w:val="0"/>
                <w:numId w:val="42"/>
              </w:numPr>
              <w:rPr>
                <w:lang w:val="en-US"/>
              </w:rPr>
            </w:pPr>
            <w:r w:rsidRPr="007C3EA3">
              <w:rPr>
                <w:lang w:val="en-US"/>
              </w:rPr>
              <w:t xml:space="preserve">LLS evaluation with ideal and realistic channel estimation </w:t>
            </w:r>
          </w:p>
          <w:p w:rsidR="00815BBF" w:rsidRDefault="00815BBF" w:rsidP="009808A4">
            <w:pPr>
              <w:tabs>
                <w:tab w:val="left" w:pos="567"/>
              </w:tabs>
              <w:snapToGrid w:val="0"/>
              <w:rPr>
                <w:rFonts w:ascii="Arial" w:hAnsi="Arial" w:cs="Arial"/>
                <w:lang w:val="en-US"/>
              </w:rPr>
            </w:pPr>
          </w:p>
          <w:p w:rsidR="00815BBF" w:rsidRPr="002C0453" w:rsidRDefault="00815BBF" w:rsidP="009808A4">
            <w:pPr>
              <w:rPr>
                <w:b/>
                <w:u w:val="single"/>
                <w:lang w:val="en-US"/>
              </w:rPr>
            </w:pPr>
            <w:r w:rsidRPr="00501571">
              <w:rPr>
                <w:rFonts w:hint="eastAsia"/>
                <w:b/>
                <w:highlight w:val="green"/>
                <w:u w:val="single"/>
                <w:lang w:val="en-US"/>
              </w:rPr>
              <w:t>Agreements:</w:t>
            </w:r>
            <w:r w:rsidRPr="003F7195">
              <w:rPr>
                <w:rFonts w:hint="eastAsia"/>
                <w:lang w:val="en-US"/>
              </w:rPr>
              <w:t xml:space="preserve"> (Multiple access evaluation)</w:t>
            </w:r>
          </w:p>
          <w:p w:rsidR="00815BBF" w:rsidRDefault="00815BBF" w:rsidP="001670C0">
            <w:pPr>
              <w:numPr>
                <w:ilvl w:val="0"/>
                <w:numId w:val="43"/>
              </w:numPr>
              <w:rPr>
                <w:lang w:val="en-US"/>
              </w:rPr>
            </w:pPr>
            <w:r>
              <w:rPr>
                <w:rFonts w:hint="eastAsia"/>
                <w:lang w:val="en-US"/>
              </w:rPr>
              <w:t xml:space="preserve">For multiple access evaluations for </w:t>
            </w:r>
            <w:proofErr w:type="spellStart"/>
            <w:r>
              <w:rPr>
                <w:rFonts w:hint="eastAsia"/>
                <w:lang w:val="en-US"/>
              </w:rPr>
              <w:t>eMBB</w:t>
            </w:r>
            <w:proofErr w:type="spellEnd"/>
            <w:r>
              <w:rPr>
                <w:rFonts w:hint="eastAsia"/>
                <w:lang w:val="en-US"/>
              </w:rPr>
              <w:t xml:space="preserve"> scenarios, both </w:t>
            </w:r>
            <w:proofErr w:type="spellStart"/>
            <w:r>
              <w:rPr>
                <w:rFonts w:hint="eastAsia"/>
                <w:lang w:val="en-US"/>
              </w:rPr>
              <w:t>subband</w:t>
            </w:r>
            <w:proofErr w:type="spellEnd"/>
            <w:r>
              <w:rPr>
                <w:rFonts w:hint="eastAsia"/>
                <w:lang w:val="en-US"/>
              </w:rPr>
              <w:t xml:space="preserve"> and wideband scheduler can be considered</w:t>
            </w:r>
          </w:p>
          <w:p w:rsidR="00815BBF" w:rsidRPr="002C0453" w:rsidRDefault="00815BBF" w:rsidP="001670C0">
            <w:pPr>
              <w:numPr>
                <w:ilvl w:val="0"/>
                <w:numId w:val="43"/>
              </w:numPr>
              <w:rPr>
                <w:lang w:val="en-US"/>
              </w:rPr>
            </w:pPr>
            <w:r>
              <w:rPr>
                <w:rFonts w:hint="eastAsia"/>
                <w:lang w:val="en-US"/>
              </w:rPr>
              <w:t>For multiple access evaluations f</w:t>
            </w:r>
            <w:r w:rsidRPr="002C0453">
              <w:rPr>
                <w:lang w:val="en-US"/>
              </w:rPr>
              <w:t xml:space="preserve">or </w:t>
            </w:r>
            <w:proofErr w:type="spellStart"/>
            <w:r>
              <w:rPr>
                <w:rFonts w:hint="eastAsia"/>
                <w:lang w:val="en-US"/>
              </w:rPr>
              <w:t>eMBB</w:t>
            </w:r>
            <w:proofErr w:type="spellEnd"/>
            <w:r>
              <w:rPr>
                <w:rFonts w:hint="eastAsia"/>
                <w:lang w:val="en-US"/>
              </w:rPr>
              <w:t xml:space="preserve"> </w:t>
            </w:r>
            <w:r w:rsidRPr="002C0453">
              <w:rPr>
                <w:lang w:val="en-US"/>
              </w:rPr>
              <w:t>rural scenario:</w:t>
            </w:r>
          </w:p>
          <w:p w:rsidR="00815BBF" w:rsidRPr="002C0453" w:rsidRDefault="00815BBF" w:rsidP="001670C0">
            <w:pPr>
              <w:numPr>
                <w:ilvl w:val="1"/>
                <w:numId w:val="43"/>
              </w:numPr>
              <w:rPr>
                <w:lang w:val="en-US"/>
              </w:rPr>
            </w:pPr>
            <w:r w:rsidRPr="002C0453">
              <w:rPr>
                <w:lang w:val="en-US"/>
              </w:rPr>
              <w:t>Carrier frequency: 700MHz;</w:t>
            </w:r>
          </w:p>
          <w:p w:rsidR="00815BBF" w:rsidRPr="002C0453" w:rsidRDefault="00815BBF" w:rsidP="001670C0">
            <w:pPr>
              <w:numPr>
                <w:ilvl w:val="1"/>
                <w:numId w:val="43"/>
              </w:numPr>
              <w:rPr>
                <w:lang w:val="en-US"/>
              </w:rPr>
            </w:pPr>
            <w:r w:rsidRPr="002C0453">
              <w:rPr>
                <w:lang w:val="en-US"/>
              </w:rPr>
              <w:t>ISD: 1732m;</w:t>
            </w:r>
          </w:p>
          <w:p w:rsidR="00815BBF" w:rsidRPr="002C0453" w:rsidRDefault="00815BBF" w:rsidP="001670C0">
            <w:pPr>
              <w:numPr>
                <w:ilvl w:val="1"/>
                <w:numId w:val="43"/>
              </w:numPr>
              <w:rPr>
                <w:lang w:val="en-US"/>
              </w:rPr>
            </w:pPr>
            <w:r w:rsidRPr="002C0453">
              <w:rPr>
                <w:lang w:val="en-US"/>
              </w:rPr>
              <w:t xml:space="preserve">BS antenna configuration: 2/4/8 ports </w:t>
            </w:r>
          </w:p>
          <w:p w:rsidR="00815BBF" w:rsidRPr="002C0453" w:rsidRDefault="00815BBF" w:rsidP="001670C0">
            <w:pPr>
              <w:numPr>
                <w:ilvl w:val="1"/>
                <w:numId w:val="43"/>
              </w:numPr>
              <w:rPr>
                <w:lang w:val="en-US"/>
              </w:rPr>
            </w:pPr>
            <w:r w:rsidRPr="002C0453">
              <w:rPr>
                <w:lang w:val="en-US"/>
              </w:rPr>
              <w:t>UE antenna configuration: 2Tx/1Tx port, 2Rx/4Rx ports;</w:t>
            </w:r>
          </w:p>
          <w:p w:rsidR="00815BBF" w:rsidRPr="002C0453" w:rsidRDefault="00815BBF" w:rsidP="001670C0">
            <w:pPr>
              <w:numPr>
                <w:ilvl w:val="1"/>
                <w:numId w:val="43"/>
              </w:numPr>
              <w:rPr>
                <w:lang w:val="en-US"/>
              </w:rPr>
            </w:pPr>
            <w:r w:rsidRPr="002C0453">
              <w:rPr>
                <w:lang w:val="en-US"/>
              </w:rPr>
              <w:t>Traffic model:</w:t>
            </w:r>
          </w:p>
          <w:p w:rsidR="00815BBF" w:rsidRPr="002C0453" w:rsidRDefault="00815BBF" w:rsidP="001670C0">
            <w:pPr>
              <w:numPr>
                <w:ilvl w:val="2"/>
                <w:numId w:val="43"/>
              </w:numPr>
              <w:rPr>
                <w:lang w:val="en-US"/>
              </w:rPr>
            </w:pPr>
            <w:r w:rsidRPr="002C0453">
              <w:rPr>
                <w:lang w:val="en-US"/>
              </w:rPr>
              <w:t>For spectral efficiency: full buffer (NOTE)</w:t>
            </w:r>
          </w:p>
          <w:p w:rsidR="00815BBF" w:rsidRPr="002C0453" w:rsidRDefault="00815BBF" w:rsidP="001670C0">
            <w:pPr>
              <w:numPr>
                <w:ilvl w:val="2"/>
                <w:numId w:val="43"/>
              </w:numPr>
              <w:rPr>
                <w:lang w:val="en-US"/>
              </w:rPr>
            </w:pPr>
            <w:r w:rsidRPr="002C0453">
              <w:t xml:space="preserve">For user experienced data rate: FTP model 1/3 </w:t>
            </w:r>
          </w:p>
          <w:p w:rsidR="00815BBF" w:rsidRPr="002C0453" w:rsidRDefault="00815BBF" w:rsidP="001670C0">
            <w:pPr>
              <w:numPr>
                <w:ilvl w:val="1"/>
                <w:numId w:val="43"/>
              </w:numPr>
              <w:rPr>
                <w:lang w:val="en-US"/>
              </w:rPr>
            </w:pPr>
            <w:r w:rsidRPr="002C0453">
              <w:rPr>
                <w:lang w:val="en-US"/>
              </w:rPr>
              <w:t xml:space="preserve">UE density: </w:t>
            </w:r>
          </w:p>
          <w:p w:rsidR="00815BBF" w:rsidRPr="002C0453" w:rsidRDefault="00815BBF" w:rsidP="001670C0">
            <w:pPr>
              <w:numPr>
                <w:ilvl w:val="2"/>
                <w:numId w:val="43"/>
              </w:numPr>
              <w:rPr>
                <w:lang w:val="en-US"/>
              </w:rPr>
            </w:pPr>
            <w:r w:rsidRPr="002C0453">
              <w:rPr>
                <w:lang w:val="en-US"/>
              </w:rPr>
              <w:t xml:space="preserve">Full buffer: 10 UE per TRP, other values are not precluded;   </w:t>
            </w:r>
          </w:p>
          <w:p w:rsidR="00815BBF" w:rsidRPr="002C0453" w:rsidRDefault="00815BBF" w:rsidP="001670C0">
            <w:pPr>
              <w:numPr>
                <w:ilvl w:val="1"/>
                <w:numId w:val="43"/>
              </w:numPr>
              <w:rPr>
                <w:lang w:val="en-US"/>
              </w:rPr>
            </w:pPr>
            <w:r w:rsidRPr="002C0453">
              <w:rPr>
                <w:lang w:val="en-US"/>
              </w:rPr>
              <w:t>Traffic load (FTP)</w:t>
            </w:r>
          </w:p>
          <w:p w:rsidR="00815BBF" w:rsidRDefault="00815BBF" w:rsidP="001670C0">
            <w:pPr>
              <w:numPr>
                <w:ilvl w:val="2"/>
                <w:numId w:val="43"/>
              </w:numPr>
              <w:rPr>
                <w:lang w:val="en-US"/>
              </w:rPr>
            </w:pPr>
            <w:r w:rsidRPr="002C0453">
              <w:rPr>
                <w:lang w:val="en-US"/>
              </w:rPr>
              <w:t>50%, 80%, 25% (optional)</w:t>
            </w:r>
          </w:p>
          <w:p w:rsidR="00815BBF" w:rsidRPr="005F29DE" w:rsidRDefault="00815BBF" w:rsidP="001670C0">
            <w:pPr>
              <w:numPr>
                <w:ilvl w:val="1"/>
                <w:numId w:val="43"/>
              </w:numPr>
              <w:rPr>
                <w:lang w:val="en-US"/>
              </w:rPr>
            </w:pPr>
            <w:r w:rsidRPr="005F29DE">
              <w:rPr>
                <w:lang w:val="en-US"/>
              </w:rPr>
              <w:t>NOTE: full buffer evaluation is not used for technical scheme down selection.</w:t>
            </w:r>
          </w:p>
          <w:p w:rsidR="00815BBF" w:rsidRPr="00381088" w:rsidRDefault="00815BBF" w:rsidP="001670C0">
            <w:pPr>
              <w:numPr>
                <w:ilvl w:val="0"/>
                <w:numId w:val="44"/>
              </w:numPr>
              <w:rPr>
                <w:lang w:val="en-US"/>
              </w:rPr>
            </w:pPr>
            <w:r w:rsidRPr="00381088">
              <w:rPr>
                <w:rFonts w:hint="eastAsia"/>
                <w:lang w:val="en-US"/>
              </w:rPr>
              <w:t>For multiple access evaluations f</w:t>
            </w:r>
            <w:r w:rsidRPr="00381088">
              <w:rPr>
                <w:lang w:val="en-US"/>
              </w:rPr>
              <w:t xml:space="preserve">or </w:t>
            </w:r>
            <w:proofErr w:type="spellStart"/>
            <w:r w:rsidRPr="00381088">
              <w:rPr>
                <w:rFonts w:hint="eastAsia"/>
                <w:lang w:val="en-US"/>
              </w:rPr>
              <w:t>eMBB</w:t>
            </w:r>
            <w:proofErr w:type="spellEnd"/>
            <w:r w:rsidRPr="00381088">
              <w:rPr>
                <w:rFonts w:hint="eastAsia"/>
                <w:lang w:val="en-US"/>
              </w:rPr>
              <w:t xml:space="preserve"> </w:t>
            </w:r>
            <w:r w:rsidRPr="00381088">
              <w:rPr>
                <w:lang w:val="en-US"/>
              </w:rPr>
              <w:t>dense urban scenario:</w:t>
            </w:r>
          </w:p>
          <w:p w:rsidR="00815BBF" w:rsidRPr="00381088" w:rsidRDefault="00815BBF" w:rsidP="001670C0">
            <w:pPr>
              <w:numPr>
                <w:ilvl w:val="1"/>
                <w:numId w:val="44"/>
              </w:numPr>
              <w:rPr>
                <w:lang w:val="en-US"/>
              </w:rPr>
            </w:pPr>
            <w:r w:rsidRPr="00381088">
              <w:rPr>
                <w:lang w:val="en-US"/>
              </w:rPr>
              <w:t>Layout: Signal layer; Two layers not precluded</w:t>
            </w:r>
          </w:p>
          <w:p w:rsidR="00815BBF" w:rsidRPr="00381088" w:rsidRDefault="00815BBF" w:rsidP="001670C0">
            <w:pPr>
              <w:numPr>
                <w:ilvl w:val="1"/>
                <w:numId w:val="44"/>
              </w:numPr>
              <w:rPr>
                <w:lang w:val="en-US"/>
              </w:rPr>
            </w:pPr>
            <w:r w:rsidRPr="00381088">
              <w:rPr>
                <w:rFonts w:hint="eastAsia"/>
                <w:lang w:val="en-US"/>
              </w:rPr>
              <w:t>Carrier frequency: 4 GHz for the single layer</w:t>
            </w:r>
          </w:p>
          <w:p w:rsidR="00815BBF" w:rsidRPr="00381088" w:rsidRDefault="00815BBF" w:rsidP="001670C0">
            <w:pPr>
              <w:numPr>
                <w:ilvl w:val="1"/>
                <w:numId w:val="44"/>
              </w:numPr>
              <w:rPr>
                <w:lang w:val="en-US"/>
              </w:rPr>
            </w:pPr>
            <w:r w:rsidRPr="00381088">
              <w:rPr>
                <w:lang w:val="en-US"/>
              </w:rPr>
              <w:t xml:space="preserve">BS antenna </w:t>
            </w:r>
            <w:r w:rsidRPr="00381088">
              <w:rPr>
                <w:rFonts w:hint="eastAsia"/>
                <w:lang w:val="en-US"/>
              </w:rPr>
              <w:t>TXRUs</w:t>
            </w:r>
            <w:r w:rsidRPr="00381088">
              <w:rPr>
                <w:lang w:val="en-US"/>
              </w:rPr>
              <w:t>: 4</w:t>
            </w:r>
            <w:r w:rsidRPr="00381088">
              <w:rPr>
                <w:rFonts w:hint="eastAsia"/>
                <w:lang w:val="en-US"/>
              </w:rPr>
              <w:t>, 8, 16, 32</w:t>
            </w:r>
            <w:r w:rsidRPr="00381088">
              <w:rPr>
                <w:lang w:val="en-US"/>
              </w:rPr>
              <w:t xml:space="preserve"> </w:t>
            </w:r>
            <w:r w:rsidRPr="00381088">
              <w:rPr>
                <w:rFonts w:hint="eastAsia"/>
                <w:lang w:val="en-US"/>
              </w:rPr>
              <w:t>TXRUs</w:t>
            </w:r>
          </w:p>
          <w:p w:rsidR="00815BBF" w:rsidRPr="00381088" w:rsidRDefault="00815BBF" w:rsidP="001670C0">
            <w:pPr>
              <w:numPr>
                <w:ilvl w:val="1"/>
                <w:numId w:val="44"/>
              </w:numPr>
              <w:rPr>
                <w:lang w:val="en-US"/>
              </w:rPr>
            </w:pPr>
            <w:r w:rsidRPr="00381088">
              <w:rPr>
                <w:lang w:val="en-US"/>
              </w:rPr>
              <w:t xml:space="preserve">UE antenna </w:t>
            </w:r>
            <w:r w:rsidRPr="00381088">
              <w:rPr>
                <w:rFonts w:hint="eastAsia"/>
                <w:lang w:val="en-US"/>
              </w:rPr>
              <w:t>TXUs and RXUs</w:t>
            </w:r>
            <w:r w:rsidRPr="00381088">
              <w:rPr>
                <w:lang w:val="en-US"/>
              </w:rPr>
              <w:t xml:space="preserve">: 2/1 </w:t>
            </w:r>
            <w:r w:rsidRPr="00381088">
              <w:rPr>
                <w:rFonts w:hint="eastAsia"/>
                <w:lang w:val="en-US"/>
              </w:rPr>
              <w:t>TXUs</w:t>
            </w:r>
            <w:r w:rsidRPr="00381088">
              <w:rPr>
                <w:lang w:val="en-US"/>
              </w:rPr>
              <w:t xml:space="preserve">, 2/4 </w:t>
            </w:r>
            <w:r w:rsidRPr="00381088">
              <w:rPr>
                <w:rFonts w:hint="eastAsia"/>
                <w:lang w:val="en-US"/>
              </w:rPr>
              <w:t>RXUs</w:t>
            </w:r>
          </w:p>
          <w:p w:rsidR="00815BBF" w:rsidRPr="00381088" w:rsidRDefault="00815BBF" w:rsidP="001670C0">
            <w:pPr>
              <w:numPr>
                <w:ilvl w:val="1"/>
                <w:numId w:val="44"/>
              </w:numPr>
              <w:rPr>
                <w:lang w:val="en-US"/>
              </w:rPr>
            </w:pPr>
            <w:r w:rsidRPr="00381088">
              <w:rPr>
                <w:lang w:val="en-US"/>
              </w:rPr>
              <w:t>Traffic model:</w:t>
            </w:r>
          </w:p>
          <w:p w:rsidR="00815BBF" w:rsidRPr="00381088" w:rsidRDefault="00815BBF" w:rsidP="001670C0">
            <w:pPr>
              <w:numPr>
                <w:ilvl w:val="2"/>
                <w:numId w:val="44"/>
              </w:numPr>
              <w:rPr>
                <w:lang w:val="en-US"/>
              </w:rPr>
            </w:pPr>
            <w:r w:rsidRPr="00381088">
              <w:rPr>
                <w:lang w:val="en-US"/>
              </w:rPr>
              <w:t>For spectral efficiency: full buffer (NOTE)</w:t>
            </w:r>
          </w:p>
          <w:p w:rsidR="00815BBF" w:rsidRPr="00381088" w:rsidRDefault="00815BBF" w:rsidP="001670C0">
            <w:pPr>
              <w:numPr>
                <w:ilvl w:val="2"/>
                <w:numId w:val="44"/>
              </w:numPr>
              <w:rPr>
                <w:lang w:val="en-US"/>
              </w:rPr>
            </w:pPr>
            <w:r w:rsidRPr="00381088">
              <w:t xml:space="preserve">For user experienced data rate: FTP model 1/3 </w:t>
            </w:r>
          </w:p>
          <w:p w:rsidR="00815BBF" w:rsidRPr="00381088" w:rsidRDefault="00815BBF" w:rsidP="001670C0">
            <w:pPr>
              <w:numPr>
                <w:ilvl w:val="1"/>
                <w:numId w:val="44"/>
              </w:numPr>
              <w:rPr>
                <w:lang w:val="en-US"/>
              </w:rPr>
            </w:pPr>
            <w:r w:rsidRPr="00381088">
              <w:rPr>
                <w:lang w:val="en-US"/>
              </w:rPr>
              <w:t xml:space="preserve">UE density: </w:t>
            </w:r>
          </w:p>
          <w:p w:rsidR="00815BBF" w:rsidRPr="00381088" w:rsidRDefault="00815BBF" w:rsidP="001670C0">
            <w:pPr>
              <w:numPr>
                <w:ilvl w:val="2"/>
                <w:numId w:val="44"/>
              </w:numPr>
              <w:rPr>
                <w:lang w:val="en-US"/>
              </w:rPr>
            </w:pPr>
            <w:r w:rsidRPr="00381088">
              <w:rPr>
                <w:lang w:val="en-US"/>
              </w:rPr>
              <w:t xml:space="preserve">Full buffer: 10 UE per TRP, 20 or other values are not precluded;   </w:t>
            </w:r>
          </w:p>
          <w:p w:rsidR="00815BBF" w:rsidRPr="00381088" w:rsidRDefault="00815BBF" w:rsidP="001670C0">
            <w:pPr>
              <w:numPr>
                <w:ilvl w:val="1"/>
                <w:numId w:val="44"/>
              </w:numPr>
              <w:rPr>
                <w:lang w:val="en-US"/>
              </w:rPr>
            </w:pPr>
            <w:r w:rsidRPr="00381088">
              <w:rPr>
                <w:lang w:val="en-US"/>
              </w:rPr>
              <w:t>Traffic load (FTP)</w:t>
            </w:r>
          </w:p>
          <w:p w:rsidR="00815BBF" w:rsidRPr="00381088" w:rsidRDefault="00815BBF" w:rsidP="001670C0">
            <w:pPr>
              <w:numPr>
                <w:ilvl w:val="2"/>
                <w:numId w:val="44"/>
              </w:numPr>
              <w:rPr>
                <w:lang w:val="en-US"/>
              </w:rPr>
            </w:pPr>
            <w:r w:rsidRPr="00381088">
              <w:rPr>
                <w:lang w:val="en-US"/>
              </w:rPr>
              <w:t>50%, 80%, 25% (optional)</w:t>
            </w:r>
          </w:p>
          <w:p w:rsidR="00815BBF" w:rsidRPr="00381088" w:rsidRDefault="00815BBF" w:rsidP="001670C0">
            <w:pPr>
              <w:numPr>
                <w:ilvl w:val="1"/>
                <w:numId w:val="44"/>
              </w:numPr>
              <w:rPr>
                <w:lang w:val="en-US"/>
              </w:rPr>
            </w:pPr>
            <w:r w:rsidRPr="00381088">
              <w:rPr>
                <w:lang w:val="en-US"/>
              </w:rPr>
              <w:t>NOTE: full buffer evaluation is not used for technical scheme down selection</w:t>
            </w:r>
          </w:p>
          <w:p w:rsidR="00815BBF" w:rsidRPr="00381088" w:rsidRDefault="00815BBF" w:rsidP="001670C0">
            <w:pPr>
              <w:numPr>
                <w:ilvl w:val="1"/>
                <w:numId w:val="44"/>
              </w:numPr>
              <w:rPr>
                <w:lang w:val="en-US"/>
              </w:rPr>
            </w:pPr>
            <w:r w:rsidRPr="00381088">
              <w:rPr>
                <w:rFonts w:hint="eastAsia"/>
                <w:lang w:val="en-US"/>
              </w:rPr>
              <w:t>Note: Other parameters refer to general assumptions</w:t>
            </w:r>
          </w:p>
          <w:p w:rsidR="00815BBF" w:rsidRDefault="00815BBF" w:rsidP="009808A4">
            <w:pPr>
              <w:tabs>
                <w:tab w:val="left" w:pos="567"/>
              </w:tabs>
              <w:snapToGrid w:val="0"/>
              <w:rPr>
                <w:rFonts w:ascii="Arial" w:hAnsi="Arial" w:cs="Arial"/>
                <w:lang w:val="en-US"/>
              </w:rPr>
            </w:pPr>
          </w:p>
          <w:p w:rsidR="00815BBF" w:rsidRPr="00770778" w:rsidRDefault="00815BBF" w:rsidP="009808A4">
            <w:pPr>
              <w:rPr>
                <w:b/>
                <w:u w:val="single"/>
              </w:rPr>
            </w:pPr>
            <w:r w:rsidRPr="00664205">
              <w:rPr>
                <w:rFonts w:hint="eastAsia"/>
                <w:b/>
                <w:highlight w:val="darkYellow"/>
                <w:u w:val="single"/>
              </w:rPr>
              <w:t>Working assumption:</w:t>
            </w:r>
            <w:r w:rsidRPr="003F7195">
              <w:rPr>
                <w:rFonts w:hint="eastAsia"/>
              </w:rPr>
              <w:t xml:space="preserve"> (Waveform evaluation)</w:t>
            </w:r>
          </w:p>
          <w:p w:rsidR="00815BBF" w:rsidRPr="00F46778" w:rsidRDefault="00815BBF" w:rsidP="001670C0">
            <w:pPr>
              <w:numPr>
                <w:ilvl w:val="0"/>
                <w:numId w:val="45"/>
              </w:numPr>
              <w:rPr>
                <w:lang w:val="en-US"/>
              </w:rPr>
            </w:pPr>
            <w:r w:rsidRPr="00F46778">
              <w:t xml:space="preserve">RAN1 adopts the models provided in RAN4 LS </w:t>
            </w:r>
            <w:r>
              <w:rPr>
                <w:rFonts w:hint="eastAsia"/>
              </w:rPr>
              <w:t xml:space="preserve">(R1-166004) </w:t>
            </w:r>
            <w:r w:rsidRPr="00F46778">
              <w:t xml:space="preserve">to the NR </w:t>
            </w:r>
            <w:r>
              <w:rPr>
                <w:rFonts w:hint="eastAsia"/>
              </w:rPr>
              <w:t xml:space="preserve">UL </w:t>
            </w:r>
            <w:r w:rsidRPr="00F46778">
              <w:t>waveform evaluations</w:t>
            </w:r>
          </w:p>
          <w:p w:rsidR="00815BBF" w:rsidRPr="003F7195" w:rsidRDefault="00815BBF" w:rsidP="009808A4">
            <w:pPr>
              <w:tabs>
                <w:tab w:val="left" w:pos="567"/>
              </w:tabs>
              <w:snapToGrid w:val="0"/>
              <w:rPr>
                <w:rFonts w:ascii="Arial" w:hAnsi="Arial" w:cs="Arial"/>
                <w:lang w:val="en-US"/>
              </w:rPr>
            </w:pPr>
          </w:p>
          <w:p w:rsidR="00815BBF" w:rsidRPr="00AD0593" w:rsidRDefault="00815BBF" w:rsidP="009808A4">
            <w:pPr>
              <w:tabs>
                <w:tab w:val="left" w:pos="567"/>
              </w:tabs>
              <w:snapToGrid w:val="0"/>
              <w:rPr>
                <w:rFonts w:ascii="Arial" w:hAnsi="Arial" w:cs="Arial"/>
                <w:lang w:val="en-US"/>
              </w:rPr>
            </w:pPr>
          </w:p>
        </w:tc>
      </w:tr>
      <w:tr w:rsidR="00815BBF" w:rsidRPr="00AE0F5D" w:rsidTr="009808A4">
        <w:tc>
          <w:tcPr>
            <w:tcW w:w="10402" w:type="dxa"/>
            <w:shd w:val="clear" w:color="auto" w:fill="DAEEF3"/>
          </w:tcPr>
          <w:p w:rsidR="00815BBF" w:rsidRPr="00AE0F5D" w:rsidRDefault="00815BBF" w:rsidP="009808A4">
            <w:pPr>
              <w:tabs>
                <w:tab w:val="left" w:pos="567"/>
              </w:tabs>
              <w:snapToGrid w:val="0"/>
              <w:rPr>
                <w:rFonts w:ascii="Arial" w:hAnsi="Arial" w:cs="Arial"/>
                <w:b/>
              </w:rPr>
            </w:pPr>
            <w:r w:rsidRPr="00AE0F5D">
              <w:rPr>
                <w:rFonts w:ascii="Arial" w:hAnsi="Arial" w:cs="Arial" w:hint="eastAsia"/>
                <w:b/>
              </w:rPr>
              <w:lastRenderedPageBreak/>
              <w:t>Waveform and multiple access schemes</w:t>
            </w:r>
          </w:p>
        </w:tc>
      </w:tr>
      <w:tr w:rsidR="00815BBF" w:rsidRPr="00AE0F5D" w:rsidTr="009808A4">
        <w:tc>
          <w:tcPr>
            <w:tcW w:w="10402" w:type="dxa"/>
            <w:shd w:val="clear" w:color="auto" w:fill="auto"/>
          </w:tcPr>
          <w:p w:rsidR="00815BBF" w:rsidRPr="001054B1" w:rsidRDefault="00815BBF" w:rsidP="009808A4">
            <w:pPr>
              <w:tabs>
                <w:tab w:val="left" w:pos="567"/>
              </w:tabs>
              <w:snapToGrid w:val="0"/>
              <w:rPr>
                <w:rFonts w:ascii="Arial" w:hAnsi="Arial" w:cs="Arial"/>
                <w:b/>
              </w:rPr>
            </w:pPr>
            <w:r w:rsidRPr="001054B1">
              <w:rPr>
                <w:rFonts w:ascii="Arial" w:hAnsi="Arial" w:cs="Arial" w:hint="eastAsia"/>
                <w:b/>
              </w:rPr>
              <w:t>(</w:t>
            </w:r>
            <w:r>
              <w:rPr>
                <w:rFonts w:ascii="Arial" w:hAnsi="Arial" w:cs="Arial" w:hint="eastAsia"/>
                <w:b/>
              </w:rPr>
              <w:t>Waveform</w:t>
            </w:r>
            <w:r w:rsidRPr="001054B1">
              <w:rPr>
                <w:rFonts w:ascii="Arial" w:hAnsi="Arial" w:cs="Arial" w:hint="eastAsia"/>
                <w:b/>
              </w:rPr>
              <w:t>)</w:t>
            </w:r>
          </w:p>
          <w:p w:rsidR="00815BBF" w:rsidRPr="00F12443" w:rsidRDefault="00815BBF" w:rsidP="009808A4">
            <w:pPr>
              <w:rPr>
                <w:b/>
                <w:u w:val="single"/>
              </w:rPr>
            </w:pPr>
            <w:r w:rsidRPr="002E169E">
              <w:rPr>
                <w:rFonts w:hint="eastAsia"/>
                <w:b/>
                <w:highlight w:val="green"/>
                <w:u w:val="single"/>
              </w:rPr>
              <w:t>Agreements:</w:t>
            </w:r>
          </w:p>
          <w:p w:rsidR="00815BBF" w:rsidRPr="00F12443" w:rsidRDefault="00815BBF" w:rsidP="001670C0">
            <w:pPr>
              <w:numPr>
                <w:ilvl w:val="0"/>
                <w:numId w:val="46"/>
              </w:numPr>
              <w:rPr>
                <w:lang w:val="en-US"/>
              </w:rPr>
            </w:pPr>
            <w:r w:rsidRPr="00F12443">
              <w:rPr>
                <w:rFonts w:hint="eastAsia"/>
                <w:lang w:val="en-US"/>
              </w:rPr>
              <w:t xml:space="preserve">The following OFDM-based waveforms </w:t>
            </w:r>
            <w:r>
              <w:rPr>
                <w:rFonts w:hint="eastAsia"/>
                <w:lang w:val="en-US"/>
              </w:rPr>
              <w:t>should be used</w:t>
            </w:r>
            <w:r w:rsidRPr="00F12443">
              <w:rPr>
                <w:rFonts w:hint="eastAsia"/>
                <w:lang w:val="en-US"/>
              </w:rPr>
              <w:t xml:space="preserve"> as RAN1 NR waveform </w:t>
            </w:r>
            <w:r>
              <w:rPr>
                <w:rFonts w:hint="eastAsia"/>
                <w:lang w:val="en-US"/>
              </w:rPr>
              <w:t>performance reference</w:t>
            </w:r>
            <w:r w:rsidRPr="00F12443">
              <w:rPr>
                <w:rFonts w:hint="eastAsia"/>
                <w:lang w:val="en-US"/>
              </w:rPr>
              <w:t>:</w:t>
            </w:r>
          </w:p>
          <w:p w:rsidR="00815BBF" w:rsidRPr="00F12443" w:rsidRDefault="00815BBF" w:rsidP="001670C0">
            <w:pPr>
              <w:numPr>
                <w:ilvl w:val="1"/>
                <w:numId w:val="46"/>
              </w:numPr>
              <w:rPr>
                <w:lang w:val="en-US"/>
              </w:rPr>
            </w:pPr>
            <w:r w:rsidRPr="00F12443">
              <w:rPr>
                <w:rFonts w:hint="eastAsia"/>
                <w:lang w:val="en-US"/>
              </w:rPr>
              <w:t xml:space="preserve">OFDM with </w:t>
            </w:r>
            <w:r>
              <w:rPr>
                <w:rFonts w:hint="eastAsia"/>
                <w:lang w:val="en-US"/>
              </w:rPr>
              <w:t>CP</w:t>
            </w:r>
          </w:p>
          <w:p w:rsidR="00815BBF" w:rsidRDefault="00815BBF" w:rsidP="001670C0">
            <w:pPr>
              <w:numPr>
                <w:ilvl w:val="1"/>
                <w:numId w:val="46"/>
              </w:numPr>
              <w:rPr>
                <w:lang w:val="en-US"/>
              </w:rPr>
            </w:pPr>
            <w:r w:rsidRPr="00F12443">
              <w:rPr>
                <w:rFonts w:hint="eastAsia"/>
                <w:lang w:val="en-US"/>
              </w:rPr>
              <w:t xml:space="preserve">DFT-s-OFDM with </w:t>
            </w:r>
            <w:r>
              <w:rPr>
                <w:rFonts w:hint="eastAsia"/>
                <w:lang w:val="en-US"/>
              </w:rPr>
              <w:t>CP</w:t>
            </w:r>
          </w:p>
          <w:p w:rsidR="00815BBF" w:rsidRPr="00F12443" w:rsidRDefault="00815BBF" w:rsidP="001670C0">
            <w:pPr>
              <w:numPr>
                <w:ilvl w:val="0"/>
                <w:numId w:val="46"/>
              </w:numPr>
              <w:rPr>
                <w:lang w:val="en-US"/>
              </w:rPr>
            </w:pPr>
            <w:r>
              <w:rPr>
                <w:rFonts w:hint="eastAsia"/>
                <w:lang w:val="en-US"/>
              </w:rPr>
              <w:t>All waveform in RAN1 #84bis/#85 meeting can be evaluated based on agreed assumptions</w:t>
            </w:r>
          </w:p>
          <w:p w:rsidR="00815BBF" w:rsidRPr="00583846" w:rsidRDefault="00815BBF" w:rsidP="001670C0">
            <w:pPr>
              <w:numPr>
                <w:ilvl w:val="1"/>
                <w:numId w:val="46"/>
              </w:numPr>
              <w:rPr>
                <w:lang w:val="en-US"/>
              </w:rPr>
            </w:pPr>
            <w:r w:rsidRPr="00F12443">
              <w:rPr>
                <w:rFonts w:hint="eastAsia"/>
                <w:lang w:val="en-US"/>
              </w:rPr>
              <w:t xml:space="preserve">Note: Each company should provide details on the DFT-spreading, guard interval, </w:t>
            </w:r>
            <w:proofErr w:type="spellStart"/>
            <w:r w:rsidRPr="00F12443">
              <w:rPr>
                <w:rFonts w:hint="eastAsia"/>
                <w:lang w:val="en-US"/>
              </w:rPr>
              <w:t>Tx</w:t>
            </w:r>
            <w:proofErr w:type="spellEnd"/>
            <w:r>
              <w:rPr>
                <w:rFonts w:hint="eastAsia"/>
                <w:lang w:val="en-US"/>
              </w:rPr>
              <w:t>/</w:t>
            </w:r>
            <w:r w:rsidRPr="00F12443">
              <w:rPr>
                <w:rFonts w:hint="eastAsia"/>
                <w:lang w:val="en-US"/>
              </w:rPr>
              <w:t>Rx filtering and/or windowing applied to OFDM waveform for evaluation</w:t>
            </w:r>
          </w:p>
          <w:p w:rsidR="00815BBF" w:rsidRDefault="00815BBF" w:rsidP="009808A4">
            <w:pPr>
              <w:tabs>
                <w:tab w:val="left" w:pos="567"/>
              </w:tabs>
              <w:snapToGrid w:val="0"/>
              <w:rPr>
                <w:rFonts w:ascii="Arial" w:hAnsi="Arial" w:cs="Arial"/>
                <w:lang w:val="en-US"/>
              </w:rPr>
            </w:pPr>
          </w:p>
          <w:p w:rsidR="00815BBF" w:rsidRPr="001054B1" w:rsidRDefault="00815BBF" w:rsidP="009808A4">
            <w:pPr>
              <w:tabs>
                <w:tab w:val="left" w:pos="567"/>
              </w:tabs>
              <w:snapToGrid w:val="0"/>
              <w:rPr>
                <w:rFonts w:ascii="Arial" w:hAnsi="Arial" w:cs="Arial"/>
                <w:b/>
              </w:rPr>
            </w:pPr>
            <w:r w:rsidRPr="001054B1">
              <w:rPr>
                <w:rFonts w:ascii="Arial" w:hAnsi="Arial" w:cs="Arial" w:hint="eastAsia"/>
                <w:b/>
              </w:rPr>
              <w:t>(</w:t>
            </w:r>
            <w:r>
              <w:rPr>
                <w:rFonts w:ascii="Arial" w:hAnsi="Arial" w:cs="Arial" w:hint="eastAsia"/>
                <w:b/>
              </w:rPr>
              <w:t>Multiple access scheme</w:t>
            </w:r>
            <w:r w:rsidRPr="001054B1">
              <w:rPr>
                <w:rFonts w:ascii="Arial" w:hAnsi="Arial" w:cs="Arial" w:hint="eastAsia"/>
                <w:b/>
              </w:rPr>
              <w:t>)</w:t>
            </w:r>
          </w:p>
          <w:p w:rsidR="00815BBF" w:rsidRPr="005B5277" w:rsidRDefault="00815BBF" w:rsidP="009808A4">
            <w:pPr>
              <w:rPr>
                <w:b/>
                <w:u w:val="single"/>
                <w:lang w:val="en-US"/>
              </w:rPr>
            </w:pPr>
            <w:r w:rsidRPr="00C128AA">
              <w:rPr>
                <w:rFonts w:hint="eastAsia"/>
                <w:b/>
                <w:highlight w:val="green"/>
                <w:u w:val="single"/>
                <w:lang w:val="en-US"/>
              </w:rPr>
              <w:t>Agreements:</w:t>
            </w:r>
          </w:p>
          <w:p w:rsidR="00815BBF" w:rsidRPr="00FB2257" w:rsidRDefault="00815BBF" w:rsidP="001670C0">
            <w:pPr>
              <w:numPr>
                <w:ilvl w:val="0"/>
                <w:numId w:val="47"/>
              </w:numPr>
              <w:rPr>
                <w:lang w:val="en-US"/>
              </w:rPr>
            </w:pPr>
            <w:r w:rsidRPr="00FB2257">
              <w:rPr>
                <w:lang w:val="en-US"/>
              </w:rPr>
              <w:t>Autonomous/grant-free/contention based UL non-orthogonal multiple access has the following characteristics</w:t>
            </w:r>
          </w:p>
          <w:p w:rsidR="00815BBF" w:rsidRPr="00FB2257" w:rsidRDefault="00815BBF" w:rsidP="001670C0">
            <w:pPr>
              <w:numPr>
                <w:ilvl w:val="1"/>
                <w:numId w:val="47"/>
              </w:numPr>
              <w:rPr>
                <w:lang w:val="en-US"/>
              </w:rPr>
            </w:pPr>
            <w:r w:rsidRPr="00FB2257">
              <w:rPr>
                <w:lang w:val="en-US"/>
              </w:rPr>
              <w:t xml:space="preserve">A transmission from UE does not need the dynamic and explicit scheduling grant from </w:t>
            </w:r>
            <w:proofErr w:type="spellStart"/>
            <w:r w:rsidRPr="00FB2257">
              <w:rPr>
                <w:lang w:val="en-US"/>
              </w:rPr>
              <w:t>eNB</w:t>
            </w:r>
            <w:proofErr w:type="spellEnd"/>
          </w:p>
          <w:p w:rsidR="00815BBF" w:rsidRPr="00FB2257" w:rsidRDefault="00815BBF" w:rsidP="001670C0">
            <w:pPr>
              <w:numPr>
                <w:ilvl w:val="1"/>
                <w:numId w:val="47"/>
              </w:numPr>
              <w:rPr>
                <w:lang w:val="en-US"/>
              </w:rPr>
            </w:pPr>
            <w:r w:rsidRPr="00FB2257">
              <w:rPr>
                <w:lang w:val="en-US"/>
              </w:rPr>
              <w:t>Multiple UEs can share the same time and frequency resources</w:t>
            </w:r>
          </w:p>
          <w:p w:rsidR="00815BBF" w:rsidRPr="005F2261" w:rsidRDefault="00815BBF" w:rsidP="001670C0">
            <w:pPr>
              <w:numPr>
                <w:ilvl w:val="0"/>
                <w:numId w:val="47"/>
              </w:numPr>
              <w:rPr>
                <w:lang w:val="en-US"/>
              </w:rPr>
            </w:pPr>
            <w:r w:rsidRPr="005F2261">
              <w:rPr>
                <w:lang w:val="en-US"/>
              </w:rPr>
              <w:t>For autonomous/grant-free/contention based UL non-orthogonal multiple access, the following should be studied</w:t>
            </w:r>
          </w:p>
          <w:p w:rsidR="00815BBF" w:rsidRPr="005F2261" w:rsidRDefault="00815BBF" w:rsidP="001670C0">
            <w:pPr>
              <w:numPr>
                <w:ilvl w:val="1"/>
                <w:numId w:val="47"/>
              </w:numPr>
              <w:rPr>
                <w:lang w:val="en-US"/>
              </w:rPr>
            </w:pPr>
            <w:r>
              <w:rPr>
                <w:rFonts w:hint="eastAsia"/>
                <w:lang w:val="en-US"/>
              </w:rPr>
              <w:t>C</w:t>
            </w:r>
            <w:r w:rsidRPr="005F2261">
              <w:rPr>
                <w:lang w:val="en-US"/>
              </w:rPr>
              <w:t xml:space="preserve">ollision of  </w:t>
            </w:r>
            <w:r>
              <w:rPr>
                <w:rFonts w:hint="eastAsia"/>
                <w:lang w:val="en-US"/>
              </w:rPr>
              <w:t xml:space="preserve">time/frequency </w:t>
            </w:r>
            <w:r w:rsidRPr="005F2261">
              <w:rPr>
                <w:lang w:val="en-US"/>
              </w:rPr>
              <w:t xml:space="preserve">resources from different UEs, </w:t>
            </w:r>
            <w:r>
              <w:rPr>
                <w:rFonts w:hint="eastAsia"/>
                <w:lang w:val="en-US"/>
              </w:rPr>
              <w:t xml:space="preserve">solutions </w:t>
            </w:r>
            <w:r w:rsidRPr="005F2261">
              <w:rPr>
                <w:lang w:val="en-US"/>
              </w:rPr>
              <w:t xml:space="preserve">potentially including </w:t>
            </w:r>
          </w:p>
          <w:p w:rsidR="00815BBF" w:rsidRPr="005F2261" w:rsidRDefault="00815BBF" w:rsidP="001670C0">
            <w:pPr>
              <w:numPr>
                <w:ilvl w:val="2"/>
                <w:numId w:val="47"/>
              </w:numPr>
              <w:rPr>
                <w:lang w:val="en-US"/>
              </w:rPr>
            </w:pPr>
            <w:r w:rsidRPr="005F2261">
              <w:rPr>
                <w:lang w:val="en-US"/>
              </w:rPr>
              <w:t xml:space="preserve">E.g., code, sequence, </w:t>
            </w:r>
            <w:proofErr w:type="spellStart"/>
            <w:r w:rsidRPr="005F2261">
              <w:rPr>
                <w:lang w:val="en-US"/>
              </w:rPr>
              <w:t>interleaver</w:t>
            </w:r>
            <w:proofErr w:type="spellEnd"/>
            <w:r w:rsidRPr="005F2261">
              <w:rPr>
                <w:lang w:val="en-US"/>
              </w:rPr>
              <w:t xml:space="preserve"> pattern</w:t>
            </w:r>
          </w:p>
          <w:p w:rsidR="00815BBF" w:rsidRPr="005F2261" w:rsidRDefault="00815BBF" w:rsidP="001670C0">
            <w:pPr>
              <w:numPr>
                <w:ilvl w:val="1"/>
                <w:numId w:val="47"/>
              </w:numPr>
              <w:rPr>
                <w:lang w:val="en-US"/>
              </w:rPr>
            </w:pPr>
            <w:r w:rsidRPr="005F2261">
              <w:rPr>
                <w:lang w:val="en-US"/>
              </w:rPr>
              <w:t>UL synchronization (DL synchronization assumed)</w:t>
            </w:r>
          </w:p>
          <w:p w:rsidR="00815BBF" w:rsidRPr="005F2261" w:rsidRDefault="00815BBF" w:rsidP="001670C0">
            <w:pPr>
              <w:numPr>
                <w:ilvl w:val="2"/>
                <w:numId w:val="47"/>
              </w:numPr>
              <w:rPr>
                <w:lang w:val="en-US"/>
              </w:rPr>
            </w:pPr>
            <w:r w:rsidRPr="005F2261">
              <w:rPr>
                <w:lang w:val="en-US"/>
              </w:rPr>
              <w:t>Case 1: Timing offsets between UEs are within a cyclic prefix</w:t>
            </w:r>
          </w:p>
          <w:p w:rsidR="00815BBF" w:rsidRPr="005F2261" w:rsidRDefault="00815BBF" w:rsidP="001670C0">
            <w:pPr>
              <w:numPr>
                <w:ilvl w:val="2"/>
                <w:numId w:val="47"/>
              </w:numPr>
              <w:rPr>
                <w:lang w:val="en-US"/>
              </w:rPr>
            </w:pPr>
            <w:r w:rsidRPr="005F2261">
              <w:rPr>
                <w:lang w:val="en-US"/>
              </w:rPr>
              <w:t xml:space="preserve">Case 2: Timing offsets between UEs can be greater than a cyclic prefix, FFS the exact model of timing offsets </w:t>
            </w:r>
          </w:p>
          <w:p w:rsidR="00815BBF" w:rsidRPr="005F2261" w:rsidRDefault="00815BBF" w:rsidP="001670C0">
            <w:pPr>
              <w:numPr>
                <w:ilvl w:val="1"/>
                <w:numId w:val="47"/>
              </w:numPr>
              <w:rPr>
                <w:lang w:val="en-US"/>
              </w:rPr>
            </w:pPr>
            <w:r>
              <w:rPr>
                <w:rFonts w:hint="eastAsia"/>
                <w:lang w:val="en-US"/>
              </w:rPr>
              <w:t>R</w:t>
            </w:r>
            <w:r w:rsidRPr="005F2261">
              <w:rPr>
                <w:lang w:val="en-US"/>
              </w:rPr>
              <w:t>equirement for power control</w:t>
            </w:r>
          </w:p>
          <w:p w:rsidR="00815BBF" w:rsidRPr="005F2261" w:rsidRDefault="00815BBF" w:rsidP="001670C0">
            <w:pPr>
              <w:numPr>
                <w:ilvl w:val="2"/>
                <w:numId w:val="47"/>
              </w:numPr>
              <w:rPr>
                <w:lang w:val="en-US"/>
              </w:rPr>
            </w:pPr>
            <w:r w:rsidRPr="005F2261">
              <w:rPr>
                <w:lang w:val="en-US"/>
              </w:rPr>
              <w:t>Case 1: Perfect open-loop power control, i.e., equal average SNR between UEs</w:t>
            </w:r>
            <w:r>
              <w:rPr>
                <w:rFonts w:hint="eastAsia"/>
                <w:lang w:val="en-US"/>
              </w:rPr>
              <w:t xml:space="preserve"> for potentially link level calibration</w:t>
            </w:r>
          </w:p>
          <w:p w:rsidR="00815BBF" w:rsidRDefault="00815BBF" w:rsidP="001670C0">
            <w:pPr>
              <w:numPr>
                <w:ilvl w:val="2"/>
                <w:numId w:val="47"/>
              </w:numPr>
              <w:rPr>
                <w:lang w:val="en-US"/>
              </w:rPr>
            </w:pPr>
            <w:r w:rsidRPr="005F2261">
              <w:rPr>
                <w:lang w:val="en-US"/>
              </w:rPr>
              <w:t>Case 2: Realistic open-loop power control with certain alpha and P0 values</w:t>
            </w:r>
          </w:p>
          <w:p w:rsidR="00815BBF" w:rsidRDefault="00815BBF" w:rsidP="001670C0">
            <w:pPr>
              <w:numPr>
                <w:ilvl w:val="2"/>
                <w:numId w:val="47"/>
              </w:numPr>
              <w:rPr>
                <w:lang w:val="en-US"/>
              </w:rPr>
            </w:pPr>
            <w:r>
              <w:rPr>
                <w:rFonts w:hint="eastAsia"/>
                <w:lang w:val="en-US"/>
              </w:rPr>
              <w:t>Case 3: Close-loop power control</w:t>
            </w:r>
          </w:p>
          <w:p w:rsidR="00815BBF" w:rsidRPr="005F2261" w:rsidRDefault="00815BBF" w:rsidP="001670C0">
            <w:pPr>
              <w:numPr>
                <w:ilvl w:val="1"/>
                <w:numId w:val="47"/>
              </w:numPr>
              <w:rPr>
                <w:lang w:val="en-US"/>
              </w:rPr>
            </w:pPr>
            <w:r>
              <w:rPr>
                <w:rFonts w:hint="eastAsia"/>
                <w:lang w:val="en-US"/>
              </w:rPr>
              <w:t>Receiver impact</w:t>
            </w:r>
          </w:p>
          <w:p w:rsidR="00815BBF" w:rsidRDefault="00815BBF" w:rsidP="009808A4">
            <w:pPr>
              <w:tabs>
                <w:tab w:val="left" w:pos="567"/>
              </w:tabs>
              <w:snapToGrid w:val="0"/>
              <w:rPr>
                <w:rFonts w:ascii="Arial" w:hAnsi="Arial" w:cs="Arial"/>
                <w:lang w:val="en-US"/>
              </w:rPr>
            </w:pPr>
          </w:p>
          <w:p w:rsidR="00815BBF" w:rsidRPr="002D30D3" w:rsidRDefault="00815BBF" w:rsidP="009808A4">
            <w:pPr>
              <w:rPr>
                <w:b/>
                <w:u w:val="single"/>
                <w:lang w:val="en-US"/>
              </w:rPr>
            </w:pPr>
            <w:r w:rsidRPr="0085352A">
              <w:rPr>
                <w:rFonts w:hint="eastAsia"/>
                <w:b/>
                <w:highlight w:val="green"/>
                <w:u w:val="single"/>
                <w:lang w:val="en-US"/>
              </w:rPr>
              <w:t>Agreements:</w:t>
            </w:r>
          </w:p>
          <w:p w:rsidR="00815BBF" w:rsidRPr="00AC75EB" w:rsidRDefault="00815BBF" w:rsidP="001670C0">
            <w:pPr>
              <w:numPr>
                <w:ilvl w:val="0"/>
                <w:numId w:val="48"/>
              </w:numPr>
              <w:rPr>
                <w:lang w:val="en-US"/>
              </w:rPr>
            </w:pPr>
            <w:r>
              <w:rPr>
                <w:rFonts w:hint="eastAsia"/>
                <w:lang w:val="en-US"/>
              </w:rPr>
              <w:t xml:space="preserve">NR </w:t>
            </w:r>
            <w:r>
              <w:rPr>
                <w:lang w:val="en-US"/>
              </w:rPr>
              <w:t>supports</w:t>
            </w:r>
            <w:r>
              <w:rPr>
                <w:rFonts w:hint="eastAsia"/>
                <w:lang w:val="en-US"/>
              </w:rPr>
              <w:t xml:space="preserve"> at least s</w:t>
            </w:r>
            <w:r w:rsidRPr="00AC75EB">
              <w:rPr>
                <w:rFonts w:hint="eastAsia"/>
                <w:lang w:val="en-US"/>
              </w:rPr>
              <w:t>ynchronous/</w:t>
            </w:r>
            <w:r>
              <w:rPr>
                <w:rFonts w:hint="eastAsia"/>
                <w:lang w:val="en-US"/>
              </w:rPr>
              <w:t>scheduling</w:t>
            </w:r>
            <w:r w:rsidRPr="00AC75EB">
              <w:rPr>
                <w:rFonts w:hint="eastAsia"/>
                <w:lang w:val="en-US"/>
              </w:rPr>
              <w:t>-based ortho</w:t>
            </w:r>
            <w:r>
              <w:rPr>
                <w:rFonts w:hint="eastAsia"/>
                <w:lang w:val="en-US"/>
              </w:rPr>
              <w:t xml:space="preserve">gonal multiple access for DL/UL transmission schemes, at least targeting for </w:t>
            </w:r>
            <w:proofErr w:type="spellStart"/>
            <w:r>
              <w:rPr>
                <w:rFonts w:hint="eastAsia"/>
                <w:lang w:val="en-US"/>
              </w:rPr>
              <w:t>eMBB</w:t>
            </w:r>
            <w:proofErr w:type="spellEnd"/>
          </w:p>
          <w:p w:rsidR="00815BBF" w:rsidRPr="00AC75EB" w:rsidRDefault="00815BBF" w:rsidP="001670C0">
            <w:pPr>
              <w:numPr>
                <w:ilvl w:val="1"/>
                <w:numId w:val="48"/>
              </w:numPr>
              <w:rPr>
                <w:lang w:val="en-US"/>
              </w:rPr>
            </w:pPr>
            <w:r w:rsidRPr="00AC75EB">
              <w:rPr>
                <w:rFonts w:hint="eastAsia"/>
                <w:lang w:val="en-US"/>
              </w:rPr>
              <w:t>Note: Synchronous means that timing offset between UEs is within cyclic prefix by e.g. timing alignment</w:t>
            </w:r>
          </w:p>
          <w:p w:rsidR="00815BBF" w:rsidRPr="001054B1" w:rsidRDefault="00815BBF" w:rsidP="009808A4">
            <w:pPr>
              <w:tabs>
                <w:tab w:val="left" w:pos="567"/>
              </w:tabs>
              <w:snapToGrid w:val="0"/>
              <w:rPr>
                <w:rFonts w:ascii="Arial" w:hAnsi="Arial" w:cs="Arial"/>
                <w:lang w:val="en-US"/>
              </w:rPr>
            </w:pPr>
          </w:p>
          <w:p w:rsidR="00815BBF" w:rsidRPr="00AE0F5D" w:rsidRDefault="00815BBF" w:rsidP="009808A4">
            <w:pPr>
              <w:tabs>
                <w:tab w:val="left" w:pos="567"/>
              </w:tabs>
              <w:snapToGrid w:val="0"/>
              <w:rPr>
                <w:rFonts w:ascii="Arial" w:hAnsi="Arial" w:cs="Arial"/>
              </w:rPr>
            </w:pPr>
          </w:p>
        </w:tc>
      </w:tr>
      <w:tr w:rsidR="00815BBF" w:rsidRPr="00AE0F5D" w:rsidTr="009808A4">
        <w:tc>
          <w:tcPr>
            <w:tcW w:w="10402" w:type="dxa"/>
            <w:shd w:val="clear" w:color="auto" w:fill="DAEEF3"/>
          </w:tcPr>
          <w:p w:rsidR="00815BBF" w:rsidRPr="00AE0F5D" w:rsidRDefault="00815BBF" w:rsidP="009808A4">
            <w:pPr>
              <w:tabs>
                <w:tab w:val="left" w:pos="567"/>
              </w:tabs>
              <w:snapToGrid w:val="0"/>
              <w:rPr>
                <w:rFonts w:ascii="Arial" w:hAnsi="Arial" w:cs="Arial"/>
                <w:b/>
              </w:rPr>
            </w:pPr>
            <w:r w:rsidRPr="00AE0F5D">
              <w:rPr>
                <w:rFonts w:ascii="Arial" w:hAnsi="Arial"/>
                <w:b/>
                <w:bCs/>
                <w:szCs w:val="26"/>
              </w:rPr>
              <w:t>Numerology and frame structure</w:t>
            </w:r>
            <w:r w:rsidRPr="00AE0F5D">
              <w:rPr>
                <w:rFonts w:ascii="Arial" w:hAnsi="Arial" w:cs="Arial" w:hint="eastAsia"/>
                <w:b/>
              </w:rPr>
              <w:t xml:space="preserve"> </w:t>
            </w:r>
          </w:p>
        </w:tc>
      </w:tr>
      <w:tr w:rsidR="00815BBF" w:rsidRPr="00AE0F5D" w:rsidTr="009808A4">
        <w:tc>
          <w:tcPr>
            <w:tcW w:w="10402" w:type="dxa"/>
            <w:shd w:val="clear" w:color="auto" w:fill="auto"/>
          </w:tcPr>
          <w:p w:rsidR="00815BBF" w:rsidRDefault="00815BBF" w:rsidP="009808A4">
            <w:pPr>
              <w:tabs>
                <w:tab w:val="left" w:pos="567"/>
              </w:tabs>
              <w:snapToGrid w:val="0"/>
              <w:rPr>
                <w:rFonts w:ascii="Arial" w:hAnsi="Arial" w:cs="Arial"/>
              </w:rPr>
            </w:pPr>
          </w:p>
          <w:p w:rsidR="00815BBF" w:rsidRPr="009E29F6" w:rsidRDefault="00815BBF" w:rsidP="009808A4">
            <w:pPr>
              <w:rPr>
                <w:b/>
                <w:u w:val="single"/>
              </w:rPr>
            </w:pPr>
            <w:r w:rsidRPr="004A7730">
              <w:rPr>
                <w:rFonts w:hint="eastAsia"/>
                <w:b/>
                <w:highlight w:val="darkYellow"/>
                <w:u w:val="single"/>
              </w:rPr>
              <w:t>Working assumptions:</w:t>
            </w:r>
          </w:p>
          <w:p w:rsidR="00815BBF" w:rsidRPr="00894F00" w:rsidRDefault="00815BBF" w:rsidP="001670C0">
            <w:pPr>
              <w:pStyle w:val="a5"/>
              <w:numPr>
                <w:ilvl w:val="0"/>
                <w:numId w:val="49"/>
              </w:numPr>
              <w:spacing w:after="0"/>
              <w:jc w:val="both"/>
            </w:pPr>
            <w:r w:rsidRPr="009E29F6">
              <w:t xml:space="preserve">RAN1 concludes on alternative 1 (15 kHz) as the baseline </w:t>
            </w:r>
            <w:r w:rsidRPr="0042500D">
              <w:rPr>
                <w:rFonts w:eastAsia="ＭＳ 明朝" w:hint="eastAsia"/>
              </w:rPr>
              <w:t xml:space="preserve">design assumption </w:t>
            </w:r>
            <w:r w:rsidRPr="009E29F6">
              <w:t>for the NR numerology</w:t>
            </w:r>
          </w:p>
          <w:p w:rsidR="00815BBF" w:rsidRPr="009E29F6" w:rsidRDefault="00815BBF" w:rsidP="001670C0">
            <w:pPr>
              <w:pStyle w:val="a5"/>
              <w:numPr>
                <w:ilvl w:val="0"/>
                <w:numId w:val="49"/>
              </w:numPr>
              <w:spacing w:after="0"/>
              <w:jc w:val="both"/>
            </w:pPr>
            <w:r w:rsidRPr="009E29F6">
              <w:t>RAN1 concludes on scale factors N =2</w:t>
            </w:r>
            <w:r w:rsidRPr="009E29F6">
              <w:rPr>
                <w:vertAlign w:val="superscript"/>
              </w:rPr>
              <w:t>n</w:t>
            </w:r>
            <w:r w:rsidRPr="009E29F6">
              <w:t xml:space="preserve"> </w:t>
            </w:r>
            <w:r w:rsidRPr="0042500D">
              <w:rPr>
                <w:rFonts w:eastAsia="ＭＳ 明朝" w:hint="eastAsia"/>
              </w:rPr>
              <w:t xml:space="preserve">for subcarrier spacing </w:t>
            </w:r>
            <w:r w:rsidRPr="009E29F6">
              <w:t xml:space="preserve">as the baseline </w:t>
            </w:r>
            <w:r w:rsidRPr="0042500D">
              <w:rPr>
                <w:rFonts w:eastAsia="ＭＳ 明朝" w:hint="eastAsia"/>
              </w:rPr>
              <w:t xml:space="preserve">design assumption </w:t>
            </w:r>
            <w:r w:rsidRPr="009E29F6">
              <w:t>for the NR numerology</w:t>
            </w:r>
          </w:p>
          <w:p w:rsidR="00815BBF" w:rsidRDefault="00815BBF" w:rsidP="009808A4">
            <w:pPr>
              <w:tabs>
                <w:tab w:val="left" w:pos="567"/>
              </w:tabs>
              <w:snapToGrid w:val="0"/>
              <w:rPr>
                <w:rFonts w:ascii="Arial" w:hAnsi="Arial" w:cs="Arial"/>
              </w:rPr>
            </w:pPr>
          </w:p>
          <w:p w:rsidR="00815BBF" w:rsidRPr="00641F2B" w:rsidRDefault="00815BBF" w:rsidP="009808A4">
            <w:pPr>
              <w:rPr>
                <w:b/>
                <w:u w:val="single"/>
              </w:rPr>
            </w:pPr>
            <w:r w:rsidRPr="00641F2B">
              <w:rPr>
                <w:rFonts w:hint="eastAsia"/>
                <w:b/>
                <w:highlight w:val="darkYellow"/>
                <w:u w:val="single"/>
              </w:rPr>
              <w:lastRenderedPageBreak/>
              <w:t>Working assumption:</w:t>
            </w:r>
          </w:p>
          <w:p w:rsidR="00815BBF" w:rsidRPr="00641F2B" w:rsidRDefault="00815BBF" w:rsidP="001670C0">
            <w:pPr>
              <w:numPr>
                <w:ilvl w:val="0"/>
                <w:numId w:val="50"/>
              </w:numPr>
              <w:rPr>
                <w:lang w:val="en-US"/>
              </w:rPr>
            </w:pPr>
            <w:r w:rsidRPr="00641F2B">
              <w:rPr>
                <w:lang w:val="en-US"/>
              </w:rPr>
              <w:t>In the case of subcarrier spacing 15 kHz and 14 symbols per 1ms, the following applies:</w:t>
            </w:r>
          </w:p>
          <w:p w:rsidR="00815BBF" w:rsidRPr="00641F2B" w:rsidRDefault="00815BBF" w:rsidP="001670C0">
            <w:pPr>
              <w:numPr>
                <w:ilvl w:val="1"/>
                <w:numId w:val="50"/>
              </w:numPr>
              <w:rPr>
                <w:lang w:val="en-US"/>
              </w:rPr>
            </w:pPr>
            <w:r w:rsidRPr="00641F2B">
              <w:rPr>
                <w:rFonts w:hint="eastAsia"/>
                <w:lang w:val="en-US"/>
              </w:rPr>
              <w:t xml:space="preserve">Baseline: </w:t>
            </w:r>
            <w:r w:rsidRPr="00641F2B">
              <w:rPr>
                <w:lang w:val="en-US"/>
              </w:rPr>
              <w:t>Symbol boundary is aligned with LTE of normal CP</w:t>
            </w:r>
          </w:p>
          <w:p w:rsidR="00815BBF" w:rsidRDefault="00815BBF" w:rsidP="009808A4">
            <w:pPr>
              <w:tabs>
                <w:tab w:val="left" w:pos="567"/>
              </w:tabs>
              <w:snapToGrid w:val="0"/>
              <w:rPr>
                <w:rFonts w:ascii="Arial" w:hAnsi="Arial" w:cs="Arial"/>
                <w:lang w:val="en-US"/>
              </w:rPr>
            </w:pPr>
          </w:p>
          <w:p w:rsidR="00815BBF" w:rsidRPr="00CA315E" w:rsidRDefault="00815BBF" w:rsidP="009808A4">
            <w:pPr>
              <w:rPr>
                <w:b/>
                <w:u w:val="single"/>
                <w:lang w:val="en-US"/>
              </w:rPr>
            </w:pPr>
            <w:r w:rsidRPr="00B75121">
              <w:rPr>
                <w:rFonts w:hint="eastAsia"/>
                <w:b/>
                <w:highlight w:val="green"/>
                <w:u w:val="single"/>
                <w:lang w:val="en-US"/>
              </w:rPr>
              <w:t>Agreements:</w:t>
            </w:r>
          </w:p>
          <w:p w:rsidR="00815BBF" w:rsidRPr="00CA315E" w:rsidRDefault="00815BBF" w:rsidP="001670C0">
            <w:pPr>
              <w:numPr>
                <w:ilvl w:val="0"/>
                <w:numId w:val="50"/>
              </w:numPr>
              <w:rPr>
                <w:lang w:val="en-US"/>
              </w:rPr>
            </w:pPr>
            <w:r>
              <w:rPr>
                <w:rFonts w:hint="eastAsia"/>
                <w:lang w:val="en-US"/>
              </w:rPr>
              <w:t xml:space="preserve">For the numerology with 15 kHz and larger subcarrier spacing ,1 </w:t>
            </w:r>
            <w:proofErr w:type="spellStart"/>
            <w:r>
              <w:rPr>
                <w:rFonts w:hint="eastAsia"/>
                <w:lang w:val="en-US"/>
              </w:rPr>
              <w:t>msec</w:t>
            </w:r>
            <w:proofErr w:type="spellEnd"/>
            <w:r>
              <w:rPr>
                <w:rFonts w:hint="eastAsia"/>
                <w:lang w:val="en-US"/>
              </w:rPr>
              <w:t xml:space="preserve"> alignment is supported</w:t>
            </w:r>
          </w:p>
          <w:p w:rsidR="00815BBF" w:rsidRDefault="00815BBF" w:rsidP="009808A4">
            <w:pPr>
              <w:tabs>
                <w:tab w:val="left" w:pos="567"/>
              </w:tabs>
              <w:snapToGrid w:val="0"/>
              <w:rPr>
                <w:rFonts w:ascii="Arial" w:hAnsi="Arial" w:cs="Arial"/>
                <w:lang w:val="en-US"/>
              </w:rPr>
            </w:pPr>
          </w:p>
          <w:p w:rsidR="00815BBF" w:rsidRPr="00F02FAD" w:rsidRDefault="00815BBF" w:rsidP="009808A4">
            <w:pPr>
              <w:rPr>
                <w:b/>
                <w:bCs/>
                <w:u w:val="single"/>
                <w:lang w:val="en-US"/>
              </w:rPr>
            </w:pPr>
            <w:r>
              <w:rPr>
                <w:rFonts w:hint="eastAsia"/>
                <w:b/>
                <w:bCs/>
                <w:u w:val="single"/>
                <w:lang w:val="en-US"/>
              </w:rPr>
              <w:t>Conclusion</w:t>
            </w:r>
            <w:r w:rsidRPr="00F02FAD">
              <w:rPr>
                <w:rFonts w:hint="eastAsia"/>
                <w:b/>
                <w:bCs/>
                <w:u w:val="single"/>
                <w:lang w:val="en-US"/>
              </w:rPr>
              <w:t>:</w:t>
            </w:r>
          </w:p>
          <w:p w:rsidR="00815BBF" w:rsidRPr="00480B9F" w:rsidRDefault="00815BBF" w:rsidP="001670C0">
            <w:pPr>
              <w:numPr>
                <w:ilvl w:val="0"/>
                <w:numId w:val="45"/>
              </w:numPr>
              <w:rPr>
                <w:bCs/>
                <w:lang w:val="en-US"/>
              </w:rPr>
            </w:pPr>
            <w:r>
              <w:rPr>
                <w:rFonts w:hint="eastAsia"/>
                <w:bCs/>
                <w:lang w:val="en-US"/>
              </w:rPr>
              <w:t xml:space="preserve">For CP based scheme, companies are encouraged to </w:t>
            </w:r>
            <w:r>
              <w:rPr>
                <w:bCs/>
              </w:rPr>
              <w:t xml:space="preserve">evaluate/investigate </w:t>
            </w:r>
            <w:r>
              <w:rPr>
                <w:rFonts w:hint="eastAsia"/>
                <w:bCs/>
              </w:rPr>
              <w:t xml:space="preserve">necessary </w:t>
            </w:r>
            <w:r w:rsidRPr="00F02FAD">
              <w:rPr>
                <w:bCs/>
              </w:rPr>
              <w:t>CP length</w:t>
            </w:r>
            <w:r>
              <w:rPr>
                <w:rFonts w:hint="eastAsia"/>
                <w:bCs/>
              </w:rPr>
              <w:t>s</w:t>
            </w:r>
            <w:r w:rsidRPr="00F02FAD">
              <w:rPr>
                <w:bCs/>
              </w:rPr>
              <w:t xml:space="preserve"> </w:t>
            </w:r>
            <w:r>
              <w:rPr>
                <w:rFonts w:hint="eastAsia"/>
                <w:bCs/>
              </w:rPr>
              <w:t>for different numerologies</w:t>
            </w:r>
          </w:p>
          <w:p w:rsidR="00815BBF" w:rsidRDefault="00815BBF" w:rsidP="009808A4">
            <w:pPr>
              <w:tabs>
                <w:tab w:val="left" w:pos="567"/>
              </w:tabs>
              <w:snapToGrid w:val="0"/>
              <w:rPr>
                <w:rFonts w:ascii="Arial" w:hAnsi="Arial" w:cs="Arial"/>
                <w:lang w:val="en-US"/>
              </w:rPr>
            </w:pPr>
          </w:p>
          <w:p w:rsidR="00815BBF" w:rsidRPr="00850B7E" w:rsidRDefault="00815BBF" w:rsidP="009808A4">
            <w:pPr>
              <w:rPr>
                <w:b/>
                <w:bCs/>
                <w:u w:val="single"/>
                <w:lang w:val="en-US"/>
              </w:rPr>
            </w:pPr>
            <w:r>
              <w:rPr>
                <w:rFonts w:hint="eastAsia"/>
                <w:b/>
                <w:bCs/>
                <w:u w:val="single"/>
                <w:lang w:val="en-US"/>
              </w:rPr>
              <w:t>C</w:t>
            </w:r>
            <w:r w:rsidRPr="00850B7E">
              <w:rPr>
                <w:rFonts w:hint="eastAsia"/>
                <w:b/>
                <w:bCs/>
                <w:u w:val="single"/>
                <w:lang w:val="en-US"/>
              </w:rPr>
              <w:t>onclusion:</w:t>
            </w:r>
          </w:p>
          <w:p w:rsidR="00815BBF" w:rsidRDefault="00815BBF" w:rsidP="001670C0">
            <w:pPr>
              <w:numPr>
                <w:ilvl w:val="0"/>
                <w:numId w:val="45"/>
              </w:numPr>
              <w:rPr>
                <w:lang w:val="en-US"/>
              </w:rPr>
            </w:pPr>
            <w:r>
              <w:rPr>
                <w:rFonts w:hint="eastAsia"/>
                <w:lang w:val="en-US"/>
              </w:rPr>
              <w:t>RAN1 will continue investigations on how to achieve effective use for variable bandwidths until the next meeting</w:t>
            </w:r>
          </w:p>
          <w:p w:rsidR="00815BBF" w:rsidRDefault="00815BBF" w:rsidP="009808A4">
            <w:pPr>
              <w:tabs>
                <w:tab w:val="left" w:pos="567"/>
              </w:tabs>
              <w:snapToGrid w:val="0"/>
              <w:rPr>
                <w:rFonts w:ascii="Arial" w:hAnsi="Arial" w:cs="Arial"/>
                <w:lang w:val="en-US"/>
              </w:rPr>
            </w:pPr>
          </w:p>
          <w:p w:rsidR="00815BBF" w:rsidRPr="00355AD5" w:rsidRDefault="00815BBF" w:rsidP="009808A4">
            <w:pPr>
              <w:rPr>
                <w:b/>
                <w:u w:val="single"/>
              </w:rPr>
            </w:pPr>
            <w:r w:rsidRPr="00332A5E">
              <w:rPr>
                <w:rFonts w:hint="eastAsia"/>
                <w:b/>
                <w:highlight w:val="green"/>
                <w:u w:val="single"/>
              </w:rPr>
              <w:t>Agreements:</w:t>
            </w:r>
          </w:p>
          <w:p w:rsidR="00815BBF" w:rsidRDefault="00815BBF" w:rsidP="001670C0">
            <w:pPr>
              <w:numPr>
                <w:ilvl w:val="0"/>
                <w:numId w:val="45"/>
              </w:numPr>
              <w:rPr>
                <w:lang w:val="en-US"/>
              </w:rPr>
            </w:pPr>
            <w:r>
              <w:rPr>
                <w:rFonts w:hint="eastAsia"/>
                <w:lang w:val="en-US"/>
              </w:rPr>
              <w:t xml:space="preserve">NR </w:t>
            </w:r>
            <w:r>
              <w:rPr>
                <w:lang w:val="en-US"/>
              </w:rPr>
              <w:t>should</w:t>
            </w:r>
            <w:r>
              <w:rPr>
                <w:rFonts w:hint="eastAsia"/>
                <w:lang w:val="en-US"/>
              </w:rPr>
              <w:t xml:space="preserve"> support of flexible NW and UE channel bandwidth</w:t>
            </w:r>
          </w:p>
          <w:p w:rsidR="00815BBF" w:rsidRPr="00FD5967" w:rsidRDefault="00815BBF" w:rsidP="001670C0">
            <w:pPr>
              <w:numPr>
                <w:ilvl w:val="0"/>
                <w:numId w:val="45"/>
              </w:numPr>
              <w:rPr>
                <w:lang w:val="en-US"/>
              </w:rPr>
            </w:pPr>
            <w:r w:rsidRPr="0042500D">
              <w:rPr>
                <w:rFonts w:hint="eastAsia"/>
              </w:rPr>
              <w:t xml:space="preserve">FFS: </w:t>
            </w:r>
            <w:r>
              <w:t xml:space="preserve">NR </w:t>
            </w:r>
            <w:r w:rsidRPr="0042500D">
              <w:rPr>
                <w:rFonts w:hint="eastAsia"/>
              </w:rPr>
              <w:t>carrier</w:t>
            </w:r>
            <w:r w:rsidRPr="00FD5967">
              <w:t xml:space="preserve"> bandwidth should </w:t>
            </w:r>
            <w:r w:rsidRPr="0042500D">
              <w:rPr>
                <w:rFonts w:hint="eastAsia"/>
              </w:rPr>
              <w:t xml:space="preserve">consider </w:t>
            </w:r>
            <w:r w:rsidRPr="00FD5967">
              <w:t>to allow effic</w:t>
            </w:r>
            <w:r>
              <w:t>ient unlicensed spectrum access</w:t>
            </w:r>
          </w:p>
          <w:p w:rsidR="00815BBF" w:rsidRPr="00777267" w:rsidRDefault="00815BBF" w:rsidP="001670C0">
            <w:pPr>
              <w:numPr>
                <w:ilvl w:val="0"/>
                <w:numId w:val="45"/>
              </w:numPr>
              <w:rPr>
                <w:lang w:val="en-US"/>
              </w:rPr>
            </w:pPr>
            <w:r w:rsidRPr="00777267">
              <w:rPr>
                <w:lang w:val="en-US"/>
              </w:rPr>
              <w:t xml:space="preserve">The NR physical-layer design should allow for </w:t>
            </w:r>
            <w:r>
              <w:rPr>
                <w:rFonts w:hint="eastAsia"/>
                <w:lang w:val="en-US"/>
              </w:rPr>
              <w:t xml:space="preserve">fine </w:t>
            </w:r>
            <w:r>
              <w:rPr>
                <w:lang w:val="en-US"/>
              </w:rPr>
              <w:t>granularity</w:t>
            </w:r>
            <w:r>
              <w:rPr>
                <w:rFonts w:hint="eastAsia"/>
                <w:lang w:val="en-US"/>
              </w:rPr>
              <w:t xml:space="preserve"> in terms of NR</w:t>
            </w:r>
            <w:r w:rsidRPr="00777267">
              <w:rPr>
                <w:lang w:val="en-US"/>
              </w:rPr>
              <w:t xml:space="preserve"> carrier bandwidth </w:t>
            </w:r>
          </w:p>
          <w:p w:rsidR="00815BBF" w:rsidRDefault="00815BBF" w:rsidP="001670C0">
            <w:pPr>
              <w:numPr>
                <w:ilvl w:val="0"/>
                <w:numId w:val="45"/>
              </w:numPr>
              <w:rPr>
                <w:lang w:val="en-US"/>
              </w:rPr>
            </w:pPr>
            <w:r w:rsidRPr="00777267">
              <w:rPr>
                <w:lang w:val="en-US"/>
              </w:rPr>
              <w:t xml:space="preserve">The NR physical-layer design should be such that devices with different bandwidth capabilities </w:t>
            </w:r>
            <w:r>
              <w:rPr>
                <w:rFonts w:hint="eastAsia"/>
                <w:lang w:val="en-US"/>
              </w:rPr>
              <w:t>can</w:t>
            </w:r>
            <w:r>
              <w:rPr>
                <w:lang w:val="en-US"/>
              </w:rPr>
              <w:t xml:space="preserve"> </w:t>
            </w:r>
            <w:r w:rsidRPr="00777267">
              <w:rPr>
                <w:lang w:val="en-US"/>
              </w:rPr>
              <w:t xml:space="preserve">efficiently </w:t>
            </w:r>
            <w:r>
              <w:rPr>
                <w:lang w:val="en-US"/>
              </w:rPr>
              <w:t xml:space="preserve">access the same </w:t>
            </w:r>
            <w:r>
              <w:rPr>
                <w:rFonts w:hint="eastAsia"/>
                <w:lang w:val="en-US"/>
              </w:rPr>
              <w:t>NR</w:t>
            </w:r>
            <w:r>
              <w:rPr>
                <w:lang w:val="en-US"/>
              </w:rPr>
              <w:t xml:space="preserve"> carrier</w:t>
            </w:r>
            <w:r>
              <w:rPr>
                <w:rFonts w:hint="eastAsia"/>
                <w:lang w:val="en-US"/>
              </w:rPr>
              <w:t xml:space="preserve"> regardless of the NR carrier bandwidth</w:t>
            </w:r>
          </w:p>
          <w:p w:rsidR="00815BBF" w:rsidRPr="00777267" w:rsidRDefault="00815BBF" w:rsidP="001670C0">
            <w:pPr>
              <w:numPr>
                <w:ilvl w:val="1"/>
                <w:numId w:val="45"/>
              </w:numPr>
              <w:rPr>
                <w:lang w:val="en-US"/>
              </w:rPr>
            </w:pPr>
            <w:r>
              <w:rPr>
                <w:rFonts w:hint="eastAsia"/>
                <w:lang w:val="en-US"/>
              </w:rPr>
              <w:t>FFS: minimum bandwidth</w:t>
            </w:r>
          </w:p>
          <w:p w:rsidR="00815BBF" w:rsidRPr="00777267" w:rsidRDefault="00815BBF" w:rsidP="001670C0">
            <w:pPr>
              <w:numPr>
                <w:ilvl w:val="0"/>
                <w:numId w:val="45"/>
              </w:numPr>
              <w:rPr>
                <w:lang w:val="en-US"/>
              </w:rPr>
            </w:pPr>
            <w:r>
              <w:rPr>
                <w:rFonts w:hint="eastAsia"/>
                <w:lang w:val="en-US"/>
              </w:rPr>
              <w:t xml:space="preserve">FFS: </w:t>
            </w:r>
            <w:r w:rsidRPr="00777267">
              <w:rPr>
                <w:lang w:val="en-US"/>
              </w:rPr>
              <w:t>There should not be an assumption that devices necessarily support the same set of bandwidths</w:t>
            </w:r>
            <w:r>
              <w:rPr>
                <w:lang w:val="en-US"/>
              </w:rPr>
              <w:t xml:space="preserve"> for transmission and reception</w:t>
            </w:r>
          </w:p>
          <w:p w:rsidR="00815BBF" w:rsidRPr="00777267" w:rsidRDefault="00815BBF" w:rsidP="001670C0">
            <w:pPr>
              <w:numPr>
                <w:ilvl w:val="0"/>
                <w:numId w:val="45"/>
              </w:numPr>
              <w:rPr>
                <w:lang w:val="en-US"/>
              </w:rPr>
            </w:pPr>
            <w:r>
              <w:rPr>
                <w:rFonts w:hint="eastAsia"/>
                <w:lang w:val="en-US"/>
              </w:rPr>
              <w:t xml:space="preserve">FFS: </w:t>
            </w:r>
            <w:r w:rsidRPr="00777267">
              <w:rPr>
                <w:lang w:val="en-US"/>
              </w:rPr>
              <w:t>There should not be an assumption that the network carrier bandwidth is necessarily th</w:t>
            </w:r>
            <w:r>
              <w:rPr>
                <w:lang w:val="en-US"/>
              </w:rPr>
              <w:t>e same for downlink and uplink</w:t>
            </w:r>
          </w:p>
          <w:p w:rsidR="00815BBF" w:rsidRDefault="00815BBF" w:rsidP="009808A4">
            <w:pPr>
              <w:tabs>
                <w:tab w:val="left" w:pos="567"/>
              </w:tabs>
              <w:snapToGrid w:val="0"/>
              <w:rPr>
                <w:rFonts w:ascii="Arial" w:hAnsi="Arial" w:cs="Arial"/>
                <w:lang w:val="en-US"/>
              </w:rPr>
            </w:pPr>
          </w:p>
          <w:p w:rsidR="00815BBF" w:rsidRPr="00291071" w:rsidRDefault="00815BBF" w:rsidP="009808A4">
            <w:pPr>
              <w:rPr>
                <w:b/>
                <w:u w:val="single"/>
                <w:lang w:val="en-US"/>
              </w:rPr>
            </w:pPr>
            <w:r w:rsidRPr="009E6144">
              <w:rPr>
                <w:rFonts w:hint="eastAsia"/>
                <w:b/>
                <w:highlight w:val="green"/>
                <w:u w:val="single"/>
                <w:lang w:val="en-US"/>
              </w:rPr>
              <w:t>Agreements:</w:t>
            </w:r>
          </w:p>
          <w:p w:rsidR="00815BBF" w:rsidRPr="00582208" w:rsidRDefault="00815BBF" w:rsidP="001670C0">
            <w:pPr>
              <w:numPr>
                <w:ilvl w:val="0"/>
                <w:numId w:val="51"/>
              </w:numPr>
              <w:rPr>
                <w:lang w:val="en-US"/>
              </w:rPr>
            </w:pPr>
            <w:r>
              <w:rPr>
                <w:rFonts w:hint="eastAsia"/>
              </w:rPr>
              <w:t>RAN1 strives for maximizing commonality between TDD and FDD</w:t>
            </w:r>
          </w:p>
          <w:p w:rsidR="00815BBF" w:rsidRPr="00732D38" w:rsidRDefault="00815BBF" w:rsidP="001670C0">
            <w:pPr>
              <w:numPr>
                <w:ilvl w:val="1"/>
                <w:numId w:val="51"/>
              </w:numPr>
              <w:rPr>
                <w:lang w:val="en-US"/>
              </w:rPr>
            </w:pPr>
            <w:r>
              <w:rPr>
                <w:rFonts w:hint="eastAsia"/>
              </w:rPr>
              <w:t xml:space="preserve">It is </w:t>
            </w:r>
            <w:r>
              <w:t>preferable</w:t>
            </w:r>
            <w:r>
              <w:rPr>
                <w:rFonts w:hint="eastAsia"/>
              </w:rPr>
              <w:t xml:space="preserve"> that mechanisms to </w:t>
            </w:r>
            <w:r w:rsidRPr="00D95431">
              <w:t>indicat</w:t>
            </w:r>
            <w:r>
              <w:rPr>
                <w:rFonts w:hint="eastAsia"/>
              </w:rPr>
              <w:t xml:space="preserve">e </w:t>
            </w:r>
            <w:r w:rsidRPr="00D95431">
              <w:t>the timing relation</w:t>
            </w:r>
            <w:r>
              <w:rPr>
                <w:rFonts w:hint="eastAsia"/>
              </w:rPr>
              <w:t xml:space="preserve"> are </w:t>
            </w:r>
            <w:r>
              <w:t>duplex agnostic</w:t>
            </w:r>
          </w:p>
          <w:p w:rsidR="00815BBF" w:rsidRPr="00732D38" w:rsidRDefault="00815BBF" w:rsidP="001670C0">
            <w:pPr>
              <w:numPr>
                <w:ilvl w:val="1"/>
                <w:numId w:val="51"/>
              </w:numPr>
              <w:rPr>
                <w:lang w:val="en-US"/>
              </w:rPr>
            </w:pPr>
            <w:r>
              <w:rPr>
                <w:rFonts w:hint="eastAsia"/>
              </w:rPr>
              <w:t>Note: This does not preclude any optimization either for FDD only or TDD</w:t>
            </w:r>
            <w:r w:rsidRPr="00D95431">
              <w:t xml:space="preserve"> </w:t>
            </w:r>
            <w:r>
              <w:rPr>
                <w:rFonts w:hint="eastAsia"/>
              </w:rPr>
              <w:t>only</w:t>
            </w:r>
          </w:p>
          <w:p w:rsidR="00815BBF" w:rsidRDefault="00815BBF" w:rsidP="009808A4">
            <w:pPr>
              <w:tabs>
                <w:tab w:val="left" w:pos="567"/>
              </w:tabs>
              <w:snapToGrid w:val="0"/>
              <w:rPr>
                <w:rFonts w:ascii="Arial" w:hAnsi="Arial" w:cs="Arial"/>
                <w:lang w:val="en-US"/>
              </w:rPr>
            </w:pPr>
          </w:p>
          <w:p w:rsidR="00815BBF" w:rsidRPr="00F30F81" w:rsidRDefault="00815BBF" w:rsidP="009808A4">
            <w:pPr>
              <w:rPr>
                <w:b/>
                <w:u w:val="single"/>
                <w:lang w:val="en-US"/>
              </w:rPr>
            </w:pPr>
            <w:r w:rsidRPr="00861863">
              <w:rPr>
                <w:rFonts w:hint="eastAsia"/>
                <w:b/>
                <w:highlight w:val="green"/>
                <w:u w:val="single"/>
                <w:lang w:val="en-US"/>
              </w:rPr>
              <w:t>Agreements:</w:t>
            </w:r>
          </w:p>
          <w:p w:rsidR="00815BBF" w:rsidRPr="00F30F81" w:rsidRDefault="00815BBF" w:rsidP="001670C0">
            <w:pPr>
              <w:numPr>
                <w:ilvl w:val="0"/>
                <w:numId w:val="52"/>
              </w:numPr>
              <w:rPr>
                <w:lang w:val="en-US"/>
              </w:rPr>
            </w:pPr>
            <w:r>
              <w:rPr>
                <w:rFonts w:hint="eastAsia"/>
              </w:rPr>
              <w:t xml:space="preserve">Companies should use following </w:t>
            </w:r>
            <w:r w:rsidRPr="00F30F81">
              <w:t xml:space="preserve">PN model </w:t>
            </w:r>
            <w:r>
              <w:rPr>
                <w:rFonts w:hint="eastAsia"/>
              </w:rPr>
              <w:t xml:space="preserve">principles </w:t>
            </w:r>
            <w:r w:rsidRPr="00F30F81">
              <w:t>for evaluation of NR</w:t>
            </w:r>
            <w:r>
              <w:rPr>
                <w:rFonts w:hint="eastAsia"/>
              </w:rPr>
              <w:t xml:space="preserve"> </w:t>
            </w:r>
            <w:r w:rsidRPr="00F30F81">
              <w:t>for above 6GHz</w:t>
            </w:r>
          </w:p>
          <w:p w:rsidR="00815BBF" w:rsidRPr="00F30F81" w:rsidRDefault="00815BBF" w:rsidP="001670C0">
            <w:pPr>
              <w:numPr>
                <w:ilvl w:val="1"/>
                <w:numId w:val="52"/>
              </w:numPr>
              <w:rPr>
                <w:lang w:val="en-US"/>
              </w:rPr>
            </w:pPr>
            <w:r w:rsidRPr="00F30F81">
              <w:t>Phase noise model for UE should be considered for the evaluation by default.</w:t>
            </w:r>
          </w:p>
          <w:p w:rsidR="00815BBF" w:rsidRPr="00F30F81" w:rsidRDefault="00815BBF" w:rsidP="001670C0">
            <w:pPr>
              <w:numPr>
                <w:ilvl w:val="1"/>
                <w:numId w:val="52"/>
              </w:numPr>
              <w:rPr>
                <w:lang w:val="en-US"/>
              </w:rPr>
            </w:pPr>
            <w:r w:rsidRPr="00F30F81">
              <w:rPr>
                <w:lang w:val="en-US"/>
              </w:rPr>
              <w:t>Implementation cost, complexity and power consumption at the UE should be taken into account.</w:t>
            </w:r>
          </w:p>
          <w:p w:rsidR="00815BBF" w:rsidRPr="00F30F81" w:rsidRDefault="00815BBF" w:rsidP="001670C0">
            <w:pPr>
              <w:numPr>
                <w:ilvl w:val="1"/>
                <w:numId w:val="52"/>
              </w:numPr>
              <w:rPr>
                <w:lang w:val="en-US"/>
              </w:rPr>
            </w:pPr>
            <w:r>
              <w:t xml:space="preserve">The PN modelling in </w:t>
            </w:r>
            <w:r>
              <w:rPr>
                <w:rFonts w:hint="eastAsia"/>
              </w:rPr>
              <w:t>TRP</w:t>
            </w:r>
            <w:r w:rsidRPr="00F30F81">
              <w:t xml:space="preserve"> is FFS.</w:t>
            </w:r>
          </w:p>
          <w:p w:rsidR="00815BBF" w:rsidRPr="00F30F81" w:rsidRDefault="00815BBF" w:rsidP="001670C0">
            <w:pPr>
              <w:numPr>
                <w:ilvl w:val="1"/>
                <w:numId w:val="52"/>
              </w:numPr>
              <w:rPr>
                <w:lang w:val="en-US"/>
              </w:rPr>
            </w:pPr>
            <w:r w:rsidRPr="00F30F81">
              <w:t xml:space="preserve">Realistic PN model should consider </w:t>
            </w:r>
            <w:r w:rsidRPr="00F30F81">
              <w:rPr>
                <w:lang w:val="en-US"/>
              </w:rPr>
              <w:t>total oscillator PSD including the impact of reference clock, loop filter noise and VCO sub-components. (e.g. PLL-based model, multi-pole/zero model)</w:t>
            </w:r>
          </w:p>
          <w:p w:rsidR="00815BBF" w:rsidRPr="00F30F81" w:rsidRDefault="00815BBF" w:rsidP="001670C0">
            <w:pPr>
              <w:numPr>
                <w:ilvl w:val="1"/>
                <w:numId w:val="52"/>
              </w:numPr>
              <w:rPr>
                <w:lang w:val="en-US"/>
              </w:rPr>
            </w:pPr>
            <w:r w:rsidRPr="00F30F81">
              <w:rPr>
                <w:lang w:val="en-US"/>
              </w:rPr>
              <w:t>Each company should provide the model and the parameters used for the evaluation.</w:t>
            </w:r>
          </w:p>
          <w:p w:rsidR="00815BBF" w:rsidRPr="00F30F81" w:rsidRDefault="00815BBF" w:rsidP="001670C0">
            <w:pPr>
              <w:numPr>
                <w:ilvl w:val="1"/>
                <w:numId w:val="52"/>
              </w:numPr>
              <w:rPr>
                <w:lang w:val="en-US"/>
              </w:rPr>
            </w:pPr>
            <w:r w:rsidRPr="00F30F81">
              <w:rPr>
                <w:lang w:val="en-US"/>
              </w:rPr>
              <w:t>The oscilla</w:t>
            </w:r>
            <w:r>
              <w:rPr>
                <w:lang w:val="en-US"/>
              </w:rPr>
              <w:t>tor PSD level increases by 20dB</w:t>
            </w:r>
            <w:r w:rsidRPr="00F30F81">
              <w:rPr>
                <w:lang w:val="en-US"/>
              </w:rPr>
              <w:t xml:space="preserve"> per decade of incr</w:t>
            </w:r>
            <w:r>
              <w:rPr>
                <w:lang w:val="en-US"/>
              </w:rPr>
              <w:t xml:space="preserve">ease of the carrier frequency </w:t>
            </w:r>
            <w:r>
              <w:rPr>
                <w:rFonts w:hint="eastAsia"/>
                <w:lang w:val="en-US"/>
              </w:rPr>
              <w:t>as a b</w:t>
            </w:r>
            <w:r>
              <w:rPr>
                <w:lang w:val="en-US"/>
              </w:rPr>
              <w:t>aseline</w:t>
            </w:r>
            <w:r>
              <w:rPr>
                <w:rFonts w:hint="eastAsia"/>
                <w:lang w:val="en-US"/>
              </w:rPr>
              <w:t xml:space="preserve"> to scale PSD level</w:t>
            </w:r>
          </w:p>
          <w:p w:rsidR="00815BBF" w:rsidRPr="00F30F81" w:rsidRDefault="00815BBF" w:rsidP="001670C0">
            <w:pPr>
              <w:numPr>
                <w:ilvl w:val="1"/>
                <w:numId w:val="52"/>
              </w:numPr>
              <w:rPr>
                <w:lang w:val="en-US"/>
              </w:rPr>
            </w:pPr>
            <w:r w:rsidRPr="00F30F81">
              <w:rPr>
                <w:lang w:val="en-US"/>
              </w:rPr>
              <w:t>A different parameter set of phase noise model can be defined for specific target frequency.</w:t>
            </w:r>
          </w:p>
          <w:p w:rsidR="00815BBF" w:rsidRPr="00F30F81" w:rsidRDefault="00815BBF" w:rsidP="001670C0">
            <w:pPr>
              <w:numPr>
                <w:ilvl w:val="1"/>
                <w:numId w:val="52"/>
              </w:numPr>
              <w:rPr>
                <w:lang w:val="en-US"/>
              </w:rPr>
            </w:pPr>
            <w:r w:rsidRPr="00F30F81">
              <w:rPr>
                <w:lang w:val="en-US"/>
              </w:rPr>
              <w:t xml:space="preserve">Companies are encouraged to provide link level evaluation result with the phase noise model. Following phase noise </w:t>
            </w:r>
            <w:r>
              <w:rPr>
                <w:lang w:val="en-US"/>
              </w:rPr>
              <w:t>models are provided as examples</w:t>
            </w:r>
            <w:r>
              <w:rPr>
                <w:rFonts w:hint="eastAsia"/>
                <w:lang w:val="en-US"/>
              </w:rPr>
              <w:t xml:space="preserve"> which are captured in R1-165685 </w:t>
            </w:r>
            <w:r>
              <w:rPr>
                <w:lang w:val="en-US"/>
              </w:rPr>
              <w:t>(</w:t>
            </w:r>
            <w:r>
              <w:rPr>
                <w:rFonts w:hint="eastAsia"/>
                <w:lang w:val="en-US"/>
              </w:rPr>
              <w:t xml:space="preserve">in </w:t>
            </w:r>
            <w:r>
              <w:rPr>
                <w:lang w:val="en-US"/>
              </w:rPr>
              <w:t>page 5 – 8)</w:t>
            </w:r>
            <w:r w:rsidRPr="00F30F81">
              <w:rPr>
                <w:lang w:val="en-US"/>
              </w:rPr>
              <w:t xml:space="preserve"> </w:t>
            </w:r>
          </w:p>
          <w:p w:rsidR="00815BBF" w:rsidRPr="00F30F81" w:rsidRDefault="00815BBF" w:rsidP="001670C0">
            <w:pPr>
              <w:numPr>
                <w:ilvl w:val="2"/>
                <w:numId w:val="52"/>
              </w:numPr>
              <w:rPr>
                <w:lang w:val="en-US"/>
              </w:rPr>
            </w:pPr>
            <w:r w:rsidRPr="00F30F81">
              <w:rPr>
                <w:lang w:val="en-US"/>
              </w:rPr>
              <w:t>UE model in R1-164041</w:t>
            </w:r>
          </w:p>
          <w:p w:rsidR="00815BBF" w:rsidRPr="00F30F81" w:rsidRDefault="00815BBF" w:rsidP="001670C0">
            <w:pPr>
              <w:numPr>
                <w:ilvl w:val="2"/>
                <w:numId w:val="52"/>
              </w:numPr>
              <w:rPr>
                <w:lang w:val="en-US"/>
              </w:rPr>
            </w:pPr>
            <w:r w:rsidRPr="00F30F81">
              <w:rPr>
                <w:lang w:val="en-US"/>
              </w:rPr>
              <w:lastRenderedPageBreak/>
              <w:t xml:space="preserve">Proposed WF in R1-165005 </w:t>
            </w:r>
          </w:p>
          <w:p w:rsidR="00815BBF" w:rsidRPr="00F30F81" w:rsidRDefault="00815BBF" w:rsidP="001670C0">
            <w:pPr>
              <w:numPr>
                <w:ilvl w:val="2"/>
                <w:numId w:val="52"/>
              </w:numPr>
              <w:rPr>
                <w:lang w:val="en-US"/>
              </w:rPr>
            </w:pPr>
            <w:r w:rsidRPr="00F30F81">
              <w:rPr>
                <w:lang w:val="en-US"/>
              </w:rPr>
              <w:t>Model A in R1-163984</w:t>
            </w:r>
          </w:p>
          <w:p w:rsidR="00815BBF" w:rsidRPr="00F30F81" w:rsidRDefault="00815BBF" w:rsidP="001670C0">
            <w:pPr>
              <w:numPr>
                <w:ilvl w:val="2"/>
                <w:numId w:val="52"/>
              </w:numPr>
              <w:rPr>
                <w:lang w:val="en-US"/>
              </w:rPr>
            </w:pPr>
            <w:proofErr w:type="spellStart"/>
            <w:r>
              <w:rPr>
                <w:lang w:val="en-US"/>
              </w:rPr>
              <w:t>mmM</w:t>
            </w:r>
            <w:r>
              <w:rPr>
                <w:rFonts w:hint="eastAsia"/>
                <w:lang w:val="en-US"/>
              </w:rPr>
              <w:t>AGIC</w:t>
            </w:r>
            <w:proofErr w:type="spellEnd"/>
            <w:r w:rsidRPr="00F30F81">
              <w:rPr>
                <w:lang w:val="en-US"/>
              </w:rPr>
              <w:t xml:space="preserve"> high and low model</w:t>
            </w:r>
          </w:p>
          <w:p w:rsidR="00815BBF" w:rsidRPr="00F30F81" w:rsidRDefault="00815BBF" w:rsidP="001670C0">
            <w:pPr>
              <w:numPr>
                <w:ilvl w:val="1"/>
                <w:numId w:val="52"/>
              </w:numPr>
              <w:rPr>
                <w:lang w:val="en-US"/>
              </w:rPr>
            </w:pPr>
            <w:r w:rsidRPr="00F30F81">
              <w:rPr>
                <w:lang w:val="en-US"/>
              </w:rPr>
              <w:t>Other phase noise model is not precluded.</w:t>
            </w:r>
          </w:p>
          <w:p w:rsidR="00815BBF" w:rsidRPr="00F30F81" w:rsidRDefault="00815BBF" w:rsidP="001670C0">
            <w:pPr>
              <w:numPr>
                <w:ilvl w:val="1"/>
                <w:numId w:val="52"/>
              </w:numPr>
              <w:rPr>
                <w:lang w:val="en-US"/>
              </w:rPr>
            </w:pPr>
            <w:r w:rsidRPr="00F30F81">
              <w:rPr>
                <w:lang w:val="en-US"/>
              </w:rPr>
              <w:t xml:space="preserve">Companies should provide which phase noise model is applied for the evaluation. </w:t>
            </w:r>
          </w:p>
          <w:p w:rsidR="00815BBF" w:rsidRPr="001054B1" w:rsidRDefault="00815BBF" w:rsidP="009808A4">
            <w:pPr>
              <w:tabs>
                <w:tab w:val="left" w:pos="567"/>
              </w:tabs>
              <w:snapToGrid w:val="0"/>
              <w:rPr>
                <w:rFonts w:ascii="Arial" w:hAnsi="Arial" w:cs="Arial"/>
                <w:lang w:val="en-US"/>
              </w:rPr>
            </w:pPr>
          </w:p>
          <w:p w:rsidR="00815BBF" w:rsidRPr="00CD3FC3" w:rsidRDefault="00815BBF" w:rsidP="009808A4">
            <w:pPr>
              <w:rPr>
                <w:b/>
                <w:u w:val="single"/>
              </w:rPr>
            </w:pPr>
            <w:r w:rsidRPr="00FF3F03">
              <w:rPr>
                <w:rFonts w:hint="eastAsia"/>
                <w:b/>
                <w:highlight w:val="green"/>
                <w:u w:val="single"/>
              </w:rPr>
              <w:t>Agreements:</w:t>
            </w:r>
          </w:p>
          <w:p w:rsidR="00815BBF" w:rsidRPr="00D25E3C" w:rsidRDefault="00815BBF" w:rsidP="001670C0">
            <w:pPr>
              <w:numPr>
                <w:ilvl w:val="0"/>
                <w:numId w:val="53"/>
              </w:numPr>
              <w:rPr>
                <w:lang w:val="en-US"/>
              </w:rPr>
            </w:pPr>
            <w:r w:rsidRPr="00D25E3C">
              <w:t>At l</w:t>
            </w:r>
            <w:r>
              <w:t xml:space="preserve">east the following is studied </w:t>
            </w:r>
            <w:r>
              <w:rPr>
                <w:rFonts w:hint="eastAsia"/>
              </w:rPr>
              <w:t>for</w:t>
            </w:r>
            <w:r w:rsidRPr="00D25E3C">
              <w:t xml:space="preserve"> NR in order to reduce decoding latency</w:t>
            </w:r>
          </w:p>
          <w:p w:rsidR="00815BBF" w:rsidRPr="00A726AD" w:rsidRDefault="00815BBF" w:rsidP="001670C0">
            <w:pPr>
              <w:numPr>
                <w:ilvl w:val="1"/>
                <w:numId w:val="53"/>
              </w:numPr>
              <w:rPr>
                <w:lang w:val="en-US"/>
              </w:rPr>
            </w:pPr>
            <w:r w:rsidRPr="00D25E3C">
              <w:t xml:space="preserve">RS used to </w:t>
            </w:r>
            <w:r>
              <w:rPr>
                <w:rFonts w:hint="eastAsia"/>
              </w:rPr>
              <w:t xml:space="preserve">start to </w:t>
            </w:r>
            <w:r w:rsidRPr="00D25E3C">
              <w:t>demodulate a data transmission is located at the beginning of the time interval to which the data and associated RS for demodulation is physically mapped</w:t>
            </w:r>
          </w:p>
          <w:p w:rsidR="00815BBF" w:rsidRPr="00D25E3C" w:rsidRDefault="00815BBF" w:rsidP="001670C0">
            <w:pPr>
              <w:numPr>
                <w:ilvl w:val="0"/>
                <w:numId w:val="53"/>
              </w:numPr>
              <w:rPr>
                <w:lang w:val="en-US"/>
              </w:rPr>
            </w:pPr>
            <w:r>
              <w:rPr>
                <w:rFonts w:hint="eastAsia"/>
              </w:rPr>
              <w:t>Other additional RS design associated with data demodulation is not precluded</w:t>
            </w:r>
          </w:p>
          <w:p w:rsidR="00815BBF" w:rsidRDefault="00815BBF" w:rsidP="009808A4">
            <w:pPr>
              <w:tabs>
                <w:tab w:val="left" w:pos="567"/>
              </w:tabs>
              <w:snapToGrid w:val="0"/>
              <w:rPr>
                <w:rFonts w:ascii="Arial" w:hAnsi="Arial" w:cs="Arial"/>
                <w:lang w:val="en-US"/>
              </w:rPr>
            </w:pPr>
          </w:p>
          <w:p w:rsidR="00815BBF" w:rsidRPr="001961A8" w:rsidRDefault="00815BBF" w:rsidP="009808A4">
            <w:pPr>
              <w:rPr>
                <w:b/>
                <w:u w:val="single"/>
                <w:lang w:val="en-US"/>
              </w:rPr>
            </w:pPr>
            <w:r w:rsidRPr="00883F14">
              <w:rPr>
                <w:rFonts w:hint="eastAsia"/>
                <w:b/>
                <w:highlight w:val="green"/>
                <w:u w:val="single"/>
                <w:lang w:val="en-US"/>
              </w:rPr>
              <w:t>Agreements:</w:t>
            </w:r>
          </w:p>
          <w:p w:rsidR="00815BBF" w:rsidRPr="007603A1" w:rsidRDefault="00815BBF" w:rsidP="001670C0">
            <w:pPr>
              <w:numPr>
                <w:ilvl w:val="0"/>
                <w:numId w:val="54"/>
              </w:numPr>
              <w:rPr>
                <w:lang w:val="en-US"/>
              </w:rPr>
            </w:pPr>
            <w:r w:rsidRPr="007603A1">
              <w:t xml:space="preserve">At least the following should be supported for NR in a </w:t>
            </w:r>
            <w:r>
              <w:t xml:space="preserve">frequency </w:t>
            </w:r>
            <w:r>
              <w:rPr>
                <w:rFonts w:hint="eastAsia"/>
              </w:rPr>
              <w:t>portion</w:t>
            </w:r>
          </w:p>
          <w:p w:rsidR="00815BBF" w:rsidRPr="007603A1" w:rsidRDefault="00815BBF" w:rsidP="001670C0">
            <w:pPr>
              <w:numPr>
                <w:ilvl w:val="1"/>
                <w:numId w:val="54"/>
              </w:numPr>
              <w:rPr>
                <w:lang w:val="en-US"/>
              </w:rPr>
            </w:pPr>
            <w:r w:rsidRPr="007603A1">
              <w:t>A time interval X</w:t>
            </w:r>
            <w:r>
              <w:rPr>
                <w:rFonts w:hint="eastAsia"/>
              </w:rPr>
              <w:t xml:space="preserve"> </w:t>
            </w:r>
            <w:r w:rsidRPr="007603A1">
              <w:t>which can contain one or more of the following</w:t>
            </w:r>
          </w:p>
          <w:p w:rsidR="00815BBF" w:rsidRPr="007603A1" w:rsidRDefault="00815BBF" w:rsidP="001670C0">
            <w:pPr>
              <w:numPr>
                <w:ilvl w:val="2"/>
                <w:numId w:val="54"/>
              </w:numPr>
              <w:rPr>
                <w:lang w:val="en-US"/>
              </w:rPr>
            </w:pPr>
            <w:r w:rsidRPr="007603A1">
              <w:t>DL transmission part</w:t>
            </w:r>
          </w:p>
          <w:p w:rsidR="00815BBF" w:rsidRPr="007603A1" w:rsidRDefault="00815BBF" w:rsidP="001670C0">
            <w:pPr>
              <w:numPr>
                <w:ilvl w:val="2"/>
                <w:numId w:val="54"/>
              </w:numPr>
              <w:rPr>
                <w:lang w:val="en-US"/>
              </w:rPr>
            </w:pPr>
            <w:r w:rsidRPr="007603A1">
              <w:t>Guard</w:t>
            </w:r>
          </w:p>
          <w:p w:rsidR="00815BBF" w:rsidRPr="007603A1" w:rsidRDefault="00815BBF" w:rsidP="001670C0">
            <w:pPr>
              <w:numPr>
                <w:ilvl w:val="2"/>
                <w:numId w:val="54"/>
              </w:numPr>
              <w:rPr>
                <w:lang w:val="en-US"/>
              </w:rPr>
            </w:pPr>
            <w:r w:rsidRPr="007603A1">
              <w:t>UL transmission part</w:t>
            </w:r>
          </w:p>
          <w:p w:rsidR="00815BBF" w:rsidRPr="007603A1" w:rsidRDefault="00815BBF" w:rsidP="001670C0">
            <w:pPr>
              <w:numPr>
                <w:ilvl w:val="1"/>
                <w:numId w:val="54"/>
              </w:numPr>
              <w:rPr>
                <w:lang w:val="en-US"/>
              </w:rPr>
            </w:pPr>
            <w:r w:rsidRPr="007603A1">
              <w:t>FFS which combinations are supported and whether they are indicated dynamically and/or semi-statically</w:t>
            </w:r>
          </w:p>
          <w:p w:rsidR="00815BBF" w:rsidRPr="007603A1" w:rsidRDefault="00815BBF" w:rsidP="001670C0">
            <w:pPr>
              <w:numPr>
                <w:ilvl w:val="1"/>
                <w:numId w:val="54"/>
              </w:numPr>
              <w:rPr>
                <w:lang w:val="en-US"/>
              </w:rPr>
            </w:pPr>
            <w:r w:rsidRPr="007603A1">
              <w:rPr>
                <w:lang w:val="en-US"/>
              </w:rPr>
              <w:t>Furthermore, the following is supported</w:t>
            </w:r>
          </w:p>
          <w:p w:rsidR="00815BBF" w:rsidRPr="007603A1" w:rsidRDefault="00815BBF" w:rsidP="001670C0">
            <w:pPr>
              <w:numPr>
                <w:ilvl w:val="2"/>
                <w:numId w:val="54"/>
              </w:numPr>
              <w:rPr>
                <w:lang w:val="en-US"/>
              </w:rPr>
            </w:pPr>
            <w:r w:rsidRPr="007603A1">
              <w:t>The DL transmission part of time interval X to contain downlink control information and</w:t>
            </w:r>
            <w:r w:rsidRPr="007603A1">
              <w:rPr>
                <w:lang w:val="en-US"/>
              </w:rPr>
              <w:t>/or</w:t>
            </w:r>
            <w:r w:rsidRPr="007603A1">
              <w:t xml:space="preserve"> downlink data transmissions and/or reference signals</w:t>
            </w:r>
          </w:p>
          <w:p w:rsidR="00815BBF" w:rsidRPr="007603A1" w:rsidRDefault="00815BBF" w:rsidP="001670C0">
            <w:pPr>
              <w:numPr>
                <w:ilvl w:val="2"/>
                <w:numId w:val="54"/>
              </w:numPr>
              <w:rPr>
                <w:lang w:val="en-US"/>
              </w:rPr>
            </w:pPr>
            <w:r w:rsidRPr="007603A1">
              <w:t xml:space="preserve">The </w:t>
            </w:r>
            <w:r w:rsidRPr="007603A1">
              <w:rPr>
                <w:lang w:val="en-US"/>
              </w:rPr>
              <w:t>U</w:t>
            </w:r>
            <w:r w:rsidRPr="007603A1">
              <w:t>L transmission part of time interval X to contain uplink control information and</w:t>
            </w:r>
            <w:r w:rsidRPr="007603A1">
              <w:rPr>
                <w:lang w:val="en-US"/>
              </w:rPr>
              <w:t>/or</w:t>
            </w:r>
            <w:r w:rsidRPr="007603A1">
              <w:t xml:space="preserve"> </w:t>
            </w:r>
            <w:r w:rsidRPr="007603A1">
              <w:rPr>
                <w:lang w:val="en-US"/>
              </w:rPr>
              <w:t xml:space="preserve">uplink </w:t>
            </w:r>
            <w:r w:rsidRPr="007603A1">
              <w:t>data transmissions and/or reference signals</w:t>
            </w:r>
          </w:p>
          <w:p w:rsidR="00815BBF" w:rsidRPr="002D7EAF" w:rsidRDefault="00815BBF" w:rsidP="001670C0">
            <w:pPr>
              <w:numPr>
                <w:ilvl w:val="1"/>
                <w:numId w:val="54"/>
              </w:numPr>
              <w:rPr>
                <w:lang w:val="en-US"/>
              </w:rPr>
            </w:pPr>
            <w:r w:rsidRPr="007603A1">
              <w:t>FFS length(s) of time interval X</w:t>
            </w:r>
          </w:p>
          <w:p w:rsidR="00815BBF" w:rsidRPr="007603A1" w:rsidRDefault="00815BBF" w:rsidP="001670C0">
            <w:pPr>
              <w:numPr>
                <w:ilvl w:val="1"/>
                <w:numId w:val="54"/>
              </w:numPr>
              <w:rPr>
                <w:lang w:val="en-US"/>
              </w:rPr>
            </w:pPr>
            <w:r>
              <w:rPr>
                <w:rFonts w:hint="eastAsia"/>
              </w:rPr>
              <w:t>FFS: other characteristics of time interval X</w:t>
            </w:r>
          </w:p>
          <w:p w:rsidR="00815BBF" w:rsidRPr="007603A1" w:rsidRDefault="00815BBF" w:rsidP="001670C0">
            <w:pPr>
              <w:numPr>
                <w:ilvl w:val="1"/>
                <w:numId w:val="54"/>
              </w:numPr>
              <w:rPr>
                <w:lang w:val="en-US"/>
              </w:rPr>
            </w:pPr>
            <w:r w:rsidRPr="007603A1">
              <w:t xml:space="preserve">Note: The usage of DL and UL does not preclude other deployment scenarios e.g., </w:t>
            </w:r>
            <w:proofErr w:type="spellStart"/>
            <w:r w:rsidRPr="007603A1">
              <w:t>sidelink</w:t>
            </w:r>
            <w:proofErr w:type="spellEnd"/>
            <w:r w:rsidRPr="007603A1">
              <w:t>, backhaul, relay</w:t>
            </w:r>
          </w:p>
          <w:p w:rsidR="00815BBF" w:rsidRDefault="00815BBF" w:rsidP="009808A4">
            <w:pPr>
              <w:tabs>
                <w:tab w:val="left" w:pos="567"/>
              </w:tabs>
              <w:snapToGrid w:val="0"/>
              <w:rPr>
                <w:rFonts w:ascii="Arial" w:hAnsi="Arial" w:cs="Arial"/>
                <w:lang w:val="en-US"/>
              </w:rPr>
            </w:pPr>
          </w:p>
          <w:p w:rsidR="00815BBF" w:rsidRPr="00EE29E6" w:rsidRDefault="00815BBF" w:rsidP="009808A4">
            <w:pPr>
              <w:rPr>
                <w:b/>
                <w:u w:val="single"/>
                <w:lang w:val="en-US"/>
              </w:rPr>
            </w:pPr>
            <w:r w:rsidRPr="003F2F52">
              <w:rPr>
                <w:rFonts w:hint="eastAsia"/>
                <w:b/>
                <w:highlight w:val="green"/>
                <w:u w:val="single"/>
                <w:lang w:val="en-US"/>
              </w:rPr>
              <w:t>Agreements:</w:t>
            </w:r>
          </w:p>
          <w:p w:rsidR="00815BBF" w:rsidRPr="00EE29E6" w:rsidRDefault="00815BBF" w:rsidP="001670C0">
            <w:pPr>
              <w:numPr>
                <w:ilvl w:val="0"/>
                <w:numId w:val="55"/>
              </w:numPr>
              <w:rPr>
                <w:lang w:val="en-US"/>
              </w:rPr>
            </w:pPr>
            <w:r w:rsidRPr="00EE29E6">
              <w:rPr>
                <w:lang w:val="en-US"/>
              </w:rPr>
              <w:t xml:space="preserve">At least the following is supported for NR frame structure </w:t>
            </w:r>
          </w:p>
          <w:p w:rsidR="00815BBF" w:rsidRPr="00EE29E6" w:rsidRDefault="00815BBF" w:rsidP="001670C0">
            <w:pPr>
              <w:numPr>
                <w:ilvl w:val="1"/>
                <w:numId w:val="55"/>
              </w:numPr>
              <w:rPr>
                <w:lang w:val="en-US"/>
              </w:rPr>
            </w:pPr>
            <w:r w:rsidRPr="00EE29E6">
              <w:rPr>
                <w:lang w:val="en-US"/>
              </w:rPr>
              <w:t>Following timing relationships are indicated to a UE dynamically and/or semi-statically</w:t>
            </w:r>
          </w:p>
          <w:p w:rsidR="00815BBF" w:rsidRPr="00EE29E6" w:rsidRDefault="00815BBF" w:rsidP="001670C0">
            <w:pPr>
              <w:numPr>
                <w:ilvl w:val="2"/>
                <w:numId w:val="55"/>
              </w:numPr>
              <w:rPr>
                <w:lang w:val="en-US"/>
              </w:rPr>
            </w:pPr>
            <w:r w:rsidRPr="00EE29E6">
              <w:rPr>
                <w:lang w:val="en-US"/>
              </w:rPr>
              <w:t xml:space="preserve">Timing relationship </w:t>
            </w:r>
            <w:r w:rsidRPr="00EE29E6">
              <w:t>between DL data reception and corresponding acknowledgement</w:t>
            </w:r>
          </w:p>
          <w:p w:rsidR="00815BBF" w:rsidRPr="00EE29E6" w:rsidRDefault="00815BBF" w:rsidP="001670C0">
            <w:pPr>
              <w:numPr>
                <w:ilvl w:val="2"/>
                <w:numId w:val="55"/>
              </w:numPr>
              <w:rPr>
                <w:lang w:val="en-US"/>
              </w:rPr>
            </w:pPr>
            <w:r w:rsidRPr="00EE29E6">
              <w:rPr>
                <w:lang w:val="en-US"/>
              </w:rPr>
              <w:t xml:space="preserve">Timing relationship </w:t>
            </w:r>
            <w:r w:rsidRPr="00EE29E6">
              <w:t>between UL assignment and corresponding UL data transmission</w:t>
            </w:r>
          </w:p>
          <w:p w:rsidR="00815BBF" w:rsidRPr="00EE29E6" w:rsidRDefault="00815BBF" w:rsidP="001670C0">
            <w:pPr>
              <w:numPr>
                <w:ilvl w:val="1"/>
                <w:numId w:val="55"/>
              </w:numPr>
              <w:rPr>
                <w:lang w:val="en-US"/>
              </w:rPr>
            </w:pPr>
            <w:r w:rsidRPr="00EE29E6">
              <w:rPr>
                <w:lang w:val="en-US"/>
              </w:rPr>
              <w:t>Following timing relationship is FFS whether fixed and/or dynamically and/or semi-statically indicated</w:t>
            </w:r>
          </w:p>
          <w:p w:rsidR="00815BBF" w:rsidRPr="00EE29E6" w:rsidRDefault="00815BBF" w:rsidP="001670C0">
            <w:pPr>
              <w:numPr>
                <w:ilvl w:val="2"/>
                <w:numId w:val="55"/>
              </w:numPr>
              <w:rPr>
                <w:lang w:val="en-US"/>
              </w:rPr>
            </w:pPr>
            <w:r w:rsidRPr="00EE29E6">
              <w:rPr>
                <w:lang w:val="en-US"/>
              </w:rPr>
              <w:t xml:space="preserve">Timing relationship </w:t>
            </w:r>
            <w:r w:rsidRPr="00EE29E6">
              <w:t>between DL assignment and corresponding DL data reception</w:t>
            </w:r>
          </w:p>
          <w:p w:rsidR="00815BBF" w:rsidRPr="00EE29E6" w:rsidRDefault="00815BBF" w:rsidP="001670C0">
            <w:pPr>
              <w:numPr>
                <w:ilvl w:val="1"/>
                <w:numId w:val="55"/>
              </w:numPr>
              <w:rPr>
                <w:lang w:val="en-US"/>
              </w:rPr>
            </w:pPr>
            <w:r w:rsidRPr="00EE29E6">
              <w:t>For above two sub-bullets</w:t>
            </w:r>
          </w:p>
          <w:p w:rsidR="00815BBF" w:rsidRPr="00EE29E6" w:rsidRDefault="00815BBF" w:rsidP="001670C0">
            <w:pPr>
              <w:numPr>
                <w:ilvl w:val="2"/>
                <w:numId w:val="55"/>
              </w:numPr>
              <w:rPr>
                <w:lang w:val="en-US"/>
              </w:rPr>
            </w:pPr>
            <w:r w:rsidRPr="00EE29E6">
              <w:t xml:space="preserve">Potential values for each </w:t>
            </w:r>
            <w:r w:rsidRPr="00EE29E6">
              <w:rPr>
                <w:lang w:val="en-US"/>
              </w:rPr>
              <w:t xml:space="preserve">timing relationship has to be studied </w:t>
            </w:r>
            <w:r w:rsidRPr="00EE29E6">
              <w:t>further considering e.g., UE processing capability, gap overhead, UL coverage, and etc.</w:t>
            </w:r>
          </w:p>
          <w:p w:rsidR="00815BBF" w:rsidRPr="00EE29E6" w:rsidRDefault="00815BBF" w:rsidP="001670C0">
            <w:pPr>
              <w:numPr>
                <w:ilvl w:val="2"/>
                <w:numId w:val="55"/>
              </w:numPr>
              <w:rPr>
                <w:lang w:val="en-US"/>
              </w:rPr>
            </w:pPr>
            <w:r>
              <w:t xml:space="preserve">Default value, if any, </w:t>
            </w:r>
            <w:r w:rsidRPr="00EE29E6">
              <w:t xml:space="preserve">for each </w:t>
            </w:r>
            <w:r w:rsidRPr="00EE29E6">
              <w:rPr>
                <w:lang w:val="en-US"/>
              </w:rPr>
              <w:t xml:space="preserve">timing relationship </w:t>
            </w:r>
            <w:r w:rsidRPr="00EE29E6">
              <w:t>is FFS.</w:t>
            </w:r>
          </w:p>
          <w:p w:rsidR="00815BBF" w:rsidRDefault="00815BBF" w:rsidP="009808A4">
            <w:pPr>
              <w:tabs>
                <w:tab w:val="left" w:pos="567"/>
              </w:tabs>
              <w:snapToGrid w:val="0"/>
              <w:rPr>
                <w:rFonts w:ascii="Arial" w:hAnsi="Arial" w:cs="Arial"/>
                <w:lang w:val="en-US"/>
              </w:rPr>
            </w:pPr>
          </w:p>
          <w:p w:rsidR="00815BBF" w:rsidRPr="00A839CC" w:rsidRDefault="00815BBF" w:rsidP="009808A4">
            <w:pPr>
              <w:rPr>
                <w:b/>
                <w:u w:val="single"/>
              </w:rPr>
            </w:pPr>
            <w:r w:rsidRPr="002A5A6E">
              <w:rPr>
                <w:rFonts w:hint="eastAsia"/>
                <w:b/>
                <w:highlight w:val="green"/>
                <w:u w:val="single"/>
              </w:rPr>
              <w:t>Agreements:</w:t>
            </w:r>
          </w:p>
          <w:p w:rsidR="00815BBF" w:rsidRPr="00A839CC" w:rsidRDefault="00815BBF" w:rsidP="001670C0">
            <w:pPr>
              <w:numPr>
                <w:ilvl w:val="0"/>
                <w:numId w:val="56"/>
              </w:numPr>
              <w:rPr>
                <w:lang w:val="en-US"/>
              </w:rPr>
            </w:pPr>
            <w:r w:rsidRPr="00A839CC">
              <w:rPr>
                <w:lang w:val="en-US"/>
              </w:rPr>
              <w:t>NR design should strive at least to enable the possibility for</w:t>
            </w:r>
          </w:p>
          <w:p w:rsidR="00815BBF" w:rsidRPr="001B018D" w:rsidRDefault="00815BBF" w:rsidP="001670C0">
            <w:pPr>
              <w:numPr>
                <w:ilvl w:val="1"/>
                <w:numId w:val="56"/>
              </w:numPr>
              <w:rPr>
                <w:lang w:val="en-US"/>
              </w:rPr>
            </w:pPr>
            <w:r>
              <w:rPr>
                <w:rFonts w:hint="eastAsia"/>
                <w:lang w:val="en-US"/>
              </w:rPr>
              <w:t>Corresponding acknowledgement</w:t>
            </w:r>
            <w:r>
              <w:rPr>
                <w:lang w:val="en-US"/>
              </w:rPr>
              <w:t xml:space="preserve"> </w:t>
            </w:r>
            <w:r>
              <w:rPr>
                <w:rFonts w:hint="eastAsia"/>
                <w:lang w:val="en-US"/>
              </w:rPr>
              <w:t xml:space="preserve">reporting </w:t>
            </w:r>
            <w:r>
              <w:rPr>
                <w:lang w:val="en-US"/>
              </w:rPr>
              <w:t xml:space="preserve">shortly </w:t>
            </w:r>
            <w:r>
              <w:rPr>
                <w:rFonts w:hint="eastAsia"/>
                <w:lang w:val="en-US"/>
              </w:rPr>
              <w:t>(</w:t>
            </w:r>
            <w:r>
              <w:rPr>
                <w:lang w:val="en-US"/>
              </w:rPr>
              <w:t xml:space="preserve">in the order of </w:t>
            </w:r>
            <w:r>
              <w:rPr>
                <w:rFonts w:hint="eastAsia"/>
                <w:lang w:val="en-US"/>
              </w:rPr>
              <w:t>X</w:t>
            </w:r>
            <w:r>
              <w:rPr>
                <w:lang w:val="en-US"/>
              </w:rPr>
              <w:t xml:space="preserve"> µs</w:t>
            </w:r>
            <w:r>
              <w:rPr>
                <w:rFonts w:hint="eastAsia"/>
                <w:lang w:val="en-US"/>
              </w:rPr>
              <w:t>)</w:t>
            </w:r>
            <w:r w:rsidRPr="00A839CC">
              <w:rPr>
                <w:lang w:val="en-US"/>
              </w:rPr>
              <w:t xml:space="preserve"> after the end of the </w:t>
            </w:r>
            <w:r>
              <w:rPr>
                <w:rFonts w:hint="eastAsia"/>
                <w:lang w:val="en-US"/>
              </w:rPr>
              <w:t xml:space="preserve">DL </w:t>
            </w:r>
            <w:r w:rsidRPr="00A839CC">
              <w:rPr>
                <w:lang w:val="en-US"/>
              </w:rPr>
              <w:t>data transmission</w:t>
            </w:r>
          </w:p>
          <w:p w:rsidR="00815BBF" w:rsidRPr="00A114CC" w:rsidRDefault="00815BBF" w:rsidP="001670C0">
            <w:pPr>
              <w:numPr>
                <w:ilvl w:val="1"/>
                <w:numId w:val="56"/>
              </w:numPr>
              <w:rPr>
                <w:lang w:val="en-US"/>
              </w:rPr>
            </w:pPr>
            <w:r>
              <w:rPr>
                <w:rFonts w:hint="eastAsia"/>
                <w:lang w:val="en-US"/>
              </w:rPr>
              <w:lastRenderedPageBreak/>
              <w:t>Corresponding u</w:t>
            </w:r>
            <w:r w:rsidRPr="00A839CC">
              <w:rPr>
                <w:lang w:val="en-US"/>
              </w:rPr>
              <w:t>plink data transmission sh</w:t>
            </w:r>
            <w:r>
              <w:rPr>
                <w:lang w:val="en-US"/>
              </w:rPr>
              <w:t xml:space="preserve">ortly (in the order of </w:t>
            </w:r>
            <w:r>
              <w:rPr>
                <w:rFonts w:hint="eastAsia"/>
                <w:lang w:val="en-US"/>
              </w:rPr>
              <w:t>Y</w:t>
            </w:r>
            <w:r w:rsidRPr="00A839CC">
              <w:rPr>
                <w:lang w:val="en-US"/>
              </w:rPr>
              <w:t xml:space="preserve"> µs) after </w:t>
            </w:r>
            <w:r>
              <w:rPr>
                <w:lang w:val="en-US"/>
              </w:rPr>
              <w:t xml:space="preserve">reception of </w:t>
            </w:r>
            <w:r w:rsidRPr="00EE29E6">
              <w:t>UL assignment</w:t>
            </w:r>
          </w:p>
          <w:p w:rsidR="00815BBF" w:rsidRDefault="00815BBF" w:rsidP="001670C0">
            <w:pPr>
              <w:numPr>
                <w:ilvl w:val="1"/>
                <w:numId w:val="56"/>
              </w:numPr>
              <w:rPr>
                <w:lang w:val="en-US"/>
              </w:rPr>
            </w:pPr>
            <w:r w:rsidRPr="00A839CC">
              <w:rPr>
                <w:lang w:val="en-US"/>
              </w:rPr>
              <w:t>Note</w:t>
            </w:r>
            <w:r>
              <w:rPr>
                <w:lang w:val="en-US"/>
              </w:rPr>
              <w:t>: may depend on e.g. UE ca</w:t>
            </w:r>
            <w:r>
              <w:rPr>
                <w:rFonts w:hint="eastAsia"/>
                <w:lang w:val="en-US"/>
              </w:rPr>
              <w:t>pability/category</w:t>
            </w:r>
            <w:r w:rsidRPr="00A839CC">
              <w:rPr>
                <w:lang w:val="en-US"/>
              </w:rPr>
              <w:t xml:space="preserve">, payload size, </w:t>
            </w:r>
            <w:proofErr w:type="spellStart"/>
            <w:r w:rsidRPr="00A839CC">
              <w:rPr>
                <w:lang w:val="en-US"/>
              </w:rPr>
              <w:t>etc</w:t>
            </w:r>
            <w:proofErr w:type="spellEnd"/>
          </w:p>
          <w:p w:rsidR="00815BBF" w:rsidRPr="00A114CC" w:rsidRDefault="00815BBF" w:rsidP="001670C0">
            <w:pPr>
              <w:numPr>
                <w:ilvl w:val="1"/>
                <w:numId w:val="56"/>
              </w:numPr>
              <w:rPr>
                <w:lang w:val="en-US"/>
              </w:rPr>
            </w:pPr>
            <w:r>
              <w:rPr>
                <w:rFonts w:hint="eastAsia"/>
                <w:lang w:val="en-US"/>
              </w:rPr>
              <w:t xml:space="preserve">FFS: X and Y in the order of a few tens of or </w:t>
            </w:r>
            <w:r>
              <w:rPr>
                <w:lang w:val="en-US"/>
              </w:rPr>
              <w:t>hundreds</w:t>
            </w:r>
            <w:r>
              <w:rPr>
                <w:rFonts w:hint="eastAsia"/>
                <w:lang w:val="en-US"/>
              </w:rPr>
              <w:t xml:space="preserve"> of micro sec is feasible</w:t>
            </w:r>
          </w:p>
          <w:p w:rsidR="00815BBF" w:rsidRPr="00A839CC" w:rsidRDefault="00815BBF" w:rsidP="001670C0">
            <w:pPr>
              <w:numPr>
                <w:ilvl w:val="0"/>
                <w:numId w:val="56"/>
              </w:numPr>
              <w:rPr>
                <w:lang w:val="en-US"/>
              </w:rPr>
            </w:pPr>
            <w:r w:rsidRPr="00A839CC">
              <w:rPr>
                <w:lang w:val="en-US"/>
              </w:rPr>
              <w:t>Other mechanisms/configurations in addition to fast/sho</w:t>
            </w:r>
            <w:r>
              <w:rPr>
                <w:lang w:val="en-US"/>
              </w:rPr>
              <w:t xml:space="preserve">rt </w:t>
            </w:r>
            <w:r>
              <w:rPr>
                <w:rFonts w:hint="eastAsia"/>
                <w:lang w:val="en-US"/>
              </w:rPr>
              <w:t xml:space="preserve">corresponding </w:t>
            </w:r>
            <w:r>
              <w:rPr>
                <w:lang w:val="en-US"/>
              </w:rPr>
              <w:t>acknowledgement</w:t>
            </w:r>
            <w:r w:rsidRPr="00A839CC">
              <w:rPr>
                <w:lang w:val="en-US"/>
              </w:rPr>
              <w:t xml:space="preserve"> are needed</w:t>
            </w:r>
          </w:p>
          <w:p w:rsidR="00815BBF" w:rsidRPr="00A839CC" w:rsidRDefault="00815BBF" w:rsidP="001670C0">
            <w:pPr>
              <w:numPr>
                <w:ilvl w:val="1"/>
                <w:numId w:val="56"/>
              </w:numPr>
              <w:rPr>
                <w:lang w:val="en-US"/>
              </w:rPr>
            </w:pPr>
            <w:r w:rsidRPr="00A839CC">
              <w:rPr>
                <w:lang w:val="en-US"/>
              </w:rPr>
              <w:t>For example to provide coverage or enable TD-LTE coexistence</w:t>
            </w:r>
          </w:p>
          <w:p w:rsidR="00815BBF" w:rsidRPr="00A839CC" w:rsidRDefault="00815BBF" w:rsidP="001670C0">
            <w:pPr>
              <w:numPr>
                <w:ilvl w:val="0"/>
                <w:numId w:val="56"/>
              </w:numPr>
              <w:rPr>
                <w:lang w:val="en-US"/>
              </w:rPr>
            </w:pPr>
            <w:r w:rsidRPr="00A839CC">
              <w:rPr>
                <w:lang w:val="en-US"/>
              </w:rPr>
              <w:t>Note: RAN1 will continue investigations about UE complexity, implementation processing time, interleaving applicability</w:t>
            </w:r>
          </w:p>
          <w:p w:rsidR="00815BBF" w:rsidRDefault="00815BBF" w:rsidP="009808A4">
            <w:pPr>
              <w:tabs>
                <w:tab w:val="left" w:pos="567"/>
              </w:tabs>
              <w:snapToGrid w:val="0"/>
              <w:rPr>
                <w:rFonts w:ascii="Arial" w:hAnsi="Arial" w:cs="Arial"/>
                <w:lang w:val="en-US"/>
              </w:rPr>
            </w:pPr>
          </w:p>
          <w:p w:rsidR="00815BBF" w:rsidRPr="00256B81" w:rsidRDefault="00815BBF" w:rsidP="009808A4">
            <w:pPr>
              <w:rPr>
                <w:b/>
                <w:u w:val="single"/>
                <w:lang w:val="en-US"/>
              </w:rPr>
            </w:pPr>
            <w:r w:rsidRPr="00F12D77">
              <w:rPr>
                <w:rFonts w:hint="eastAsia"/>
                <w:b/>
                <w:highlight w:val="green"/>
                <w:u w:val="single"/>
                <w:lang w:val="en-US"/>
              </w:rPr>
              <w:t>Agreements:</w:t>
            </w:r>
          </w:p>
          <w:p w:rsidR="00815BBF" w:rsidRDefault="00815BBF" w:rsidP="001670C0">
            <w:pPr>
              <w:numPr>
                <w:ilvl w:val="0"/>
                <w:numId w:val="57"/>
              </w:numPr>
              <w:rPr>
                <w:lang w:val="en-US"/>
              </w:rPr>
            </w:pPr>
            <w:r w:rsidRPr="00256B81">
              <w:rPr>
                <w:lang w:val="en-US"/>
              </w:rPr>
              <w:t xml:space="preserve">NR should support </w:t>
            </w:r>
            <w:r>
              <w:rPr>
                <w:rFonts w:hint="eastAsia"/>
                <w:lang w:val="en-US"/>
              </w:rPr>
              <w:t xml:space="preserve">at least </w:t>
            </w:r>
            <w:r w:rsidRPr="00256B81">
              <w:rPr>
                <w:lang w:val="en-US"/>
              </w:rPr>
              <w:t>a</w:t>
            </w:r>
            <w:r>
              <w:rPr>
                <w:lang w:val="en-US"/>
              </w:rPr>
              <w:t xml:space="preserve">synchronous hybrid ARQ in the </w:t>
            </w:r>
            <w:r>
              <w:rPr>
                <w:rFonts w:hint="eastAsia"/>
                <w:lang w:val="en-US"/>
              </w:rPr>
              <w:t>DL and UL</w:t>
            </w:r>
            <w:r w:rsidRPr="00256B81">
              <w:rPr>
                <w:lang w:val="en-US"/>
              </w:rPr>
              <w:t xml:space="preserve"> to avoid fixed timing relationship between initial transmission and re-transmission</w:t>
            </w:r>
          </w:p>
          <w:p w:rsidR="00815BBF" w:rsidRDefault="00815BBF" w:rsidP="009808A4">
            <w:pPr>
              <w:tabs>
                <w:tab w:val="left" w:pos="567"/>
              </w:tabs>
              <w:snapToGrid w:val="0"/>
              <w:rPr>
                <w:rFonts w:ascii="Arial" w:hAnsi="Arial" w:cs="Arial"/>
                <w:lang w:val="en-US"/>
              </w:rPr>
            </w:pPr>
          </w:p>
          <w:p w:rsidR="00815BBF" w:rsidRPr="00456E6D" w:rsidRDefault="00815BBF" w:rsidP="009808A4">
            <w:pPr>
              <w:rPr>
                <w:b/>
                <w:u w:val="single"/>
                <w:lang w:val="en-US"/>
              </w:rPr>
            </w:pPr>
            <w:r w:rsidRPr="00456E6D">
              <w:rPr>
                <w:rFonts w:hint="eastAsia"/>
                <w:b/>
                <w:highlight w:val="green"/>
                <w:u w:val="single"/>
                <w:lang w:val="en-US"/>
              </w:rPr>
              <w:t>Agreements:</w:t>
            </w:r>
          </w:p>
          <w:p w:rsidR="00815BBF" w:rsidRPr="00456E6D" w:rsidRDefault="00815BBF" w:rsidP="001670C0">
            <w:pPr>
              <w:numPr>
                <w:ilvl w:val="0"/>
                <w:numId w:val="58"/>
              </w:numPr>
              <w:rPr>
                <w:lang w:val="en-US"/>
              </w:rPr>
            </w:pPr>
            <w:r w:rsidRPr="00456E6D">
              <w:rPr>
                <w:lang w:val="en-US"/>
              </w:rPr>
              <w:t>NR design should strive to enable the possibility for</w:t>
            </w:r>
          </w:p>
          <w:p w:rsidR="00815BBF" w:rsidRPr="00456E6D" w:rsidRDefault="00815BBF" w:rsidP="001670C0">
            <w:pPr>
              <w:numPr>
                <w:ilvl w:val="1"/>
                <w:numId w:val="58"/>
              </w:numPr>
              <w:rPr>
                <w:lang w:val="en-US"/>
              </w:rPr>
            </w:pPr>
            <w:r w:rsidRPr="00456E6D">
              <w:rPr>
                <w:lang w:val="en-US"/>
              </w:rPr>
              <w:t xml:space="preserve">Corresponding </w:t>
            </w:r>
            <w:r w:rsidRPr="00456E6D">
              <w:rPr>
                <w:rFonts w:hint="eastAsia"/>
                <w:lang w:val="en-US"/>
              </w:rPr>
              <w:t xml:space="preserve">retransmission </w:t>
            </w:r>
            <w:r w:rsidRPr="00456E6D">
              <w:rPr>
                <w:lang w:val="en-US"/>
              </w:rPr>
              <w:t xml:space="preserve">shortly (in the order of </w:t>
            </w:r>
            <w:r w:rsidRPr="00456E6D">
              <w:rPr>
                <w:rFonts w:hint="eastAsia"/>
                <w:lang w:val="en-US"/>
              </w:rPr>
              <w:t>Z</w:t>
            </w:r>
            <w:r w:rsidRPr="00456E6D">
              <w:rPr>
                <w:lang w:val="en-US"/>
              </w:rPr>
              <w:t xml:space="preserve"> µs) after the </w:t>
            </w:r>
            <w:r w:rsidRPr="00456E6D">
              <w:rPr>
                <w:rFonts w:hint="eastAsia"/>
                <w:lang w:val="en-US"/>
              </w:rPr>
              <w:t xml:space="preserve">end of </w:t>
            </w:r>
            <w:r w:rsidRPr="00456E6D">
              <w:rPr>
                <w:lang w:val="en-US"/>
              </w:rPr>
              <w:t>acknowledgement</w:t>
            </w:r>
            <w:r w:rsidRPr="00456E6D">
              <w:rPr>
                <w:rFonts w:hint="eastAsia"/>
                <w:lang w:val="en-US"/>
              </w:rPr>
              <w:t xml:space="preserve"> reporting</w:t>
            </w:r>
          </w:p>
          <w:p w:rsidR="00815BBF" w:rsidRPr="00456E6D" w:rsidRDefault="00815BBF" w:rsidP="001670C0">
            <w:pPr>
              <w:numPr>
                <w:ilvl w:val="1"/>
                <w:numId w:val="58"/>
              </w:numPr>
              <w:rPr>
                <w:lang w:val="en-US"/>
              </w:rPr>
            </w:pPr>
            <w:r w:rsidRPr="00456E6D">
              <w:rPr>
                <w:lang w:val="en-US"/>
              </w:rPr>
              <w:t xml:space="preserve">FFS: </w:t>
            </w:r>
            <w:r w:rsidRPr="00456E6D">
              <w:rPr>
                <w:rFonts w:hint="eastAsia"/>
                <w:lang w:val="en-US"/>
              </w:rPr>
              <w:t>Z</w:t>
            </w:r>
            <w:r w:rsidRPr="00456E6D">
              <w:rPr>
                <w:lang w:val="en-US"/>
              </w:rPr>
              <w:t xml:space="preserve"> in the order of a few tens of or hundreds of micro sec is feasible</w:t>
            </w:r>
          </w:p>
          <w:p w:rsidR="00815BBF" w:rsidRPr="001054B1" w:rsidRDefault="00815BBF" w:rsidP="009808A4">
            <w:pPr>
              <w:tabs>
                <w:tab w:val="left" w:pos="567"/>
              </w:tabs>
              <w:snapToGrid w:val="0"/>
              <w:rPr>
                <w:rFonts w:ascii="Arial" w:hAnsi="Arial" w:cs="Arial"/>
                <w:lang w:val="en-US"/>
              </w:rPr>
            </w:pPr>
          </w:p>
          <w:p w:rsidR="00815BBF" w:rsidRPr="00FC5D7F" w:rsidRDefault="00815BBF" w:rsidP="009808A4">
            <w:pPr>
              <w:rPr>
                <w:b/>
                <w:u w:val="single"/>
                <w:lang w:val="en-US"/>
              </w:rPr>
            </w:pPr>
            <w:r w:rsidRPr="000D7378">
              <w:rPr>
                <w:rFonts w:hint="eastAsia"/>
                <w:b/>
                <w:highlight w:val="green"/>
                <w:u w:val="single"/>
                <w:lang w:val="en-US"/>
              </w:rPr>
              <w:t>Agreements:</w:t>
            </w:r>
          </w:p>
          <w:p w:rsidR="00815BBF" w:rsidRPr="00FC5D7F" w:rsidRDefault="00815BBF" w:rsidP="001670C0">
            <w:pPr>
              <w:numPr>
                <w:ilvl w:val="0"/>
                <w:numId w:val="59"/>
              </w:numPr>
              <w:rPr>
                <w:lang w:val="en-US"/>
              </w:rPr>
            </w:pPr>
            <w:r w:rsidRPr="00FC5D7F">
              <w:rPr>
                <w:lang w:val="en-US"/>
              </w:rPr>
              <w:t>At least the following time domain structures should be studied/evaluated for NR</w:t>
            </w:r>
          </w:p>
          <w:p w:rsidR="00815BBF" w:rsidRPr="00FC5D7F" w:rsidRDefault="00815BBF" w:rsidP="001670C0">
            <w:pPr>
              <w:numPr>
                <w:ilvl w:val="1"/>
                <w:numId w:val="59"/>
              </w:numPr>
              <w:rPr>
                <w:lang w:val="en-US"/>
              </w:rPr>
            </w:pPr>
            <w:r w:rsidRPr="00FC5D7F">
              <w:rPr>
                <w:lang w:val="en-US"/>
              </w:rPr>
              <w:t>DL transmission region (containing data assignments and data), guard region, UL transmission region (containing UCI)</w:t>
            </w:r>
          </w:p>
          <w:p w:rsidR="00815BBF" w:rsidRPr="00FC5D7F" w:rsidRDefault="00815BBF" w:rsidP="001670C0">
            <w:pPr>
              <w:numPr>
                <w:ilvl w:val="1"/>
                <w:numId w:val="59"/>
              </w:numPr>
              <w:rPr>
                <w:lang w:val="en-US"/>
              </w:rPr>
            </w:pPr>
            <w:r w:rsidRPr="00FC5D7F">
              <w:rPr>
                <w:lang w:val="en-US"/>
              </w:rPr>
              <w:t>DL transmission region (containing data assignments), guard region, UL transmission region (containing data, UCI)</w:t>
            </w:r>
          </w:p>
          <w:p w:rsidR="00815BBF" w:rsidRPr="00FC5D7F" w:rsidRDefault="00815BBF" w:rsidP="001670C0">
            <w:pPr>
              <w:numPr>
                <w:ilvl w:val="1"/>
                <w:numId w:val="59"/>
              </w:numPr>
              <w:rPr>
                <w:lang w:val="en-US"/>
              </w:rPr>
            </w:pPr>
            <w:r w:rsidRPr="00FC5D7F">
              <w:rPr>
                <w:lang w:val="en-US"/>
              </w:rPr>
              <w:t>Other structures not precluded</w:t>
            </w:r>
          </w:p>
          <w:p w:rsidR="00815BBF" w:rsidRPr="00FC5D7F" w:rsidRDefault="00815BBF" w:rsidP="001670C0">
            <w:pPr>
              <w:numPr>
                <w:ilvl w:val="1"/>
                <w:numId w:val="59"/>
              </w:numPr>
              <w:rPr>
                <w:lang w:val="en-US"/>
              </w:rPr>
            </w:pPr>
            <w:r w:rsidRPr="00FC5D7F">
              <w:rPr>
                <w:lang w:val="en-US"/>
              </w:rPr>
              <w:t>Note: there is no assumption between the relationship of assignments and data in the above</w:t>
            </w:r>
          </w:p>
          <w:p w:rsidR="00815BBF" w:rsidRPr="00FC5D7F" w:rsidRDefault="00815BBF" w:rsidP="001670C0">
            <w:pPr>
              <w:numPr>
                <w:ilvl w:val="1"/>
                <w:numId w:val="59"/>
              </w:numPr>
              <w:rPr>
                <w:lang w:val="en-US"/>
              </w:rPr>
            </w:pPr>
            <w:r>
              <w:rPr>
                <w:rFonts w:hint="eastAsia"/>
                <w:lang w:val="en-US"/>
              </w:rPr>
              <w:t>FFS</w:t>
            </w:r>
            <w:r w:rsidRPr="00FC5D7F">
              <w:rPr>
                <w:lang w:val="en-US"/>
              </w:rPr>
              <w:t>: there can be guard region after the uplink transmission region.</w:t>
            </w:r>
          </w:p>
          <w:p w:rsidR="00815BBF" w:rsidRPr="00FC5D7F" w:rsidRDefault="00815BBF" w:rsidP="001670C0">
            <w:pPr>
              <w:numPr>
                <w:ilvl w:val="0"/>
                <w:numId w:val="59"/>
              </w:numPr>
              <w:rPr>
                <w:lang w:val="en-US"/>
              </w:rPr>
            </w:pPr>
            <w:r>
              <w:rPr>
                <w:rFonts w:hint="eastAsia"/>
                <w:lang w:val="en-US"/>
              </w:rPr>
              <w:t xml:space="preserve">FFS: </w:t>
            </w:r>
            <w:r w:rsidRPr="00FC5D7F">
              <w:rPr>
                <w:lang w:val="en-US"/>
              </w:rPr>
              <w:t xml:space="preserve">Study candidate solutions where 1 structure spans at most a time interval of 1 </w:t>
            </w:r>
            <w:proofErr w:type="spellStart"/>
            <w:r w:rsidRPr="00FC5D7F">
              <w:rPr>
                <w:lang w:val="en-US"/>
              </w:rPr>
              <w:t>ms</w:t>
            </w:r>
            <w:proofErr w:type="spellEnd"/>
          </w:p>
          <w:p w:rsidR="00815BBF" w:rsidRPr="00FC5D7F" w:rsidRDefault="00815BBF" w:rsidP="001670C0">
            <w:pPr>
              <w:numPr>
                <w:ilvl w:val="0"/>
                <w:numId w:val="59"/>
              </w:numPr>
              <w:rPr>
                <w:lang w:val="en-US"/>
              </w:rPr>
            </w:pPr>
            <w:r w:rsidRPr="00FC5D7F">
              <w:rPr>
                <w:lang w:val="en-US"/>
              </w:rPr>
              <w:t>FFS: Metrics for study/evaluation</w:t>
            </w:r>
          </w:p>
          <w:p w:rsidR="00815BBF" w:rsidRPr="00FC5D7F" w:rsidRDefault="00815BBF" w:rsidP="001670C0">
            <w:pPr>
              <w:numPr>
                <w:ilvl w:val="0"/>
                <w:numId w:val="59"/>
              </w:numPr>
              <w:rPr>
                <w:lang w:val="en-US"/>
              </w:rPr>
            </w:pPr>
            <w:r w:rsidRPr="00FC5D7F">
              <w:rPr>
                <w:lang w:val="en-US"/>
              </w:rPr>
              <w:t xml:space="preserve">Note: </w:t>
            </w:r>
            <w:r>
              <w:rPr>
                <w:rFonts w:hint="eastAsia"/>
                <w:lang w:val="en-US"/>
              </w:rPr>
              <w:t xml:space="preserve">This does not preclude the same structure could span multiple 1 </w:t>
            </w:r>
            <w:proofErr w:type="spellStart"/>
            <w:r>
              <w:rPr>
                <w:rFonts w:hint="eastAsia"/>
                <w:lang w:val="en-US"/>
              </w:rPr>
              <w:t>msecs</w:t>
            </w:r>
            <w:proofErr w:type="spellEnd"/>
          </w:p>
          <w:p w:rsidR="00815BBF" w:rsidRDefault="00815BBF" w:rsidP="009808A4">
            <w:pPr>
              <w:tabs>
                <w:tab w:val="left" w:pos="567"/>
              </w:tabs>
              <w:snapToGrid w:val="0"/>
              <w:rPr>
                <w:rFonts w:ascii="Arial" w:hAnsi="Arial" w:cs="Arial"/>
                <w:lang w:val="en-US"/>
              </w:rPr>
            </w:pPr>
          </w:p>
          <w:p w:rsidR="00815BBF" w:rsidRPr="00FF2715" w:rsidRDefault="00815BBF" w:rsidP="009808A4">
            <w:pPr>
              <w:rPr>
                <w:b/>
                <w:u w:val="single"/>
                <w:lang w:val="en-US"/>
              </w:rPr>
            </w:pPr>
            <w:r w:rsidRPr="00B6080C">
              <w:rPr>
                <w:rFonts w:hint="eastAsia"/>
                <w:b/>
                <w:highlight w:val="green"/>
                <w:u w:val="single"/>
                <w:lang w:val="en-US"/>
              </w:rPr>
              <w:t>Agreements:</w:t>
            </w:r>
          </w:p>
          <w:p w:rsidR="00815BBF" w:rsidRPr="00016D8C" w:rsidRDefault="00815BBF" w:rsidP="001670C0">
            <w:pPr>
              <w:numPr>
                <w:ilvl w:val="0"/>
                <w:numId w:val="60"/>
              </w:numPr>
              <w:rPr>
                <w:lang w:val="en-US"/>
              </w:rPr>
            </w:pPr>
            <w:r w:rsidRPr="00DA0C25">
              <w:rPr>
                <w:lang w:val="en-US"/>
              </w:rPr>
              <w:t>NR should allow for efficient same frequency operation between the access link and backhaul link</w:t>
            </w:r>
          </w:p>
          <w:p w:rsidR="00815BBF" w:rsidRDefault="00815BBF" w:rsidP="001670C0">
            <w:pPr>
              <w:numPr>
                <w:ilvl w:val="0"/>
                <w:numId w:val="60"/>
              </w:numPr>
              <w:rPr>
                <w:lang w:val="en-US"/>
              </w:rPr>
            </w:pPr>
            <w:r w:rsidRPr="00016D8C">
              <w:rPr>
                <w:lang w:val="en-US"/>
              </w:rPr>
              <w:t>NR should also allow for efficient operation when the backhaul link and access link are on different frequencies. This includes:</w:t>
            </w:r>
          </w:p>
          <w:p w:rsidR="00815BBF" w:rsidRDefault="00815BBF" w:rsidP="001670C0">
            <w:pPr>
              <w:numPr>
                <w:ilvl w:val="1"/>
                <w:numId w:val="60"/>
              </w:numPr>
              <w:rPr>
                <w:lang w:val="en-US"/>
              </w:rPr>
            </w:pPr>
            <w:r w:rsidRPr="00016D8C">
              <w:rPr>
                <w:lang w:val="en-US"/>
              </w:rPr>
              <w:t>Operation of backhaul link and access link on different frequencies in the same band</w:t>
            </w:r>
          </w:p>
          <w:p w:rsidR="00815BBF" w:rsidRDefault="00815BBF" w:rsidP="001670C0">
            <w:pPr>
              <w:numPr>
                <w:ilvl w:val="1"/>
                <w:numId w:val="60"/>
              </w:numPr>
              <w:rPr>
                <w:lang w:val="en-US"/>
              </w:rPr>
            </w:pPr>
            <w:r w:rsidRPr="00016D8C">
              <w:rPr>
                <w:lang w:val="en-US"/>
              </w:rPr>
              <w:t>Operation of backhaul link and access link in different bands</w:t>
            </w:r>
          </w:p>
          <w:p w:rsidR="00815BBF" w:rsidRPr="00016D8C" w:rsidRDefault="00815BBF" w:rsidP="001670C0">
            <w:pPr>
              <w:numPr>
                <w:ilvl w:val="0"/>
                <w:numId w:val="60"/>
              </w:numPr>
              <w:rPr>
                <w:lang w:val="en-US"/>
              </w:rPr>
            </w:pPr>
            <w:r w:rsidRPr="00016D8C">
              <w:rPr>
                <w:lang w:val="en-US"/>
              </w:rPr>
              <w:t>Note: The term ‘backhaul link’ does not make any assumption on NR RAN architecture design options</w:t>
            </w:r>
          </w:p>
          <w:p w:rsidR="00815BBF" w:rsidRDefault="00815BBF" w:rsidP="009808A4">
            <w:pPr>
              <w:tabs>
                <w:tab w:val="left" w:pos="567"/>
              </w:tabs>
              <w:snapToGrid w:val="0"/>
              <w:rPr>
                <w:rFonts w:ascii="Arial" w:hAnsi="Arial" w:cs="Arial"/>
                <w:lang w:val="en-US"/>
              </w:rPr>
            </w:pPr>
          </w:p>
          <w:p w:rsidR="00815BBF" w:rsidRPr="001054B1" w:rsidRDefault="00815BBF" w:rsidP="009808A4">
            <w:pPr>
              <w:tabs>
                <w:tab w:val="left" w:pos="567"/>
              </w:tabs>
              <w:snapToGrid w:val="0"/>
              <w:rPr>
                <w:rFonts w:ascii="Arial" w:hAnsi="Arial" w:cs="Arial"/>
                <w:lang w:val="en-US"/>
              </w:rPr>
            </w:pPr>
          </w:p>
          <w:p w:rsidR="00815BBF" w:rsidRPr="001054B1" w:rsidRDefault="00815BBF" w:rsidP="009808A4">
            <w:pPr>
              <w:tabs>
                <w:tab w:val="left" w:pos="567"/>
              </w:tabs>
              <w:snapToGrid w:val="0"/>
              <w:rPr>
                <w:rFonts w:ascii="Arial" w:hAnsi="Arial" w:cs="Arial"/>
                <w:lang w:val="en-US"/>
              </w:rPr>
            </w:pPr>
          </w:p>
        </w:tc>
      </w:tr>
      <w:tr w:rsidR="00815BBF" w:rsidRPr="00AE0F5D" w:rsidTr="009808A4">
        <w:tc>
          <w:tcPr>
            <w:tcW w:w="10402" w:type="dxa"/>
            <w:shd w:val="clear" w:color="auto" w:fill="DAEEF3"/>
          </w:tcPr>
          <w:p w:rsidR="00815BBF" w:rsidRPr="00AE0F5D" w:rsidRDefault="00815BBF" w:rsidP="009808A4">
            <w:pPr>
              <w:tabs>
                <w:tab w:val="left" w:pos="567"/>
              </w:tabs>
              <w:snapToGrid w:val="0"/>
              <w:rPr>
                <w:rFonts w:ascii="Arial" w:hAnsi="Arial" w:cs="Arial"/>
              </w:rPr>
            </w:pPr>
            <w:r w:rsidRPr="00AE0F5D">
              <w:rPr>
                <w:rFonts w:ascii="Arial" w:hAnsi="Arial" w:cs="Arial" w:hint="eastAsia"/>
                <w:b/>
              </w:rPr>
              <w:lastRenderedPageBreak/>
              <w:t>Channel coding and modulation</w:t>
            </w:r>
          </w:p>
        </w:tc>
      </w:tr>
      <w:tr w:rsidR="00815BBF" w:rsidRPr="00AE0F5D" w:rsidTr="009808A4">
        <w:tc>
          <w:tcPr>
            <w:tcW w:w="10402" w:type="dxa"/>
            <w:shd w:val="clear" w:color="auto" w:fill="auto"/>
          </w:tcPr>
          <w:p w:rsidR="00815BBF" w:rsidRPr="00522773" w:rsidRDefault="00815BBF" w:rsidP="009808A4">
            <w:pPr>
              <w:rPr>
                <w:b/>
                <w:highlight w:val="green"/>
                <w:u w:val="single"/>
              </w:rPr>
            </w:pPr>
            <w:r w:rsidRPr="00522773">
              <w:rPr>
                <w:b/>
                <w:highlight w:val="green"/>
                <w:u w:val="single"/>
              </w:rPr>
              <w:t xml:space="preserve">Agreement: </w:t>
            </w:r>
          </w:p>
          <w:p w:rsidR="00815BBF" w:rsidRPr="0071658C" w:rsidRDefault="00815BBF" w:rsidP="009808A4">
            <w:r w:rsidRPr="0071658C">
              <w:t xml:space="preserve">As one </w:t>
            </w:r>
            <w:r>
              <w:t xml:space="preserve">potential </w:t>
            </w:r>
            <w:r w:rsidRPr="0071658C">
              <w:t xml:space="preserve">input to the decisions on channel coding: </w:t>
            </w:r>
          </w:p>
          <w:p w:rsidR="00815BBF" w:rsidRPr="00CD4CB5" w:rsidRDefault="00815BBF" w:rsidP="001670C0">
            <w:pPr>
              <w:numPr>
                <w:ilvl w:val="0"/>
                <w:numId w:val="61"/>
              </w:numPr>
              <w:rPr>
                <w:lang w:val="en-US"/>
              </w:rPr>
            </w:pPr>
            <w:r>
              <w:rPr>
                <w:bCs/>
                <w:lang w:val="en-US"/>
              </w:rPr>
              <w:t>Companies are encouraged to bring e</w:t>
            </w:r>
            <w:r w:rsidRPr="00CD4CB5">
              <w:rPr>
                <w:bCs/>
                <w:lang w:val="en-US"/>
              </w:rPr>
              <w:t xml:space="preserve">valuations of the complexity of channel coding </w:t>
            </w:r>
            <w:r>
              <w:rPr>
                <w:bCs/>
                <w:lang w:val="en-US"/>
              </w:rPr>
              <w:t xml:space="preserve">/ HARQ </w:t>
            </w:r>
            <w:r w:rsidRPr="00CD4CB5">
              <w:rPr>
                <w:bCs/>
                <w:lang w:val="en-US"/>
              </w:rPr>
              <w:lastRenderedPageBreak/>
              <w:t xml:space="preserve">schemes </w:t>
            </w:r>
            <w:r>
              <w:rPr>
                <w:bCs/>
                <w:lang w:val="en-US"/>
              </w:rPr>
              <w:t>including</w:t>
            </w:r>
            <w:r w:rsidRPr="00CD4CB5">
              <w:rPr>
                <w:bCs/>
                <w:lang w:val="en-US"/>
              </w:rPr>
              <w:t xml:space="preserve"> at least</w:t>
            </w:r>
            <w:r>
              <w:rPr>
                <w:bCs/>
                <w:lang w:val="en-US"/>
              </w:rPr>
              <w:t>:</w:t>
            </w:r>
          </w:p>
          <w:p w:rsidR="00815BBF" w:rsidRDefault="00815BBF" w:rsidP="001670C0">
            <w:pPr>
              <w:numPr>
                <w:ilvl w:val="1"/>
                <w:numId w:val="61"/>
              </w:numPr>
              <w:rPr>
                <w:lang w:val="en-US"/>
              </w:rPr>
            </w:pPr>
            <w:r>
              <w:rPr>
                <w:bCs/>
                <w:lang w:val="en-US"/>
              </w:rPr>
              <w:t>E</w:t>
            </w:r>
            <w:r w:rsidRPr="00CD4CB5">
              <w:rPr>
                <w:lang w:val="en-US"/>
              </w:rPr>
              <w:t>nergy efficiency</w:t>
            </w:r>
            <w:r>
              <w:rPr>
                <w:lang w:val="en-US"/>
              </w:rPr>
              <w:t xml:space="preserve"> (J/bit)</w:t>
            </w:r>
          </w:p>
          <w:p w:rsidR="00815BBF" w:rsidRDefault="00815BBF" w:rsidP="001670C0">
            <w:pPr>
              <w:numPr>
                <w:ilvl w:val="1"/>
                <w:numId w:val="61"/>
              </w:numPr>
              <w:rPr>
                <w:lang w:val="en-US"/>
              </w:rPr>
            </w:pPr>
            <w:r w:rsidRPr="00CD4CB5">
              <w:rPr>
                <w:lang w:val="en-US"/>
              </w:rPr>
              <w:t>Area efficiency</w:t>
            </w:r>
            <w:r>
              <w:rPr>
                <w:lang w:val="en-US"/>
              </w:rPr>
              <w:t xml:space="preserve"> </w:t>
            </w:r>
            <w:r w:rsidRPr="00CD4CB5">
              <w:rPr>
                <w:lang w:val="en-US"/>
              </w:rPr>
              <w:t>(</w:t>
            </w:r>
            <w:proofErr w:type="spellStart"/>
            <w:r w:rsidRPr="00CD4CB5">
              <w:rPr>
                <w:lang w:val="en-US"/>
              </w:rPr>
              <w:t>Gbps</w:t>
            </w:r>
            <w:proofErr w:type="spellEnd"/>
            <w:r w:rsidRPr="00CD4CB5">
              <w:rPr>
                <w:lang w:val="en-US"/>
              </w:rPr>
              <w:t>/mm</w:t>
            </w:r>
            <w:r w:rsidRPr="00CD4CB5">
              <w:rPr>
                <w:vertAlign w:val="superscript"/>
                <w:lang w:val="en-US"/>
              </w:rPr>
              <w:t>2</w:t>
            </w:r>
            <w:r>
              <w:rPr>
                <w:lang w:val="en-US"/>
              </w:rPr>
              <w:t>)</w:t>
            </w:r>
          </w:p>
          <w:p w:rsidR="00815BBF" w:rsidRDefault="00815BBF" w:rsidP="001670C0">
            <w:pPr>
              <w:numPr>
                <w:ilvl w:val="0"/>
                <w:numId w:val="61"/>
              </w:numPr>
              <w:rPr>
                <w:lang w:val="en-US"/>
              </w:rPr>
            </w:pPr>
            <w:r w:rsidRPr="00CD4CB5">
              <w:rPr>
                <w:lang w:val="en-US"/>
              </w:rPr>
              <w:t xml:space="preserve">FEC complexity supporting </w:t>
            </w:r>
            <w:r>
              <w:rPr>
                <w:lang w:val="en-US"/>
              </w:rPr>
              <w:t>the full range of</w:t>
            </w:r>
            <w:r w:rsidRPr="00CD4CB5">
              <w:rPr>
                <w:lang w:val="en-US"/>
              </w:rPr>
              <w:t xml:space="preserve"> info </w:t>
            </w:r>
            <w:r>
              <w:rPr>
                <w:lang w:val="en-US"/>
              </w:rPr>
              <w:t xml:space="preserve">block </w:t>
            </w:r>
            <w:r w:rsidRPr="00CD4CB5">
              <w:rPr>
                <w:lang w:val="en-US"/>
              </w:rPr>
              <w:t>lengths</w:t>
            </w:r>
            <w:r>
              <w:rPr>
                <w:lang w:val="en-US"/>
              </w:rPr>
              <w:t xml:space="preserve"> </w:t>
            </w:r>
            <w:r w:rsidRPr="00CD4CB5">
              <w:rPr>
                <w:lang w:val="en-US"/>
              </w:rPr>
              <w:t xml:space="preserve">and code rates </w:t>
            </w:r>
            <w:r>
              <w:rPr>
                <w:lang w:val="en-US"/>
              </w:rPr>
              <w:t xml:space="preserve">with reasonable (details FFS) granularity </w:t>
            </w:r>
            <w:r w:rsidRPr="00CD4CB5">
              <w:rPr>
                <w:lang w:val="en-US"/>
              </w:rPr>
              <w:t xml:space="preserve">should be compared instead of single info </w:t>
            </w:r>
            <w:r>
              <w:rPr>
                <w:lang w:val="en-US"/>
              </w:rPr>
              <w:t>block length with some code rate</w:t>
            </w:r>
          </w:p>
          <w:p w:rsidR="00815BBF" w:rsidRPr="00CD4CB5" w:rsidRDefault="00815BBF" w:rsidP="001670C0">
            <w:pPr>
              <w:numPr>
                <w:ilvl w:val="1"/>
                <w:numId w:val="61"/>
              </w:numPr>
              <w:rPr>
                <w:lang w:val="en-US"/>
              </w:rPr>
            </w:pPr>
            <w:r>
              <w:rPr>
                <w:lang w:val="en-US"/>
              </w:rPr>
              <w:t>Companies should provide details of the range of info block lengths and code rates for which their complexity evaluations are conducted</w:t>
            </w:r>
          </w:p>
          <w:p w:rsidR="00815BBF" w:rsidRDefault="00815BBF" w:rsidP="009808A4">
            <w:pPr>
              <w:tabs>
                <w:tab w:val="left" w:pos="567"/>
              </w:tabs>
              <w:snapToGrid w:val="0"/>
              <w:rPr>
                <w:rFonts w:ascii="Arial" w:hAnsi="Arial" w:cs="Arial"/>
                <w:lang w:val="en-US"/>
              </w:rPr>
            </w:pPr>
          </w:p>
          <w:p w:rsidR="00815BBF" w:rsidRPr="00771A91" w:rsidRDefault="00815BBF" w:rsidP="009808A4">
            <w:pPr>
              <w:rPr>
                <w:b/>
                <w:highlight w:val="green"/>
                <w:u w:val="single"/>
                <w:lang w:val="en-US"/>
              </w:rPr>
            </w:pPr>
            <w:r w:rsidRPr="00771A91">
              <w:rPr>
                <w:b/>
                <w:highlight w:val="green"/>
                <w:u w:val="single"/>
                <w:lang w:val="en-US"/>
              </w:rPr>
              <w:t xml:space="preserve">Agreement: </w:t>
            </w:r>
          </w:p>
          <w:p w:rsidR="00815BBF" w:rsidRPr="005340AD" w:rsidRDefault="00815BBF" w:rsidP="001670C0">
            <w:pPr>
              <w:numPr>
                <w:ilvl w:val="0"/>
                <w:numId w:val="62"/>
              </w:numPr>
              <w:rPr>
                <w:lang w:val="en-US"/>
              </w:rPr>
            </w:pPr>
            <w:r w:rsidRPr="005340AD">
              <w:rPr>
                <w:lang w:val="en-US"/>
              </w:rPr>
              <w:t>Include file format of results with contribution</w:t>
            </w:r>
          </w:p>
          <w:p w:rsidR="00815BBF" w:rsidRPr="005340AD" w:rsidRDefault="00815BBF" w:rsidP="001670C0">
            <w:pPr>
              <w:numPr>
                <w:ilvl w:val="1"/>
                <w:numId w:val="62"/>
              </w:numPr>
              <w:rPr>
                <w:lang w:val="en-US"/>
              </w:rPr>
            </w:pPr>
            <w:r w:rsidRPr="005340AD">
              <w:rPr>
                <w:lang w:val="en-US"/>
              </w:rPr>
              <w:t xml:space="preserve">Use excel file template provided in ExampleResults.xlsx </w:t>
            </w:r>
          </w:p>
          <w:p w:rsidR="00815BBF" w:rsidRPr="005340AD" w:rsidRDefault="00815BBF" w:rsidP="001670C0">
            <w:pPr>
              <w:numPr>
                <w:ilvl w:val="1"/>
                <w:numId w:val="62"/>
              </w:numPr>
              <w:rPr>
                <w:lang w:val="en-US"/>
              </w:rPr>
            </w:pPr>
            <w:r w:rsidRPr="005340AD">
              <w:rPr>
                <w:lang w:val="en-US"/>
              </w:rPr>
              <w:t xml:space="preserve">Multiple columns for </w:t>
            </w:r>
          </w:p>
          <w:p w:rsidR="00815BBF" w:rsidRPr="005340AD" w:rsidRDefault="00815BBF" w:rsidP="001670C0">
            <w:pPr>
              <w:numPr>
                <w:ilvl w:val="2"/>
                <w:numId w:val="62"/>
              </w:numPr>
              <w:rPr>
                <w:lang w:val="en-US"/>
              </w:rPr>
            </w:pPr>
            <w:r w:rsidRPr="005340AD">
              <w:rPr>
                <w:lang w:val="en-US"/>
              </w:rPr>
              <w:t xml:space="preserve">QAM, Rate, Info. </w:t>
            </w:r>
            <w:proofErr w:type="spellStart"/>
            <w:r w:rsidRPr="005340AD">
              <w:rPr>
                <w:lang w:val="en-US"/>
              </w:rPr>
              <w:t>Blocklength</w:t>
            </w:r>
            <w:proofErr w:type="spellEnd"/>
            <w:r w:rsidRPr="005340AD">
              <w:rPr>
                <w:lang w:val="en-US"/>
              </w:rPr>
              <w:t xml:space="preserve">, </w:t>
            </w:r>
            <w:proofErr w:type="spellStart"/>
            <w:r w:rsidRPr="005340AD">
              <w:rPr>
                <w:lang w:val="en-US"/>
              </w:rPr>
              <w:t>Es</w:t>
            </w:r>
            <w:proofErr w:type="spellEnd"/>
            <w:r>
              <w:rPr>
                <w:lang w:val="en-US"/>
              </w:rPr>
              <w:t xml:space="preserve">/N0, </w:t>
            </w:r>
            <w:proofErr w:type="spellStart"/>
            <w:r w:rsidRPr="005340AD">
              <w:rPr>
                <w:lang w:val="en-US"/>
              </w:rPr>
              <w:t>E</w:t>
            </w:r>
            <w:r>
              <w:rPr>
                <w:lang w:val="en-US"/>
              </w:rPr>
              <w:t>b</w:t>
            </w:r>
            <w:proofErr w:type="spellEnd"/>
            <w:r w:rsidRPr="005340AD">
              <w:rPr>
                <w:lang w:val="en-US"/>
              </w:rPr>
              <w:t xml:space="preserve">/N0, BLER </w:t>
            </w:r>
          </w:p>
          <w:p w:rsidR="00815BBF" w:rsidRPr="005340AD" w:rsidRDefault="00815BBF" w:rsidP="001670C0">
            <w:pPr>
              <w:numPr>
                <w:ilvl w:val="1"/>
                <w:numId w:val="62"/>
              </w:numPr>
              <w:rPr>
                <w:lang w:val="en-US"/>
              </w:rPr>
            </w:pPr>
            <w:r w:rsidRPr="005340AD">
              <w:rPr>
                <w:lang w:val="en-US"/>
              </w:rPr>
              <w:t xml:space="preserve">Separate tab to provide context </w:t>
            </w:r>
          </w:p>
          <w:p w:rsidR="00815BBF" w:rsidRDefault="00815BBF" w:rsidP="001670C0">
            <w:pPr>
              <w:numPr>
                <w:ilvl w:val="2"/>
                <w:numId w:val="62"/>
              </w:numPr>
              <w:rPr>
                <w:lang w:val="en-US"/>
              </w:rPr>
            </w:pPr>
            <w:r w:rsidRPr="005340AD">
              <w:rPr>
                <w:lang w:val="en-US"/>
              </w:rPr>
              <w:t xml:space="preserve">Contribution#, name of code, decoder implementation, #iterations or list size, </w:t>
            </w:r>
            <w:r>
              <w:rPr>
                <w:lang w:val="en-US"/>
              </w:rPr>
              <w:t>brief details</w:t>
            </w:r>
            <w:r w:rsidRPr="005340AD">
              <w:rPr>
                <w:lang w:val="en-US"/>
              </w:rPr>
              <w:t xml:space="preserve"> of code construction, </w:t>
            </w:r>
            <w:r>
              <w:rPr>
                <w:lang w:val="en-US"/>
              </w:rPr>
              <w:t>brief details</w:t>
            </w:r>
            <w:r w:rsidRPr="005340AD">
              <w:rPr>
                <w:lang w:val="en-US"/>
              </w:rPr>
              <w:t xml:space="preserve"> of rate matching algorithm, #CRC bits, and other parameters</w:t>
            </w:r>
          </w:p>
          <w:p w:rsidR="00815BBF" w:rsidRPr="005340AD" w:rsidRDefault="00815BBF" w:rsidP="001670C0">
            <w:pPr>
              <w:numPr>
                <w:ilvl w:val="2"/>
                <w:numId w:val="62"/>
              </w:numPr>
              <w:rPr>
                <w:lang w:val="en-US"/>
              </w:rPr>
            </w:pPr>
            <w:r>
              <w:rPr>
                <w:lang w:val="en-US"/>
              </w:rPr>
              <w:t>The referenced accompanying contribution should provide enough details to enable other companies to repeat the simulations</w:t>
            </w:r>
          </w:p>
          <w:p w:rsidR="00815BBF" w:rsidRPr="005340AD" w:rsidRDefault="00815BBF" w:rsidP="001670C0">
            <w:pPr>
              <w:numPr>
                <w:ilvl w:val="0"/>
                <w:numId w:val="62"/>
              </w:numPr>
              <w:rPr>
                <w:lang w:val="en-US"/>
              </w:rPr>
            </w:pPr>
            <w:r w:rsidRPr="005340AD">
              <w:t>Companies encouraged to submit with their contribution for RAN1 #86</w:t>
            </w:r>
          </w:p>
          <w:p w:rsidR="00815BBF" w:rsidRDefault="00815BBF" w:rsidP="009808A4">
            <w:pPr>
              <w:tabs>
                <w:tab w:val="left" w:pos="567"/>
              </w:tabs>
              <w:snapToGrid w:val="0"/>
              <w:rPr>
                <w:rFonts w:ascii="Arial" w:hAnsi="Arial" w:cs="Arial"/>
                <w:lang w:val="en-US"/>
              </w:rPr>
            </w:pPr>
          </w:p>
          <w:p w:rsidR="00815BBF" w:rsidRPr="0035082C" w:rsidRDefault="00815BBF" w:rsidP="009808A4">
            <w:pPr>
              <w:rPr>
                <w:b/>
                <w:highlight w:val="green"/>
                <w:u w:val="single"/>
                <w:lang w:val="en-US"/>
              </w:rPr>
            </w:pPr>
            <w:r w:rsidRPr="0035082C">
              <w:rPr>
                <w:b/>
                <w:highlight w:val="green"/>
                <w:u w:val="single"/>
                <w:lang w:val="en-US"/>
              </w:rPr>
              <w:t>Agreement:</w:t>
            </w:r>
          </w:p>
          <w:p w:rsidR="00815BBF" w:rsidRPr="00331477" w:rsidRDefault="00815BBF" w:rsidP="001670C0">
            <w:pPr>
              <w:numPr>
                <w:ilvl w:val="0"/>
                <w:numId w:val="63"/>
              </w:numPr>
              <w:rPr>
                <w:lang w:val="en-US"/>
              </w:rPr>
            </w:pPr>
            <w:r>
              <w:rPr>
                <w:lang w:val="en-US"/>
              </w:rPr>
              <w:t>For the purpose of study and comparisons, qu</w:t>
            </w:r>
            <w:r w:rsidRPr="00331477">
              <w:rPr>
                <w:lang w:val="en-US"/>
              </w:rPr>
              <w:t xml:space="preserve">asi-cyclic like LDPC codes  </w:t>
            </w:r>
            <w:r>
              <w:rPr>
                <w:lang w:val="en-US"/>
              </w:rPr>
              <w:t>are</w:t>
            </w:r>
            <w:r w:rsidRPr="00331477">
              <w:rPr>
                <w:lang w:val="en-US"/>
              </w:rPr>
              <w:t xml:space="preserve"> defined as</w:t>
            </w:r>
            <w:r>
              <w:rPr>
                <w:lang w:val="en-US"/>
              </w:rPr>
              <w:t xml:space="preserve"> follows</w:t>
            </w:r>
            <w:r w:rsidRPr="00331477">
              <w:rPr>
                <w:lang w:val="en-US"/>
              </w:rPr>
              <w:t xml:space="preserve">: </w:t>
            </w:r>
          </w:p>
          <w:p w:rsidR="00815BBF" w:rsidRPr="00331477" w:rsidRDefault="00815BBF" w:rsidP="001670C0">
            <w:pPr>
              <w:numPr>
                <w:ilvl w:val="1"/>
                <w:numId w:val="63"/>
              </w:numPr>
              <w:rPr>
                <w:lang w:val="en-US"/>
              </w:rPr>
            </w:pPr>
            <w:r>
              <w:rPr>
                <w:lang w:val="en-US"/>
              </w:rPr>
              <w:t>T</w:t>
            </w:r>
            <w:r w:rsidRPr="00331477">
              <w:rPr>
                <w:lang w:val="en-US"/>
              </w:rPr>
              <w:t xml:space="preserve">he Parity check matrix of Quasi-cyclic like LDPC Codes is defined </w:t>
            </w:r>
            <w:r>
              <w:rPr>
                <w:lang w:val="en-US"/>
              </w:rPr>
              <w:t xml:space="preserve">at least </w:t>
            </w:r>
            <w:r w:rsidRPr="00331477">
              <w:rPr>
                <w:lang w:val="en-US"/>
              </w:rPr>
              <w:t>by a matrix H of size (</w:t>
            </w:r>
            <w:proofErr w:type="spellStart"/>
            <w:r w:rsidRPr="00331477">
              <w:rPr>
                <w:lang w:val="en-US"/>
              </w:rPr>
              <w:t>mb</w:t>
            </w:r>
            <w:proofErr w:type="spellEnd"/>
            <w:r w:rsidRPr="00331477">
              <w:rPr>
                <w:rFonts w:hint="eastAsia"/>
                <w:lang w:val="en-US"/>
              </w:rPr>
              <w:t>×</w:t>
            </w:r>
            <w:r w:rsidRPr="00331477">
              <w:rPr>
                <w:lang w:val="en-US"/>
              </w:rPr>
              <w:t>z)</w:t>
            </w:r>
            <w:r w:rsidRPr="00331477">
              <w:rPr>
                <w:rFonts w:hint="eastAsia"/>
                <w:lang w:val="en-US"/>
              </w:rPr>
              <w:t>×</w:t>
            </w:r>
            <w:r w:rsidRPr="00331477">
              <w:rPr>
                <w:lang w:val="en-US"/>
              </w:rPr>
              <w:t>(</w:t>
            </w:r>
            <w:proofErr w:type="spellStart"/>
            <w:r w:rsidRPr="00331477">
              <w:rPr>
                <w:lang w:val="en-US"/>
              </w:rPr>
              <w:t>nb</w:t>
            </w:r>
            <w:proofErr w:type="spellEnd"/>
            <w:r w:rsidRPr="00331477">
              <w:rPr>
                <w:rFonts w:hint="eastAsia"/>
                <w:lang w:val="en-US"/>
              </w:rPr>
              <w:t>×</w:t>
            </w:r>
            <w:r w:rsidRPr="00331477">
              <w:rPr>
                <w:lang w:val="en-US"/>
              </w:rPr>
              <w:t>z), which consists of sub-block matrices of size z</w:t>
            </w:r>
            <w:r w:rsidRPr="00331477">
              <w:rPr>
                <w:rFonts w:hint="eastAsia"/>
                <w:lang w:val="en-US"/>
              </w:rPr>
              <w:t>×</w:t>
            </w:r>
            <w:proofErr w:type="gramStart"/>
            <w:r w:rsidRPr="00331477">
              <w:rPr>
                <w:lang w:val="en-US"/>
              </w:rPr>
              <w:t>z</w:t>
            </w:r>
            <w:proofErr w:type="gramEnd"/>
            <w:r w:rsidRPr="00331477">
              <w:rPr>
                <w:lang w:val="en-US"/>
              </w:rPr>
              <w:t xml:space="preserve">,  where each sub-block matrix is composed by circularly shifted matrices or zero matrices. Wherein, </w:t>
            </w:r>
            <w:proofErr w:type="spellStart"/>
            <w:r w:rsidRPr="00331477">
              <w:rPr>
                <w:lang w:val="en-US"/>
              </w:rPr>
              <w:t>mb</w:t>
            </w:r>
            <w:proofErr w:type="spellEnd"/>
            <w:r w:rsidRPr="00331477">
              <w:rPr>
                <w:lang w:val="en-US"/>
              </w:rPr>
              <w:t xml:space="preserve">, </w:t>
            </w:r>
            <w:proofErr w:type="spellStart"/>
            <w:r w:rsidRPr="00331477">
              <w:rPr>
                <w:lang w:val="en-US"/>
              </w:rPr>
              <w:t>nb</w:t>
            </w:r>
            <w:proofErr w:type="spellEnd"/>
            <w:r w:rsidRPr="00331477">
              <w:rPr>
                <w:lang w:val="en-US"/>
              </w:rPr>
              <w:t xml:space="preserve"> and z are integers larger than 1.</w:t>
            </w:r>
          </w:p>
          <w:p w:rsidR="00815BBF" w:rsidRDefault="00815BBF" w:rsidP="001670C0">
            <w:pPr>
              <w:numPr>
                <w:ilvl w:val="2"/>
                <w:numId w:val="63"/>
              </w:numPr>
              <w:rPr>
                <w:lang w:val="en-US"/>
              </w:rPr>
            </w:pPr>
            <w:r w:rsidRPr="00331477">
              <w:rPr>
                <w:lang w:val="en-US"/>
              </w:rPr>
              <w:t xml:space="preserve">The values of </w:t>
            </w:r>
            <w:proofErr w:type="spellStart"/>
            <w:r w:rsidRPr="00331477">
              <w:rPr>
                <w:lang w:val="en-US"/>
              </w:rPr>
              <w:t>mb</w:t>
            </w:r>
            <w:proofErr w:type="spellEnd"/>
            <w:r w:rsidRPr="00331477">
              <w:rPr>
                <w:lang w:val="en-US"/>
              </w:rPr>
              <w:t xml:space="preserve">, </w:t>
            </w:r>
            <w:proofErr w:type="spellStart"/>
            <w:r w:rsidRPr="00331477">
              <w:rPr>
                <w:lang w:val="en-US"/>
              </w:rPr>
              <w:t>nb</w:t>
            </w:r>
            <w:proofErr w:type="spellEnd"/>
            <w:r w:rsidRPr="00331477">
              <w:rPr>
                <w:lang w:val="en-US"/>
              </w:rPr>
              <w:t xml:space="preserve"> and </w:t>
            </w:r>
            <w:proofErr w:type="gramStart"/>
            <w:r w:rsidRPr="00331477">
              <w:rPr>
                <w:lang w:val="en-US"/>
              </w:rPr>
              <w:t>z  are</w:t>
            </w:r>
            <w:proofErr w:type="gramEnd"/>
            <w:r w:rsidRPr="00331477">
              <w:rPr>
                <w:lang w:val="en-US"/>
              </w:rPr>
              <w:t xml:space="preserve"> FFS. </w:t>
            </w:r>
          </w:p>
          <w:p w:rsidR="00815BBF" w:rsidRDefault="00815BBF" w:rsidP="001670C0">
            <w:pPr>
              <w:numPr>
                <w:ilvl w:val="0"/>
                <w:numId w:val="63"/>
              </w:numPr>
              <w:rPr>
                <w:lang w:val="en-US"/>
              </w:rPr>
            </w:pPr>
            <w:r>
              <w:rPr>
                <w:lang w:val="en-US"/>
              </w:rPr>
              <w:t>Companies providing evaluations or proposals for LDPC codes are encouraged to show how:</w:t>
            </w:r>
          </w:p>
          <w:p w:rsidR="00815BBF" w:rsidRDefault="00815BBF" w:rsidP="001670C0">
            <w:pPr>
              <w:numPr>
                <w:ilvl w:val="1"/>
                <w:numId w:val="63"/>
              </w:numPr>
              <w:rPr>
                <w:lang w:val="en-US"/>
              </w:rPr>
            </w:pPr>
            <w:r w:rsidRPr="00331477">
              <w:rPr>
                <w:lang w:val="en-US"/>
              </w:rPr>
              <w:t>Multiple code</w:t>
            </w:r>
            <w:r>
              <w:rPr>
                <w:lang w:val="en-US"/>
              </w:rPr>
              <w:t xml:space="preserve"> rates and multiple code sizes w</w:t>
            </w:r>
            <w:r w:rsidRPr="00331477">
              <w:rPr>
                <w:lang w:val="en-US"/>
              </w:rPr>
              <w:t>ould be supported</w:t>
            </w:r>
            <w:r>
              <w:rPr>
                <w:lang w:val="en-US"/>
              </w:rPr>
              <w:t xml:space="preserve">, </w:t>
            </w:r>
          </w:p>
          <w:p w:rsidR="00815BBF" w:rsidRPr="00331477" w:rsidRDefault="00815BBF" w:rsidP="001670C0">
            <w:pPr>
              <w:numPr>
                <w:ilvl w:val="1"/>
                <w:numId w:val="63"/>
              </w:numPr>
              <w:rPr>
                <w:lang w:val="en-US"/>
              </w:rPr>
            </w:pPr>
            <w:r>
              <w:rPr>
                <w:lang w:val="en-US"/>
              </w:rPr>
              <w:t>Suitable</w:t>
            </w:r>
            <w:r w:rsidRPr="00331477">
              <w:rPr>
                <w:lang w:val="en-US"/>
              </w:rPr>
              <w:t xml:space="preserve"> granularity of  information block size and code rate</w:t>
            </w:r>
            <w:r>
              <w:rPr>
                <w:lang w:val="en-US"/>
              </w:rPr>
              <w:t xml:space="preserve"> would be supported,</w:t>
            </w:r>
          </w:p>
          <w:p w:rsidR="00815BBF" w:rsidRPr="00331477" w:rsidRDefault="00815BBF" w:rsidP="001670C0">
            <w:pPr>
              <w:numPr>
                <w:ilvl w:val="1"/>
                <w:numId w:val="63"/>
              </w:numPr>
              <w:rPr>
                <w:lang w:val="en-US"/>
              </w:rPr>
            </w:pPr>
            <w:r w:rsidRPr="00331477">
              <w:rPr>
                <w:lang w:val="en-US"/>
              </w:rPr>
              <w:t>How to support HARQ</w:t>
            </w:r>
            <w:r>
              <w:rPr>
                <w:lang w:val="en-US"/>
              </w:rPr>
              <w:t xml:space="preserve"> with/without IR</w:t>
            </w:r>
            <w:r w:rsidRPr="00331477">
              <w:rPr>
                <w:lang w:val="en-US"/>
              </w:rPr>
              <w:t>.</w:t>
            </w:r>
          </w:p>
          <w:p w:rsidR="00815BBF" w:rsidRPr="001054B1" w:rsidRDefault="00815BBF" w:rsidP="009808A4">
            <w:pPr>
              <w:tabs>
                <w:tab w:val="left" w:pos="567"/>
              </w:tabs>
              <w:snapToGrid w:val="0"/>
              <w:rPr>
                <w:rFonts w:ascii="Arial" w:hAnsi="Arial" w:cs="Arial"/>
                <w:lang w:val="en-US"/>
              </w:rPr>
            </w:pPr>
          </w:p>
          <w:p w:rsidR="00815BBF" w:rsidRPr="00AE0F5D" w:rsidRDefault="00815BBF" w:rsidP="009808A4">
            <w:pPr>
              <w:tabs>
                <w:tab w:val="left" w:pos="567"/>
              </w:tabs>
              <w:snapToGrid w:val="0"/>
              <w:rPr>
                <w:rFonts w:ascii="Arial" w:hAnsi="Arial" w:cs="Arial"/>
              </w:rPr>
            </w:pPr>
          </w:p>
        </w:tc>
      </w:tr>
      <w:tr w:rsidR="00815BBF" w:rsidRPr="00AE0F5D" w:rsidTr="009808A4">
        <w:tc>
          <w:tcPr>
            <w:tcW w:w="10402" w:type="dxa"/>
            <w:shd w:val="clear" w:color="auto" w:fill="DAEEF3"/>
          </w:tcPr>
          <w:p w:rsidR="00815BBF" w:rsidRPr="00AE0F5D" w:rsidRDefault="00815BBF" w:rsidP="009808A4">
            <w:pPr>
              <w:tabs>
                <w:tab w:val="left" w:pos="567"/>
              </w:tabs>
              <w:snapToGrid w:val="0"/>
              <w:rPr>
                <w:rFonts w:ascii="Arial" w:hAnsi="Arial" w:cs="Arial"/>
                <w:b/>
              </w:rPr>
            </w:pPr>
            <w:r w:rsidRPr="00AE0F5D">
              <w:rPr>
                <w:rFonts w:ascii="Arial" w:hAnsi="Arial" w:cs="Arial" w:hint="eastAsia"/>
                <w:b/>
              </w:rPr>
              <w:lastRenderedPageBreak/>
              <w:t>Multi-antenna scheme</w:t>
            </w:r>
          </w:p>
        </w:tc>
      </w:tr>
      <w:tr w:rsidR="00815BBF" w:rsidRPr="00AE0F5D" w:rsidTr="009808A4">
        <w:tc>
          <w:tcPr>
            <w:tcW w:w="10402" w:type="dxa"/>
            <w:shd w:val="clear" w:color="auto" w:fill="auto"/>
          </w:tcPr>
          <w:p w:rsidR="00815BBF" w:rsidRPr="009D64EE" w:rsidRDefault="00815BBF" w:rsidP="009808A4">
            <w:pPr>
              <w:rPr>
                <w:b/>
                <w:u w:val="single"/>
                <w:lang w:val="en-US"/>
              </w:rPr>
            </w:pPr>
            <w:r w:rsidRPr="00363089">
              <w:rPr>
                <w:rFonts w:hint="eastAsia"/>
                <w:b/>
                <w:highlight w:val="green"/>
                <w:u w:val="single"/>
                <w:lang w:val="en-US"/>
              </w:rPr>
              <w:t>Agreements:</w:t>
            </w:r>
          </w:p>
          <w:p w:rsidR="00815BBF" w:rsidRPr="000B1A44" w:rsidRDefault="00815BBF" w:rsidP="001670C0">
            <w:pPr>
              <w:numPr>
                <w:ilvl w:val="0"/>
                <w:numId w:val="64"/>
              </w:numPr>
              <w:rPr>
                <w:lang w:val="en-US"/>
              </w:rPr>
            </w:pPr>
            <w:r w:rsidRPr="000B1A44">
              <w:rPr>
                <w:lang w:val="en-US"/>
              </w:rPr>
              <w:t xml:space="preserve">Following three </w:t>
            </w:r>
            <w:r w:rsidRPr="001A3F61">
              <w:rPr>
                <w:rFonts w:eastAsia="Malgun Gothic" w:hint="eastAsia"/>
                <w:lang w:val="en-US" w:eastAsia="ko-KR"/>
              </w:rPr>
              <w:t xml:space="preserve">implementations </w:t>
            </w:r>
            <w:r w:rsidRPr="000B1A44">
              <w:rPr>
                <w:lang w:val="en-US"/>
              </w:rPr>
              <w:t>of beamforming are to be studied in NR</w:t>
            </w:r>
          </w:p>
          <w:p w:rsidR="00815BBF" w:rsidRPr="000B1A44" w:rsidRDefault="00815BBF" w:rsidP="001670C0">
            <w:pPr>
              <w:numPr>
                <w:ilvl w:val="1"/>
                <w:numId w:val="64"/>
              </w:numPr>
              <w:rPr>
                <w:lang w:val="en-US"/>
              </w:rPr>
            </w:pPr>
            <w:r w:rsidRPr="000B1A44">
              <w:rPr>
                <w:lang w:val="en-US"/>
              </w:rPr>
              <w:t>Analog beamforming</w:t>
            </w:r>
          </w:p>
          <w:p w:rsidR="00815BBF" w:rsidRPr="000B1A44" w:rsidRDefault="00815BBF" w:rsidP="001670C0">
            <w:pPr>
              <w:numPr>
                <w:ilvl w:val="1"/>
                <w:numId w:val="64"/>
              </w:numPr>
              <w:rPr>
                <w:lang w:val="en-US"/>
              </w:rPr>
            </w:pPr>
            <w:r w:rsidRPr="000B1A44">
              <w:rPr>
                <w:lang w:val="en-US"/>
              </w:rPr>
              <w:t>Digital beamforming</w:t>
            </w:r>
          </w:p>
          <w:p w:rsidR="00815BBF" w:rsidRPr="007A047B" w:rsidRDefault="00815BBF" w:rsidP="001670C0">
            <w:pPr>
              <w:numPr>
                <w:ilvl w:val="1"/>
                <w:numId w:val="64"/>
              </w:numPr>
              <w:rPr>
                <w:lang w:val="en-US"/>
              </w:rPr>
            </w:pPr>
            <w:r w:rsidRPr="000B1A44">
              <w:rPr>
                <w:lang w:val="en-US"/>
              </w:rPr>
              <w:t xml:space="preserve">Hybrid beamforming </w:t>
            </w:r>
          </w:p>
          <w:p w:rsidR="00815BBF" w:rsidRPr="00733376" w:rsidRDefault="00815BBF" w:rsidP="001670C0">
            <w:pPr>
              <w:numPr>
                <w:ilvl w:val="1"/>
                <w:numId w:val="64"/>
              </w:numPr>
              <w:rPr>
                <w:lang w:val="en-US"/>
              </w:rPr>
            </w:pPr>
            <w:r w:rsidRPr="00733376">
              <w:rPr>
                <w:lang w:val="en-US"/>
              </w:rPr>
              <w:t>Note: The physical layer</w:t>
            </w:r>
            <w:r>
              <w:rPr>
                <w:lang w:val="en-US"/>
              </w:rPr>
              <w:t xml:space="preserve"> procedure design for NR </w:t>
            </w:r>
            <w:r>
              <w:rPr>
                <w:rFonts w:hint="eastAsia"/>
                <w:lang w:val="en-US"/>
              </w:rPr>
              <w:t>can</w:t>
            </w:r>
            <w:r w:rsidRPr="00733376">
              <w:rPr>
                <w:lang w:val="en-US"/>
              </w:rPr>
              <w:t xml:space="preserve"> be agnostic </w:t>
            </w:r>
            <w:r w:rsidRPr="00733376">
              <w:rPr>
                <w:rFonts w:eastAsia="Malgun Gothic" w:hint="eastAsia"/>
                <w:lang w:val="en-US" w:eastAsia="ko-KR"/>
              </w:rPr>
              <w:t>to UE</w:t>
            </w:r>
            <w:r w:rsidRPr="0042500D">
              <w:rPr>
                <w:rFonts w:hint="eastAsia"/>
                <w:lang w:val="en-US"/>
              </w:rPr>
              <w:t>/TRP</w:t>
            </w:r>
            <w:r w:rsidRPr="00733376">
              <w:rPr>
                <w:rFonts w:eastAsia="Malgun Gothic" w:hint="eastAsia"/>
                <w:lang w:val="en-US" w:eastAsia="ko-KR"/>
              </w:rPr>
              <w:t xml:space="preserve"> </w:t>
            </w:r>
            <w:r w:rsidRPr="0042500D">
              <w:rPr>
                <w:rFonts w:hint="eastAsia"/>
                <w:lang w:val="en-US"/>
              </w:rPr>
              <w:t xml:space="preserve">with respect to </w:t>
            </w:r>
            <w:r w:rsidRPr="00733376">
              <w:rPr>
                <w:lang w:val="en-US"/>
              </w:rPr>
              <w:t xml:space="preserve">the beamforming </w:t>
            </w:r>
            <w:r w:rsidRPr="00733376">
              <w:rPr>
                <w:rFonts w:eastAsia="Malgun Gothic" w:hint="eastAsia"/>
                <w:lang w:val="en-US" w:eastAsia="ko-KR"/>
              </w:rPr>
              <w:t>implementations</w:t>
            </w:r>
            <w:r w:rsidRPr="00733376">
              <w:rPr>
                <w:lang w:val="en-US"/>
              </w:rPr>
              <w:t xml:space="preserve"> employed at TRP</w:t>
            </w:r>
            <w:r>
              <w:rPr>
                <w:rFonts w:hint="eastAsia"/>
                <w:lang w:val="en-US"/>
              </w:rPr>
              <w:t xml:space="preserve">/UE, but it may </w:t>
            </w:r>
            <w:r>
              <w:rPr>
                <w:lang w:val="en-US"/>
              </w:rPr>
              <w:t>pursue</w:t>
            </w:r>
            <w:r>
              <w:rPr>
                <w:rFonts w:hint="eastAsia"/>
                <w:lang w:val="en-US"/>
              </w:rPr>
              <w:t xml:space="preserve"> beamforming implementation specific optimization not to lose efficiency</w:t>
            </w:r>
          </w:p>
          <w:p w:rsidR="00815BBF" w:rsidRPr="00733376" w:rsidRDefault="00815BBF" w:rsidP="001670C0">
            <w:pPr>
              <w:numPr>
                <w:ilvl w:val="0"/>
                <w:numId w:val="64"/>
              </w:numPr>
              <w:rPr>
                <w:lang w:val="en-US"/>
              </w:rPr>
            </w:pPr>
            <w:r w:rsidRPr="00733376">
              <w:rPr>
                <w:lang w:val="en-US"/>
              </w:rPr>
              <w:t xml:space="preserve">RAN1 </w:t>
            </w:r>
            <w:r w:rsidRPr="00733376">
              <w:rPr>
                <w:rFonts w:hint="eastAsia"/>
                <w:lang w:val="en-US"/>
              </w:rPr>
              <w:t>studies</w:t>
            </w:r>
            <w:r w:rsidRPr="00733376">
              <w:rPr>
                <w:lang w:val="en-US"/>
              </w:rPr>
              <w:t xml:space="preserve"> both </w:t>
            </w:r>
            <w:r w:rsidRPr="00733376">
              <w:rPr>
                <w:rFonts w:eastAsia="Malgun Gothic" w:hint="eastAsia"/>
                <w:lang w:eastAsia="ko-KR"/>
              </w:rPr>
              <w:t xml:space="preserve">multi-beam </w:t>
            </w:r>
            <w:r w:rsidRPr="00733376">
              <w:t>based approaches</w:t>
            </w:r>
            <w:r w:rsidRPr="00733376">
              <w:rPr>
                <w:lang w:val="en-US"/>
              </w:rPr>
              <w:t xml:space="preserve"> and </w:t>
            </w:r>
            <w:r w:rsidRPr="00733376">
              <w:rPr>
                <w:rFonts w:eastAsia="Malgun Gothic" w:hint="eastAsia"/>
                <w:lang w:val="en-US" w:eastAsia="ko-KR"/>
              </w:rPr>
              <w:t xml:space="preserve">single-beam </w:t>
            </w:r>
            <w:r w:rsidRPr="00733376">
              <w:t>based approaches</w:t>
            </w:r>
            <w:r w:rsidRPr="00733376">
              <w:rPr>
                <w:lang w:val="en-US"/>
              </w:rPr>
              <w:t xml:space="preserve"> </w:t>
            </w:r>
            <w:r w:rsidRPr="00733376">
              <w:rPr>
                <w:rFonts w:hint="eastAsia"/>
                <w:lang w:val="en-US"/>
              </w:rPr>
              <w:t>for these channels/signals/measurement/feedback</w:t>
            </w:r>
          </w:p>
          <w:p w:rsidR="00815BBF" w:rsidRPr="00733376" w:rsidRDefault="00815BBF" w:rsidP="001670C0">
            <w:pPr>
              <w:numPr>
                <w:ilvl w:val="1"/>
                <w:numId w:val="64"/>
              </w:numPr>
              <w:rPr>
                <w:lang w:val="en-US"/>
              </w:rPr>
            </w:pPr>
            <w:r w:rsidRPr="00733376">
              <w:rPr>
                <w:lang w:val="en-US"/>
              </w:rPr>
              <w:t>Initial-access signals (synchronization signals and random access channels)</w:t>
            </w:r>
          </w:p>
          <w:p w:rsidR="00815BBF" w:rsidRPr="00733376" w:rsidRDefault="00815BBF" w:rsidP="001670C0">
            <w:pPr>
              <w:numPr>
                <w:ilvl w:val="1"/>
                <w:numId w:val="64"/>
              </w:numPr>
              <w:rPr>
                <w:lang w:val="en-US"/>
              </w:rPr>
            </w:pPr>
            <w:r w:rsidRPr="00733376">
              <w:rPr>
                <w:lang w:val="en-US"/>
              </w:rPr>
              <w:t xml:space="preserve">System-information delivery </w:t>
            </w:r>
          </w:p>
          <w:p w:rsidR="00815BBF" w:rsidRPr="00733376" w:rsidRDefault="00815BBF" w:rsidP="001670C0">
            <w:pPr>
              <w:numPr>
                <w:ilvl w:val="1"/>
                <w:numId w:val="64"/>
              </w:numPr>
              <w:rPr>
                <w:lang w:val="en-US"/>
              </w:rPr>
            </w:pPr>
            <w:r w:rsidRPr="00733376">
              <w:rPr>
                <w:lang w:val="en-US"/>
              </w:rPr>
              <w:lastRenderedPageBreak/>
              <w:t>RRM measurement</w:t>
            </w:r>
            <w:r w:rsidRPr="00733376">
              <w:rPr>
                <w:rFonts w:hint="eastAsia"/>
                <w:lang w:val="en-US"/>
              </w:rPr>
              <w:t>/feedback</w:t>
            </w:r>
          </w:p>
          <w:p w:rsidR="00815BBF" w:rsidRPr="00733376" w:rsidRDefault="00815BBF" w:rsidP="001670C0">
            <w:pPr>
              <w:numPr>
                <w:ilvl w:val="1"/>
                <w:numId w:val="64"/>
              </w:numPr>
              <w:rPr>
                <w:lang w:val="en-US"/>
              </w:rPr>
            </w:pPr>
            <w:r w:rsidRPr="00733376">
              <w:rPr>
                <w:rFonts w:hint="eastAsia"/>
                <w:lang w:val="en-US"/>
              </w:rPr>
              <w:t>L1</w:t>
            </w:r>
            <w:r w:rsidRPr="00733376">
              <w:rPr>
                <w:lang w:val="en-US"/>
              </w:rPr>
              <w:t xml:space="preserve"> control </w:t>
            </w:r>
            <w:r>
              <w:rPr>
                <w:rFonts w:hint="eastAsia"/>
                <w:lang w:val="en-US"/>
              </w:rPr>
              <w:t>ch</w:t>
            </w:r>
            <w:r w:rsidRPr="00733376">
              <w:rPr>
                <w:lang w:val="en-US"/>
              </w:rPr>
              <w:t>anne</w:t>
            </w:r>
            <w:r w:rsidRPr="00733376">
              <w:rPr>
                <w:rFonts w:hint="eastAsia"/>
                <w:lang w:val="en-US"/>
              </w:rPr>
              <w:t>l</w:t>
            </w:r>
          </w:p>
          <w:p w:rsidR="00815BBF" w:rsidRPr="00733376" w:rsidRDefault="00815BBF" w:rsidP="001670C0">
            <w:pPr>
              <w:numPr>
                <w:ilvl w:val="1"/>
                <w:numId w:val="64"/>
              </w:numPr>
              <w:rPr>
                <w:lang w:val="en-US"/>
              </w:rPr>
            </w:pPr>
            <w:r w:rsidRPr="00733376">
              <w:rPr>
                <w:rFonts w:eastAsia="Malgun Gothic" w:hint="eastAsia"/>
                <w:lang w:val="en-US" w:eastAsia="ko-KR"/>
              </w:rPr>
              <w:t>Others are FFS</w:t>
            </w:r>
          </w:p>
          <w:p w:rsidR="00815BBF" w:rsidRPr="00A34DA0" w:rsidRDefault="00815BBF" w:rsidP="001670C0">
            <w:pPr>
              <w:numPr>
                <w:ilvl w:val="1"/>
                <w:numId w:val="64"/>
              </w:numPr>
              <w:rPr>
                <w:lang w:val="en-US"/>
              </w:rPr>
            </w:pPr>
            <w:r w:rsidRPr="00A34DA0">
              <w:rPr>
                <w:lang w:val="en-US"/>
              </w:rPr>
              <w:t xml:space="preserve">Note: The physical layer procedure design for NR </w:t>
            </w:r>
            <w:r w:rsidRPr="00A34DA0">
              <w:rPr>
                <w:rFonts w:hint="eastAsia"/>
                <w:lang w:val="en-US"/>
              </w:rPr>
              <w:t>can</w:t>
            </w:r>
            <w:r w:rsidRPr="00A34DA0">
              <w:rPr>
                <w:lang w:val="en-US"/>
              </w:rPr>
              <w:t xml:space="preserve"> be </w:t>
            </w:r>
            <w:r w:rsidRPr="00A34DA0">
              <w:rPr>
                <w:rFonts w:hint="eastAsia"/>
                <w:lang w:val="en-US"/>
              </w:rPr>
              <w:t xml:space="preserve">unified </w:t>
            </w:r>
            <w:r w:rsidRPr="00A34DA0">
              <w:rPr>
                <w:lang w:val="en-US"/>
              </w:rPr>
              <w:t xml:space="preserve">as much as possible </w:t>
            </w:r>
            <w:r w:rsidRPr="00A34DA0">
              <w:rPr>
                <w:rFonts w:eastAsia="Malgun Gothic" w:hint="eastAsia"/>
                <w:lang w:val="en-US" w:eastAsia="ko-KR"/>
              </w:rPr>
              <w:t xml:space="preserve">whether multi-beam or single-beam based approaches are </w:t>
            </w:r>
            <w:r w:rsidRPr="00A34DA0">
              <w:rPr>
                <w:lang w:val="en-US"/>
              </w:rPr>
              <w:t>employed at TRP</w:t>
            </w:r>
            <w:r w:rsidRPr="00A34DA0">
              <w:rPr>
                <w:rFonts w:hint="eastAsia"/>
                <w:lang w:val="en-US"/>
              </w:rPr>
              <w:t xml:space="preserve"> at least for synchronization signal detection in stand-alone initial access procedure</w:t>
            </w:r>
          </w:p>
          <w:p w:rsidR="00815BBF" w:rsidRPr="00A34DA0" w:rsidRDefault="00815BBF" w:rsidP="001670C0">
            <w:pPr>
              <w:numPr>
                <w:ilvl w:val="1"/>
                <w:numId w:val="64"/>
              </w:numPr>
              <w:rPr>
                <w:lang w:val="en-US"/>
              </w:rPr>
            </w:pPr>
            <w:r w:rsidRPr="00A34DA0">
              <w:rPr>
                <w:rFonts w:hint="eastAsia"/>
                <w:lang w:val="en-US"/>
              </w:rPr>
              <w:t>Note: single beam approach can be a special case of multi beam approach</w:t>
            </w:r>
          </w:p>
          <w:p w:rsidR="00815BBF" w:rsidRPr="00A34DA0" w:rsidRDefault="00815BBF" w:rsidP="001670C0">
            <w:pPr>
              <w:numPr>
                <w:ilvl w:val="1"/>
                <w:numId w:val="64"/>
              </w:numPr>
              <w:rPr>
                <w:lang w:val="en-US"/>
              </w:rPr>
            </w:pPr>
            <w:r w:rsidRPr="00A34DA0">
              <w:rPr>
                <w:rFonts w:hint="eastAsia"/>
                <w:lang w:val="en-US"/>
              </w:rPr>
              <w:t xml:space="preserve">Note: Individual </w:t>
            </w:r>
            <w:r w:rsidRPr="00A34DA0">
              <w:rPr>
                <w:lang w:val="en-US"/>
              </w:rPr>
              <w:t>optimization</w:t>
            </w:r>
            <w:r w:rsidRPr="00A34DA0">
              <w:rPr>
                <w:rFonts w:hint="eastAsia"/>
                <w:lang w:val="en-US"/>
              </w:rPr>
              <w:t xml:space="preserve"> of single beam approach and multiple beam approach is possible</w:t>
            </w:r>
          </w:p>
          <w:p w:rsidR="00815BBF" w:rsidRPr="00595E64" w:rsidRDefault="00815BBF" w:rsidP="001670C0">
            <w:pPr>
              <w:numPr>
                <w:ilvl w:val="0"/>
                <w:numId w:val="64"/>
              </w:numPr>
              <w:rPr>
                <w:lang w:val="en-US"/>
              </w:rPr>
            </w:pPr>
            <w:r w:rsidRPr="001A3F61">
              <w:rPr>
                <w:rFonts w:eastAsia="Malgun Gothic" w:hint="eastAsia"/>
                <w:lang w:eastAsia="ko-KR"/>
              </w:rPr>
              <w:t xml:space="preserve">Multi-beam </w:t>
            </w:r>
            <w:r w:rsidRPr="00595E64">
              <w:t>based approaches</w:t>
            </w:r>
          </w:p>
          <w:p w:rsidR="00815BBF" w:rsidRPr="00063F21" w:rsidRDefault="00815BBF" w:rsidP="001670C0">
            <w:pPr>
              <w:numPr>
                <w:ilvl w:val="1"/>
                <w:numId w:val="64"/>
              </w:numPr>
              <w:rPr>
                <w:lang w:val="en-US"/>
              </w:rPr>
            </w:pPr>
            <w:r w:rsidRPr="009D64EE">
              <w:rPr>
                <w:lang w:val="en-US"/>
              </w:rPr>
              <w:t xml:space="preserve">In </w:t>
            </w:r>
            <w:r w:rsidRPr="00224A5A">
              <w:rPr>
                <w:rFonts w:eastAsia="Malgun Gothic" w:hint="eastAsia"/>
                <w:lang w:eastAsia="ko-KR"/>
              </w:rPr>
              <w:t>Multi-beam</w:t>
            </w:r>
            <w:r>
              <w:rPr>
                <w:rFonts w:eastAsia="Malgun Gothic" w:hint="eastAsia"/>
                <w:lang w:eastAsia="ko-KR"/>
              </w:rPr>
              <w:t xml:space="preserve"> </w:t>
            </w:r>
            <w:r w:rsidRPr="00595E64">
              <w:t>based approaches</w:t>
            </w:r>
            <w:r>
              <w:rPr>
                <w:rFonts w:hint="eastAsia"/>
                <w:lang w:val="en-US"/>
              </w:rPr>
              <w:t xml:space="preserve">, </w:t>
            </w:r>
            <w:r w:rsidRPr="009D64EE">
              <w:rPr>
                <w:lang w:val="en-US"/>
              </w:rPr>
              <w:t>multiple b</w:t>
            </w:r>
            <w:r>
              <w:rPr>
                <w:lang w:val="en-US"/>
              </w:rPr>
              <w:t>eams are used for covering a DL</w:t>
            </w:r>
            <w:r>
              <w:rPr>
                <w:rFonts w:hint="eastAsia"/>
                <w:lang w:val="en-US"/>
              </w:rPr>
              <w:t xml:space="preserve"> coverage area and/or </w:t>
            </w:r>
            <w:r w:rsidRPr="009D64EE">
              <w:rPr>
                <w:lang w:val="en-US"/>
              </w:rPr>
              <w:t>UL</w:t>
            </w:r>
            <w:r>
              <w:rPr>
                <w:lang w:val="en-US"/>
              </w:rPr>
              <w:t xml:space="preserve"> coverage </w:t>
            </w:r>
            <w:r>
              <w:rPr>
                <w:rFonts w:hint="eastAsia"/>
                <w:lang w:val="en-US"/>
              </w:rPr>
              <w:t>distance</w:t>
            </w:r>
            <w:r>
              <w:rPr>
                <w:lang w:val="en-US"/>
              </w:rPr>
              <w:t xml:space="preserve"> of a TRP/a UE</w:t>
            </w:r>
          </w:p>
          <w:p w:rsidR="00815BBF" w:rsidRPr="009D64EE" w:rsidRDefault="00815BBF" w:rsidP="001670C0">
            <w:pPr>
              <w:numPr>
                <w:ilvl w:val="1"/>
                <w:numId w:val="64"/>
              </w:numPr>
              <w:rPr>
                <w:lang w:val="en-US"/>
              </w:rPr>
            </w:pPr>
            <w:r w:rsidRPr="009D64EE">
              <w:rPr>
                <w:lang w:val="en-US"/>
              </w:rPr>
              <w:t xml:space="preserve">One example of </w:t>
            </w:r>
            <w:r w:rsidRPr="001A3F61">
              <w:rPr>
                <w:rFonts w:eastAsia="Malgun Gothic" w:hint="eastAsia"/>
                <w:lang w:eastAsia="ko-KR"/>
              </w:rPr>
              <w:t xml:space="preserve">multi-beam </w:t>
            </w:r>
            <w:r w:rsidRPr="00595E64">
              <w:t>based approaches</w:t>
            </w:r>
            <w:r w:rsidRPr="009D64EE">
              <w:rPr>
                <w:lang w:val="en-US"/>
              </w:rPr>
              <w:t xml:space="preserve"> is beam sweeping:</w:t>
            </w:r>
          </w:p>
          <w:p w:rsidR="00815BBF" w:rsidRDefault="00815BBF" w:rsidP="001670C0">
            <w:pPr>
              <w:numPr>
                <w:ilvl w:val="2"/>
                <w:numId w:val="64"/>
              </w:numPr>
              <w:rPr>
                <w:lang w:val="en-US"/>
              </w:rPr>
            </w:pPr>
            <w:r w:rsidRPr="009D64EE">
              <w:rPr>
                <w:lang w:val="en-US"/>
              </w:rPr>
              <w:t>When beam sweeping is applied for a signal (or a channel), the signal (the channel) is transmitted</w:t>
            </w:r>
            <w:r>
              <w:rPr>
                <w:rFonts w:hint="eastAsia"/>
                <w:lang w:val="en-US"/>
              </w:rPr>
              <w:t>/received</w:t>
            </w:r>
            <w:r w:rsidRPr="009D64EE">
              <w:rPr>
                <w:lang w:val="en-US"/>
              </w:rPr>
              <w:t xml:space="preserve"> on multiple beams, which are on multiple time instan</w:t>
            </w:r>
            <w:r>
              <w:rPr>
                <w:lang w:val="en-US"/>
              </w:rPr>
              <w:t xml:space="preserve">ces in </w:t>
            </w:r>
            <w:r>
              <w:rPr>
                <w:rFonts w:hint="eastAsia"/>
                <w:lang w:val="en-US"/>
              </w:rPr>
              <w:t xml:space="preserve">finite </w:t>
            </w:r>
            <w:r>
              <w:rPr>
                <w:lang w:val="en-US"/>
              </w:rPr>
              <w:t>time duration</w:t>
            </w:r>
          </w:p>
          <w:p w:rsidR="00815BBF" w:rsidRDefault="00815BBF" w:rsidP="001670C0">
            <w:pPr>
              <w:numPr>
                <w:ilvl w:val="3"/>
                <w:numId w:val="64"/>
              </w:numPr>
              <w:rPr>
                <w:lang w:val="en-US"/>
              </w:rPr>
            </w:pPr>
            <w:r w:rsidRPr="001A3F61">
              <w:rPr>
                <w:rFonts w:eastAsia="Malgun Gothic" w:hint="eastAsia"/>
                <w:lang w:val="en-US" w:eastAsia="ko-KR"/>
              </w:rPr>
              <w:t>Single/m</w:t>
            </w:r>
            <w:r>
              <w:rPr>
                <w:rFonts w:hint="eastAsia"/>
                <w:lang w:val="en-US"/>
              </w:rPr>
              <w:t>ultiple beam can be transmitted/received in a single time instance</w:t>
            </w:r>
          </w:p>
          <w:p w:rsidR="00815BBF" w:rsidRPr="009D64EE" w:rsidRDefault="00815BBF" w:rsidP="001670C0">
            <w:pPr>
              <w:numPr>
                <w:ilvl w:val="1"/>
                <w:numId w:val="64"/>
              </w:numPr>
              <w:rPr>
                <w:lang w:val="en-US"/>
              </w:rPr>
            </w:pPr>
            <w:r>
              <w:rPr>
                <w:rFonts w:hint="eastAsia"/>
                <w:lang w:val="en-US"/>
              </w:rPr>
              <w:t>Others are FFS</w:t>
            </w:r>
          </w:p>
          <w:p w:rsidR="00815BBF" w:rsidRPr="009D64EE" w:rsidRDefault="00815BBF" w:rsidP="001670C0">
            <w:pPr>
              <w:numPr>
                <w:ilvl w:val="0"/>
                <w:numId w:val="64"/>
              </w:numPr>
              <w:rPr>
                <w:lang w:val="en-US"/>
              </w:rPr>
            </w:pPr>
            <w:r w:rsidRPr="001A3F61">
              <w:rPr>
                <w:rFonts w:eastAsia="Malgun Gothic" w:hint="eastAsia"/>
                <w:lang w:eastAsia="ko-KR"/>
              </w:rPr>
              <w:t>Single</w:t>
            </w:r>
            <w:r w:rsidRPr="00595E64">
              <w:t>-beam based approaches</w:t>
            </w:r>
          </w:p>
          <w:p w:rsidR="00815BBF" w:rsidRPr="009D64EE" w:rsidRDefault="00815BBF" w:rsidP="001670C0">
            <w:pPr>
              <w:numPr>
                <w:ilvl w:val="1"/>
                <w:numId w:val="64"/>
              </w:numPr>
              <w:rPr>
                <w:lang w:val="en-US"/>
              </w:rPr>
            </w:pPr>
            <w:r w:rsidRPr="009D64EE">
              <w:rPr>
                <w:lang w:val="en-US"/>
              </w:rPr>
              <w:t xml:space="preserve">In </w:t>
            </w:r>
            <w:r w:rsidRPr="001A3F61">
              <w:rPr>
                <w:rFonts w:eastAsia="Malgun Gothic" w:hint="eastAsia"/>
                <w:lang w:eastAsia="ko-KR"/>
              </w:rPr>
              <w:t>single</w:t>
            </w:r>
            <w:r>
              <w:t>-beam based approaches</w:t>
            </w:r>
            <w:r>
              <w:rPr>
                <w:lang w:val="en-US"/>
              </w:rPr>
              <w:t xml:space="preserve">, </w:t>
            </w:r>
            <w:r w:rsidRPr="001A3F61">
              <w:rPr>
                <w:rFonts w:eastAsia="Malgun Gothic" w:hint="eastAsia"/>
                <w:lang w:val="en-US" w:eastAsia="ko-KR"/>
              </w:rPr>
              <w:t xml:space="preserve">the single </w:t>
            </w:r>
            <w:r w:rsidRPr="009D64EE">
              <w:rPr>
                <w:lang w:val="en-US"/>
              </w:rPr>
              <w:t>beam can be used for covering a DL</w:t>
            </w:r>
            <w:r w:rsidRPr="001A3F61">
              <w:rPr>
                <w:rFonts w:eastAsia="Malgun Gothic" w:hint="eastAsia"/>
                <w:lang w:val="en-US" w:eastAsia="ko-KR"/>
              </w:rPr>
              <w:t xml:space="preserve"> coverage area and</w:t>
            </w:r>
            <w:r w:rsidRPr="009D64EE">
              <w:rPr>
                <w:lang w:val="en-US"/>
              </w:rPr>
              <w:t>/</w:t>
            </w:r>
            <w:r w:rsidRPr="001A3F61">
              <w:rPr>
                <w:rFonts w:eastAsia="Malgun Gothic" w:hint="eastAsia"/>
                <w:lang w:val="en-US" w:eastAsia="ko-KR"/>
              </w:rPr>
              <w:t xml:space="preserve">or </w:t>
            </w:r>
            <w:r w:rsidRPr="009D64EE">
              <w:rPr>
                <w:lang w:val="en-US"/>
              </w:rPr>
              <w:t xml:space="preserve">UL coverage </w:t>
            </w:r>
            <w:r w:rsidRPr="001A3F61">
              <w:rPr>
                <w:rFonts w:eastAsia="Malgun Gothic" w:hint="eastAsia"/>
                <w:lang w:val="en-US" w:eastAsia="ko-KR"/>
              </w:rPr>
              <w:t xml:space="preserve">distance </w:t>
            </w:r>
            <w:r w:rsidRPr="009D64EE">
              <w:rPr>
                <w:lang w:val="en-US"/>
              </w:rPr>
              <w:t>of a TRP/a UE, similarly as fo</w:t>
            </w:r>
            <w:r>
              <w:rPr>
                <w:lang w:val="en-US"/>
              </w:rPr>
              <w:t>r LTE cell-specific channels/RS</w:t>
            </w:r>
          </w:p>
          <w:p w:rsidR="00815BBF" w:rsidRPr="00217AF5" w:rsidRDefault="00815BBF" w:rsidP="001670C0">
            <w:pPr>
              <w:numPr>
                <w:ilvl w:val="0"/>
                <w:numId w:val="64"/>
              </w:numPr>
              <w:rPr>
                <w:lang w:val="en-US"/>
              </w:rPr>
            </w:pPr>
            <w:r w:rsidRPr="00217AF5">
              <w:rPr>
                <w:rFonts w:hint="eastAsia"/>
                <w:lang w:val="en-US"/>
              </w:rPr>
              <w:t xml:space="preserve">For </w:t>
            </w:r>
            <w:r>
              <w:rPr>
                <w:rFonts w:hint="eastAsia"/>
                <w:lang w:val="en-US"/>
              </w:rPr>
              <w:t xml:space="preserve">both </w:t>
            </w:r>
            <w:r w:rsidRPr="001A3F61">
              <w:rPr>
                <w:rFonts w:eastAsia="Malgun Gothic" w:hint="eastAsia"/>
                <w:lang w:val="en-US" w:eastAsia="ko-KR"/>
              </w:rPr>
              <w:t xml:space="preserve">single-beam </w:t>
            </w:r>
            <w:r>
              <w:rPr>
                <w:rFonts w:hint="eastAsia"/>
                <w:lang w:val="en-US"/>
              </w:rPr>
              <w:t xml:space="preserve">and </w:t>
            </w:r>
            <w:r w:rsidRPr="001A3F61">
              <w:rPr>
                <w:rFonts w:eastAsia="Malgun Gothic" w:hint="eastAsia"/>
                <w:lang w:eastAsia="ko-KR"/>
              </w:rPr>
              <w:t xml:space="preserve">multi-beam </w:t>
            </w:r>
            <w:r w:rsidRPr="00217AF5">
              <w:t>based approaches</w:t>
            </w:r>
            <w:r w:rsidRPr="00217AF5">
              <w:rPr>
                <w:rFonts w:hint="eastAsia"/>
                <w:lang w:val="en-US"/>
              </w:rPr>
              <w:t>, RAN1 can consider following</w:t>
            </w:r>
            <w:r>
              <w:rPr>
                <w:rFonts w:hint="eastAsia"/>
                <w:lang w:val="en-US"/>
              </w:rPr>
              <w:t>s</w:t>
            </w:r>
            <w:r w:rsidRPr="00217AF5">
              <w:rPr>
                <w:rFonts w:hint="eastAsia"/>
                <w:lang w:val="en-US"/>
              </w:rPr>
              <w:t xml:space="preserve"> </w:t>
            </w:r>
            <w:r>
              <w:rPr>
                <w:rFonts w:hint="eastAsia"/>
                <w:lang w:val="en-US"/>
              </w:rPr>
              <w:t>in addition</w:t>
            </w:r>
          </w:p>
          <w:p w:rsidR="00815BBF" w:rsidRPr="00217AF5" w:rsidRDefault="00815BBF" w:rsidP="001670C0">
            <w:pPr>
              <w:numPr>
                <w:ilvl w:val="3"/>
                <w:numId w:val="64"/>
              </w:numPr>
              <w:rPr>
                <w:lang w:val="en-US"/>
              </w:rPr>
            </w:pPr>
            <w:r w:rsidRPr="00217AF5">
              <w:rPr>
                <w:lang w:val="en-US"/>
              </w:rPr>
              <w:t>Power boosting</w:t>
            </w:r>
          </w:p>
          <w:p w:rsidR="00815BBF" w:rsidRPr="00217AF5" w:rsidRDefault="00815BBF" w:rsidP="001670C0">
            <w:pPr>
              <w:numPr>
                <w:ilvl w:val="3"/>
                <w:numId w:val="64"/>
              </w:numPr>
              <w:rPr>
                <w:lang w:val="en-US"/>
              </w:rPr>
            </w:pPr>
            <w:r w:rsidRPr="00217AF5">
              <w:rPr>
                <w:lang w:val="en-US"/>
              </w:rPr>
              <w:t>SFN</w:t>
            </w:r>
          </w:p>
          <w:p w:rsidR="00815BBF" w:rsidRDefault="00815BBF" w:rsidP="001670C0">
            <w:pPr>
              <w:numPr>
                <w:ilvl w:val="3"/>
                <w:numId w:val="64"/>
              </w:numPr>
              <w:rPr>
                <w:lang w:val="en-US"/>
              </w:rPr>
            </w:pPr>
            <w:r w:rsidRPr="00217AF5">
              <w:rPr>
                <w:lang w:val="en-US"/>
              </w:rPr>
              <w:t>Repetition</w:t>
            </w:r>
          </w:p>
          <w:p w:rsidR="00815BBF" w:rsidRDefault="00815BBF" w:rsidP="001670C0">
            <w:pPr>
              <w:numPr>
                <w:ilvl w:val="3"/>
                <w:numId w:val="64"/>
              </w:numPr>
              <w:rPr>
                <w:lang w:val="en-US"/>
              </w:rPr>
            </w:pPr>
            <w:r>
              <w:rPr>
                <w:rFonts w:hint="eastAsia"/>
                <w:lang w:val="en-US"/>
              </w:rPr>
              <w:t xml:space="preserve">Beam diversity (only for </w:t>
            </w:r>
            <w:r w:rsidRPr="001A3F61">
              <w:rPr>
                <w:rFonts w:eastAsia="Malgun Gothic" w:hint="eastAsia"/>
                <w:lang w:val="en-US" w:eastAsia="ko-KR"/>
              </w:rPr>
              <w:t xml:space="preserve">multi-beam </w:t>
            </w:r>
            <w:r>
              <w:rPr>
                <w:rFonts w:hint="eastAsia"/>
                <w:lang w:val="en-US"/>
              </w:rPr>
              <w:t>approach)</w:t>
            </w:r>
          </w:p>
          <w:p w:rsidR="00815BBF" w:rsidRDefault="00815BBF" w:rsidP="001670C0">
            <w:pPr>
              <w:numPr>
                <w:ilvl w:val="3"/>
                <w:numId w:val="64"/>
              </w:numPr>
              <w:rPr>
                <w:lang w:val="en-US"/>
              </w:rPr>
            </w:pPr>
            <w:r>
              <w:rPr>
                <w:rFonts w:hint="eastAsia"/>
                <w:lang w:val="en-US"/>
              </w:rPr>
              <w:t>Antenna diversity</w:t>
            </w:r>
          </w:p>
          <w:p w:rsidR="00815BBF" w:rsidRPr="00217AF5" w:rsidRDefault="00815BBF" w:rsidP="001670C0">
            <w:pPr>
              <w:numPr>
                <w:ilvl w:val="3"/>
                <w:numId w:val="64"/>
              </w:numPr>
              <w:rPr>
                <w:lang w:val="en-US"/>
              </w:rPr>
            </w:pPr>
            <w:r>
              <w:rPr>
                <w:rFonts w:hint="eastAsia"/>
                <w:lang w:val="en-US"/>
              </w:rPr>
              <w:t>Other approaches are not precluded</w:t>
            </w:r>
          </w:p>
          <w:p w:rsidR="00815BBF" w:rsidRPr="00217AF5" w:rsidRDefault="00815BBF" w:rsidP="001670C0">
            <w:pPr>
              <w:numPr>
                <w:ilvl w:val="0"/>
                <w:numId w:val="64"/>
              </w:numPr>
              <w:rPr>
                <w:lang w:val="en-US"/>
              </w:rPr>
            </w:pPr>
            <w:r w:rsidRPr="00217AF5">
              <w:rPr>
                <w:lang w:val="en-US"/>
              </w:rPr>
              <w:t xml:space="preserve">Combinations of </w:t>
            </w:r>
            <w:r w:rsidRPr="001A3F61">
              <w:rPr>
                <w:rFonts w:eastAsia="Malgun Gothic" w:hint="eastAsia"/>
                <w:lang w:val="en-US" w:eastAsia="ko-KR"/>
              </w:rPr>
              <w:t xml:space="preserve">single-beam </w:t>
            </w:r>
            <w:r w:rsidRPr="00217AF5">
              <w:rPr>
                <w:lang w:val="en-US"/>
              </w:rPr>
              <w:t xml:space="preserve">based and </w:t>
            </w:r>
            <w:r w:rsidRPr="001A3F61">
              <w:rPr>
                <w:rFonts w:eastAsia="Malgun Gothic" w:hint="eastAsia"/>
                <w:lang w:val="en-US" w:eastAsia="ko-KR"/>
              </w:rPr>
              <w:t xml:space="preserve">multi-beam </w:t>
            </w:r>
            <w:r w:rsidRPr="00217AF5">
              <w:rPr>
                <w:lang w:val="en-US"/>
              </w:rPr>
              <w:t>based approaches are not precluded</w:t>
            </w:r>
          </w:p>
          <w:p w:rsidR="00815BBF" w:rsidRDefault="00815BBF" w:rsidP="009808A4">
            <w:pPr>
              <w:tabs>
                <w:tab w:val="left" w:pos="567"/>
              </w:tabs>
              <w:snapToGrid w:val="0"/>
              <w:rPr>
                <w:rFonts w:ascii="Arial" w:hAnsi="Arial" w:cs="Arial"/>
                <w:lang w:val="en-US"/>
              </w:rPr>
            </w:pPr>
          </w:p>
          <w:p w:rsidR="00815BBF" w:rsidRPr="004B43FB" w:rsidRDefault="00815BBF" w:rsidP="009808A4">
            <w:pPr>
              <w:rPr>
                <w:b/>
                <w:u w:val="single"/>
                <w:lang w:val="en-US"/>
              </w:rPr>
            </w:pPr>
            <w:r w:rsidRPr="000B1826">
              <w:rPr>
                <w:rFonts w:hint="eastAsia"/>
                <w:b/>
                <w:highlight w:val="green"/>
                <w:u w:val="single"/>
                <w:lang w:val="en-US"/>
              </w:rPr>
              <w:t>Agreements:</w:t>
            </w:r>
          </w:p>
          <w:p w:rsidR="00815BBF" w:rsidRPr="004B43FB" w:rsidRDefault="00815BBF" w:rsidP="001670C0">
            <w:pPr>
              <w:numPr>
                <w:ilvl w:val="0"/>
                <w:numId w:val="65"/>
              </w:numPr>
              <w:rPr>
                <w:lang w:val="en-US"/>
              </w:rPr>
            </w:pPr>
            <w:r w:rsidRPr="004B43FB">
              <w:t>RAN1 to study the beamforming procedures and their syst</w:t>
            </w:r>
            <w:r>
              <w:t xml:space="preserve">em impacts </w:t>
            </w:r>
            <w:r>
              <w:rPr>
                <w:rFonts w:hint="eastAsia"/>
              </w:rPr>
              <w:t xml:space="preserve">at least </w:t>
            </w:r>
            <w:r>
              <w:t xml:space="preserve">for </w:t>
            </w:r>
            <w:r>
              <w:rPr>
                <w:rFonts w:hint="eastAsia"/>
              </w:rPr>
              <w:t>multi beam based</w:t>
            </w:r>
            <w:r>
              <w:t xml:space="preserve"> </w:t>
            </w:r>
            <w:r>
              <w:rPr>
                <w:rFonts w:hint="eastAsia"/>
              </w:rPr>
              <w:t>approach</w:t>
            </w:r>
          </w:p>
          <w:p w:rsidR="00815BBF" w:rsidRPr="004B43FB" w:rsidRDefault="00815BBF" w:rsidP="001670C0">
            <w:pPr>
              <w:numPr>
                <w:ilvl w:val="1"/>
                <w:numId w:val="65"/>
              </w:numPr>
              <w:rPr>
                <w:lang w:val="en-US"/>
              </w:rPr>
            </w:pPr>
            <w:r w:rsidRPr="004B43FB">
              <w:t xml:space="preserve">Physical layer procedures for beamforming </w:t>
            </w:r>
            <w:r>
              <w:rPr>
                <w:rFonts w:hint="eastAsia"/>
              </w:rPr>
              <w:t>optimizing different metrics such as</w:t>
            </w:r>
            <w:r w:rsidRPr="004B43FB">
              <w:t xml:space="preserve"> overheads and latencies  in </w:t>
            </w:r>
            <w:r>
              <w:rPr>
                <w:rFonts w:hint="eastAsia"/>
              </w:rPr>
              <w:t xml:space="preserve">multi beam </w:t>
            </w:r>
            <w:r w:rsidRPr="004B43FB">
              <w:t xml:space="preserve">and </w:t>
            </w:r>
            <w:r>
              <w:rPr>
                <w:rFonts w:hint="eastAsia"/>
              </w:rPr>
              <w:t>single beam</w:t>
            </w:r>
            <w:r>
              <w:t xml:space="preserve"> </w:t>
            </w:r>
            <w:r>
              <w:rPr>
                <w:rFonts w:hint="eastAsia"/>
              </w:rPr>
              <w:t>based</w:t>
            </w:r>
            <w:r>
              <w:t xml:space="preserve"> </w:t>
            </w:r>
            <w:r>
              <w:rPr>
                <w:rFonts w:hint="eastAsia"/>
              </w:rPr>
              <w:t>approaches</w:t>
            </w:r>
            <w:r w:rsidRPr="004B43FB">
              <w:t xml:space="preserve"> </w:t>
            </w:r>
          </w:p>
          <w:p w:rsidR="00815BBF" w:rsidRPr="004B43FB" w:rsidRDefault="00815BBF" w:rsidP="001670C0">
            <w:pPr>
              <w:numPr>
                <w:ilvl w:val="1"/>
                <w:numId w:val="65"/>
              </w:numPr>
              <w:rPr>
                <w:lang w:val="en-US"/>
              </w:rPr>
            </w:pPr>
            <w:r>
              <w:rPr>
                <w:rFonts w:hint="eastAsia"/>
              </w:rPr>
              <w:t>P</w:t>
            </w:r>
            <w:r w:rsidRPr="004B43FB">
              <w:t>hysical layer procedur</w:t>
            </w:r>
            <w:r>
              <w:t xml:space="preserve">es </w:t>
            </w:r>
            <w:r>
              <w:rPr>
                <w:rFonts w:hint="eastAsia"/>
              </w:rPr>
              <w:t xml:space="preserve">in multi beam based approach </w:t>
            </w:r>
            <w:r>
              <w:t xml:space="preserve">that require beam training, </w:t>
            </w:r>
            <w:r>
              <w:rPr>
                <w:rFonts w:hint="eastAsia"/>
              </w:rPr>
              <w:t>i</w:t>
            </w:r>
            <w:r>
              <w:t>.</w:t>
            </w:r>
            <w:r>
              <w:rPr>
                <w:rFonts w:hint="eastAsia"/>
              </w:rPr>
              <w:t>e</w:t>
            </w:r>
            <w:r w:rsidRPr="004B43FB">
              <w:t>. steering of transmitter and</w:t>
            </w:r>
            <w:r>
              <w:rPr>
                <w:rFonts w:hint="eastAsia"/>
              </w:rPr>
              <w:t>/or</w:t>
            </w:r>
            <w:r>
              <w:t xml:space="preserve"> receiver beams</w:t>
            </w:r>
          </w:p>
          <w:p w:rsidR="00815BBF" w:rsidRPr="004B43FB" w:rsidRDefault="00815BBF" w:rsidP="001670C0">
            <w:pPr>
              <w:numPr>
                <w:ilvl w:val="2"/>
                <w:numId w:val="65"/>
              </w:numPr>
              <w:rPr>
                <w:lang w:val="en-US"/>
              </w:rPr>
            </w:pPr>
            <w:r w:rsidRPr="004B43FB">
              <w:t>E.g. Periodic/Aperiodic downlink</w:t>
            </w:r>
            <w:r>
              <w:rPr>
                <w:rFonts w:hint="eastAsia"/>
              </w:rPr>
              <w:t>/uplink</w:t>
            </w:r>
            <w:r w:rsidRPr="004B43FB">
              <w:t xml:space="preserve"> </w:t>
            </w:r>
            <w:r>
              <w:rPr>
                <w:rFonts w:hint="eastAsia"/>
              </w:rPr>
              <w:t xml:space="preserve">TX/RX </w:t>
            </w:r>
            <w:r w:rsidRPr="004B43FB">
              <w:t>beam sweeping signals, where periodic signals may be semi-statically or dynamically configured (FFS)</w:t>
            </w:r>
          </w:p>
          <w:p w:rsidR="00815BBF" w:rsidRPr="006F2182" w:rsidRDefault="00815BBF" w:rsidP="001670C0">
            <w:pPr>
              <w:numPr>
                <w:ilvl w:val="2"/>
                <w:numId w:val="65"/>
              </w:numPr>
              <w:rPr>
                <w:lang w:val="en-US"/>
              </w:rPr>
            </w:pPr>
            <w:r w:rsidRPr="004B43FB">
              <w:t>E.g. UL sounding signals</w:t>
            </w:r>
          </w:p>
          <w:p w:rsidR="00815BBF" w:rsidRPr="004B43FB" w:rsidRDefault="00815BBF" w:rsidP="001670C0">
            <w:pPr>
              <w:numPr>
                <w:ilvl w:val="2"/>
                <w:numId w:val="65"/>
              </w:numPr>
              <w:rPr>
                <w:lang w:val="en-US"/>
              </w:rPr>
            </w:pPr>
            <w:r>
              <w:rPr>
                <w:rFonts w:hint="eastAsia"/>
              </w:rPr>
              <w:t>Other example is not precluded</w:t>
            </w:r>
          </w:p>
          <w:p w:rsidR="00815BBF" w:rsidRDefault="00815BBF" w:rsidP="009808A4">
            <w:pPr>
              <w:tabs>
                <w:tab w:val="left" w:pos="567"/>
              </w:tabs>
              <w:snapToGrid w:val="0"/>
              <w:rPr>
                <w:rFonts w:ascii="Arial" w:hAnsi="Arial" w:cs="Arial"/>
                <w:lang w:val="en-US"/>
              </w:rPr>
            </w:pPr>
          </w:p>
          <w:p w:rsidR="00815BBF" w:rsidRPr="00F6379B" w:rsidRDefault="00815BBF" w:rsidP="009808A4">
            <w:pPr>
              <w:rPr>
                <w:b/>
                <w:u w:val="single"/>
                <w:lang w:val="en-US"/>
              </w:rPr>
            </w:pPr>
            <w:r w:rsidRPr="00EB5F7F">
              <w:rPr>
                <w:rFonts w:hint="eastAsia"/>
                <w:b/>
                <w:highlight w:val="green"/>
                <w:u w:val="single"/>
                <w:lang w:val="en-US"/>
              </w:rPr>
              <w:t>Agreements:</w:t>
            </w:r>
          </w:p>
          <w:p w:rsidR="00815BBF" w:rsidRPr="007347D9" w:rsidRDefault="00815BBF" w:rsidP="001670C0">
            <w:pPr>
              <w:numPr>
                <w:ilvl w:val="0"/>
                <w:numId w:val="65"/>
              </w:numPr>
              <w:rPr>
                <w:lang w:val="en-US"/>
              </w:rPr>
            </w:pPr>
            <w:r w:rsidRPr="007347D9">
              <w:t>Both intra-TRP and inter-TRP beamforming procedures are considered.</w:t>
            </w:r>
          </w:p>
          <w:p w:rsidR="00815BBF" w:rsidRPr="007347D9" w:rsidRDefault="00815BBF" w:rsidP="001670C0">
            <w:pPr>
              <w:numPr>
                <w:ilvl w:val="0"/>
                <w:numId w:val="65"/>
              </w:numPr>
              <w:rPr>
                <w:lang w:val="en-US"/>
              </w:rPr>
            </w:pPr>
            <w:r w:rsidRPr="007347D9">
              <w:t>Beamforming procedures are considered with/without TRP beamforming/beam sweeping and with/without UE beamforming/beam sweeping, according to the following potential use cases:</w:t>
            </w:r>
          </w:p>
          <w:p w:rsidR="00815BBF" w:rsidRPr="007347D9" w:rsidRDefault="00815BBF" w:rsidP="001670C0">
            <w:pPr>
              <w:numPr>
                <w:ilvl w:val="1"/>
                <w:numId w:val="65"/>
              </w:numPr>
              <w:rPr>
                <w:lang w:val="en-US"/>
              </w:rPr>
            </w:pPr>
            <w:r w:rsidRPr="007347D9">
              <w:t>UE movement, UE rotation, beam blocking:</w:t>
            </w:r>
          </w:p>
          <w:p w:rsidR="00815BBF" w:rsidRPr="007347D9" w:rsidRDefault="00815BBF" w:rsidP="001670C0">
            <w:pPr>
              <w:numPr>
                <w:ilvl w:val="2"/>
                <w:numId w:val="65"/>
              </w:numPr>
              <w:rPr>
                <w:lang w:val="en-US"/>
              </w:rPr>
            </w:pPr>
            <w:r w:rsidRPr="007347D9">
              <w:lastRenderedPageBreak/>
              <w:t>Change of beam at TRP, same beam at UE</w:t>
            </w:r>
          </w:p>
          <w:p w:rsidR="00815BBF" w:rsidRPr="007347D9" w:rsidRDefault="00815BBF" w:rsidP="001670C0">
            <w:pPr>
              <w:numPr>
                <w:ilvl w:val="2"/>
                <w:numId w:val="65"/>
              </w:numPr>
              <w:rPr>
                <w:lang w:val="en-US"/>
              </w:rPr>
            </w:pPr>
            <w:r>
              <w:t>Same beam at TRP, change</w:t>
            </w:r>
            <w:r w:rsidRPr="007347D9">
              <w:t xml:space="preserve"> </w:t>
            </w:r>
            <w:r>
              <w:rPr>
                <w:rFonts w:hint="eastAsia"/>
              </w:rPr>
              <w:t xml:space="preserve">of </w:t>
            </w:r>
            <w:r w:rsidRPr="007347D9">
              <w:t>beam at UE</w:t>
            </w:r>
          </w:p>
          <w:p w:rsidR="00815BBF" w:rsidRPr="007347D9" w:rsidRDefault="00815BBF" w:rsidP="001670C0">
            <w:pPr>
              <w:numPr>
                <w:ilvl w:val="2"/>
                <w:numId w:val="65"/>
              </w:numPr>
              <w:rPr>
                <w:lang w:val="en-US"/>
              </w:rPr>
            </w:pPr>
            <w:r>
              <w:rPr>
                <w:rFonts w:hint="eastAsia"/>
              </w:rPr>
              <w:t xml:space="preserve">Change of </w:t>
            </w:r>
            <w:r>
              <w:t>beam at TRP, change of</w:t>
            </w:r>
            <w:r w:rsidRPr="007347D9">
              <w:t xml:space="preserve"> beam at UE</w:t>
            </w:r>
          </w:p>
          <w:p w:rsidR="00815BBF" w:rsidRPr="00494C34" w:rsidRDefault="00815BBF" w:rsidP="001670C0">
            <w:pPr>
              <w:numPr>
                <w:ilvl w:val="1"/>
                <w:numId w:val="65"/>
              </w:numPr>
              <w:rPr>
                <w:lang w:val="en-US"/>
              </w:rPr>
            </w:pPr>
            <w:r w:rsidRPr="007347D9">
              <w:t>Other cases are not precluded</w:t>
            </w:r>
          </w:p>
          <w:p w:rsidR="00815BBF" w:rsidRDefault="00815BBF" w:rsidP="009808A4">
            <w:pPr>
              <w:tabs>
                <w:tab w:val="left" w:pos="567"/>
              </w:tabs>
              <w:snapToGrid w:val="0"/>
              <w:rPr>
                <w:rFonts w:ascii="Arial" w:hAnsi="Arial" w:cs="Arial"/>
                <w:lang w:val="en-US"/>
              </w:rPr>
            </w:pPr>
          </w:p>
          <w:p w:rsidR="00815BBF" w:rsidRPr="005C60DF" w:rsidRDefault="00815BBF" w:rsidP="009808A4">
            <w:pPr>
              <w:rPr>
                <w:b/>
                <w:u w:val="single"/>
              </w:rPr>
            </w:pPr>
            <w:r w:rsidRPr="00FC54D8">
              <w:rPr>
                <w:rFonts w:hint="eastAsia"/>
                <w:b/>
                <w:highlight w:val="green"/>
                <w:u w:val="single"/>
              </w:rPr>
              <w:t>Agreements:</w:t>
            </w:r>
          </w:p>
          <w:p w:rsidR="00815BBF" w:rsidRPr="005C60DF" w:rsidRDefault="00815BBF" w:rsidP="001670C0">
            <w:pPr>
              <w:numPr>
                <w:ilvl w:val="0"/>
                <w:numId w:val="66"/>
              </w:numPr>
              <w:rPr>
                <w:lang w:val="en-US"/>
              </w:rPr>
            </w:pPr>
            <w:r w:rsidRPr="005C60DF">
              <w:rPr>
                <w:lang w:val="en-US"/>
              </w:rPr>
              <w:t xml:space="preserve">Study </w:t>
            </w:r>
            <w:r>
              <w:rPr>
                <w:lang w:val="en-US"/>
              </w:rPr>
              <w:t>necessity</w:t>
            </w:r>
            <w:r>
              <w:rPr>
                <w:rFonts w:hint="eastAsia"/>
                <w:lang w:val="en-US"/>
              </w:rPr>
              <w:t xml:space="preserve"> of </w:t>
            </w:r>
            <w:r w:rsidRPr="005C60DF">
              <w:rPr>
                <w:lang w:val="en-US"/>
              </w:rPr>
              <w:t>QCL and measurement assumptions for antenna ports in NR</w:t>
            </w:r>
          </w:p>
          <w:p w:rsidR="00815BBF" w:rsidRDefault="00815BBF" w:rsidP="009808A4">
            <w:pPr>
              <w:tabs>
                <w:tab w:val="left" w:pos="567"/>
              </w:tabs>
              <w:snapToGrid w:val="0"/>
              <w:rPr>
                <w:rFonts w:ascii="Arial" w:hAnsi="Arial" w:cs="Arial"/>
                <w:lang w:val="en-US"/>
              </w:rPr>
            </w:pPr>
          </w:p>
          <w:p w:rsidR="00815BBF" w:rsidRPr="008D1999" w:rsidRDefault="00815BBF" w:rsidP="009808A4">
            <w:pPr>
              <w:rPr>
                <w:b/>
                <w:u w:val="single"/>
                <w:lang w:val="en-US"/>
              </w:rPr>
            </w:pPr>
            <w:r w:rsidRPr="00C60CA7">
              <w:rPr>
                <w:rFonts w:hint="eastAsia"/>
                <w:b/>
                <w:highlight w:val="green"/>
                <w:u w:val="single"/>
                <w:lang w:val="en-US"/>
              </w:rPr>
              <w:t>Agreements:</w:t>
            </w:r>
          </w:p>
          <w:p w:rsidR="00815BBF" w:rsidRPr="00203B65" w:rsidRDefault="00815BBF" w:rsidP="001670C0">
            <w:pPr>
              <w:numPr>
                <w:ilvl w:val="0"/>
                <w:numId w:val="67"/>
              </w:numPr>
              <w:rPr>
                <w:lang w:val="en-US"/>
              </w:rPr>
            </w:pPr>
            <w:r w:rsidRPr="00203B65">
              <w:rPr>
                <w:lang w:val="en-US"/>
              </w:rPr>
              <w:t>In NR multi-antenna schemes, studies o</w:t>
            </w:r>
            <w:r w:rsidRPr="00D36BC8">
              <w:rPr>
                <w:lang w:val="en-US"/>
              </w:rPr>
              <w:t>n CSI acquisition fram</w:t>
            </w:r>
            <w:r w:rsidRPr="00203B65">
              <w:rPr>
                <w:lang w:val="en-US"/>
              </w:rPr>
              <w:t>ework  include</w:t>
            </w:r>
          </w:p>
          <w:p w:rsidR="00815BBF" w:rsidRPr="00203B65" w:rsidRDefault="00815BBF" w:rsidP="001670C0">
            <w:pPr>
              <w:numPr>
                <w:ilvl w:val="1"/>
                <w:numId w:val="67"/>
              </w:numPr>
              <w:rPr>
                <w:lang w:val="en-US"/>
              </w:rPr>
            </w:pPr>
            <w:r w:rsidRPr="00203B65">
              <w:rPr>
                <w:lang w:val="en-US"/>
              </w:rPr>
              <w:t>CSI reporting schemes</w:t>
            </w:r>
          </w:p>
          <w:p w:rsidR="00815BBF" w:rsidRDefault="00815BBF" w:rsidP="001670C0">
            <w:pPr>
              <w:numPr>
                <w:ilvl w:val="2"/>
                <w:numId w:val="67"/>
              </w:numPr>
              <w:rPr>
                <w:lang w:val="en-US"/>
              </w:rPr>
            </w:pPr>
            <w:r w:rsidRPr="00203B65">
              <w:rPr>
                <w:lang w:val="en-US"/>
              </w:rPr>
              <w:t>Implicit CSI feedback</w:t>
            </w:r>
          </w:p>
          <w:p w:rsidR="00815BBF" w:rsidRPr="00255AE4" w:rsidRDefault="00815BBF" w:rsidP="001670C0">
            <w:pPr>
              <w:numPr>
                <w:ilvl w:val="3"/>
                <w:numId w:val="67"/>
              </w:numPr>
              <w:rPr>
                <w:lang w:val="en-US"/>
              </w:rPr>
            </w:pPr>
            <w:r w:rsidRPr="00255AE4">
              <w:rPr>
                <w:lang w:val="en-US"/>
              </w:rPr>
              <w:t>Parameters indicating channel quality based on a set of transmission and receiving hypotheses associated with one particular UE, e.g. CQI, PMI, RI</w:t>
            </w:r>
            <w:r>
              <w:rPr>
                <w:rFonts w:hint="eastAsia"/>
                <w:lang w:val="en-US"/>
              </w:rPr>
              <w:t>, CRI</w:t>
            </w:r>
          </w:p>
          <w:p w:rsidR="00815BBF" w:rsidRDefault="00815BBF" w:rsidP="001670C0">
            <w:pPr>
              <w:numPr>
                <w:ilvl w:val="2"/>
                <w:numId w:val="67"/>
              </w:numPr>
              <w:rPr>
                <w:lang w:val="en-US"/>
              </w:rPr>
            </w:pPr>
            <w:r w:rsidRPr="00203B65">
              <w:rPr>
                <w:lang w:val="en-US"/>
              </w:rPr>
              <w:t xml:space="preserve">Explicit CSI feedback: for both quantized and </w:t>
            </w:r>
            <w:proofErr w:type="spellStart"/>
            <w:r>
              <w:rPr>
                <w:rFonts w:hint="eastAsia"/>
                <w:lang w:val="en-US"/>
              </w:rPr>
              <w:t>unquantized</w:t>
            </w:r>
            <w:proofErr w:type="spellEnd"/>
            <w:r>
              <w:rPr>
                <w:rFonts w:hint="eastAsia"/>
                <w:lang w:val="en-US"/>
              </w:rPr>
              <w:t>/</w:t>
            </w:r>
            <w:r w:rsidRPr="00203B65">
              <w:rPr>
                <w:lang w:val="en-US"/>
              </w:rPr>
              <w:t>analog CSI feedback</w:t>
            </w:r>
          </w:p>
          <w:p w:rsidR="00815BBF" w:rsidRPr="00255AE4" w:rsidRDefault="00815BBF" w:rsidP="001670C0">
            <w:pPr>
              <w:numPr>
                <w:ilvl w:val="3"/>
                <w:numId w:val="67"/>
              </w:numPr>
              <w:rPr>
                <w:lang w:val="en-US"/>
              </w:rPr>
            </w:pPr>
            <w:r w:rsidRPr="00255AE4">
              <w:rPr>
                <w:lang w:val="en-US"/>
              </w:rPr>
              <w:t>Parameters representing channel coefficients or some reduced-space representation thereof</w:t>
            </w:r>
          </w:p>
          <w:p w:rsidR="00815BBF" w:rsidRDefault="00815BBF" w:rsidP="001670C0">
            <w:pPr>
              <w:numPr>
                <w:ilvl w:val="2"/>
                <w:numId w:val="67"/>
              </w:numPr>
              <w:rPr>
                <w:lang w:val="en-US"/>
              </w:rPr>
            </w:pPr>
            <w:r w:rsidRPr="00903235">
              <w:rPr>
                <w:lang w:val="en-US"/>
              </w:rPr>
              <w:t>Reciprocity-based feedback</w:t>
            </w:r>
          </w:p>
          <w:p w:rsidR="00815BBF" w:rsidRPr="00FA1FCE" w:rsidRDefault="00815BBF" w:rsidP="001670C0">
            <w:pPr>
              <w:numPr>
                <w:ilvl w:val="3"/>
                <w:numId w:val="67"/>
              </w:numPr>
              <w:rPr>
                <w:lang w:val="en-US"/>
              </w:rPr>
            </w:pPr>
            <w:r w:rsidRPr="00903235">
              <w:rPr>
                <w:lang w:val="en-US"/>
              </w:rPr>
              <w:t xml:space="preserve">For example, take into account </w:t>
            </w:r>
            <w:r>
              <w:rPr>
                <w:rFonts w:hint="eastAsia"/>
                <w:lang w:val="en-US"/>
              </w:rPr>
              <w:t xml:space="preserve">interference and/or </w:t>
            </w:r>
            <w:r w:rsidRPr="00903235">
              <w:rPr>
                <w:lang w:val="en-US"/>
              </w:rPr>
              <w:t>receiver hypothesis can be included</w:t>
            </w:r>
          </w:p>
          <w:p w:rsidR="00815BBF" w:rsidRDefault="00815BBF" w:rsidP="001670C0">
            <w:pPr>
              <w:numPr>
                <w:ilvl w:val="2"/>
                <w:numId w:val="67"/>
              </w:numPr>
              <w:rPr>
                <w:lang w:val="en-US"/>
              </w:rPr>
            </w:pPr>
            <w:r w:rsidRPr="00203B65">
              <w:rPr>
                <w:lang w:val="en-US"/>
              </w:rPr>
              <w:t>Note: including aperiodic, periodic and semi-persistent, and single/wide band and sub-band feedback</w:t>
            </w:r>
          </w:p>
          <w:p w:rsidR="00815BBF" w:rsidRPr="00203B65" w:rsidRDefault="00815BBF" w:rsidP="001670C0">
            <w:pPr>
              <w:numPr>
                <w:ilvl w:val="2"/>
                <w:numId w:val="67"/>
              </w:numPr>
              <w:rPr>
                <w:lang w:val="en-US"/>
              </w:rPr>
            </w:pPr>
            <w:r>
              <w:rPr>
                <w:rFonts w:hint="eastAsia"/>
                <w:lang w:val="en-US"/>
              </w:rPr>
              <w:t>Mixed feedback is not precluded</w:t>
            </w:r>
          </w:p>
          <w:p w:rsidR="00815BBF" w:rsidRPr="00203B65" w:rsidRDefault="00815BBF" w:rsidP="001670C0">
            <w:pPr>
              <w:numPr>
                <w:ilvl w:val="1"/>
                <w:numId w:val="67"/>
              </w:numPr>
              <w:rPr>
                <w:lang w:val="en-US"/>
              </w:rPr>
            </w:pPr>
            <w:r w:rsidRPr="00203B65">
              <w:t>Interference measurement</w:t>
            </w:r>
          </w:p>
          <w:p w:rsidR="00815BBF" w:rsidRDefault="00815BBF" w:rsidP="001670C0">
            <w:pPr>
              <w:numPr>
                <w:ilvl w:val="1"/>
                <w:numId w:val="67"/>
              </w:numPr>
              <w:rPr>
                <w:lang w:val="en-US"/>
              </w:rPr>
            </w:pPr>
            <w:r>
              <w:rPr>
                <w:rFonts w:hint="eastAsia"/>
                <w:lang w:val="en-US"/>
              </w:rPr>
              <w:t xml:space="preserve">FFS: </w:t>
            </w:r>
            <w:r w:rsidRPr="00203B65">
              <w:rPr>
                <w:lang w:val="en-US"/>
              </w:rPr>
              <w:t>CSI measurement and/or reporting and/or triggering can be ‘self-contained’ in at least time domain</w:t>
            </w:r>
          </w:p>
          <w:p w:rsidR="00815BBF" w:rsidRPr="001054B1" w:rsidRDefault="00815BBF" w:rsidP="009808A4">
            <w:pPr>
              <w:tabs>
                <w:tab w:val="left" w:pos="567"/>
              </w:tabs>
              <w:snapToGrid w:val="0"/>
              <w:rPr>
                <w:rFonts w:ascii="Arial" w:hAnsi="Arial" w:cs="Arial"/>
                <w:lang w:val="en-US"/>
              </w:rPr>
            </w:pPr>
          </w:p>
          <w:p w:rsidR="00815BBF" w:rsidRPr="00A66EFF" w:rsidRDefault="00815BBF" w:rsidP="009808A4">
            <w:pPr>
              <w:rPr>
                <w:b/>
                <w:u w:val="single"/>
              </w:rPr>
            </w:pPr>
            <w:r w:rsidRPr="00802580">
              <w:rPr>
                <w:rFonts w:hint="eastAsia"/>
                <w:b/>
                <w:highlight w:val="green"/>
                <w:u w:val="single"/>
              </w:rPr>
              <w:t>Agreements:</w:t>
            </w:r>
          </w:p>
          <w:p w:rsidR="00815BBF" w:rsidRPr="00673806" w:rsidRDefault="00815BBF" w:rsidP="001670C0">
            <w:pPr>
              <w:numPr>
                <w:ilvl w:val="0"/>
                <w:numId w:val="68"/>
              </w:numPr>
              <w:rPr>
                <w:lang w:val="en-US"/>
              </w:rPr>
            </w:pPr>
            <w:r w:rsidRPr="00673806">
              <w:rPr>
                <w:lang w:val="en-US"/>
              </w:rPr>
              <w:t xml:space="preserve">In NR multi-antenna schemes, studies on </w:t>
            </w:r>
            <w:r>
              <w:rPr>
                <w:rFonts w:hint="eastAsia"/>
                <w:lang w:val="en-US"/>
              </w:rPr>
              <w:t>RS design</w:t>
            </w:r>
            <w:r w:rsidRPr="00673806">
              <w:rPr>
                <w:lang w:val="en-US"/>
              </w:rPr>
              <w:t xml:space="preserve"> </w:t>
            </w:r>
            <w:r>
              <w:rPr>
                <w:rFonts w:hint="eastAsia"/>
                <w:lang w:val="en-US"/>
              </w:rPr>
              <w:t>and CSI acquisition considering following use cases</w:t>
            </w:r>
          </w:p>
          <w:p w:rsidR="00815BBF" w:rsidRPr="00673806" w:rsidRDefault="00815BBF" w:rsidP="001670C0">
            <w:pPr>
              <w:numPr>
                <w:ilvl w:val="1"/>
                <w:numId w:val="68"/>
              </w:numPr>
              <w:rPr>
                <w:lang w:val="en-US"/>
              </w:rPr>
            </w:pPr>
            <w:r w:rsidRPr="00673806">
              <w:rPr>
                <w:lang w:val="en-US"/>
              </w:rPr>
              <w:t>Non-UE-specific RS</w:t>
            </w:r>
            <w:r>
              <w:rPr>
                <w:rFonts w:hint="eastAsia"/>
                <w:lang w:val="en-US"/>
              </w:rPr>
              <w:t xml:space="preserve"> use case</w:t>
            </w:r>
            <w:r w:rsidRPr="00673806">
              <w:rPr>
                <w:lang w:val="en-US"/>
              </w:rPr>
              <w:t xml:space="preserve"> for CSI measurement </w:t>
            </w:r>
          </w:p>
          <w:p w:rsidR="00815BBF" w:rsidRPr="00673806" w:rsidRDefault="00815BBF" w:rsidP="001670C0">
            <w:pPr>
              <w:numPr>
                <w:ilvl w:val="1"/>
                <w:numId w:val="68"/>
              </w:numPr>
              <w:rPr>
                <w:lang w:val="en-US"/>
              </w:rPr>
            </w:pPr>
            <w:r w:rsidRPr="00673806">
              <w:rPr>
                <w:lang w:val="en-US"/>
              </w:rPr>
              <w:t xml:space="preserve">UE-specific RS </w:t>
            </w:r>
            <w:r>
              <w:rPr>
                <w:rFonts w:hint="eastAsia"/>
                <w:lang w:val="en-US"/>
              </w:rPr>
              <w:t xml:space="preserve">use case </w:t>
            </w:r>
            <w:r w:rsidRPr="00673806">
              <w:rPr>
                <w:lang w:val="en-US"/>
              </w:rPr>
              <w:t xml:space="preserve">for CSI measurement </w:t>
            </w:r>
          </w:p>
          <w:p w:rsidR="00815BBF" w:rsidRPr="00673806" w:rsidRDefault="00815BBF" w:rsidP="001670C0">
            <w:pPr>
              <w:numPr>
                <w:ilvl w:val="2"/>
                <w:numId w:val="68"/>
              </w:numPr>
              <w:rPr>
                <w:lang w:val="en-US"/>
              </w:rPr>
            </w:pPr>
            <w:r w:rsidRPr="00673806">
              <w:rPr>
                <w:lang w:val="en-US"/>
              </w:rPr>
              <w:t xml:space="preserve">Note: functionally may be analogous e.g.: to R13/14 UE-specific </w:t>
            </w:r>
            <w:proofErr w:type="spellStart"/>
            <w:r w:rsidRPr="00673806">
              <w:rPr>
                <w:lang w:val="en-US"/>
              </w:rPr>
              <w:t>beamformed</w:t>
            </w:r>
            <w:proofErr w:type="spellEnd"/>
            <w:r w:rsidRPr="00673806">
              <w:rPr>
                <w:lang w:val="en-US"/>
              </w:rPr>
              <w:t xml:space="preserve"> CSI-RS (with dynamic beamforming)</w:t>
            </w:r>
          </w:p>
          <w:p w:rsidR="00815BBF" w:rsidRPr="00673806" w:rsidRDefault="00815BBF" w:rsidP="001670C0">
            <w:pPr>
              <w:numPr>
                <w:ilvl w:val="2"/>
                <w:numId w:val="68"/>
              </w:numPr>
              <w:rPr>
                <w:lang w:val="en-US"/>
              </w:rPr>
            </w:pPr>
            <w:r w:rsidRPr="00673806">
              <w:rPr>
                <w:lang w:val="en-US"/>
              </w:rPr>
              <w:t>Note: maybe relevant to UE receiving beam sweeping</w:t>
            </w:r>
          </w:p>
          <w:p w:rsidR="00815BBF" w:rsidRDefault="00815BBF" w:rsidP="001670C0">
            <w:pPr>
              <w:numPr>
                <w:ilvl w:val="1"/>
                <w:numId w:val="68"/>
              </w:numPr>
              <w:rPr>
                <w:lang w:val="en-US"/>
              </w:rPr>
            </w:pPr>
            <w:r w:rsidRPr="00673806">
              <w:rPr>
                <w:lang w:val="en-US"/>
              </w:rPr>
              <w:t xml:space="preserve">Use of a joint operation among multiple RS </w:t>
            </w:r>
            <w:r>
              <w:rPr>
                <w:rFonts w:hint="eastAsia"/>
                <w:lang w:val="en-US"/>
              </w:rPr>
              <w:t xml:space="preserve">from the same or different </w:t>
            </w:r>
            <w:r w:rsidRPr="00673806">
              <w:rPr>
                <w:lang w:val="en-US"/>
              </w:rPr>
              <w:t>use cases</w:t>
            </w:r>
            <w:r>
              <w:rPr>
                <w:rFonts w:hint="eastAsia"/>
                <w:lang w:val="en-US"/>
              </w:rPr>
              <w:t xml:space="preserve"> </w:t>
            </w:r>
          </w:p>
          <w:p w:rsidR="00815BBF" w:rsidRDefault="00815BBF" w:rsidP="001670C0">
            <w:pPr>
              <w:numPr>
                <w:ilvl w:val="1"/>
                <w:numId w:val="68"/>
              </w:numPr>
              <w:rPr>
                <w:lang w:val="en-US"/>
              </w:rPr>
            </w:pPr>
            <w:r>
              <w:rPr>
                <w:rFonts w:hint="eastAsia"/>
                <w:lang w:val="en-US"/>
              </w:rPr>
              <w:t>RS for interference measurement use cases</w:t>
            </w:r>
          </w:p>
          <w:p w:rsidR="00815BBF" w:rsidRDefault="00815BBF" w:rsidP="001670C0">
            <w:pPr>
              <w:numPr>
                <w:ilvl w:val="1"/>
                <w:numId w:val="68"/>
              </w:numPr>
              <w:rPr>
                <w:lang w:val="en-US"/>
              </w:rPr>
            </w:pPr>
            <w:r>
              <w:rPr>
                <w:rFonts w:hint="eastAsia"/>
                <w:lang w:val="en-US"/>
              </w:rPr>
              <w:t>RS for channel reciprocity use cases</w:t>
            </w:r>
          </w:p>
          <w:p w:rsidR="00815BBF" w:rsidRPr="0015675F" w:rsidRDefault="00815BBF" w:rsidP="001670C0">
            <w:pPr>
              <w:numPr>
                <w:ilvl w:val="1"/>
                <w:numId w:val="68"/>
              </w:numPr>
              <w:rPr>
                <w:lang w:val="en-US"/>
              </w:rPr>
            </w:pPr>
            <w:r w:rsidRPr="00673806">
              <w:rPr>
                <w:lang w:val="en-US"/>
              </w:rPr>
              <w:t>Other use cases is not precluded</w:t>
            </w:r>
          </w:p>
          <w:p w:rsidR="00815BBF" w:rsidRPr="000D4587" w:rsidRDefault="00815BBF" w:rsidP="001670C0">
            <w:pPr>
              <w:numPr>
                <w:ilvl w:val="0"/>
                <w:numId w:val="68"/>
              </w:numPr>
              <w:rPr>
                <w:lang w:val="en-US"/>
              </w:rPr>
            </w:pPr>
            <w:r w:rsidRPr="000D4587">
              <w:rPr>
                <w:lang w:val="en-US"/>
              </w:rPr>
              <w:t>Note: including measurement over aperiodic/periodic/semi-persistent RS</w:t>
            </w:r>
          </w:p>
          <w:p w:rsidR="00815BBF" w:rsidRPr="00802580" w:rsidRDefault="00815BBF" w:rsidP="001670C0">
            <w:pPr>
              <w:numPr>
                <w:ilvl w:val="0"/>
                <w:numId w:val="68"/>
              </w:numPr>
              <w:rPr>
                <w:lang w:val="en-US"/>
              </w:rPr>
            </w:pPr>
            <w:r w:rsidRPr="000D4587">
              <w:rPr>
                <w:lang w:val="en-US"/>
              </w:rPr>
              <w:t xml:space="preserve">Note: </w:t>
            </w:r>
            <w:proofErr w:type="spellStart"/>
            <w:r w:rsidRPr="000D4587">
              <w:rPr>
                <w:lang w:val="en-US"/>
              </w:rPr>
              <w:t>Subband</w:t>
            </w:r>
            <w:proofErr w:type="spellEnd"/>
            <w:r w:rsidRPr="000D4587">
              <w:rPr>
                <w:lang w:val="en-US"/>
              </w:rPr>
              <w:t xml:space="preserve"> RS is not precluded</w:t>
            </w:r>
          </w:p>
          <w:p w:rsidR="00815BBF" w:rsidRDefault="00815BBF" w:rsidP="009808A4">
            <w:pPr>
              <w:tabs>
                <w:tab w:val="left" w:pos="567"/>
              </w:tabs>
              <w:snapToGrid w:val="0"/>
              <w:rPr>
                <w:rFonts w:ascii="Arial" w:hAnsi="Arial" w:cs="Arial"/>
                <w:lang w:val="en-US"/>
              </w:rPr>
            </w:pPr>
          </w:p>
          <w:p w:rsidR="00815BBF" w:rsidRPr="00C27D65" w:rsidRDefault="00815BBF" w:rsidP="009808A4">
            <w:pPr>
              <w:rPr>
                <w:b/>
                <w:u w:val="single"/>
                <w:lang w:val="en-US"/>
              </w:rPr>
            </w:pPr>
            <w:r w:rsidRPr="00417AC0">
              <w:rPr>
                <w:rFonts w:hint="eastAsia"/>
                <w:b/>
                <w:highlight w:val="green"/>
                <w:u w:val="single"/>
              </w:rPr>
              <w:t>Agreements:</w:t>
            </w:r>
          </w:p>
          <w:p w:rsidR="00815BBF" w:rsidRPr="00194B8B" w:rsidRDefault="00815BBF" w:rsidP="001670C0">
            <w:pPr>
              <w:numPr>
                <w:ilvl w:val="0"/>
                <w:numId w:val="69"/>
              </w:numPr>
              <w:rPr>
                <w:lang w:val="en-US"/>
              </w:rPr>
            </w:pPr>
            <w:r w:rsidRPr="00194B8B">
              <w:t xml:space="preserve">Study aperiodic CSI reporting in conjunction </w:t>
            </w:r>
            <w:r>
              <w:rPr>
                <w:rFonts w:hint="eastAsia"/>
              </w:rPr>
              <w:t xml:space="preserve">possibly </w:t>
            </w:r>
            <w:r w:rsidRPr="00194B8B">
              <w:t>with aperiodic RS (e.g. one-shot, multi-shot RS) transmission</w:t>
            </w:r>
          </w:p>
          <w:p w:rsidR="00815BBF" w:rsidRPr="00194B8B" w:rsidRDefault="00815BBF" w:rsidP="001670C0">
            <w:pPr>
              <w:numPr>
                <w:ilvl w:val="1"/>
                <w:numId w:val="69"/>
              </w:numPr>
              <w:rPr>
                <w:lang w:val="en-US"/>
              </w:rPr>
            </w:pPr>
            <w:r w:rsidRPr="00194B8B">
              <w:t>Aperiodic RS can be used for CSI measurement including channel measurement (e.g. using CSI-RS) and/or interference measurement (e.g. using IMR)</w:t>
            </w:r>
          </w:p>
          <w:p w:rsidR="00815BBF" w:rsidRPr="00194B8B" w:rsidRDefault="00815BBF" w:rsidP="001670C0">
            <w:pPr>
              <w:numPr>
                <w:ilvl w:val="1"/>
                <w:numId w:val="69"/>
              </w:numPr>
              <w:rPr>
                <w:lang w:val="en-US"/>
              </w:rPr>
            </w:pPr>
            <w:r>
              <w:rPr>
                <w:rFonts w:hint="eastAsia"/>
              </w:rPr>
              <w:t xml:space="preserve">Study on demand UE measurement/reports and </w:t>
            </w:r>
            <w:r w:rsidRPr="00194B8B">
              <w:t xml:space="preserve">TRP </w:t>
            </w:r>
            <w:r>
              <w:rPr>
                <w:rFonts w:hint="eastAsia"/>
              </w:rPr>
              <w:t>RS transmission</w:t>
            </w:r>
            <w:r w:rsidRPr="00194B8B">
              <w:t xml:space="preserve"> for CSI measurement only when needed </w:t>
            </w:r>
          </w:p>
          <w:p w:rsidR="00815BBF" w:rsidRPr="00194B8B" w:rsidRDefault="00815BBF" w:rsidP="001670C0">
            <w:pPr>
              <w:numPr>
                <w:ilvl w:val="1"/>
                <w:numId w:val="69"/>
              </w:numPr>
              <w:rPr>
                <w:lang w:val="en-US"/>
              </w:rPr>
            </w:pPr>
            <w:r w:rsidRPr="00194B8B">
              <w:lastRenderedPageBreak/>
              <w:t>Study aperiodic CSI procedure to support CSI triggering, CSI measurement and CSI feedback in certain time interval(s).  These three steps can happen in the same or different time interval.</w:t>
            </w:r>
          </w:p>
          <w:p w:rsidR="00815BBF" w:rsidRPr="00194B8B" w:rsidRDefault="00815BBF" w:rsidP="001670C0">
            <w:pPr>
              <w:numPr>
                <w:ilvl w:val="1"/>
                <w:numId w:val="69"/>
              </w:numPr>
              <w:rPr>
                <w:lang w:val="en-US"/>
              </w:rPr>
            </w:pPr>
            <w:r w:rsidRPr="00194B8B">
              <w:t xml:space="preserve">Study </w:t>
            </w:r>
            <w:r>
              <w:rPr>
                <w:rFonts w:hint="eastAsia"/>
              </w:rPr>
              <w:t xml:space="preserve">aperiodic CSI procedure using </w:t>
            </w:r>
            <w:r w:rsidRPr="00194B8B">
              <w:t>RS for CSI measurement e.g. CSI-RS, demodulation RS.</w:t>
            </w:r>
          </w:p>
          <w:p w:rsidR="00815BBF" w:rsidRPr="00194B8B" w:rsidRDefault="00815BBF" w:rsidP="001670C0">
            <w:pPr>
              <w:numPr>
                <w:ilvl w:val="2"/>
                <w:numId w:val="69"/>
              </w:numPr>
              <w:rPr>
                <w:lang w:val="en-US"/>
              </w:rPr>
            </w:pPr>
            <w:r w:rsidRPr="00194B8B">
              <w:t>Others are not precluded</w:t>
            </w:r>
          </w:p>
          <w:p w:rsidR="00815BBF" w:rsidRDefault="00815BBF" w:rsidP="009808A4">
            <w:pPr>
              <w:tabs>
                <w:tab w:val="left" w:pos="567"/>
              </w:tabs>
              <w:snapToGrid w:val="0"/>
              <w:rPr>
                <w:rFonts w:ascii="Arial" w:hAnsi="Arial" w:cs="Arial"/>
                <w:lang w:val="en-US"/>
              </w:rPr>
            </w:pPr>
          </w:p>
          <w:p w:rsidR="00815BBF" w:rsidRPr="00A04AAF" w:rsidRDefault="00815BBF" w:rsidP="009808A4">
            <w:pPr>
              <w:rPr>
                <w:b/>
                <w:bCs/>
                <w:u w:val="single"/>
                <w:lang w:val="en-US"/>
              </w:rPr>
            </w:pPr>
            <w:r w:rsidRPr="001F7BE2">
              <w:rPr>
                <w:rFonts w:hint="eastAsia"/>
                <w:b/>
                <w:bCs/>
                <w:highlight w:val="green"/>
                <w:u w:val="single"/>
                <w:lang w:val="en-US"/>
              </w:rPr>
              <w:t>Agreements:</w:t>
            </w:r>
          </w:p>
          <w:p w:rsidR="00815BBF" w:rsidRPr="0035284A" w:rsidRDefault="00815BBF" w:rsidP="001670C0">
            <w:pPr>
              <w:numPr>
                <w:ilvl w:val="0"/>
                <w:numId w:val="70"/>
              </w:numPr>
              <w:rPr>
                <w:lang w:val="en-US"/>
              </w:rPr>
            </w:pPr>
            <w:r w:rsidRPr="0035284A">
              <w:rPr>
                <w:lang w:val="en-US"/>
              </w:rPr>
              <w:t>The following techniques are studied for NR UL MIMO</w:t>
            </w:r>
          </w:p>
          <w:p w:rsidR="00815BBF" w:rsidRPr="0035284A" w:rsidRDefault="00815BBF" w:rsidP="001670C0">
            <w:pPr>
              <w:numPr>
                <w:ilvl w:val="1"/>
                <w:numId w:val="70"/>
              </w:numPr>
              <w:rPr>
                <w:lang w:val="en-US"/>
              </w:rPr>
            </w:pPr>
            <w:r w:rsidRPr="0035284A">
              <w:rPr>
                <w:lang w:val="en-US"/>
              </w:rPr>
              <w:t>Uplink transmission/reception schemes for data channels</w:t>
            </w:r>
          </w:p>
          <w:p w:rsidR="00815BBF" w:rsidRPr="0035284A" w:rsidRDefault="00815BBF" w:rsidP="001670C0">
            <w:pPr>
              <w:numPr>
                <w:ilvl w:val="3"/>
                <w:numId w:val="70"/>
              </w:numPr>
              <w:rPr>
                <w:lang w:val="en-US"/>
              </w:rPr>
            </w:pPr>
            <w:r w:rsidRPr="0035284A">
              <w:rPr>
                <w:lang w:val="en-US"/>
              </w:rPr>
              <w:t xml:space="preserve">Non reciprocity based UL MIMO (e.g. PMI based) </w:t>
            </w:r>
          </w:p>
          <w:p w:rsidR="00815BBF" w:rsidRPr="0035284A" w:rsidRDefault="00815BBF" w:rsidP="001670C0">
            <w:pPr>
              <w:numPr>
                <w:ilvl w:val="3"/>
                <w:numId w:val="70"/>
              </w:numPr>
              <w:rPr>
                <w:lang w:val="en-US"/>
              </w:rPr>
            </w:pPr>
            <w:r w:rsidRPr="0035284A">
              <w:rPr>
                <w:lang w:val="en-US"/>
              </w:rPr>
              <w:t xml:space="preserve">Reciprocity based UL MIMO. E.g. UE derives </w:t>
            </w:r>
            <w:proofErr w:type="spellStart"/>
            <w:r w:rsidRPr="0035284A">
              <w:rPr>
                <w:lang w:val="en-US"/>
              </w:rPr>
              <w:t>precoder</w:t>
            </w:r>
            <w:proofErr w:type="spellEnd"/>
            <w:r w:rsidRPr="0035284A">
              <w:rPr>
                <w:lang w:val="en-US"/>
              </w:rPr>
              <w:t xml:space="preserve"> based on downlink RS measurement</w:t>
            </w:r>
            <w:r>
              <w:rPr>
                <w:rFonts w:hint="eastAsia"/>
                <w:lang w:val="en-US"/>
              </w:rPr>
              <w:t xml:space="preserve"> (including partial reciprocity)</w:t>
            </w:r>
          </w:p>
          <w:p w:rsidR="00815BBF" w:rsidRPr="0035284A" w:rsidRDefault="00815BBF" w:rsidP="001670C0">
            <w:pPr>
              <w:numPr>
                <w:ilvl w:val="3"/>
                <w:numId w:val="70"/>
              </w:numPr>
              <w:rPr>
                <w:lang w:val="en-US"/>
              </w:rPr>
            </w:pPr>
            <w:r w:rsidRPr="0035284A">
              <w:rPr>
                <w:lang w:val="en-US"/>
              </w:rPr>
              <w:t>Support of MU-MIMO</w:t>
            </w:r>
          </w:p>
          <w:p w:rsidR="00815BBF" w:rsidRPr="0035284A" w:rsidRDefault="00815BBF" w:rsidP="001670C0">
            <w:pPr>
              <w:numPr>
                <w:ilvl w:val="3"/>
                <w:numId w:val="70"/>
              </w:numPr>
              <w:rPr>
                <w:lang w:val="en-US"/>
              </w:rPr>
            </w:pPr>
            <w:r>
              <w:rPr>
                <w:rFonts w:hint="eastAsia"/>
                <w:lang w:val="en-US"/>
              </w:rPr>
              <w:t>Open-loop/Close-loop s</w:t>
            </w:r>
            <w:r w:rsidRPr="0035284A">
              <w:rPr>
                <w:lang w:val="en-US"/>
              </w:rPr>
              <w:t>ingle/Multi point spatial multiplexing</w:t>
            </w:r>
          </w:p>
          <w:p w:rsidR="00815BBF" w:rsidRPr="0035284A" w:rsidRDefault="00815BBF" w:rsidP="001670C0">
            <w:pPr>
              <w:numPr>
                <w:ilvl w:val="4"/>
                <w:numId w:val="70"/>
              </w:numPr>
              <w:rPr>
                <w:lang w:val="en-US"/>
              </w:rPr>
            </w:pPr>
            <w:r w:rsidRPr="0035284A">
              <w:rPr>
                <w:lang w:val="en-US"/>
              </w:rPr>
              <w:t xml:space="preserve">e.g. for </w:t>
            </w:r>
            <w:proofErr w:type="spellStart"/>
            <w:r w:rsidRPr="0035284A">
              <w:rPr>
                <w:lang w:val="en-US"/>
              </w:rPr>
              <w:t>multi point</w:t>
            </w:r>
            <w:proofErr w:type="spellEnd"/>
            <w:r w:rsidRPr="0035284A">
              <w:rPr>
                <w:lang w:val="en-US"/>
              </w:rPr>
              <w:t xml:space="preserve"> SM, </w:t>
            </w:r>
            <w:proofErr w:type="spellStart"/>
            <w:r w:rsidRPr="0035284A">
              <w:rPr>
                <w:lang w:val="en-US"/>
              </w:rPr>
              <w:t>multi layer</w:t>
            </w:r>
            <w:proofErr w:type="spellEnd"/>
            <w:r w:rsidRPr="0035284A">
              <w:rPr>
                <w:lang w:val="en-US"/>
              </w:rPr>
              <w:t xml:space="preserve"> is received either jointly or independently by different TRPs</w:t>
            </w:r>
          </w:p>
          <w:p w:rsidR="00815BBF" w:rsidRPr="0035284A" w:rsidRDefault="00815BBF" w:rsidP="001670C0">
            <w:pPr>
              <w:numPr>
                <w:ilvl w:val="4"/>
                <w:numId w:val="70"/>
              </w:numPr>
              <w:rPr>
                <w:lang w:val="en-US"/>
              </w:rPr>
            </w:pPr>
            <w:r w:rsidRPr="0035284A">
              <w:rPr>
                <w:lang w:val="en-US"/>
              </w:rPr>
              <w:t xml:space="preserve">Note: for </w:t>
            </w:r>
            <w:proofErr w:type="spellStart"/>
            <w:r w:rsidRPr="0035284A">
              <w:rPr>
                <w:lang w:val="en-US"/>
              </w:rPr>
              <w:t>multi point</w:t>
            </w:r>
            <w:proofErr w:type="spellEnd"/>
            <w:r w:rsidRPr="0035284A">
              <w:rPr>
                <w:lang w:val="en-US"/>
              </w:rPr>
              <w:t xml:space="preserve"> SM, multiple point may have coordination</w:t>
            </w:r>
          </w:p>
          <w:p w:rsidR="00815BBF" w:rsidRPr="0035284A" w:rsidRDefault="00815BBF" w:rsidP="001670C0">
            <w:pPr>
              <w:numPr>
                <w:ilvl w:val="3"/>
                <w:numId w:val="70"/>
              </w:numPr>
              <w:rPr>
                <w:lang w:val="en-US"/>
              </w:rPr>
            </w:pPr>
            <w:r w:rsidRPr="0035284A">
              <w:rPr>
                <w:lang w:val="en-US"/>
              </w:rPr>
              <w:t>Single/Multi panel spatial diversity</w:t>
            </w:r>
          </w:p>
          <w:p w:rsidR="00815BBF" w:rsidRPr="0035284A" w:rsidRDefault="00815BBF" w:rsidP="001670C0">
            <w:pPr>
              <w:numPr>
                <w:ilvl w:val="3"/>
                <w:numId w:val="70"/>
              </w:numPr>
              <w:rPr>
                <w:lang w:val="en-US"/>
              </w:rPr>
            </w:pPr>
            <w:r w:rsidRPr="0035284A">
              <w:rPr>
                <w:lang w:val="en-US"/>
              </w:rPr>
              <w:t>Uplink antenna/panel switching (UE side)</w:t>
            </w:r>
          </w:p>
          <w:p w:rsidR="00815BBF" w:rsidRDefault="00815BBF" w:rsidP="001670C0">
            <w:pPr>
              <w:numPr>
                <w:ilvl w:val="3"/>
                <w:numId w:val="70"/>
              </w:numPr>
              <w:rPr>
                <w:lang w:val="en-US"/>
              </w:rPr>
            </w:pPr>
            <w:r w:rsidRPr="0035284A">
              <w:rPr>
                <w:lang w:val="en-US"/>
              </w:rPr>
              <w:t>UL beamforming management for analog implementation</w:t>
            </w:r>
          </w:p>
          <w:p w:rsidR="00815BBF" w:rsidRPr="0035284A" w:rsidRDefault="00815BBF" w:rsidP="001670C0">
            <w:pPr>
              <w:numPr>
                <w:ilvl w:val="3"/>
                <w:numId w:val="70"/>
              </w:numPr>
              <w:rPr>
                <w:lang w:val="en-US"/>
              </w:rPr>
            </w:pPr>
            <w:r>
              <w:rPr>
                <w:rFonts w:hint="eastAsia"/>
                <w:lang w:val="en-US"/>
              </w:rPr>
              <w:t>Combination of above techniques</w:t>
            </w:r>
          </w:p>
          <w:p w:rsidR="00815BBF" w:rsidRPr="0035284A" w:rsidRDefault="00815BBF" w:rsidP="001670C0">
            <w:pPr>
              <w:numPr>
                <w:ilvl w:val="1"/>
                <w:numId w:val="70"/>
              </w:numPr>
              <w:rPr>
                <w:lang w:val="en-US"/>
              </w:rPr>
            </w:pPr>
            <w:r w:rsidRPr="0035284A">
              <w:rPr>
                <w:lang w:val="en-US"/>
              </w:rPr>
              <w:t>UL RS design considering the below functions</w:t>
            </w:r>
          </w:p>
          <w:p w:rsidR="00815BBF" w:rsidRPr="0035284A" w:rsidRDefault="00815BBF" w:rsidP="001670C0">
            <w:pPr>
              <w:numPr>
                <w:ilvl w:val="2"/>
                <w:numId w:val="70"/>
              </w:numPr>
              <w:rPr>
                <w:lang w:val="en-US"/>
              </w:rPr>
            </w:pPr>
            <w:r w:rsidRPr="0035284A">
              <w:rPr>
                <w:lang w:val="en-US"/>
              </w:rPr>
              <w:t>Sounding</w:t>
            </w:r>
          </w:p>
          <w:p w:rsidR="00815BBF" w:rsidRPr="0035284A" w:rsidRDefault="00815BBF" w:rsidP="001670C0">
            <w:pPr>
              <w:numPr>
                <w:ilvl w:val="2"/>
                <w:numId w:val="70"/>
              </w:numPr>
              <w:rPr>
                <w:lang w:val="en-US"/>
              </w:rPr>
            </w:pPr>
            <w:r w:rsidRPr="0035284A">
              <w:rPr>
                <w:lang w:val="en-US"/>
              </w:rPr>
              <w:t>Demodulation</w:t>
            </w:r>
          </w:p>
          <w:p w:rsidR="00815BBF" w:rsidRPr="0035284A" w:rsidRDefault="00815BBF" w:rsidP="001670C0">
            <w:pPr>
              <w:numPr>
                <w:ilvl w:val="2"/>
                <w:numId w:val="70"/>
              </w:numPr>
              <w:rPr>
                <w:lang w:val="en-US"/>
              </w:rPr>
            </w:pPr>
            <w:r w:rsidRPr="0035284A">
              <w:rPr>
                <w:lang w:val="en-US"/>
              </w:rPr>
              <w:t>Phase noise compensation</w:t>
            </w:r>
          </w:p>
          <w:p w:rsidR="00815BBF" w:rsidRPr="0035284A" w:rsidRDefault="00815BBF" w:rsidP="001670C0">
            <w:pPr>
              <w:numPr>
                <w:ilvl w:val="1"/>
                <w:numId w:val="70"/>
              </w:numPr>
              <w:rPr>
                <w:lang w:val="en-US"/>
              </w:rPr>
            </w:pPr>
            <w:r w:rsidRPr="0035284A">
              <w:rPr>
                <w:lang w:val="en-US"/>
              </w:rPr>
              <w:t>UL transmit power/timing advance control in the context of UL MIMO</w:t>
            </w:r>
          </w:p>
          <w:p w:rsidR="00815BBF" w:rsidRPr="0035284A" w:rsidRDefault="00815BBF" w:rsidP="001670C0">
            <w:pPr>
              <w:numPr>
                <w:ilvl w:val="1"/>
                <w:numId w:val="70"/>
              </w:numPr>
              <w:rPr>
                <w:lang w:val="en-US"/>
              </w:rPr>
            </w:pPr>
            <w:r w:rsidRPr="0035284A">
              <w:rPr>
                <w:lang w:val="en-US"/>
              </w:rPr>
              <w:t>Transmission scheme(s) for carrying UL control information</w:t>
            </w:r>
          </w:p>
          <w:p w:rsidR="00815BBF" w:rsidRPr="0035284A" w:rsidRDefault="00815BBF" w:rsidP="001670C0">
            <w:pPr>
              <w:numPr>
                <w:ilvl w:val="1"/>
                <w:numId w:val="70"/>
              </w:numPr>
              <w:rPr>
                <w:lang w:val="en-US"/>
              </w:rPr>
            </w:pPr>
            <w:r w:rsidRPr="0035284A">
              <w:rPr>
                <w:lang w:val="en-US"/>
              </w:rPr>
              <w:t>Other UL MIMO and related techniques are not precluded</w:t>
            </w:r>
          </w:p>
          <w:p w:rsidR="00815BBF" w:rsidRPr="001054B1" w:rsidRDefault="00815BBF" w:rsidP="009808A4">
            <w:pPr>
              <w:tabs>
                <w:tab w:val="left" w:pos="567"/>
              </w:tabs>
              <w:snapToGrid w:val="0"/>
              <w:rPr>
                <w:rFonts w:ascii="Arial" w:hAnsi="Arial" w:cs="Arial"/>
                <w:lang w:val="en-US"/>
              </w:rPr>
            </w:pPr>
          </w:p>
          <w:p w:rsidR="00815BBF" w:rsidRDefault="00815BBF" w:rsidP="009808A4">
            <w:pPr>
              <w:tabs>
                <w:tab w:val="left" w:pos="567"/>
              </w:tabs>
              <w:snapToGrid w:val="0"/>
            </w:pPr>
            <w:r w:rsidRPr="001054B1">
              <w:rPr>
                <w:rFonts w:hint="eastAsia"/>
                <w:highlight w:val="green"/>
              </w:rPr>
              <w:t>R1-166030</w:t>
            </w:r>
            <w:r w:rsidRPr="001054B1">
              <w:rPr>
                <w:rFonts w:hint="eastAsia"/>
              </w:rPr>
              <w:t xml:space="preserve"> was agreed</w:t>
            </w:r>
          </w:p>
          <w:p w:rsidR="00815BBF" w:rsidRDefault="00815BBF" w:rsidP="009808A4">
            <w:pPr>
              <w:tabs>
                <w:tab w:val="left" w:pos="567"/>
              </w:tabs>
              <w:snapToGrid w:val="0"/>
            </w:pPr>
          </w:p>
          <w:p w:rsidR="00815BBF" w:rsidRPr="00E01778" w:rsidRDefault="00815BBF" w:rsidP="009808A4">
            <w:pPr>
              <w:rPr>
                <w:b/>
                <w:u w:val="single"/>
              </w:rPr>
            </w:pPr>
            <w:r w:rsidRPr="00431082">
              <w:rPr>
                <w:rFonts w:hint="eastAsia"/>
                <w:b/>
                <w:highlight w:val="green"/>
                <w:u w:val="single"/>
              </w:rPr>
              <w:t>Agreements:</w:t>
            </w:r>
          </w:p>
          <w:p w:rsidR="00815BBF" w:rsidRPr="00E01778" w:rsidRDefault="00815BBF" w:rsidP="001670C0">
            <w:pPr>
              <w:numPr>
                <w:ilvl w:val="0"/>
                <w:numId w:val="71"/>
              </w:numPr>
              <w:rPr>
                <w:lang w:val="en-US"/>
              </w:rPr>
            </w:pPr>
            <w:r w:rsidRPr="00E01778">
              <w:rPr>
                <w:rFonts w:hint="eastAsia"/>
                <w:lang w:val="en-US"/>
              </w:rPr>
              <w:t>The following DL multi-antenna transmissions to be studied for NR</w:t>
            </w:r>
          </w:p>
          <w:p w:rsidR="00815BBF" w:rsidRPr="00E01778" w:rsidRDefault="00815BBF" w:rsidP="001670C0">
            <w:pPr>
              <w:numPr>
                <w:ilvl w:val="1"/>
                <w:numId w:val="71"/>
              </w:numPr>
              <w:rPr>
                <w:lang w:val="en-US"/>
              </w:rPr>
            </w:pPr>
            <w:r w:rsidRPr="00E01778">
              <w:rPr>
                <w:rFonts w:hint="eastAsia"/>
                <w:lang w:val="en-US"/>
              </w:rPr>
              <w:t>Closed-loop/(Semi)Open-loop spatial multiplexing</w:t>
            </w:r>
          </w:p>
          <w:p w:rsidR="00815BBF" w:rsidRPr="00E01778" w:rsidRDefault="00815BBF" w:rsidP="001670C0">
            <w:pPr>
              <w:numPr>
                <w:ilvl w:val="1"/>
                <w:numId w:val="71"/>
              </w:numPr>
              <w:rPr>
                <w:lang w:val="en-US"/>
              </w:rPr>
            </w:pPr>
            <w:r w:rsidRPr="00E01778">
              <w:rPr>
                <w:rFonts w:hint="eastAsia"/>
                <w:lang w:val="en-US"/>
              </w:rPr>
              <w:t>Single/Multi-point transmission</w:t>
            </w:r>
            <w:r>
              <w:rPr>
                <w:rFonts w:hint="eastAsia"/>
                <w:lang w:val="en-US"/>
              </w:rPr>
              <w:t>s</w:t>
            </w:r>
          </w:p>
          <w:p w:rsidR="00815BBF" w:rsidRPr="00E01778" w:rsidRDefault="00815BBF" w:rsidP="001670C0">
            <w:pPr>
              <w:numPr>
                <w:ilvl w:val="1"/>
                <w:numId w:val="71"/>
              </w:numPr>
              <w:rPr>
                <w:lang w:val="en-US"/>
              </w:rPr>
            </w:pPr>
            <w:r w:rsidRPr="00E01778">
              <w:rPr>
                <w:rFonts w:hint="eastAsia"/>
                <w:lang w:val="en-US"/>
              </w:rPr>
              <w:t>SU/MU-MIMO</w:t>
            </w:r>
          </w:p>
          <w:p w:rsidR="00815BBF" w:rsidRPr="00E01778" w:rsidRDefault="00815BBF" w:rsidP="001670C0">
            <w:pPr>
              <w:numPr>
                <w:ilvl w:val="1"/>
                <w:numId w:val="71"/>
              </w:numPr>
              <w:rPr>
                <w:lang w:val="en-US"/>
              </w:rPr>
            </w:pPr>
            <w:r w:rsidRPr="00E01778">
              <w:rPr>
                <w:rFonts w:hint="eastAsia"/>
                <w:lang w:val="en-US"/>
              </w:rPr>
              <w:t xml:space="preserve">Transmit diversity, </w:t>
            </w:r>
          </w:p>
          <w:p w:rsidR="00815BBF" w:rsidRPr="00E01778" w:rsidRDefault="00815BBF" w:rsidP="001670C0">
            <w:pPr>
              <w:numPr>
                <w:ilvl w:val="2"/>
                <w:numId w:val="71"/>
              </w:numPr>
              <w:rPr>
                <w:lang w:val="en-US"/>
              </w:rPr>
            </w:pPr>
            <w:r w:rsidRPr="00E01778">
              <w:rPr>
                <w:rFonts w:hint="eastAsia"/>
                <w:lang w:val="en-US"/>
              </w:rPr>
              <w:t>e.g., Single/Multi panel spatial diversity</w:t>
            </w:r>
          </w:p>
          <w:p w:rsidR="00815BBF" w:rsidRPr="00E01778" w:rsidRDefault="00815BBF" w:rsidP="001670C0">
            <w:pPr>
              <w:numPr>
                <w:ilvl w:val="1"/>
                <w:numId w:val="71"/>
              </w:numPr>
              <w:rPr>
                <w:lang w:val="en-US"/>
              </w:rPr>
            </w:pPr>
            <w:r w:rsidRPr="00E01778">
              <w:rPr>
                <w:rFonts w:hint="eastAsia"/>
                <w:lang w:val="en-US"/>
              </w:rPr>
              <w:t>Combination of above techniques</w:t>
            </w:r>
          </w:p>
          <w:p w:rsidR="00815BBF" w:rsidRDefault="00815BBF" w:rsidP="001670C0">
            <w:pPr>
              <w:numPr>
                <w:ilvl w:val="0"/>
                <w:numId w:val="71"/>
              </w:numPr>
              <w:rPr>
                <w:lang w:val="en-US"/>
              </w:rPr>
            </w:pPr>
            <w:r w:rsidRPr="00E01778">
              <w:rPr>
                <w:rFonts w:hint="eastAsia"/>
                <w:lang w:val="en-US"/>
              </w:rPr>
              <w:t>Other DL multi-antenna transmissions and related techniques are not precluded</w:t>
            </w:r>
          </w:p>
          <w:p w:rsidR="00815BBF" w:rsidRPr="00E01778" w:rsidRDefault="00815BBF" w:rsidP="001670C0">
            <w:pPr>
              <w:numPr>
                <w:ilvl w:val="0"/>
                <w:numId w:val="71"/>
              </w:numPr>
              <w:rPr>
                <w:lang w:val="en-US"/>
              </w:rPr>
            </w:pPr>
            <w:r>
              <w:rPr>
                <w:rFonts w:hint="eastAsia"/>
                <w:lang w:val="en-US"/>
              </w:rPr>
              <w:t>This does not imply that used transmission technique needs to be known to the UE</w:t>
            </w:r>
          </w:p>
          <w:p w:rsidR="00815BBF" w:rsidRPr="00AE0F5D" w:rsidRDefault="00815BBF" w:rsidP="009808A4">
            <w:pPr>
              <w:tabs>
                <w:tab w:val="left" w:pos="567"/>
              </w:tabs>
              <w:snapToGrid w:val="0"/>
              <w:rPr>
                <w:rFonts w:ascii="Arial" w:hAnsi="Arial" w:cs="Arial"/>
              </w:rPr>
            </w:pPr>
          </w:p>
        </w:tc>
      </w:tr>
    </w:tbl>
    <w:p w:rsidR="00815BBF" w:rsidRDefault="00815BBF" w:rsidP="00815BBF">
      <w:pPr>
        <w:tabs>
          <w:tab w:val="left" w:pos="567"/>
        </w:tabs>
        <w:snapToGrid w:val="0"/>
        <w:rPr>
          <w:rFonts w:ascii="Arial" w:hAnsi="Arial" w:cs="Arial"/>
        </w:rPr>
      </w:pPr>
    </w:p>
    <w:p w:rsidR="00815BBF" w:rsidRDefault="00815BBF" w:rsidP="00815BBF">
      <w:pPr>
        <w:pStyle w:val="afe"/>
        <w:ind w:leftChars="0" w:left="0"/>
        <w:rPr>
          <w:rFonts w:ascii="Times New Roman" w:hAnsi="Times New Roman"/>
          <w:sz w:val="22"/>
        </w:rPr>
      </w:pPr>
      <w:r>
        <w:rPr>
          <w:rFonts w:ascii="Times New Roman" w:hAnsi="Times New Roman" w:hint="eastAsia"/>
          <w:sz w:val="22"/>
        </w:rPr>
        <w:t>Outgoing LS is listed below.</w:t>
      </w:r>
    </w:p>
    <w:p w:rsidR="00815BBF" w:rsidRPr="002E0B69" w:rsidRDefault="00815BBF" w:rsidP="001670C0">
      <w:pPr>
        <w:pStyle w:val="afe"/>
        <w:numPr>
          <w:ilvl w:val="1"/>
          <w:numId w:val="7"/>
        </w:numPr>
        <w:spacing w:line="300" w:lineRule="auto"/>
        <w:ind w:leftChars="0"/>
        <w:rPr>
          <w:rFonts w:ascii="Times New Roman" w:hAnsi="Times New Roman"/>
          <w:sz w:val="22"/>
        </w:rPr>
      </w:pPr>
      <w:r>
        <w:rPr>
          <w:rFonts w:ascii="Times New Roman" w:hAnsi="Times New Roman"/>
          <w:sz w:val="22"/>
        </w:rPr>
        <w:t>R1-1658</w:t>
      </w:r>
      <w:r>
        <w:rPr>
          <w:rFonts w:ascii="Times New Roman" w:hAnsi="Times New Roman" w:hint="eastAsia"/>
          <w:sz w:val="22"/>
        </w:rPr>
        <w:t>20</w:t>
      </w:r>
      <w:r w:rsidRPr="008E01F4">
        <w:rPr>
          <w:rFonts w:ascii="Times New Roman" w:hAnsi="Times New Roman"/>
          <w:sz w:val="22"/>
        </w:rPr>
        <w:tab/>
        <w:t>Reply LS on Parameters for WP5D sharing and compatibility studies</w:t>
      </w:r>
    </w:p>
    <w:p w:rsidR="00815BBF" w:rsidRPr="00E81372" w:rsidRDefault="00815BBF" w:rsidP="00815BBF">
      <w:pPr>
        <w:pStyle w:val="afe"/>
        <w:ind w:leftChars="0" w:left="0"/>
        <w:rPr>
          <w:rFonts w:ascii="Times New Roman" w:hAnsi="Times New Roman"/>
          <w:sz w:val="22"/>
        </w:rPr>
      </w:pPr>
    </w:p>
    <w:p w:rsidR="00815BBF" w:rsidRDefault="00815BBF" w:rsidP="00815BBF">
      <w:pPr>
        <w:pStyle w:val="afe"/>
        <w:ind w:leftChars="0" w:left="0"/>
        <w:rPr>
          <w:rFonts w:ascii="Times New Roman" w:hAnsi="Times New Roman"/>
          <w:sz w:val="22"/>
        </w:rPr>
      </w:pPr>
      <w:r>
        <w:rPr>
          <w:rFonts w:ascii="Times New Roman" w:hAnsi="Times New Roman" w:hint="eastAsia"/>
          <w:sz w:val="22"/>
        </w:rPr>
        <w:t>Email discussions after the meeting are listed below.</w:t>
      </w:r>
    </w:p>
    <w:p w:rsidR="00815BBF" w:rsidRPr="00916B23" w:rsidRDefault="00815BBF" w:rsidP="00815BBF">
      <w:pPr>
        <w:tabs>
          <w:tab w:val="left" w:pos="567"/>
        </w:tabs>
        <w:snapToGrid w:val="0"/>
        <w:rPr>
          <w:rFonts w:ascii="Arial" w:hAnsi="Arial" w:cs="Arial"/>
          <w:lang w:val="en-US"/>
        </w:rPr>
      </w:pPr>
    </w:p>
    <w:p w:rsidR="00815BBF" w:rsidRPr="00E81372" w:rsidRDefault="00815BBF" w:rsidP="001670C0">
      <w:pPr>
        <w:pStyle w:val="afe"/>
        <w:numPr>
          <w:ilvl w:val="1"/>
          <w:numId w:val="7"/>
        </w:numPr>
        <w:spacing w:line="300" w:lineRule="auto"/>
        <w:ind w:leftChars="0"/>
        <w:rPr>
          <w:rFonts w:ascii="Times New Roman" w:hAnsi="Times New Roman"/>
          <w:sz w:val="22"/>
        </w:rPr>
      </w:pPr>
      <w:r w:rsidRPr="00E81372">
        <w:rPr>
          <w:rFonts w:ascii="Times New Roman" w:hAnsi="Times New Roman"/>
          <w:sz w:val="22"/>
        </w:rPr>
        <w:t>[85-13] Antenna model for NR</w:t>
      </w:r>
    </w:p>
    <w:p w:rsidR="00815BBF" w:rsidRPr="00E81372" w:rsidRDefault="00815BBF" w:rsidP="001670C0">
      <w:pPr>
        <w:pStyle w:val="afe"/>
        <w:numPr>
          <w:ilvl w:val="1"/>
          <w:numId w:val="7"/>
        </w:numPr>
        <w:spacing w:line="300" w:lineRule="auto"/>
        <w:ind w:leftChars="0"/>
        <w:rPr>
          <w:rFonts w:ascii="Times New Roman" w:hAnsi="Times New Roman"/>
          <w:sz w:val="22"/>
        </w:rPr>
      </w:pPr>
      <w:r w:rsidRPr="00E81372">
        <w:rPr>
          <w:rFonts w:ascii="Times New Roman" w:hAnsi="Times New Roman"/>
          <w:sz w:val="22"/>
        </w:rPr>
        <w:lastRenderedPageBreak/>
        <w:t>[85-14]</w:t>
      </w:r>
      <w:r>
        <w:rPr>
          <w:rFonts w:ascii="Times New Roman" w:hAnsi="Times New Roman" w:hint="eastAsia"/>
          <w:sz w:val="22"/>
        </w:rPr>
        <w:t xml:space="preserve"> </w:t>
      </w:r>
      <w:r w:rsidRPr="00E81372">
        <w:rPr>
          <w:rFonts w:ascii="Times New Roman" w:hAnsi="Times New Roman"/>
          <w:sz w:val="22"/>
        </w:rPr>
        <w:t>R1-166001 Evaluation assumptions for high speed train scenario for NR</w:t>
      </w:r>
    </w:p>
    <w:p w:rsidR="00815BBF" w:rsidRPr="00E81372" w:rsidRDefault="00815BBF" w:rsidP="001670C0">
      <w:pPr>
        <w:pStyle w:val="afe"/>
        <w:numPr>
          <w:ilvl w:val="1"/>
          <w:numId w:val="7"/>
        </w:numPr>
        <w:spacing w:line="300" w:lineRule="auto"/>
        <w:ind w:leftChars="0"/>
        <w:rPr>
          <w:rFonts w:ascii="Times New Roman" w:hAnsi="Times New Roman"/>
          <w:sz w:val="22"/>
        </w:rPr>
      </w:pPr>
      <w:r w:rsidRPr="00E81372">
        <w:rPr>
          <w:rFonts w:ascii="Times New Roman" w:hAnsi="Times New Roman"/>
          <w:sz w:val="22"/>
        </w:rPr>
        <w:t>[85-15]</w:t>
      </w:r>
      <w:r>
        <w:rPr>
          <w:rFonts w:ascii="Times New Roman" w:hAnsi="Times New Roman" w:hint="eastAsia"/>
          <w:sz w:val="22"/>
        </w:rPr>
        <w:t xml:space="preserve"> </w:t>
      </w:r>
      <w:r w:rsidRPr="00E81372">
        <w:rPr>
          <w:rFonts w:ascii="Times New Roman" w:hAnsi="Times New Roman"/>
          <w:sz w:val="22"/>
        </w:rPr>
        <w:t>Performance metrics for NR</w:t>
      </w:r>
    </w:p>
    <w:p w:rsidR="00815BBF" w:rsidRDefault="00815BBF" w:rsidP="001670C0">
      <w:pPr>
        <w:pStyle w:val="afe"/>
        <w:numPr>
          <w:ilvl w:val="1"/>
          <w:numId w:val="7"/>
        </w:numPr>
        <w:spacing w:line="300" w:lineRule="auto"/>
        <w:ind w:leftChars="0"/>
        <w:rPr>
          <w:rFonts w:ascii="Times New Roman" w:hAnsi="Times New Roman"/>
          <w:sz w:val="22"/>
        </w:rPr>
      </w:pPr>
      <w:r w:rsidRPr="00E81372">
        <w:rPr>
          <w:rFonts w:ascii="Times New Roman" w:hAnsi="Times New Roman"/>
          <w:sz w:val="22"/>
        </w:rPr>
        <w:t>[85-16] Calibration for NR waveform</w:t>
      </w:r>
    </w:p>
    <w:p w:rsidR="00815BBF" w:rsidRPr="00E81372" w:rsidRDefault="00815BBF" w:rsidP="001670C0">
      <w:pPr>
        <w:pStyle w:val="afe"/>
        <w:numPr>
          <w:ilvl w:val="1"/>
          <w:numId w:val="7"/>
        </w:numPr>
        <w:spacing w:line="300" w:lineRule="auto"/>
        <w:ind w:leftChars="0"/>
        <w:rPr>
          <w:rFonts w:ascii="Times New Roman" w:hAnsi="Times New Roman"/>
          <w:sz w:val="22"/>
        </w:rPr>
      </w:pPr>
      <w:r w:rsidRPr="00E81372">
        <w:rPr>
          <w:rFonts w:ascii="Times New Roman" w:hAnsi="Times New Roman"/>
          <w:sz w:val="22"/>
        </w:rPr>
        <w:t>[85-17] Collect information for NR waveform</w:t>
      </w:r>
    </w:p>
    <w:p w:rsidR="00815BBF" w:rsidRPr="00E81372" w:rsidRDefault="00815BBF" w:rsidP="001670C0">
      <w:pPr>
        <w:pStyle w:val="afe"/>
        <w:numPr>
          <w:ilvl w:val="1"/>
          <w:numId w:val="7"/>
        </w:numPr>
        <w:spacing w:line="300" w:lineRule="auto"/>
        <w:ind w:leftChars="0"/>
        <w:rPr>
          <w:rFonts w:ascii="Times New Roman" w:hAnsi="Times New Roman"/>
          <w:sz w:val="22"/>
        </w:rPr>
      </w:pPr>
      <w:r w:rsidRPr="00E81372">
        <w:rPr>
          <w:rFonts w:ascii="Times New Roman" w:hAnsi="Times New Roman"/>
          <w:sz w:val="22"/>
        </w:rPr>
        <w:t>[85-18] PA assumption for NR</w:t>
      </w:r>
    </w:p>
    <w:p w:rsidR="00815BBF" w:rsidRDefault="00815BBF" w:rsidP="00815BBF">
      <w:pPr>
        <w:tabs>
          <w:tab w:val="left" w:pos="567"/>
        </w:tabs>
        <w:snapToGrid w:val="0"/>
        <w:rPr>
          <w:rFonts w:ascii="Arial" w:hAnsi="Arial" w:cs="Arial"/>
        </w:rPr>
      </w:pPr>
    </w:p>
    <w:p w:rsidR="00A95509" w:rsidRPr="00AE0F5D" w:rsidRDefault="00A95509" w:rsidP="001670C0">
      <w:pPr>
        <w:pStyle w:val="afe"/>
        <w:numPr>
          <w:ilvl w:val="0"/>
          <w:numId w:val="7"/>
        </w:numPr>
        <w:ind w:leftChars="0"/>
        <w:outlineLvl w:val="1"/>
        <w:rPr>
          <w:rFonts w:ascii="Arial" w:hAnsi="Arial" w:cs="Arial"/>
          <w:b/>
          <w:kern w:val="0"/>
          <w:sz w:val="20"/>
          <w:szCs w:val="20"/>
          <w:lang w:val="en-GB" w:eastAsia="en-US"/>
        </w:rPr>
      </w:pPr>
      <w:r w:rsidRPr="00AE0F5D">
        <w:rPr>
          <w:rFonts w:ascii="Arial" w:hAnsi="Arial" w:cs="Arial"/>
          <w:b/>
          <w:kern w:val="0"/>
          <w:sz w:val="20"/>
          <w:szCs w:val="20"/>
          <w:lang w:val="en-GB" w:eastAsia="en-US"/>
        </w:rPr>
        <w:t>RAN1#8</w:t>
      </w:r>
      <w:r>
        <w:rPr>
          <w:rFonts w:ascii="Arial" w:hAnsi="Arial" w:cs="Arial" w:hint="eastAsia"/>
          <w:b/>
          <w:kern w:val="0"/>
          <w:sz w:val="20"/>
          <w:szCs w:val="20"/>
          <w:lang w:val="en-GB"/>
        </w:rPr>
        <w:t>6</w:t>
      </w:r>
      <w:r w:rsidRPr="00AE0F5D">
        <w:rPr>
          <w:rFonts w:ascii="Arial" w:hAnsi="Arial" w:cs="Arial"/>
          <w:b/>
          <w:kern w:val="0"/>
          <w:sz w:val="20"/>
          <w:szCs w:val="20"/>
          <w:lang w:val="en-GB" w:eastAsia="en-US"/>
        </w:rPr>
        <w:t xml:space="preserve"> (</w:t>
      </w:r>
      <w:r>
        <w:rPr>
          <w:rFonts w:ascii="Arial" w:hAnsi="Arial" w:cs="Arial" w:hint="eastAsia"/>
          <w:b/>
          <w:kern w:val="0"/>
          <w:sz w:val="20"/>
          <w:szCs w:val="20"/>
          <w:lang w:val="en-GB"/>
        </w:rPr>
        <w:t>August</w:t>
      </w:r>
      <w:r w:rsidRPr="00AE0F5D">
        <w:rPr>
          <w:rFonts w:ascii="Arial" w:hAnsi="Arial" w:cs="Arial"/>
          <w:b/>
          <w:kern w:val="0"/>
          <w:sz w:val="20"/>
          <w:szCs w:val="20"/>
          <w:lang w:val="en-GB" w:eastAsia="en-US"/>
        </w:rPr>
        <w:t xml:space="preserve"> 2016)</w:t>
      </w:r>
    </w:p>
    <w:p w:rsidR="00A95509" w:rsidRPr="00AE0F5D" w:rsidRDefault="00A95509" w:rsidP="00A95509">
      <w:pPr>
        <w:pStyle w:val="afe"/>
        <w:spacing w:line="300" w:lineRule="auto"/>
        <w:ind w:leftChars="0" w:left="0"/>
        <w:rPr>
          <w:rFonts w:ascii="Arial" w:hAnsi="Arial" w:cs="Arial"/>
          <w:kern w:val="0"/>
          <w:sz w:val="20"/>
          <w:szCs w:val="20"/>
          <w:lang w:val="en-GB" w:eastAsia="en-US"/>
        </w:rPr>
      </w:pPr>
      <w:r w:rsidRPr="00AE0F5D">
        <w:rPr>
          <w:rFonts w:ascii="Arial" w:hAnsi="Arial" w:cs="Arial" w:hint="eastAsia"/>
          <w:kern w:val="0"/>
          <w:sz w:val="20"/>
          <w:szCs w:val="20"/>
          <w:lang w:val="en-GB" w:eastAsia="en-US"/>
        </w:rPr>
        <w:t xml:space="preserve">The agreements and conclusions are </w:t>
      </w:r>
      <w:r w:rsidRPr="00AE0F5D">
        <w:rPr>
          <w:rFonts w:ascii="Arial" w:hAnsi="Arial" w:cs="Arial"/>
          <w:kern w:val="0"/>
          <w:sz w:val="20"/>
          <w:szCs w:val="20"/>
          <w:lang w:val="en-GB" w:eastAsia="en-US"/>
        </w:rPr>
        <w:t>summarized</w:t>
      </w:r>
      <w:r w:rsidRPr="00AE0F5D">
        <w:rPr>
          <w:rFonts w:ascii="Arial" w:hAnsi="Arial" w:cs="Arial" w:hint="eastAsia"/>
          <w:kern w:val="0"/>
          <w:sz w:val="20"/>
          <w:szCs w:val="20"/>
          <w:lang w:val="en-GB" w:eastAsia="en-US"/>
        </w:rPr>
        <w:t xml:space="preserve"> below.</w:t>
      </w:r>
    </w:p>
    <w:tbl>
      <w:tblPr>
        <w:tblW w:w="10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9"/>
      </w:tblGrid>
      <w:tr w:rsidR="00A95509" w:rsidRPr="005E37C8" w:rsidTr="000A033F">
        <w:tc>
          <w:tcPr>
            <w:tcW w:w="10949" w:type="dxa"/>
            <w:shd w:val="clear" w:color="auto" w:fill="DAEEF3"/>
          </w:tcPr>
          <w:p w:rsidR="00A95509" w:rsidRPr="005E37C8" w:rsidRDefault="00A95509" w:rsidP="000A033F">
            <w:pPr>
              <w:tabs>
                <w:tab w:val="left" w:pos="567"/>
              </w:tabs>
              <w:snapToGrid w:val="0"/>
              <w:rPr>
                <w:rFonts w:ascii="Arial" w:hAnsi="Arial" w:cs="Arial"/>
                <w:b/>
              </w:rPr>
            </w:pPr>
            <w:r w:rsidRPr="005E37C8">
              <w:rPr>
                <w:rFonts w:ascii="Arial" w:hAnsi="Arial" w:cs="Arial" w:hint="eastAsia"/>
                <w:b/>
              </w:rPr>
              <w:t>General</w:t>
            </w:r>
          </w:p>
        </w:tc>
      </w:tr>
      <w:tr w:rsidR="00A95509" w:rsidRPr="005E37C8" w:rsidTr="000A033F">
        <w:tc>
          <w:tcPr>
            <w:tcW w:w="10949" w:type="dxa"/>
            <w:shd w:val="clear" w:color="auto" w:fill="auto"/>
          </w:tcPr>
          <w:p w:rsidR="00A95509" w:rsidRPr="005E37C8" w:rsidRDefault="00A95509" w:rsidP="000A033F">
            <w:pPr>
              <w:tabs>
                <w:tab w:val="left" w:pos="567"/>
              </w:tabs>
              <w:snapToGrid w:val="0"/>
              <w:rPr>
                <w:rFonts w:ascii="Arial" w:hAnsi="Arial" w:cs="Arial"/>
                <w:sz w:val="22"/>
                <w:szCs w:val="22"/>
              </w:rPr>
            </w:pPr>
            <w:r w:rsidRPr="005E37C8">
              <w:rPr>
                <w:rFonts w:hint="eastAsia"/>
              </w:rPr>
              <w:t xml:space="preserve">Draft TR38.802 was endorsed as v.0.1.0 in </w:t>
            </w:r>
            <w:r w:rsidRPr="005E37C8">
              <w:rPr>
                <w:rFonts w:hint="eastAsia"/>
                <w:highlight w:val="green"/>
              </w:rPr>
              <w:t>R1-168526</w:t>
            </w:r>
          </w:p>
        </w:tc>
      </w:tr>
      <w:tr w:rsidR="00A95509" w:rsidRPr="005E37C8" w:rsidTr="000A033F">
        <w:tc>
          <w:tcPr>
            <w:tcW w:w="10949" w:type="dxa"/>
            <w:shd w:val="clear" w:color="auto" w:fill="DAEEF3"/>
          </w:tcPr>
          <w:p w:rsidR="00A95509" w:rsidRPr="005E37C8" w:rsidRDefault="00A95509" w:rsidP="000A033F">
            <w:pPr>
              <w:tabs>
                <w:tab w:val="left" w:pos="567"/>
              </w:tabs>
              <w:snapToGrid w:val="0"/>
              <w:rPr>
                <w:rFonts w:ascii="Arial" w:hAnsi="Arial" w:cs="Arial"/>
                <w:b/>
              </w:rPr>
            </w:pPr>
            <w:r w:rsidRPr="005E37C8">
              <w:rPr>
                <w:rFonts w:ascii="Arial" w:hAnsi="Arial" w:cs="Arial" w:hint="eastAsia"/>
                <w:b/>
              </w:rPr>
              <w:t>Forward compatibility</w:t>
            </w:r>
          </w:p>
        </w:tc>
      </w:tr>
      <w:tr w:rsidR="00A95509" w:rsidRPr="005E37C8" w:rsidTr="000A033F">
        <w:tc>
          <w:tcPr>
            <w:tcW w:w="10949" w:type="dxa"/>
            <w:shd w:val="clear" w:color="auto" w:fill="auto"/>
          </w:tcPr>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72"/>
              </w:numPr>
              <w:rPr>
                <w:lang w:val="en-US"/>
              </w:rPr>
            </w:pPr>
            <w:r w:rsidRPr="005E37C8">
              <w:t xml:space="preserve">NR should </w:t>
            </w:r>
            <w:r w:rsidRPr="005E37C8">
              <w:rPr>
                <w:rFonts w:hint="eastAsia"/>
              </w:rPr>
              <w:t>support</w:t>
            </w:r>
            <w:r w:rsidRPr="005E37C8">
              <w:t xml:space="preserve"> </w:t>
            </w:r>
            <w:r w:rsidRPr="005E37C8">
              <w:rPr>
                <w:rFonts w:hint="eastAsia"/>
              </w:rPr>
              <w:t xml:space="preserve">at least </w:t>
            </w:r>
            <w:r w:rsidRPr="005E37C8">
              <w:t xml:space="preserve">following design targets: </w:t>
            </w:r>
          </w:p>
          <w:p w:rsidR="00A95509" w:rsidRPr="005E37C8" w:rsidRDefault="00A95509" w:rsidP="001670C0">
            <w:pPr>
              <w:numPr>
                <w:ilvl w:val="1"/>
                <w:numId w:val="72"/>
              </w:numPr>
              <w:rPr>
                <w:lang w:val="en-US"/>
              </w:rPr>
            </w:pPr>
            <w:r w:rsidRPr="005E37C8">
              <w:rPr>
                <w:lang w:val="en-US"/>
              </w:rPr>
              <w:t xml:space="preserve">It should allow FDD operation on a paired spectrum </w:t>
            </w:r>
          </w:p>
          <w:p w:rsidR="00A95509" w:rsidRPr="005E37C8" w:rsidRDefault="00A95509" w:rsidP="001670C0">
            <w:pPr>
              <w:numPr>
                <w:ilvl w:val="1"/>
                <w:numId w:val="72"/>
              </w:numPr>
              <w:rPr>
                <w:lang w:val="en-US"/>
              </w:rPr>
            </w:pPr>
            <w:r w:rsidRPr="005E37C8">
              <w:rPr>
                <w:lang w:val="en-US"/>
              </w:rPr>
              <w:t>It should allow different transmission directions in either part of a paired spectrum</w:t>
            </w:r>
          </w:p>
          <w:p w:rsidR="00A95509" w:rsidRPr="005E37C8" w:rsidRDefault="00A95509" w:rsidP="001670C0">
            <w:pPr>
              <w:numPr>
                <w:ilvl w:val="1"/>
                <w:numId w:val="72"/>
              </w:numPr>
              <w:rPr>
                <w:lang w:val="en-US"/>
              </w:rPr>
            </w:pPr>
            <w:r w:rsidRPr="005E37C8">
              <w:rPr>
                <w:lang w:val="en-US"/>
              </w:rPr>
              <w:t>It should allow TDD operation on an unpaired spectrum where the transmission direction of time resources is not dynamically changin</w:t>
            </w:r>
            <w:r w:rsidRPr="005E37C8">
              <w:rPr>
                <w:rFonts w:hint="eastAsia"/>
                <w:lang w:val="en-US"/>
              </w:rPr>
              <w:t>g</w:t>
            </w:r>
          </w:p>
          <w:p w:rsidR="00A95509" w:rsidRPr="005E37C8" w:rsidRDefault="00A95509" w:rsidP="001670C0">
            <w:pPr>
              <w:numPr>
                <w:ilvl w:val="1"/>
                <w:numId w:val="72"/>
              </w:numPr>
              <w:rPr>
                <w:lang w:val="en-US"/>
              </w:rPr>
            </w:pPr>
            <w:r w:rsidRPr="005E37C8">
              <w:rPr>
                <w:lang w:val="en-US"/>
              </w:rPr>
              <w:t>It should allow TDD operation on an unpaired spectrum where the transmission direction of most time resources can be dynamically changing</w:t>
            </w:r>
          </w:p>
          <w:p w:rsidR="00A95509" w:rsidRPr="005E37C8" w:rsidRDefault="00A95509" w:rsidP="001670C0">
            <w:pPr>
              <w:numPr>
                <w:ilvl w:val="1"/>
                <w:numId w:val="72"/>
              </w:numPr>
              <w:rPr>
                <w:lang w:val="en-US"/>
              </w:rPr>
            </w:pPr>
            <w:r w:rsidRPr="005E37C8">
              <w:rPr>
                <w:rFonts w:hint="eastAsia"/>
                <w:lang w:val="en-US"/>
              </w:rPr>
              <w:t xml:space="preserve">FFS: </w:t>
            </w:r>
            <w:r w:rsidRPr="005E37C8">
              <w:rPr>
                <w:lang w:val="en-US"/>
              </w:rPr>
              <w:t xml:space="preserve">It should allow support of full </w:t>
            </w:r>
            <w:r w:rsidRPr="005E37C8">
              <w:rPr>
                <w:rFonts w:hint="eastAsia"/>
                <w:lang w:val="en-US"/>
              </w:rPr>
              <w:t>duplex</w:t>
            </w:r>
            <w:r w:rsidRPr="005E37C8">
              <w:rPr>
                <w:lang w:val="en-US"/>
              </w:rPr>
              <w:t xml:space="preserve"> in a forward compatible way</w:t>
            </w:r>
          </w:p>
          <w:p w:rsidR="00A95509" w:rsidRPr="005E37C8" w:rsidRDefault="00A95509" w:rsidP="001670C0">
            <w:pPr>
              <w:numPr>
                <w:ilvl w:val="1"/>
                <w:numId w:val="72"/>
              </w:numPr>
              <w:rPr>
                <w:lang w:val="en-US"/>
              </w:rPr>
            </w:pPr>
            <w:r w:rsidRPr="005E37C8">
              <w:rPr>
                <w:lang w:val="en-US"/>
              </w:rPr>
              <w:t xml:space="preserve">Note: transmission directions include all of downlink, uplink, </w:t>
            </w:r>
            <w:proofErr w:type="spellStart"/>
            <w:r w:rsidRPr="005E37C8">
              <w:rPr>
                <w:lang w:val="en-US"/>
              </w:rPr>
              <w:t>sidelink</w:t>
            </w:r>
            <w:proofErr w:type="spellEnd"/>
            <w:r w:rsidRPr="005E37C8">
              <w:rPr>
                <w:lang w:val="en-US"/>
              </w:rPr>
              <w:t xml:space="preserve">, and backhaul link </w:t>
            </w:r>
          </w:p>
          <w:p w:rsidR="00A95509" w:rsidRPr="005E37C8" w:rsidRDefault="00A95509" w:rsidP="001670C0">
            <w:pPr>
              <w:numPr>
                <w:ilvl w:val="1"/>
                <w:numId w:val="72"/>
              </w:numPr>
              <w:rPr>
                <w:lang w:val="en-US"/>
              </w:rPr>
            </w:pPr>
            <w:r w:rsidRPr="005E37C8">
              <w:rPr>
                <w:rFonts w:hint="eastAsia"/>
                <w:lang w:val="en-US"/>
              </w:rPr>
              <w:t xml:space="preserve">Note that additional discussion is needed about the timing to support above targets, </w:t>
            </w:r>
            <w:proofErr w:type="spellStart"/>
            <w:r w:rsidRPr="005E37C8">
              <w:rPr>
                <w:rFonts w:hint="eastAsia"/>
                <w:lang w:val="en-US"/>
              </w:rPr>
              <w:t>particulally</w:t>
            </w:r>
            <w:proofErr w:type="spellEnd"/>
            <w:r w:rsidRPr="005E37C8">
              <w:rPr>
                <w:rFonts w:hint="eastAsia"/>
                <w:lang w:val="en-US"/>
              </w:rPr>
              <w:t xml:space="preserve"> the second sub-bullet</w:t>
            </w:r>
          </w:p>
          <w:p w:rsidR="00A95509" w:rsidRPr="005E37C8" w:rsidRDefault="00A95509" w:rsidP="001670C0">
            <w:pPr>
              <w:numPr>
                <w:ilvl w:val="1"/>
                <w:numId w:val="72"/>
              </w:numPr>
              <w:rPr>
                <w:lang w:val="en-US"/>
              </w:rPr>
            </w:pPr>
            <w:r w:rsidRPr="005E37C8">
              <w:rPr>
                <w:rFonts w:hint="eastAsia"/>
                <w:lang w:val="en-US"/>
              </w:rPr>
              <w:t>Note that some design targets may or may not be transparent to UE</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73"/>
              </w:numPr>
              <w:rPr>
                <w:lang w:val="en-US"/>
              </w:rPr>
            </w:pPr>
            <w:r w:rsidRPr="005E37C8">
              <w:rPr>
                <w:bCs/>
                <w:lang w:val="en-US"/>
              </w:rPr>
              <w:t xml:space="preserve">Whether wideband and narrowband UEs can decode </w:t>
            </w:r>
            <w:r w:rsidRPr="005E37C8">
              <w:rPr>
                <w:rFonts w:hint="eastAsia"/>
                <w:bCs/>
                <w:lang w:val="en-US"/>
              </w:rPr>
              <w:t xml:space="preserve">either all or </w:t>
            </w:r>
            <w:r w:rsidRPr="005E37C8">
              <w:rPr>
                <w:bCs/>
                <w:lang w:val="en-US"/>
              </w:rPr>
              <w:t>partially</w:t>
            </w:r>
            <w:r w:rsidRPr="005E37C8">
              <w:rPr>
                <w:rFonts w:hint="eastAsia"/>
                <w:bCs/>
                <w:lang w:val="en-US"/>
              </w:rPr>
              <w:t xml:space="preserve"> </w:t>
            </w:r>
            <w:r w:rsidRPr="005E37C8">
              <w:rPr>
                <w:bCs/>
                <w:lang w:val="en-US"/>
              </w:rPr>
              <w:t>the same NR broadcasted signals and channels, should be considered</w:t>
            </w:r>
          </w:p>
          <w:p w:rsidR="00A95509" w:rsidRPr="005E37C8" w:rsidRDefault="00A95509" w:rsidP="001670C0">
            <w:pPr>
              <w:numPr>
                <w:ilvl w:val="1"/>
                <w:numId w:val="73"/>
              </w:numPr>
              <w:rPr>
                <w:lang w:val="en-US"/>
              </w:rPr>
            </w:pPr>
            <w:r w:rsidRPr="005E37C8">
              <w:rPr>
                <w:bCs/>
                <w:lang w:val="en-US"/>
              </w:rPr>
              <w:t>This doesn’t mean the broadcasted signals/channels need to be narrowband</w:t>
            </w:r>
          </w:p>
        </w:tc>
      </w:tr>
      <w:tr w:rsidR="00A95509" w:rsidRPr="005E37C8" w:rsidTr="000A033F">
        <w:tc>
          <w:tcPr>
            <w:tcW w:w="10949" w:type="dxa"/>
            <w:shd w:val="clear" w:color="auto" w:fill="DAEEF3"/>
          </w:tcPr>
          <w:p w:rsidR="00A95509" w:rsidRPr="005E37C8" w:rsidRDefault="00A95509" w:rsidP="000A033F">
            <w:pPr>
              <w:tabs>
                <w:tab w:val="left" w:pos="567"/>
              </w:tabs>
              <w:snapToGrid w:val="0"/>
              <w:rPr>
                <w:rFonts w:ascii="Arial" w:hAnsi="Arial" w:cs="Arial"/>
                <w:b/>
              </w:rPr>
            </w:pPr>
            <w:r w:rsidRPr="005E37C8">
              <w:rPr>
                <w:rFonts w:ascii="Arial" w:hAnsi="Arial" w:cs="Arial" w:hint="eastAsia"/>
                <w:b/>
              </w:rPr>
              <w:t>Waveform and multiple access schemes</w:t>
            </w:r>
          </w:p>
        </w:tc>
      </w:tr>
      <w:tr w:rsidR="00A95509" w:rsidRPr="005E37C8" w:rsidTr="000A033F">
        <w:tc>
          <w:tcPr>
            <w:tcW w:w="10949" w:type="dxa"/>
            <w:shd w:val="clear" w:color="auto" w:fill="auto"/>
          </w:tcPr>
          <w:p w:rsidR="00A95509" w:rsidRPr="005E37C8" w:rsidRDefault="00A95509" w:rsidP="000A033F">
            <w:pPr>
              <w:tabs>
                <w:tab w:val="left" w:pos="567"/>
              </w:tabs>
              <w:snapToGrid w:val="0"/>
              <w:rPr>
                <w:rFonts w:ascii="Arial" w:hAnsi="Arial" w:cs="Arial"/>
                <w:b/>
                <w:lang w:val="en-US"/>
              </w:rPr>
            </w:pPr>
            <w:r w:rsidRPr="005E37C8">
              <w:rPr>
                <w:rFonts w:ascii="Arial" w:hAnsi="Arial" w:cs="Arial" w:hint="eastAsia"/>
                <w:b/>
                <w:lang w:val="en-US"/>
              </w:rPr>
              <w:t>(Waveform)</w:t>
            </w:r>
          </w:p>
          <w:p w:rsidR="00A95509" w:rsidRPr="005E37C8" w:rsidRDefault="00A95509" w:rsidP="000A033F">
            <w:pPr>
              <w:rPr>
                <w:lang w:val="en-US"/>
              </w:rPr>
            </w:pPr>
            <w:r w:rsidRPr="005E37C8">
              <w:rPr>
                <w:highlight w:val="green"/>
                <w:lang w:val="en-US"/>
              </w:rPr>
              <w:t>Agreement:</w:t>
            </w:r>
          </w:p>
          <w:p w:rsidR="00A95509" w:rsidRPr="005E37C8" w:rsidRDefault="00A95509" w:rsidP="001670C0">
            <w:pPr>
              <w:numPr>
                <w:ilvl w:val="0"/>
                <w:numId w:val="74"/>
              </w:numPr>
              <w:rPr>
                <w:lang w:val="en-US"/>
              </w:rPr>
            </w:pPr>
            <w:r w:rsidRPr="005E37C8">
              <w:rPr>
                <w:lang w:val="en-US"/>
              </w:rPr>
              <w:t xml:space="preserve">At least up to 40 GHz for </w:t>
            </w:r>
            <w:proofErr w:type="spellStart"/>
            <w:r w:rsidRPr="005E37C8">
              <w:rPr>
                <w:lang w:val="en-US"/>
              </w:rPr>
              <w:t>eMBB</w:t>
            </w:r>
            <w:proofErr w:type="spellEnd"/>
            <w:r w:rsidRPr="005E37C8">
              <w:rPr>
                <w:lang w:val="en-US"/>
              </w:rPr>
              <w:t xml:space="preserve"> and URLLC services, NR supports CP-OFDM based waveform with Y greater than that of LTE (assuming Y=90% for LTE) for DL and UL, possibly with additional low PAPR/CM technique(s) (e.g., DFT-S-OFDM, etc.) </w:t>
            </w:r>
          </w:p>
          <w:p w:rsidR="00A95509" w:rsidRPr="005E37C8" w:rsidRDefault="00A95509" w:rsidP="001670C0">
            <w:pPr>
              <w:numPr>
                <w:ilvl w:val="1"/>
                <w:numId w:val="74"/>
              </w:numPr>
              <w:rPr>
                <w:lang w:val="en-US"/>
              </w:rPr>
            </w:pPr>
            <w:r w:rsidRPr="005E37C8">
              <w:rPr>
                <w:lang w:val="en-US"/>
              </w:rPr>
              <w:t>Y (%) = transmission bandwidth configuration / channel bandwidth * 100%</w:t>
            </w:r>
          </w:p>
          <w:p w:rsidR="00A95509" w:rsidRPr="005E37C8" w:rsidRDefault="00A95509" w:rsidP="001670C0">
            <w:pPr>
              <w:numPr>
                <w:ilvl w:val="1"/>
                <w:numId w:val="74"/>
              </w:numPr>
              <w:rPr>
                <w:lang w:val="en-US"/>
              </w:rPr>
            </w:pPr>
            <w:r w:rsidRPr="005E37C8">
              <w:rPr>
                <w:lang w:val="en-US"/>
              </w:rPr>
              <w:t>RAN1 specification will support transmission bandwidth configuration corresponding to Y up to approximately100%</w:t>
            </w:r>
          </w:p>
          <w:p w:rsidR="00A95509" w:rsidRPr="005E37C8" w:rsidRDefault="00A95509" w:rsidP="001670C0">
            <w:pPr>
              <w:numPr>
                <w:ilvl w:val="1"/>
                <w:numId w:val="74"/>
              </w:numPr>
              <w:rPr>
                <w:lang w:val="en-US"/>
              </w:rPr>
            </w:pPr>
            <w:r w:rsidRPr="005E37C8">
              <w:rPr>
                <w:lang w:val="en-US"/>
              </w:rPr>
              <w:t>Some evaluations in RAN1 show that Y for a NR carrier can be up to 98% of the evaluated channel bandwidths for both DL and UL without complexity and latency constraints [</w:t>
            </w:r>
            <w:hyperlink r:id="rId14" w:history="1">
              <w:r w:rsidRPr="005E37C8">
                <w:rPr>
                  <w:rStyle w:val="af4"/>
                  <w:rFonts w:eastAsia="ＭＳ ゴシック"/>
                  <w:lang w:val="en-US"/>
                </w:rPr>
                <w:t>R1-166093</w:t>
              </w:r>
            </w:hyperlink>
            <w:r w:rsidRPr="005E37C8">
              <w:rPr>
                <w:lang w:val="en-US"/>
              </w:rPr>
              <w:t>]</w:t>
            </w:r>
          </w:p>
          <w:p w:rsidR="00A95509" w:rsidRPr="005E37C8" w:rsidRDefault="00A95509" w:rsidP="001670C0">
            <w:pPr>
              <w:numPr>
                <w:ilvl w:val="1"/>
                <w:numId w:val="74"/>
              </w:numPr>
              <w:rPr>
                <w:lang w:val="en-US"/>
              </w:rPr>
            </w:pPr>
            <w:r w:rsidRPr="005E37C8">
              <w:rPr>
                <w:lang w:val="en-US"/>
              </w:rPr>
              <w:t>Note: additional pre-processing techniques on top of CP-OFDM are not precluded, e.g., OTFS</w:t>
            </w:r>
          </w:p>
          <w:p w:rsidR="00A95509" w:rsidRPr="005E37C8" w:rsidRDefault="00A95509" w:rsidP="001670C0">
            <w:pPr>
              <w:numPr>
                <w:ilvl w:val="0"/>
                <w:numId w:val="74"/>
              </w:numPr>
              <w:rPr>
                <w:lang w:val="en-US"/>
              </w:rPr>
            </w:pPr>
            <w:r w:rsidRPr="005E37C8">
              <w:rPr>
                <w:lang w:val="en-US"/>
              </w:rPr>
              <w:t xml:space="preserve">Additional waveforms may be supported by NR for e.g. other services (e.g. </w:t>
            </w:r>
            <w:proofErr w:type="spellStart"/>
            <w:r w:rsidRPr="005E37C8">
              <w:rPr>
                <w:lang w:val="en-US"/>
              </w:rPr>
              <w:t>mMTC</w:t>
            </w:r>
            <w:proofErr w:type="spellEnd"/>
            <w:r w:rsidRPr="005E37C8">
              <w:rPr>
                <w:lang w:val="en-US"/>
              </w:rPr>
              <w:t xml:space="preserve">) </w:t>
            </w:r>
          </w:p>
          <w:p w:rsidR="00A95509" w:rsidRPr="005E37C8" w:rsidRDefault="00A95509" w:rsidP="001670C0">
            <w:pPr>
              <w:numPr>
                <w:ilvl w:val="0"/>
                <w:numId w:val="74"/>
              </w:numPr>
              <w:rPr>
                <w:lang w:val="en-US"/>
              </w:rPr>
            </w:pPr>
            <w:r w:rsidRPr="005E37C8">
              <w:rPr>
                <w:lang w:val="en-US"/>
              </w:rPr>
              <w:t xml:space="preserve">It is recommended that RAN4 should target to support </w:t>
            </w:r>
            <w:proofErr w:type="spellStart"/>
            <w:r w:rsidRPr="005E37C8">
              <w:rPr>
                <w:lang w:val="en-US"/>
              </w:rPr>
              <w:t>eNB</w:t>
            </w:r>
            <w:proofErr w:type="spellEnd"/>
            <w:r w:rsidRPr="005E37C8">
              <w:rPr>
                <w:lang w:val="en-US"/>
              </w:rPr>
              <w:t xml:space="preserve">/UE with Y significantly higher than 90% when defining the RAN4 requirements where the specification of Y should consider complexity and latency constraints </w:t>
            </w:r>
          </w:p>
          <w:p w:rsidR="00A95509" w:rsidRPr="005E37C8" w:rsidRDefault="00A95509" w:rsidP="001670C0">
            <w:pPr>
              <w:numPr>
                <w:ilvl w:val="0"/>
                <w:numId w:val="74"/>
              </w:numPr>
              <w:rPr>
                <w:lang w:val="en-US"/>
              </w:rPr>
            </w:pPr>
            <w:r w:rsidRPr="005E37C8">
              <w:rPr>
                <w:lang w:val="en-US"/>
              </w:rPr>
              <w:t xml:space="preserve">In-band frequency multiplexing of different numerologies is supported in NR for both DL and UL, at least from the network perspective </w:t>
            </w:r>
          </w:p>
          <w:p w:rsidR="00A95509" w:rsidRPr="005E37C8" w:rsidRDefault="00A95509" w:rsidP="001670C0">
            <w:pPr>
              <w:numPr>
                <w:ilvl w:val="1"/>
                <w:numId w:val="74"/>
              </w:numPr>
              <w:rPr>
                <w:lang w:val="en-US"/>
              </w:rPr>
            </w:pPr>
            <w:r w:rsidRPr="005E37C8">
              <w:rPr>
                <w:lang w:val="en-US"/>
              </w:rPr>
              <w:t xml:space="preserve">It is expected that spectrum confinement on sub-band basis is specified as requirements on </w:t>
            </w:r>
          </w:p>
          <w:p w:rsidR="00A95509" w:rsidRPr="005E37C8" w:rsidRDefault="00A95509" w:rsidP="001670C0">
            <w:pPr>
              <w:numPr>
                <w:ilvl w:val="2"/>
                <w:numId w:val="74"/>
              </w:numPr>
              <w:rPr>
                <w:lang w:val="en-US"/>
              </w:rPr>
            </w:pPr>
            <w:r w:rsidRPr="005E37C8">
              <w:t>Transmitter side in-band emission and EVM requirements</w:t>
            </w:r>
            <w:r w:rsidRPr="005E37C8">
              <w:rPr>
                <w:lang w:val="en-US"/>
              </w:rPr>
              <w:t xml:space="preserve">  </w:t>
            </w:r>
          </w:p>
          <w:p w:rsidR="00A95509" w:rsidRPr="005E37C8" w:rsidRDefault="00A95509" w:rsidP="001670C0">
            <w:pPr>
              <w:numPr>
                <w:ilvl w:val="2"/>
                <w:numId w:val="74"/>
              </w:numPr>
              <w:rPr>
                <w:lang w:val="en-US"/>
              </w:rPr>
            </w:pPr>
            <w:r w:rsidRPr="005E37C8">
              <w:rPr>
                <w:lang w:val="en-US"/>
              </w:rPr>
              <w:lastRenderedPageBreak/>
              <w:t>Reception performance in presence of other-</w:t>
            </w:r>
            <w:proofErr w:type="spellStart"/>
            <w:r w:rsidRPr="005E37C8">
              <w:rPr>
                <w:lang w:val="en-US"/>
              </w:rPr>
              <w:t>subband</w:t>
            </w:r>
            <w:proofErr w:type="spellEnd"/>
            <w:r w:rsidRPr="005E37C8">
              <w:rPr>
                <w:lang w:val="en-US"/>
              </w:rPr>
              <w:t xml:space="preserve"> interferer</w:t>
            </w:r>
          </w:p>
          <w:p w:rsidR="00A95509" w:rsidRPr="005E37C8" w:rsidRDefault="00A95509" w:rsidP="001670C0">
            <w:pPr>
              <w:numPr>
                <w:ilvl w:val="2"/>
                <w:numId w:val="74"/>
              </w:numPr>
              <w:rPr>
                <w:lang w:val="en-US"/>
              </w:rPr>
            </w:pPr>
            <w:r w:rsidRPr="005E37C8">
              <w:rPr>
                <w:lang w:val="en-US"/>
              </w:rPr>
              <w:t xml:space="preserve">The definition of sub-band is FFS </w:t>
            </w:r>
          </w:p>
          <w:p w:rsidR="00A95509" w:rsidRPr="005E37C8" w:rsidRDefault="00A95509" w:rsidP="001670C0">
            <w:pPr>
              <w:numPr>
                <w:ilvl w:val="0"/>
                <w:numId w:val="74"/>
              </w:numPr>
              <w:rPr>
                <w:lang w:val="en-US"/>
              </w:rPr>
            </w:pPr>
            <w:r w:rsidRPr="005E37C8">
              <w:rPr>
                <w:lang w:val="en-US"/>
              </w:rPr>
              <w:t xml:space="preserve">From RAN1 perspective, spectral confinement technique(s) (e.g. filtering, windowing, etc.) for a waveform at the transmitter is transparent to the receiver </w:t>
            </w:r>
          </w:p>
          <w:p w:rsidR="00A95509" w:rsidRPr="005E37C8" w:rsidRDefault="00A95509" w:rsidP="001670C0">
            <w:pPr>
              <w:numPr>
                <w:ilvl w:val="0"/>
                <w:numId w:val="74"/>
              </w:numPr>
              <w:rPr>
                <w:lang w:val="en-US"/>
              </w:rPr>
            </w:pPr>
            <w:r w:rsidRPr="005E37C8">
              <w:rPr>
                <w:lang w:val="en-US"/>
              </w:rPr>
              <w:t>Inform RAN4 the above agreements</w:t>
            </w:r>
          </w:p>
          <w:p w:rsidR="00A95509" w:rsidRPr="005E37C8" w:rsidRDefault="00A95509" w:rsidP="001670C0">
            <w:pPr>
              <w:numPr>
                <w:ilvl w:val="1"/>
                <w:numId w:val="74"/>
              </w:numPr>
              <w:rPr>
                <w:lang w:val="en-US"/>
              </w:rPr>
            </w:pPr>
            <w:r w:rsidRPr="005E37C8">
              <w:rPr>
                <w:lang w:val="en-US"/>
              </w:rPr>
              <w:t>RAN1 plans to perform more evaluations on waveform and will inform RAN4 with future updates, if any</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lang w:val="en-US"/>
              </w:rPr>
            </w:pPr>
            <w:r w:rsidRPr="005E37C8">
              <w:rPr>
                <w:highlight w:val="green"/>
                <w:lang w:val="en-US"/>
              </w:rPr>
              <w:t>Agreements:</w:t>
            </w:r>
          </w:p>
          <w:p w:rsidR="00A95509" w:rsidRPr="005E37C8" w:rsidRDefault="00A95509" w:rsidP="001670C0">
            <w:pPr>
              <w:numPr>
                <w:ilvl w:val="0"/>
                <w:numId w:val="75"/>
              </w:numPr>
              <w:rPr>
                <w:lang w:val="en-US"/>
              </w:rPr>
            </w:pPr>
            <w:r w:rsidRPr="005E37C8">
              <w:rPr>
                <w:lang w:val="en-US"/>
              </w:rPr>
              <w:t xml:space="preserve">At least up to 40 GHz for </w:t>
            </w:r>
            <w:proofErr w:type="spellStart"/>
            <w:r w:rsidRPr="005E37C8">
              <w:rPr>
                <w:lang w:val="en-US"/>
              </w:rPr>
              <w:t>eMBB</w:t>
            </w:r>
            <w:proofErr w:type="spellEnd"/>
            <w:r w:rsidRPr="005E37C8">
              <w:rPr>
                <w:lang w:val="en-US"/>
              </w:rPr>
              <w:t xml:space="preserve"> and URLLC services, </w:t>
            </w:r>
          </w:p>
          <w:p w:rsidR="00A95509" w:rsidRPr="005E37C8" w:rsidRDefault="00A95509" w:rsidP="001670C0">
            <w:pPr>
              <w:numPr>
                <w:ilvl w:val="1"/>
                <w:numId w:val="75"/>
              </w:numPr>
              <w:rPr>
                <w:lang w:val="en-US"/>
              </w:rPr>
            </w:pPr>
            <w:r w:rsidRPr="005E37C8">
              <w:rPr>
                <w:lang w:val="en-US"/>
              </w:rPr>
              <w:t>CP-OFDM without specified low-PAPR/CM technique(s) is recommended to be supported for uplink</w:t>
            </w:r>
          </w:p>
          <w:p w:rsidR="00A95509" w:rsidRPr="005E37C8" w:rsidRDefault="00A95509" w:rsidP="001670C0">
            <w:pPr>
              <w:numPr>
                <w:ilvl w:val="1"/>
                <w:numId w:val="75"/>
              </w:numPr>
              <w:rPr>
                <w:lang w:val="en-US"/>
              </w:rPr>
            </w:pPr>
            <w:r w:rsidRPr="005E37C8">
              <w:rPr>
                <w:lang w:val="en-US"/>
              </w:rPr>
              <w:t>For data transmission, additional low-PAPR/CM technique(s) is only considered for uplink from RAN1 specification perspective</w:t>
            </w:r>
          </w:p>
          <w:p w:rsidR="00A95509" w:rsidRPr="005E37C8" w:rsidRDefault="00A95509" w:rsidP="001670C0">
            <w:pPr>
              <w:numPr>
                <w:ilvl w:val="2"/>
                <w:numId w:val="75"/>
              </w:numPr>
              <w:rPr>
                <w:lang w:val="en-US"/>
              </w:rPr>
            </w:pPr>
            <w:r w:rsidRPr="005E37C8">
              <w:rPr>
                <w:lang w:val="en-US"/>
              </w:rPr>
              <w:t>Additional low-PAPR/CM technique(s) for special downlink signals such as sync signals is FFS</w:t>
            </w:r>
          </w:p>
          <w:p w:rsidR="00A95509" w:rsidRPr="005E37C8" w:rsidRDefault="00A95509" w:rsidP="001670C0">
            <w:pPr>
              <w:numPr>
                <w:ilvl w:val="2"/>
                <w:numId w:val="75"/>
              </w:numPr>
              <w:rPr>
                <w:lang w:val="en-US"/>
              </w:rPr>
            </w:pPr>
            <w:r w:rsidRPr="005E37C8">
              <w:rPr>
                <w:lang w:val="en-US"/>
              </w:rPr>
              <w:t>Additional low-PAPR/CM technique(s) for other uplink signals/channels is FFS</w:t>
            </w:r>
          </w:p>
          <w:p w:rsidR="00A95509" w:rsidRPr="005E37C8" w:rsidRDefault="00A95509" w:rsidP="001670C0">
            <w:pPr>
              <w:numPr>
                <w:ilvl w:val="1"/>
                <w:numId w:val="75"/>
              </w:numPr>
              <w:rPr>
                <w:lang w:val="en-US"/>
              </w:rPr>
            </w:pPr>
            <w:r w:rsidRPr="005E37C8">
              <w:rPr>
                <w:lang w:val="en-US"/>
              </w:rPr>
              <w:t xml:space="preserve">Additional low PAPR/CM technique(s), if specified, and CP-OFDM without specified low-PAPR/CM technique(s) for uplink are considered </w:t>
            </w:r>
            <w:r w:rsidRPr="005E37C8">
              <w:rPr>
                <w:i/>
                <w:iCs/>
                <w:lang w:val="en-US"/>
              </w:rPr>
              <w:t>as complementary to each other</w:t>
            </w:r>
            <w:r w:rsidRPr="005E37C8">
              <w:rPr>
                <w:lang w:val="en-US"/>
              </w:rPr>
              <w:t xml:space="preserve"> </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lang w:val="en-US"/>
              </w:rPr>
            </w:pPr>
            <w:r w:rsidRPr="005E37C8">
              <w:rPr>
                <w:highlight w:val="green"/>
                <w:lang w:val="en-US"/>
              </w:rPr>
              <w:t>Agreement:</w:t>
            </w:r>
          </w:p>
          <w:p w:rsidR="00A95509" w:rsidRPr="005E37C8" w:rsidRDefault="00A95509" w:rsidP="001670C0">
            <w:pPr>
              <w:numPr>
                <w:ilvl w:val="0"/>
                <w:numId w:val="76"/>
              </w:numPr>
              <w:rPr>
                <w:lang w:val="en-US"/>
              </w:rPr>
            </w:pPr>
            <w:r w:rsidRPr="005E37C8">
              <w:rPr>
                <w:lang w:val="en-US"/>
              </w:rPr>
              <w:t>NR uplink should target at least the same link budget (i.e. MCL) as LTE uplink, under the same usage scenarios and similar deployment configurations (e.g., same carrier frequency)</w:t>
            </w:r>
          </w:p>
          <w:p w:rsidR="00A95509" w:rsidRPr="005E37C8" w:rsidRDefault="00A95509" w:rsidP="001670C0">
            <w:pPr>
              <w:numPr>
                <w:ilvl w:val="1"/>
                <w:numId w:val="76"/>
              </w:numPr>
              <w:rPr>
                <w:lang w:val="en-US"/>
              </w:rPr>
            </w:pPr>
            <w:r w:rsidRPr="005E37C8">
              <w:rPr>
                <w:lang w:val="en-US"/>
              </w:rPr>
              <w:t>Details FFS</w:t>
            </w:r>
          </w:p>
          <w:p w:rsidR="00A95509" w:rsidRPr="005E37C8" w:rsidRDefault="00A95509" w:rsidP="001670C0">
            <w:pPr>
              <w:numPr>
                <w:ilvl w:val="1"/>
                <w:numId w:val="76"/>
              </w:numPr>
              <w:rPr>
                <w:lang w:val="en-US"/>
              </w:rPr>
            </w:pPr>
            <w:r w:rsidRPr="005E37C8">
              <w:rPr>
                <w:lang w:val="en-US"/>
              </w:rPr>
              <w:t>Techniques can be evaluated for the uplink scenarios</w:t>
            </w:r>
          </w:p>
          <w:p w:rsidR="00A95509" w:rsidRPr="005E37C8" w:rsidRDefault="00A95509" w:rsidP="001670C0">
            <w:pPr>
              <w:numPr>
                <w:ilvl w:val="2"/>
                <w:numId w:val="76"/>
              </w:numPr>
              <w:rPr>
                <w:lang w:val="en-US"/>
              </w:rPr>
            </w:pPr>
            <w:r w:rsidRPr="005E37C8">
              <w:rPr>
                <w:lang w:val="en-US"/>
              </w:rPr>
              <w:t xml:space="preserve">E.g., low PAPR/CM techniques (including DFT-s-OFDM) </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lang w:val="en-US"/>
              </w:rPr>
            </w:pPr>
            <w:r w:rsidRPr="005E37C8">
              <w:rPr>
                <w:highlight w:val="green"/>
                <w:lang w:val="en-US"/>
              </w:rPr>
              <w:t>Agreement:</w:t>
            </w:r>
          </w:p>
          <w:p w:rsidR="00A95509" w:rsidRPr="005E37C8" w:rsidRDefault="00A95509" w:rsidP="001670C0">
            <w:pPr>
              <w:numPr>
                <w:ilvl w:val="0"/>
                <w:numId w:val="77"/>
              </w:numPr>
              <w:rPr>
                <w:lang w:val="en-US"/>
              </w:rPr>
            </w:pPr>
            <w:r w:rsidRPr="005E37C8">
              <w:rPr>
                <w:rFonts w:hint="eastAsia"/>
                <w:lang w:val="en-US"/>
              </w:rPr>
              <w:t>RAN1 should</w:t>
            </w:r>
            <w:r w:rsidRPr="005E37C8">
              <w:rPr>
                <w:lang w:val="en-US"/>
              </w:rPr>
              <w:t xml:space="preserve"> continue</w:t>
            </w:r>
            <w:r w:rsidRPr="005E37C8">
              <w:rPr>
                <w:rFonts w:hint="eastAsia"/>
                <w:lang w:val="en-US"/>
              </w:rPr>
              <w:t xml:space="preserve"> study </w:t>
            </w:r>
            <w:r w:rsidRPr="005E37C8">
              <w:rPr>
                <w:lang w:val="en-US"/>
              </w:rPr>
              <w:t>whether/</w:t>
            </w:r>
            <w:r w:rsidRPr="005E37C8">
              <w:rPr>
                <w:rFonts w:hint="eastAsia"/>
                <w:lang w:val="en-US"/>
              </w:rPr>
              <w:t>how to support guard-band for</w:t>
            </w:r>
            <w:r w:rsidRPr="005E37C8">
              <w:rPr>
                <w:lang w:val="en-US"/>
              </w:rPr>
              <w:t xml:space="preserve"> inter-</w:t>
            </w:r>
            <w:proofErr w:type="spellStart"/>
            <w:r w:rsidRPr="005E37C8">
              <w:rPr>
                <w:lang w:val="en-US"/>
              </w:rPr>
              <w:t>subband</w:t>
            </w:r>
            <w:proofErr w:type="spellEnd"/>
            <w:r w:rsidRPr="005E37C8">
              <w:rPr>
                <w:rFonts w:hint="eastAsia"/>
                <w:lang w:val="en-US"/>
              </w:rPr>
              <w:t xml:space="preserve"> interfering scenarios </w:t>
            </w:r>
            <w:r w:rsidRPr="005E37C8">
              <w:rPr>
                <w:lang w:val="en-US"/>
              </w:rPr>
              <w:t xml:space="preserve">(e.g., cases 2/3/4) </w:t>
            </w:r>
            <w:r w:rsidRPr="005E37C8">
              <w:rPr>
                <w:rFonts w:hint="eastAsia"/>
                <w:lang w:val="en-US"/>
              </w:rPr>
              <w:t>with considerations of the specification/performance impact</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r w:rsidRPr="005E37C8">
              <w:rPr>
                <w:highlight w:val="green"/>
              </w:rPr>
              <w:t>Agreements:</w:t>
            </w:r>
          </w:p>
          <w:p w:rsidR="00A95509" w:rsidRPr="005E37C8" w:rsidRDefault="00A95509" w:rsidP="001670C0">
            <w:pPr>
              <w:numPr>
                <w:ilvl w:val="0"/>
                <w:numId w:val="78"/>
              </w:numPr>
              <w:rPr>
                <w:lang w:val="en-US"/>
              </w:rPr>
            </w:pPr>
            <w:r w:rsidRPr="005E37C8">
              <w:rPr>
                <w:lang w:val="en-US"/>
              </w:rPr>
              <w:t>When considering DL and UL waveforms for spectrum band above 40GHz, RAN1 should at least consider the impact of</w:t>
            </w:r>
          </w:p>
          <w:p w:rsidR="00A95509" w:rsidRPr="005E37C8" w:rsidRDefault="00A95509" w:rsidP="001670C0">
            <w:pPr>
              <w:numPr>
                <w:ilvl w:val="1"/>
                <w:numId w:val="78"/>
              </w:numPr>
              <w:rPr>
                <w:lang w:val="en-US"/>
              </w:rPr>
            </w:pPr>
            <w:r w:rsidRPr="005E37C8">
              <w:rPr>
                <w:lang w:val="en-US"/>
              </w:rPr>
              <w:t>Low PA efficiency</w:t>
            </w:r>
          </w:p>
          <w:p w:rsidR="00A95509" w:rsidRPr="005E37C8" w:rsidRDefault="00A95509" w:rsidP="001670C0">
            <w:pPr>
              <w:numPr>
                <w:ilvl w:val="1"/>
                <w:numId w:val="78"/>
              </w:numPr>
              <w:rPr>
                <w:lang w:val="en-US"/>
              </w:rPr>
            </w:pPr>
            <w:r w:rsidRPr="005E37C8">
              <w:rPr>
                <w:lang w:val="en-US"/>
              </w:rPr>
              <w:t>Phase Noise and Doppler impairments</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tabs>
                <w:tab w:val="left" w:pos="567"/>
              </w:tabs>
              <w:snapToGrid w:val="0"/>
              <w:rPr>
                <w:rFonts w:ascii="Arial" w:hAnsi="Arial" w:cs="Arial"/>
                <w:lang w:val="en-US"/>
              </w:rPr>
            </w:pPr>
            <w:r w:rsidRPr="005E37C8">
              <w:rPr>
                <w:rFonts w:ascii="Arial" w:hAnsi="Arial" w:cs="Arial" w:hint="eastAsia"/>
                <w:b/>
                <w:lang w:val="en-US"/>
              </w:rPr>
              <w:t>(Multiple access)</w:t>
            </w:r>
          </w:p>
          <w:p w:rsidR="00A95509" w:rsidRPr="005E37C8" w:rsidRDefault="00A95509" w:rsidP="000A033F">
            <w:pPr>
              <w:rPr>
                <w:lang w:val="en-US"/>
              </w:rPr>
            </w:pPr>
            <w:r w:rsidRPr="005E37C8">
              <w:rPr>
                <w:highlight w:val="green"/>
                <w:lang w:val="en-US"/>
              </w:rPr>
              <w:t>Agreements:</w:t>
            </w:r>
          </w:p>
          <w:p w:rsidR="00A95509" w:rsidRPr="005E37C8" w:rsidRDefault="00A95509" w:rsidP="001670C0">
            <w:pPr>
              <w:numPr>
                <w:ilvl w:val="0"/>
                <w:numId w:val="79"/>
              </w:numPr>
              <w:rPr>
                <w:lang w:val="en-US"/>
              </w:rPr>
            </w:pPr>
            <w:r w:rsidRPr="005E37C8">
              <w:rPr>
                <w:lang w:val="en-US"/>
              </w:rPr>
              <w:t xml:space="preserve">NR should target to support UL non-orthogonal multiple access, in addition to the orthogonal approach, targeting at least for </w:t>
            </w:r>
            <w:proofErr w:type="spellStart"/>
            <w:r w:rsidRPr="005E37C8">
              <w:rPr>
                <w:lang w:val="en-US"/>
              </w:rPr>
              <w:t>mMTC</w:t>
            </w:r>
            <w:proofErr w:type="spellEnd"/>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r w:rsidRPr="005E37C8">
              <w:rPr>
                <w:highlight w:val="green"/>
              </w:rPr>
              <w:t>Agreement</w:t>
            </w:r>
            <w:r w:rsidRPr="005E37C8">
              <w:t>:</w:t>
            </w:r>
          </w:p>
          <w:p w:rsidR="00A95509" w:rsidRDefault="00A95509" w:rsidP="001670C0">
            <w:pPr>
              <w:numPr>
                <w:ilvl w:val="0"/>
                <w:numId w:val="80"/>
              </w:numPr>
              <w:rPr>
                <w:lang w:val="en-US"/>
              </w:rPr>
            </w:pPr>
            <w:r w:rsidRPr="005E37C8">
              <w:rPr>
                <w:lang w:val="en-US"/>
              </w:rPr>
              <w:t xml:space="preserve">NR should target to support UL “autonomous/grant-free/contention based” at least for </w:t>
            </w:r>
            <w:proofErr w:type="spellStart"/>
            <w:r w:rsidRPr="005E37C8">
              <w:rPr>
                <w:lang w:val="en-US"/>
              </w:rPr>
              <w:t>mMTC</w:t>
            </w:r>
            <w:proofErr w:type="spellEnd"/>
          </w:p>
          <w:p w:rsidR="00A95509" w:rsidRPr="005E7FC6" w:rsidRDefault="00A95509" w:rsidP="000A033F">
            <w:pPr>
              <w:rPr>
                <w:u w:val="single"/>
                <w:lang w:val="en-US"/>
              </w:rPr>
            </w:pPr>
            <w:r w:rsidRPr="005E7FC6">
              <w:rPr>
                <w:u w:val="single"/>
                <w:lang w:val="en-US"/>
              </w:rPr>
              <w:t>Conclusion:</w:t>
            </w:r>
          </w:p>
          <w:p w:rsidR="00A95509" w:rsidRPr="005E7FC6" w:rsidRDefault="00A95509" w:rsidP="001670C0">
            <w:pPr>
              <w:numPr>
                <w:ilvl w:val="0"/>
                <w:numId w:val="83"/>
              </w:numPr>
              <w:rPr>
                <w:lang w:val="en-US"/>
              </w:rPr>
            </w:pPr>
            <w:r w:rsidRPr="005E7FC6">
              <w:rPr>
                <w:lang w:val="en-US"/>
              </w:rPr>
              <w:t>In RAN1 discussion for MA, grant-free is used to represent “autonomous/grant-free/contention based”</w:t>
            </w:r>
          </w:p>
          <w:p w:rsidR="00A95509" w:rsidRPr="005E37C8" w:rsidRDefault="00A95509" w:rsidP="000A033F">
            <w:pPr>
              <w:rPr>
                <w:lang w:val="en-US"/>
              </w:rPr>
            </w:pPr>
          </w:p>
          <w:p w:rsidR="00A95509" w:rsidRPr="005E37C8" w:rsidRDefault="00A95509" w:rsidP="000A033F">
            <w:pPr>
              <w:rPr>
                <w:lang w:val="en-US"/>
              </w:rPr>
            </w:pPr>
            <w:r w:rsidRPr="005E37C8">
              <w:rPr>
                <w:highlight w:val="green"/>
                <w:lang w:val="en-US"/>
              </w:rPr>
              <w:t>Agreement:</w:t>
            </w:r>
          </w:p>
          <w:p w:rsidR="00A95509" w:rsidRPr="005E37C8" w:rsidRDefault="00A95509" w:rsidP="001670C0">
            <w:pPr>
              <w:numPr>
                <w:ilvl w:val="0"/>
                <w:numId w:val="81"/>
              </w:numPr>
              <w:rPr>
                <w:lang w:val="en-US"/>
              </w:rPr>
            </w:pPr>
            <w:r w:rsidRPr="005E37C8">
              <w:rPr>
                <w:lang w:val="en-US"/>
              </w:rPr>
              <w:t>At least the following options for “autonomous/grant-free/contention based” UL transmission should be studied</w:t>
            </w:r>
          </w:p>
          <w:p w:rsidR="00A95509" w:rsidRPr="005E37C8" w:rsidRDefault="00A95509" w:rsidP="001670C0">
            <w:pPr>
              <w:numPr>
                <w:ilvl w:val="1"/>
                <w:numId w:val="81"/>
              </w:numPr>
              <w:rPr>
                <w:lang w:val="en-US"/>
              </w:rPr>
            </w:pPr>
            <w:r w:rsidRPr="005E37C8">
              <w:rPr>
                <w:lang w:val="en-US"/>
              </w:rPr>
              <w:lastRenderedPageBreak/>
              <w:t>Opt. 1: a UE performs random resource selection</w:t>
            </w:r>
          </w:p>
          <w:p w:rsidR="00A95509" w:rsidRPr="005E37C8" w:rsidRDefault="00A95509" w:rsidP="001670C0">
            <w:pPr>
              <w:numPr>
                <w:ilvl w:val="2"/>
                <w:numId w:val="81"/>
              </w:numPr>
              <w:rPr>
                <w:lang w:val="en-US"/>
              </w:rPr>
            </w:pPr>
            <w:r w:rsidRPr="005E37C8">
              <w:rPr>
                <w:lang w:val="en-US"/>
              </w:rPr>
              <w:t>Details FFS</w:t>
            </w:r>
          </w:p>
          <w:p w:rsidR="00A95509" w:rsidRPr="005E37C8" w:rsidRDefault="00A95509" w:rsidP="001670C0">
            <w:pPr>
              <w:numPr>
                <w:ilvl w:val="1"/>
                <w:numId w:val="81"/>
              </w:numPr>
              <w:rPr>
                <w:lang w:val="en-US"/>
              </w:rPr>
            </w:pPr>
            <w:r w:rsidRPr="005E37C8">
              <w:rPr>
                <w:lang w:val="en-US"/>
              </w:rPr>
              <w:t xml:space="preserve">Opt. 2: a UE’s resource is pre-configured by </w:t>
            </w:r>
            <w:proofErr w:type="spellStart"/>
            <w:r w:rsidRPr="005E37C8">
              <w:rPr>
                <w:lang w:val="en-US"/>
              </w:rPr>
              <w:t>eNB</w:t>
            </w:r>
            <w:proofErr w:type="spellEnd"/>
            <w:r w:rsidRPr="005E37C8">
              <w:rPr>
                <w:lang w:val="en-US"/>
              </w:rPr>
              <w:t xml:space="preserve"> or pre-determined</w:t>
            </w:r>
          </w:p>
          <w:p w:rsidR="00A95509" w:rsidRPr="005E37C8" w:rsidRDefault="00A95509" w:rsidP="001670C0">
            <w:pPr>
              <w:numPr>
                <w:ilvl w:val="2"/>
                <w:numId w:val="81"/>
              </w:numPr>
              <w:rPr>
                <w:lang w:val="en-US"/>
              </w:rPr>
            </w:pPr>
            <w:r w:rsidRPr="005E37C8">
              <w:rPr>
                <w:lang w:val="en-US"/>
              </w:rPr>
              <w:t>Details FFS</w:t>
            </w:r>
          </w:p>
          <w:p w:rsidR="00A95509" w:rsidRPr="005E37C8" w:rsidRDefault="00A95509" w:rsidP="001670C0">
            <w:pPr>
              <w:numPr>
                <w:ilvl w:val="1"/>
                <w:numId w:val="81"/>
              </w:numPr>
              <w:rPr>
                <w:lang w:val="en-US"/>
              </w:rPr>
            </w:pPr>
            <w:r w:rsidRPr="005E37C8">
              <w:rPr>
                <w:lang w:val="en-US"/>
              </w:rPr>
              <w:t>Other options are not precluded</w:t>
            </w:r>
          </w:p>
          <w:p w:rsidR="00A95509" w:rsidRPr="005E37C8" w:rsidRDefault="00A95509" w:rsidP="000A033F">
            <w:r w:rsidRPr="005E37C8">
              <w:rPr>
                <w:highlight w:val="green"/>
              </w:rPr>
              <w:t>Agreements:</w:t>
            </w:r>
          </w:p>
          <w:p w:rsidR="00A95509" w:rsidRPr="005E37C8" w:rsidRDefault="00A95509" w:rsidP="001670C0">
            <w:pPr>
              <w:numPr>
                <w:ilvl w:val="0"/>
                <w:numId w:val="82"/>
              </w:numPr>
              <w:rPr>
                <w:lang w:val="en-US"/>
              </w:rPr>
            </w:pPr>
            <w:r w:rsidRPr="005E37C8">
              <w:rPr>
                <w:lang w:val="en-US"/>
              </w:rPr>
              <w:t xml:space="preserve">Continue study at least the following: </w:t>
            </w:r>
          </w:p>
          <w:p w:rsidR="00A95509" w:rsidRPr="005E37C8" w:rsidRDefault="00A95509" w:rsidP="001670C0">
            <w:pPr>
              <w:numPr>
                <w:ilvl w:val="1"/>
                <w:numId w:val="82"/>
              </w:numPr>
              <w:rPr>
                <w:lang w:val="en-US"/>
              </w:rPr>
            </w:pPr>
            <w:r w:rsidRPr="005E37C8">
              <w:rPr>
                <w:lang w:val="en-US"/>
              </w:rPr>
              <w:t>Handling of  potential collisions of MA signatures</w:t>
            </w:r>
          </w:p>
          <w:p w:rsidR="00A95509" w:rsidRPr="005E37C8" w:rsidRDefault="00A95509" w:rsidP="001670C0">
            <w:pPr>
              <w:numPr>
                <w:ilvl w:val="1"/>
                <w:numId w:val="82"/>
              </w:numPr>
              <w:rPr>
                <w:lang w:val="en-US"/>
              </w:rPr>
            </w:pPr>
            <w:r w:rsidRPr="005E37C8">
              <w:rPr>
                <w:lang w:val="en-US"/>
              </w:rPr>
              <w:t>Retransmission/repetition and potential combining, e.g. HARQ</w:t>
            </w:r>
          </w:p>
          <w:p w:rsidR="00A95509" w:rsidRPr="005E37C8" w:rsidRDefault="00A95509" w:rsidP="001670C0">
            <w:pPr>
              <w:numPr>
                <w:ilvl w:val="1"/>
                <w:numId w:val="82"/>
              </w:numPr>
              <w:rPr>
                <w:lang w:val="en-US"/>
              </w:rPr>
            </w:pPr>
            <w:r w:rsidRPr="005E37C8">
              <w:rPr>
                <w:lang w:val="en-US"/>
              </w:rPr>
              <w:t>Potential link adaptation, e.g. MCS/signature re-assigning</w:t>
            </w:r>
          </w:p>
          <w:p w:rsidR="00A95509" w:rsidRPr="005E37C8" w:rsidRDefault="00A95509" w:rsidP="001670C0">
            <w:pPr>
              <w:numPr>
                <w:ilvl w:val="1"/>
                <w:numId w:val="82"/>
              </w:numPr>
              <w:rPr>
                <w:lang w:val="en-US"/>
              </w:rPr>
            </w:pPr>
            <w:r w:rsidRPr="005E37C8">
              <w:rPr>
                <w:lang w:val="en-US"/>
              </w:rPr>
              <w:t>Relationship between grant-free and grant-based transmissions and associated UE behavior</w:t>
            </w:r>
          </w:p>
          <w:p w:rsidR="00A95509" w:rsidRPr="005E37C8" w:rsidRDefault="00A95509" w:rsidP="001670C0">
            <w:pPr>
              <w:numPr>
                <w:ilvl w:val="1"/>
                <w:numId w:val="82"/>
              </w:numPr>
              <w:rPr>
                <w:lang w:val="en-US"/>
              </w:rPr>
            </w:pPr>
            <w:r w:rsidRPr="005E37C8">
              <w:rPr>
                <w:lang w:val="en-US"/>
              </w:rPr>
              <w:t>Advanced receiver capabilities including complexity analysis</w:t>
            </w:r>
          </w:p>
          <w:p w:rsidR="00A95509" w:rsidRPr="005E37C8" w:rsidRDefault="00A95509" w:rsidP="000A033F">
            <w:r w:rsidRPr="005E37C8">
              <w:rPr>
                <w:highlight w:val="green"/>
              </w:rPr>
              <w:t>Agreements:</w:t>
            </w:r>
          </w:p>
          <w:p w:rsidR="00A95509" w:rsidRPr="005E37C8" w:rsidRDefault="00A95509" w:rsidP="001670C0">
            <w:pPr>
              <w:numPr>
                <w:ilvl w:val="0"/>
                <w:numId w:val="83"/>
              </w:numPr>
              <w:rPr>
                <w:b/>
              </w:rPr>
            </w:pPr>
            <w:r w:rsidRPr="005E37C8">
              <w:rPr>
                <w:lang w:val="en-US"/>
              </w:rPr>
              <w:t>A MA physical resource for “grant-free” UL transmission is comprised of a time-frequency block</w:t>
            </w:r>
          </w:p>
          <w:p w:rsidR="00A95509" w:rsidRPr="005E37C8" w:rsidRDefault="00A95509" w:rsidP="001670C0">
            <w:pPr>
              <w:numPr>
                <w:ilvl w:val="1"/>
                <w:numId w:val="83"/>
              </w:numPr>
              <w:rPr>
                <w:b/>
              </w:rPr>
            </w:pPr>
            <w:r w:rsidRPr="005E37C8">
              <w:t>Note: s</w:t>
            </w:r>
            <w:proofErr w:type="spellStart"/>
            <w:r w:rsidRPr="005E37C8">
              <w:rPr>
                <w:lang w:val="en-US"/>
              </w:rPr>
              <w:t>patial</w:t>
            </w:r>
            <w:proofErr w:type="spellEnd"/>
            <w:r w:rsidRPr="005E37C8">
              <w:rPr>
                <w:lang w:val="en-US"/>
              </w:rPr>
              <w:t xml:space="preserve"> dimension is not considered as a physical resource in this context</w:t>
            </w:r>
          </w:p>
          <w:p w:rsidR="00A95509" w:rsidRPr="005E37C8" w:rsidRDefault="00A95509" w:rsidP="001670C0">
            <w:pPr>
              <w:numPr>
                <w:ilvl w:val="0"/>
                <w:numId w:val="83"/>
              </w:numPr>
            </w:pPr>
            <w:r w:rsidRPr="005E37C8">
              <w:t>A MA resource is comprised of a MA physical resource and a MA signature, where a MA signature includes at least one of the following:</w:t>
            </w:r>
          </w:p>
          <w:p w:rsidR="00A95509" w:rsidRPr="005E37C8" w:rsidRDefault="00A95509" w:rsidP="001670C0">
            <w:pPr>
              <w:numPr>
                <w:ilvl w:val="1"/>
                <w:numId w:val="83"/>
              </w:numPr>
              <w:rPr>
                <w:lang w:val="en-US"/>
              </w:rPr>
            </w:pPr>
            <w:r w:rsidRPr="005E37C8">
              <w:rPr>
                <w:lang w:val="en-US"/>
              </w:rPr>
              <w:t>Codebook/Codeword</w:t>
            </w:r>
          </w:p>
          <w:p w:rsidR="00A95509" w:rsidRPr="005E37C8" w:rsidRDefault="00A95509" w:rsidP="001670C0">
            <w:pPr>
              <w:numPr>
                <w:ilvl w:val="1"/>
                <w:numId w:val="83"/>
              </w:numPr>
              <w:rPr>
                <w:lang w:val="en-US"/>
              </w:rPr>
            </w:pPr>
            <w:r w:rsidRPr="005E37C8">
              <w:rPr>
                <w:lang w:val="en-US"/>
              </w:rPr>
              <w:t>Sequence</w:t>
            </w:r>
          </w:p>
          <w:p w:rsidR="00A95509" w:rsidRPr="005E37C8" w:rsidRDefault="00A95509" w:rsidP="001670C0">
            <w:pPr>
              <w:numPr>
                <w:ilvl w:val="1"/>
                <w:numId w:val="83"/>
              </w:numPr>
              <w:rPr>
                <w:lang w:val="en-US"/>
              </w:rPr>
            </w:pPr>
            <w:proofErr w:type="spellStart"/>
            <w:r w:rsidRPr="005E37C8">
              <w:rPr>
                <w:lang w:val="en-US"/>
              </w:rPr>
              <w:t>Interleaver</w:t>
            </w:r>
            <w:proofErr w:type="spellEnd"/>
            <w:r w:rsidRPr="005E37C8">
              <w:rPr>
                <w:lang w:val="en-US"/>
              </w:rPr>
              <w:t xml:space="preserve"> and/or mapping pattern</w:t>
            </w:r>
          </w:p>
          <w:p w:rsidR="00A95509" w:rsidRPr="005E37C8" w:rsidRDefault="00A95509" w:rsidP="001670C0">
            <w:pPr>
              <w:numPr>
                <w:ilvl w:val="1"/>
                <w:numId w:val="83"/>
              </w:numPr>
              <w:rPr>
                <w:lang w:val="en-US"/>
              </w:rPr>
            </w:pPr>
            <w:r w:rsidRPr="005E37C8">
              <w:rPr>
                <w:lang w:val="en-US"/>
              </w:rPr>
              <w:t>Demodulation reference signal</w:t>
            </w:r>
          </w:p>
          <w:p w:rsidR="00A95509" w:rsidRPr="005E37C8" w:rsidRDefault="00A95509" w:rsidP="001670C0">
            <w:pPr>
              <w:numPr>
                <w:ilvl w:val="1"/>
                <w:numId w:val="83"/>
              </w:numPr>
              <w:rPr>
                <w:lang w:val="en-US"/>
              </w:rPr>
            </w:pPr>
            <w:r w:rsidRPr="005E37C8">
              <w:rPr>
                <w:lang w:val="en-US"/>
              </w:rPr>
              <w:t>Preamble</w:t>
            </w:r>
          </w:p>
          <w:p w:rsidR="00A95509" w:rsidRPr="005E37C8" w:rsidRDefault="00A95509" w:rsidP="001670C0">
            <w:pPr>
              <w:numPr>
                <w:ilvl w:val="1"/>
                <w:numId w:val="83"/>
              </w:numPr>
              <w:rPr>
                <w:lang w:val="en-US"/>
              </w:rPr>
            </w:pPr>
            <w:r w:rsidRPr="005E37C8">
              <w:rPr>
                <w:lang w:val="en-US"/>
              </w:rPr>
              <w:t>Spatial-dimension</w:t>
            </w:r>
          </w:p>
          <w:p w:rsidR="00A95509" w:rsidRPr="005E37C8" w:rsidRDefault="00A95509" w:rsidP="001670C0">
            <w:pPr>
              <w:numPr>
                <w:ilvl w:val="1"/>
                <w:numId w:val="83"/>
              </w:numPr>
              <w:rPr>
                <w:lang w:val="en-US"/>
              </w:rPr>
            </w:pPr>
            <w:r w:rsidRPr="005E37C8">
              <w:rPr>
                <w:lang w:val="en-US"/>
              </w:rPr>
              <w:t>Power-dimension</w:t>
            </w:r>
          </w:p>
          <w:p w:rsidR="00A95509" w:rsidRPr="005E37C8" w:rsidRDefault="00A95509" w:rsidP="001670C0">
            <w:pPr>
              <w:numPr>
                <w:ilvl w:val="1"/>
                <w:numId w:val="83"/>
              </w:numPr>
              <w:rPr>
                <w:lang w:val="en-US"/>
              </w:rPr>
            </w:pPr>
            <w:r w:rsidRPr="005E37C8">
              <w:rPr>
                <w:lang w:val="en-US"/>
              </w:rPr>
              <w:t>Others are not precluded</w:t>
            </w:r>
          </w:p>
          <w:p w:rsidR="00A95509" w:rsidRPr="005E37C8" w:rsidRDefault="00A95509" w:rsidP="001670C0">
            <w:pPr>
              <w:numPr>
                <w:ilvl w:val="0"/>
                <w:numId w:val="83"/>
              </w:numPr>
              <w:rPr>
                <w:lang w:val="en-US"/>
              </w:rPr>
            </w:pPr>
            <w:r w:rsidRPr="005E37C8">
              <w:rPr>
                <w:lang w:val="en-US"/>
              </w:rPr>
              <w:t xml:space="preserve">Details on </w:t>
            </w:r>
            <w:r w:rsidRPr="005E37C8">
              <w:t>MA physical resource and MA signature resource</w:t>
            </w:r>
            <w:r w:rsidRPr="005E37C8">
              <w:rPr>
                <w:lang w:val="en-US"/>
              </w:rPr>
              <w:t xml:space="preserve"> FFS </w:t>
            </w:r>
          </w:p>
          <w:p w:rsidR="00A95509" w:rsidRPr="005E37C8" w:rsidRDefault="00A95509" w:rsidP="000A033F">
            <w:pPr>
              <w:rPr>
                <w:lang w:val="en-US"/>
              </w:rPr>
            </w:pPr>
          </w:p>
          <w:p w:rsidR="00A95509" w:rsidRPr="005E37C8" w:rsidRDefault="00A95509" w:rsidP="000A033F">
            <w:r w:rsidRPr="005E37C8">
              <w:rPr>
                <w:highlight w:val="green"/>
              </w:rPr>
              <w:t>Agreement</w:t>
            </w:r>
            <w:r w:rsidRPr="005E37C8">
              <w:t>:</w:t>
            </w:r>
          </w:p>
          <w:p w:rsidR="00A95509" w:rsidRPr="005E37C8" w:rsidRDefault="00A95509" w:rsidP="001670C0">
            <w:pPr>
              <w:numPr>
                <w:ilvl w:val="0"/>
                <w:numId w:val="80"/>
              </w:numPr>
            </w:pPr>
            <w:r w:rsidRPr="005E37C8">
              <w:t>For calibration purpose ONLY:</w:t>
            </w:r>
          </w:p>
          <w:p w:rsidR="00A95509" w:rsidRPr="005E37C8" w:rsidRDefault="00A95509" w:rsidP="001670C0">
            <w:pPr>
              <w:numPr>
                <w:ilvl w:val="1"/>
                <w:numId w:val="80"/>
              </w:numPr>
            </w:pPr>
            <w:r w:rsidRPr="005E37C8">
              <w:t xml:space="preserve">For ML-type receiver, the PHY abstraction method discussed </w:t>
            </w:r>
            <w:hyperlink r:id="rId15" w:history="1">
              <w:r w:rsidRPr="005E37C8">
                <w:rPr>
                  <w:rStyle w:val="af4"/>
                  <w:rFonts w:eastAsia="ＭＳ ゴシック"/>
                </w:rPr>
                <w:t>R1-168076</w:t>
              </w:r>
            </w:hyperlink>
            <w:r w:rsidRPr="005E37C8">
              <w:t xml:space="preserve"> can be used at least for some MA schemes</w:t>
            </w:r>
          </w:p>
          <w:p w:rsidR="00A95509" w:rsidRPr="005E37C8" w:rsidRDefault="00A95509" w:rsidP="001670C0">
            <w:pPr>
              <w:numPr>
                <w:ilvl w:val="2"/>
                <w:numId w:val="80"/>
              </w:numPr>
            </w:pPr>
            <w:r w:rsidRPr="005E37C8">
              <w:t>If a different PHY abstraction method is used by a company, it has to be stated clearly and individually verified</w:t>
            </w:r>
          </w:p>
          <w:p w:rsidR="00A95509" w:rsidRPr="005E37C8" w:rsidRDefault="00A95509" w:rsidP="001670C0">
            <w:pPr>
              <w:numPr>
                <w:ilvl w:val="1"/>
                <w:numId w:val="80"/>
              </w:numPr>
            </w:pPr>
            <w:r w:rsidRPr="005E37C8">
              <w:t>Otherwise, the PHY abstraction method is up to each company</w:t>
            </w:r>
          </w:p>
          <w:p w:rsidR="00A95509" w:rsidRPr="005E37C8" w:rsidRDefault="00A95509" w:rsidP="001670C0">
            <w:pPr>
              <w:numPr>
                <w:ilvl w:val="2"/>
                <w:numId w:val="80"/>
              </w:numPr>
            </w:pPr>
            <w:r w:rsidRPr="005E37C8">
              <w:t>The PHY abstraction method is to be stated and individually verified by each company</w:t>
            </w:r>
          </w:p>
          <w:p w:rsidR="00A95509" w:rsidRPr="005E37C8" w:rsidRDefault="00A95509" w:rsidP="001670C0">
            <w:pPr>
              <w:numPr>
                <w:ilvl w:val="0"/>
                <w:numId w:val="80"/>
              </w:numPr>
            </w:pPr>
            <w:r w:rsidRPr="005E37C8">
              <w:t>For evaluation purpose, PHY abstraction method is up to each company</w:t>
            </w:r>
          </w:p>
          <w:p w:rsidR="00A95509" w:rsidRPr="005E37C8" w:rsidRDefault="00A95509" w:rsidP="001670C0">
            <w:pPr>
              <w:numPr>
                <w:ilvl w:val="1"/>
                <w:numId w:val="80"/>
              </w:numPr>
            </w:pPr>
            <w:r w:rsidRPr="005E37C8">
              <w:t>A same method is used for calibration and evaluation by a given company, unless a single method can be agreed in RAN1 during evaluation phase</w:t>
            </w:r>
          </w:p>
          <w:p w:rsidR="00A95509" w:rsidRPr="005E37C8" w:rsidRDefault="00A95509" w:rsidP="000A033F">
            <w:pPr>
              <w:tabs>
                <w:tab w:val="left" w:pos="567"/>
              </w:tabs>
              <w:snapToGrid w:val="0"/>
              <w:rPr>
                <w:rFonts w:ascii="Arial" w:hAnsi="Arial" w:cs="Arial"/>
              </w:rPr>
            </w:pPr>
          </w:p>
          <w:p w:rsidR="00A95509" w:rsidRPr="005E37C8" w:rsidRDefault="00A95509" w:rsidP="000A033F">
            <w:r w:rsidRPr="005E37C8">
              <w:rPr>
                <w:highlight w:val="green"/>
              </w:rPr>
              <w:t>Agreement:</w:t>
            </w:r>
          </w:p>
          <w:p w:rsidR="00A95509" w:rsidRPr="005E37C8" w:rsidRDefault="00A95509" w:rsidP="001670C0">
            <w:pPr>
              <w:numPr>
                <w:ilvl w:val="0"/>
                <w:numId w:val="84"/>
              </w:numPr>
              <w:rPr>
                <w:lang w:val="en-US"/>
              </w:rPr>
            </w:pPr>
            <w:r w:rsidRPr="005E37C8">
              <w:rPr>
                <w:lang w:val="en-US"/>
              </w:rPr>
              <w:t xml:space="preserve">For NR non-orthogonal multiple access evaluation, realistic channel estimation is prioritized and the following aspects are considered </w:t>
            </w:r>
          </w:p>
          <w:p w:rsidR="00A95509" w:rsidRPr="005E37C8" w:rsidRDefault="00A95509" w:rsidP="001670C0">
            <w:pPr>
              <w:numPr>
                <w:ilvl w:val="1"/>
                <w:numId w:val="84"/>
              </w:numPr>
              <w:rPr>
                <w:lang w:val="en-US"/>
              </w:rPr>
            </w:pPr>
            <w:r w:rsidRPr="005E37C8">
              <w:rPr>
                <w:lang w:val="en-US"/>
              </w:rPr>
              <w:t>The proposed DMRS pattern(s), if any, for channel estimation</w:t>
            </w:r>
          </w:p>
          <w:p w:rsidR="00A95509" w:rsidRPr="005E37C8" w:rsidRDefault="00A95509" w:rsidP="001670C0">
            <w:pPr>
              <w:numPr>
                <w:ilvl w:val="2"/>
                <w:numId w:val="84"/>
              </w:numPr>
              <w:rPr>
                <w:lang w:val="en-US"/>
              </w:rPr>
            </w:pPr>
            <w:r w:rsidRPr="005E37C8">
              <w:rPr>
                <w:lang w:val="en-US"/>
              </w:rPr>
              <w:t>FFS: DMRS overhead. E.g., LTE UL DMRS overhead can be used as a reference.</w:t>
            </w:r>
          </w:p>
          <w:p w:rsidR="00A95509" w:rsidRPr="005E37C8" w:rsidRDefault="00A95509" w:rsidP="001670C0">
            <w:pPr>
              <w:numPr>
                <w:ilvl w:val="2"/>
                <w:numId w:val="84"/>
              </w:numPr>
              <w:rPr>
                <w:lang w:val="en-US"/>
              </w:rPr>
            </w:pPr>
            <w:r w:rsidRPr="005E37C8">
              <w:rPr>
                <w:lang w:val="en-US"/>
              </w:rPr>
              <w:t>FFS: DMRS contamination due to inter-cell interference</w:t>
            </w:r>
          </w:p>
          <w:p w:rsidR="00A95509" w:rsidRPr="005E37C8" w:rsidRDefault="00A95509" w:rsidP="001670C0">
            <w:pPr>
              <w:numPr>
                <w:ilvl w:val="2"/>
                <w:numId w:val="84"/>
              </w:numPr>
              <w:rPr>
                <w:lang w:val="en-US"/>
              </w:rPr>
            </w:pPr>
            <w:r w:rsidRPr="005E37C8">
              <w:rPr>
                <w:lang w:val="en-US"/>
              </w:rPr>
              <w:t>FFS: Impact of DMRS collision in case of “autonomous/grant-free/contention based”  multiple access</w:t>
            </w:r>
          </w:p>
          <w:p w:rsidR="00A95509" w:rsidRPr="005E37C8" w:rsidRDefault="00A95509" w:rsidP="001670C0">
            <w:pPr>
              <w:numPr>
                <w:ilvl w:val="0"/>
                <w:numId w:val="84"/>
              </w:numPr>
              <w:rPr>
                <w:lang w:val="en-US"/>
              </w:rPr>
            </w:pPr>
            <w:r w:rsidRPr="005E37C8">
              <w:rPr>
                <w:lang w:val="en-US"/>
              </w:rPr>
              <w:t>Note: companies report the DMRS settings used for the LLS/SLS evaluation.</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r w:rsidRPr="005E37C8">
              <w:rPr>
                <w:highlight w:val="green"/>
              </w:rPr>
              <w:t>Agreements:</w:t>
            </w:r>
          </w:p>
          <w:p w:rsidR="00A95509" w:rsidRPr="005E37C8" w:rsidRDefault="00A95509" w:rsidP="001670C0">
            <w:pPr>
              <w:numPr>
                <w:ilvl w:val="0"/>
                <w:numId w:val="85"/>
              </w:numPr>
              <w:rPr>
                <w:lang w:val="en-US"/>
              </w:rPr>
            </w:pPr>
            <w:r w:rsidRPr="005E37C8">
              <w:rPr>
                <w:lang w:val="en-US"/>
              </w:rPr>
              <w:lastRenderedPageBreak/>
              <w:t xml:space="preserve">For providing absolute system level evaluation results for UL </w:t>
            </w:r>
            <w:proofErr w:type="spellStart"/>
            <w:r w:rsidRPr="005E37C8">
              <w:rPr>
                <w:lang w:val="en-US"/>
              </w:rPr>
              <w:t>mMTC</w:t>
            </w:r>
            <w:proofErr w:type="spellEnd"/>
            <w:r w:rsidRPr="005E37C8">
              <w:rPr>
                <w:lang w:val="en-US"/>
              </w:rPr>
              <w:t>, for calibration purpose only</w:t>
            </w:r>
          </w:p>
          <w:p w:rsidR="00A95509" w:rsidRPr="005E37C8" w:rsidRDefault="00A95509" w:rsidP="001670C0">
            <w:pPr>
              <w:numPr>
                <w:ilvl w:val="1"/>
                <w:numId w:val="85"/>
              </w:numPr>
              <w:rPr>
                <w:lang w:val="en-US"/>
              </w:rPr>
            </w:pPr>
            <w:r w:rsidRPr="005E37C8">
              <w:rPr>
                <w:lang w:val="en-US"/>
              </w:rPr>
              <w:t>CP-OFDM as the UL waveform</w:t>
            </w:r>
          </w:p>
          <w:p w:rsidR="00A95509" w:rsidRPr="005E37C8" w:rsidRDefault="00A95509" w:rsidP="001670C0">
            <w:pPr>
              <w:numPr>
                <w:ilvl w:val="2"/>
                <w:numId w:val="85"/>
              </w:numPr>
              <w:rPr>
                <w:lang w:val="en-US"/>
              </w:rPr>
            </w:pPr>
            <w:r w:rsidRPr="005E37C8">
              <w:rPr>
                <w:lang w:val="en-US"/>
              </w:rPr>
              <w:t>UL DMRS overhead, 1 OFDM symbol out of 7 OFDM symbols</w:t>
            </w:r>
          </w:p>
          <w:p w:rsidR="00A95509" w:rsidRPr="005E37C8" w:rsidRDefault="00A95509" w:rsidP="001670C0">
            <w:pPr>
              <w:numPr>
                <w:ilvl w:val="1"/>
                <w:numId w:val="85"/>
              </w:numPr>
              <w:rPr>
                <w:lang w:val="en-US"/>
              </w:rPr>
            </w:pPr>
            <w:r w:rsidRPr="005E37C8">
              <w:rPr>
                <w:lang w:val="en-US"/>
              </w:rPr>
              <w:t>A UE selects a MA physical resource randomly from a pool of orthogonal MA physical resources</w:t>
            </w:r>
          </w:p>
          <w:p w:rsidR="00A95509" w:rsidRPr="005E37C8" w:rsidRDefault="00A95509" w:rsidP="001670C0">
            <w:pPr>
              <w:numPr>
                <w:ilvl w:val="2"/>
                <w:numId w:val="85"/>
              </w:numPr>
              <w:rPr>
                <w:lang w:val="en-US"/>
              </w:rPr>
            </w:pPr>
            <w:r w:rsidRPr="005E37C8">
              <w:rPr>
                <w:lang w:val="en-US"/>
              </w:rPr>
              <w:t>There is no partial overlapping between the MA physical resources selected by more than one UE</w:t>
            </w:r>
          </w:p>
          <w:p w:rsidR="00A95509" w:rsidRPr="005E37C8" w:rsidRDefault="00A95509" w:rsidP="001670C0">
            <w:pPr>
              <w:numPr>
                <w:ilvl w:val="2"/>
                <w:numId w:val="85"/>
              </w:numPr>
              <w:rPr>
                <w:lang w:val="en-US"/>
              </w:rPr>
            </w:pPr>
            <w:r w:rsidRPr="005E37C8">
              <w:rPr>
                <w:lang w:val="en-US"/>
              </w:rPr>
              <w:t>All orthogonal MA physical resources are of same size</w:t>
            </w:r>
          </w:p>
          <w:p w:rsidR="00A95509" w:rsidRPr="005E37C8" w:rsidRDefault="00A95509" w:rsidP="001670C0">
            <w:pPr>
              <w:numPr>
                <w:ilvl w:val="1"/>
                <w:numId w:val="85"/>
              </w:numPr>
              <w:rPr>
                <w:lang w:val="en-US"/>
              </w:rPr>
            </w:pPr>
            <w:r w:rsidRPr="005E37C8">
              <w:rPr>
                <w:lang w:val="en-US"/>
              </w:rPr>
              <w:t>Rx MMSE receiver, assuming realistic channel estimation</w:t>
            </w:r>
          </w:p>
          <w:p w:rsidR="00A95509" w:rsidRPr="005E37C8" w:rsidRDefault="00A95509" w:rsidP="001670C0">
            <w:pPr>
              <w:numPr>
                <w:ilvl w:val="2"/>
                <w:numId w:val="85"/>
              </w:numPr>
              <w:rPr>
                <w:lang w:val="en-US"/>
              </w:rPr>
            </w:pPr>
            <w:r w:rsidRPr="005E37C8">
              <w:rPr>
                <w:lang w:val="en-US"/>
              </w:rPr>
              <w:t xml:space="preserve">No blind decoding assumed </w:t>
            </w:r>
          </w:p>
          <w:p w:rsidR="00A95509" w:rsidRPr="005E37C8" w:rsidRDefault="00A95509" w:rsidP="001670C0">
            <w:pPr>
              <w:numPr>
                <w:ilvl w:val="1"/>
                <w:numId w:val="85"/>
              </w:numPr>
              <w:rPr>
                <w:lang w:val="en-US"/>
              </w:rPr>
            </w:pPr>
            <w:r w:rsidRPr="005E37C8">
              <w:rPr>
                <w:lang w:val="en-US"/>
              </w:rPr>
              <w:t xml:space="preserve">Same MCS for all UEs, </w:t>
            </w:r>
          </w:p>
          <w:p w:rsidR="00A95509" w:rsidRPr="005E37C8" w:rsidRDefault="00A95509" w:rsidP="001670C0">
            <w:pPr>
              <w:numPr>
                <w:ilvl w:val="2"/>
                <w:numId w:val="85"/>
              </w:numPr>
              <w:rPr>
                <w:lang w:val="en-US"/>
              </w:rPr>
            </w:pPr>
            <w:r w:rsidRPr="005E37C8">
              <w:rPr>
                <w:lang w:val="en-US"/>
              </w:rPr>
              <w:t>MCS is reported by each company</w:t>
            </w:r>
          </w:p>
          <w:p w:rsidR="00A95509" w:rsidRPr="005E37C8" w:rsidRDefault="00A95509" w:rsidP="001670C0">
            <w:pPr>
              <w:numPr>
                <w:ilvl w:val="1"/>
                <w:numId w:val="85"/>
              </w:numPr>
              <w:rPr>
                <w:lang w:val="en-US"/>
              </w:rPr>
            </w:pPr>
            <w:r w:rsidRPr="005E37C8">
              <w:rPr>
                <w:lang w:val="en-US"/>
              </w:rPr>
              <w:t>Open loop power control</w:t>
            </w:r>
          </w:p>
          <w:p w:rsidR="00A95509" w:rsidRPr="005E37C8" w:rsidRDefault="00A95509" w:rsidP="001670C0">
            <w:pPr>
              <w:numPr>
                <w:ilvl w:val="2"/>
                <w:numId w:val="85"/>
              </w:numPr>
              <w:rPr>
                <w:lang w:val="en-US"/>
              </w:rPr>
            </w:pPr>
            <w:r w:rsidRPr="005E37C8">
              <w:rPr>
                <w:lang w:val="en-US"/>
              </w:rPr>
              <w:t xml:space="preserve">Alpha=1, P0= -90 </w:t>
            </w:r>
            <w:proofErr w:type="spellStart"/>
            <w:r w:rsidRPr="005E37C8">
              <w:rPr>
                <w:lang w:val="en-US"/>
              </w:rPr>
              <w:t>dBm</w:t>
            </w:r>
            <w:proofErr w:type="spellEnd"/>
          </w:p>
          <w:p w:rsidR="00A95509" w:rsidRPr="005E37C8" w:rsidRDefault="00A95509" w:rsidP="001670C0">
            <w:pPr>
              <w:numPr>
                <w:ilvl w:val="1"/>
                <w:numId w:val="85"/>
              </w:numPr>
              <w:rPr>
                <w:lang w:val="en-US"/>
              </w:rPr>
            </w:pPr>
            <w:r w:rsidRPr="005E37C8">
              <w:rPr>
                <w:lang w:val="en-US"/>
              </w:rPr>
              <w:t>Packet size is fixed by 20 bytes</w:t>
            </w:r>
          </w:p>
          <w:p w:rsidR="00A95509" w:rsidRPr="005E37C8" w:rsidRDefault="00A95509" w:rsidP="001670C0">
            <w:pPr>
              <w:numPr>
                <w:ilvl w:val="1"/>
                <w:numId w:val="85"/>
              </w:numPr>
              <w:rPr>
                <w:lang w:val="en-US"/>
              </w:rPr>
            </w:pPr>
            <w:r w:rsidRPr="005E37C8">
              <w:rPr>
                <w:lang w:val="en-US"/>
              </w:rPr>
              <w:t>FFS other parameters, if any</w:t>
            </w:r>
          </w:p>
          <w:p w:rsidR="00A95509" w:rsidRPr="005E37C8" w:rsidRDefault="00A95509" w:rsidP="001670C0">
            <w:pPr>
              <w:numPr>
                <w:ilvl w:val="2"/>
                <w:numId w:val="85"/>
              </w:numPr>
              <w:rPr>
                <w:highlight w:val="cyan"/>
                <w:lang w:val="en-US"/>
              </w:rPr>
            </w:pPr>
            <w:r w:rsidRPr="005E37C8">
              <w:rPr>
                <w:highlight w:val="cyan"/>
                <w:lang w:val="en-US"/>
              </w:rPr>
              <w:t>Email discussion on any other potential parameters until 9/2 – Yi Wang  (Huawei)</w:t>
            </w:r>
          </w:p>
          <w:p w:rsidR="00A95509" w:rsidRDefault="00A95509" w:rsidP="001670C0">
            <w:pPr>
              <w:numPr>
                <w:ilvl w:val="0"/>
                <w:numId w:val="85"/>
              </w:numPr>
              <w:rPr>
                <w:lang w:val="en-US"/>
              </w:rPr>
            </w:pPr>
            <w:r w:rsidRPr="005E37C8">
              <w:rPr>
                <w:lang w:val="en-US"/>
              </w:rPr>
              <w:t xml:space="preserve">Note: The above assumptions only apply to the calibration purpose, i.e. other assumptions can be used for evaluation of proposed non-orthogonal multiple access scheme(s) </w:t>
            </w:r>
          </w:p>
          <w:p w:rsidR="00A95509" w:rsidRDefault="00A95509" w:rsidP="000A033F">
            <w:pPr>
              <w:rPr>
                <w:lang w:val="en-US"/>
              </w:rPr>
            </w:pPr>
          </w:p>
          <w:p w:rsidR="00A95509" w:rsidRPr="00931B00" w:rsidRDefault="00A95509" w:rsidP="000A033F">
            <w:pPr>
              <w:rPr>
                <w:u w:val="single"/>
              </w:rPr>
            </w:pPr>
            <w:r w:rsidRPr="00931B00">
              <w:rPr>
                <w:u w:val="single"/>
              </w:rPr>
              <w:t>Conclusion:</w:t>
            </w:r>
          </w:p>
          <w:p w:rsidR="00A95509" w:rsidRPr="00931B00" w:rsidRDefault="00A95509" w:rsidP="001670C0">
            <w:pPr>
              <w:numPr>
                <w:ilvl w:val="0"/>
                <w:numId w:val="143"/>
              </w:numPr>
              <w:rPr>
                <w:lang w:val="en-US"/>
              </w:rPr>
            </w:pPr>
            <w:r w:rsidRPr="00931B00">
              <w:rPr>
                <w:lang w:val="en-US"/>
              </w:rPr>
              <w:t>Target the following in RAN1#86bis:</w:t>
            </w:r>
          </w:p>
          <w:p w:rsidR="00A95509" w:rsidRPr="00931B00" w:rsidRDefault="00A95509" w:rsidP="001670C0">
            <w:pPr>
              <w:numPr>
                <w:ilvl w:val="1"/>
                <w:numId w:val="143"/>
              </w:numPr>
              <w:rPr>
                <w:lang w:val="en-US"/>
              </w:rPr>
            </w:pPr>
            <w:r w:rsidRPr="00931B00">
              <w:rPr>
                <w:lang w:val="en-US"/>
              </w:rPr>
              <w:t xml:space="preserve">Summary of preliminary LLS comparisons </w:t>
            </w:r>
          </w:p>
          <w:p w:rsidR="00A95509" w:rsidRPr="00E268FD" w:rsidRDefault="00A95509" w:rsidP="001670C0">
            <w:pPr>
              <w:numPr>
                <w:ilvl w:val="1"/>
                <w:numId w:val="143"/>
              </w:numPr>
              <w:rPr>
                <w:lang w:val="en-US"/>
              </w:rPr>
            </w:pPr>
            <w:r w:rsidRPr="00931B00">
              <w:rPr>
                <w:lang w:val="en-US"/>
              </w:rPr>
              <w:t xml:space="preserve">Summary of preliminary SLS comparisons </w:t>
            </w:r>
          </w:p>
          <w:p w:rsidR="00A95509" w:rsidRPr="005E37C8" w:rsidRDefault="00A95509" w:rsidP="000A033F">
            <w:pPr>
              <w:rPr>
                <w:lang w:val="en-US"/>
              </w:rPr>
            </w:pPr>
          </w:p>
        </w:tc>
      </w:tr>
      <w:tr w:rsidR="00A95509" w:rsidRPr="005E37C8" w:rsidTr="000A033F">
        <w:tc>
          <w:tcPr>
            <w:tcW w:w="10949" w:type="dxa"/>
            <w:shd w:val="clear" w:color="auto" w:fill="DAEEF3"/>
          </w:tcPr>
          <w:p w:rsidR="00A95509" w:rsidRPr="005E37C8" w:rsidRDefault="00A95509" w:rsidP="000A033F">
            <w:pPr>
              <w:tabs>
                <w:tab w:val="left" w:pos="567"/>
              </w:tabs>
              <w:snapToGrid w:val="0"/>
              <w:rPr>
                <w:rFonts w:ascii="Arial" w:hAnsi="Arial" w:cs="Arial"/>
                <w:b/>
              </w:rPr>
            </w:pPr>
            <w:r w:rsidRPr="005E37C8">
              <w:rPr>
                <w:rFonts w:ascii="Arial" w:hAnsi="Arial" w:cs="Arial" w:hint="eastAsia"/>
                <w:b/>
              </w:rPr>
              <w:lastRenderedPageBreak/>
              <w:t>Numerology and frame structure</w:t>
            </w:r>
          </w:p>
        </w:tc>
      </w:tr>
      <w:tr w:rsidR="00A95509" w:rsidRPr="005E37C8" w:rsidTr="000A033F">
        <w:tc>
          <w:tcPr>
            <w:tcW w:w="10949" w:type="dxa"/>
            <w:shd w:val="clear" w:color="auto" w:fill="auto"/>
          </w:tcPr>
          <w:p w:rsidR="00A95509" w:rsidRPr="005E37C8" w:rsidRDefault="00A95509" w:rsidP="000A033F">
            <w:pPr>
              <w:tabs>
                <w:tab w:val="left" w:pos="567"/>
              </w:tabs>
              <w:snapToGrid w:val="0"/>
              <w:rPr>
                <w:rFonts w:ascii="Arial" w:hAnsi="Arial" w:cs="Arial"/>
                <w:b/>
              </w:rPr>
            </w:pPr>
            <w:r w:rsidRPr="005E37C8">
              <w:rPr>
                <w:rFonts w:ascii="Arial" w:hAnsi="Arial" w:cs="Arial" w:hint="eastAsia"/>
                <w:b/>
              </w:rPr>
              <w:t>(Numerology)</w:t>
            </w: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86"/>
              </w:numPr>
              <w:rPr>
                <w:lang w:val="en-US"/>
              </w:rPr>
            </w:pPr>
            <w:r w:rsidRPr="005E37C8">
              <w:rPr>
                <w:rFonts w:hint="eastAsia"/>
                <w:lang w:val="en-US"/>
              </w:rPr>
              <w:t>NR design should allow potentially defining multiple CP lengths for a given subcarrier spacing in Phase I or later</w:t>
            </w:r>
          </w:p>
          <w:p w:rsidR="00A95509" w:rsidRPr="005E37C8" w:rsidRDefault="00A95509" w:rsidP="001670C0">
            <w:pPr>
              <w:numPr>
                <w:ilvl w:val="1"/>
                <w:numId w:val="86"/>
              </w:numPr>
              <w:rPr>
                <w:lang w:val="en-US"/>
              </w:rPr>
            </w:pPr>
            <w:r w:rsidRPr="005E37C8">
              <w:rPr>
                <w:rFonts w:hint="eastAsia"/>
                <w:lang w:val="en-US"/>
              </w:rPr>
              <w:t>Multiple CP lengths do not mean the normal CP have 2 different CP lengths in the LTE</w:t>
            </w:r>
          </w:p>
          <w:p w:rsidR="00A95509" w:rsidRPr="005E37C8" w:rsidRDefault="00A95509" w:rsidP="001670C0">
            <w:pPr>
              <w:numPr>
                <w:ilvl w:val="0"/>
                <w:numId w:val="86"/>
              </w:numPr>
              <w:rPr>
                <w:lang w:val="en-US"/>
              </w:rPr>
            </w:pPr>
            <w:r w:rsidRPr="005E37C8">
              <w:rPr>
                <w:rFonts w:hint="eastAsia"/>
                <w:lang w:val="en-US"/>
              </w:rPr>
              <w:t>It should be possible to deploy NR with 60 kHz subcarrier spacing in the channel that have the same delay spread that LTE can handle with the normal CP length as one use case</w:t>
            </w:r>
          </w:p>
          <w:p w:rsidR="00A95509" w:rsidRPr="005E37C8" w:rsidRDefault="00A95509" w:rsidP="001670C0">
            <w:pPr>
              <w:numPr>
                <w:ilvl w:val="1"/>
                <w:numId w:val="86"/>
              </w:numPr>
              <w:rPr>
                <w:lang w:val="en-US"/>
              </w:rPr>
            </w:pPr>
            <w:r w:rsidRPr="005E37C8">
              <w:rPr>
                <w:rFonts w:hint="eastAsia"/>
                <w:lang w:val="en-US"/>
              </w:rPr>
              <w:t>Other subcarrier spacing solution can be considered with an equal priority in the further study</w:t>
            </w:r>
          </w:p>
          <w:p w:rsidR="00A95509" w:rsidRPr="005E37C8" w:rsidRDefault="00A95509" w:rsidP="001670C0">
            <w:pPr>
              <w:numPr>
                <w:ilvl w:val="0"/>
                <w:numId w:val="86"/>
              </w:numPr>
              <w:rPr>
                <w:lang w:val="en-US"/>
              </w:rPr>
            </w:pPr>
            <w:r w:rsidRPr="005E37C8">
              <w:rPr>
                <w:lang w:val="en-US"/>
              </w:rPr>
              <w:t xml:space="preserve">More than one CP length should be </w:t>
            </w:r>
            <w:r w:rsidRPr="005E37C8">
              <w:rPr>
                <w:rFonts w:hint="eastAsia"/>
                <w:lang w:val="en-US"/>
              </w:rPr>
              <w:t>studied</w:t>
            </w:r>
            <w:r w:rsidRPr="005E37C8">
              <w:rPr>
                <w:lang w:val="en-US"/>
              </w:rPr>
              <w:t xml:space="preserve"> for a given subcarrier spacing</w:t>
            </w:r>
          </w:p>
          <w:p w:rsidR="00A95509" w:rsidRPr="005E37C8" w:rsidRDefault="00A95509" w:rsidP="001670C0">
            <w:pPr>
              <w:numPr>
                <w:ilvl w:val="1"/>
                <w:numId w:val="86"/>
              </w:numPr>
              <w:rPr>
                <w:lang w:val="en-US"/>
              </w:rPr>
            </w:pPr>
            <w:r w:rsidRPr="005E37C8">
              <w:rPr>
                <w:lang w:val="en-US"/>
              </w:rPr>
              <w:t xml:space="preserve">The different CP lengths for a given subcarrier spacing </w:t>
            </w:r>
            <w:r w:rsidRPr="005E37C8">
              <w:rPr>
                <w:rFonts w:hint="eastAsia"/>
                <w:lang w:val="en-US"/>
              </w:rPr>
              <w:t>can</w:t>
            </w:r>
            <w:r w:rsidRPr="005E37C8">
              <w:rPr>
                <w:lang w:val="en-US"/>
              </w:rPr>
              <w:t xml:space="preserve"> be of substantially different lengths </w:t>
            </w:r>
          </w:p>
          <w:p w:rsidR="00A95509" w:rsidRPr="005E37C8" w:rsidRDefault="00A95509" w:rsidP="001670C0">
            <w:pPr>
              <w:numPr>
                <w:ilvl w:val="1"/>
                <w:numId w:val="86"/>
              </w:numPr>
              <w:rPr>
                <w:lang w:val="en-US"/>
              </w:rPr>
            </w:pPr>
            <w:r w:rsidRPr="005E37C8">
              <w:rPr>
                <w:lang w:val="en-US"/>
              </w:rPr>
              <w:t xml:space="preserve">For 60 kHz subcarrier spacing, at least one CP length </w:t>
            </w:r>
            <w:r w:rsidRPr="005E37C8">
              <w:rPr>
                <w:rFonts w:hint="eastAsia"/>
                <w:lang w:val="en-US"/>
              </w:rPr>
              <w:t>can be</w:t>
            </w:r>
            <w:r w:rsidRPr="005E37C8">
              <w:rPr>
                <w:lang w:val="en-US"/>
              </w:rPr>
              <w:t xml:space="preserve"> similar to the normal CP length of 15 kHz corresponding to LTE numerology</w:t>
            </w:r>
          </w:p>
          <w:p w:rsidR="00A95509" w:rsidRPr="005E37C8" w:rsidRDefault="00A95509" w:rsidP="001670C0">
            <w:pPr>
              <w:numPr>
                <w:ilvl w:val="1"/>
                <w:numId w:val="86"/>
              </w:numPr>
              <w:rPr>
                <w:lang w:val="en-US"/>
              </w:rPr>
            </w:pPr>
            <w:r w:rsidRPr="005E37C8">
              <w:rPr>
                <w:rFonts w:hint="eastAsia"/>
                <w:lang w:val="en-US"/>
              </w:rPr>
              <w:t>Other proposals are not precluded</w:t>
            </w:r>
          </w:p>
          <w:p w:rsidR="00A95509" w:rsidRPr="005E37C8" w:rsidRDefault="00A95509" w:rsidP="001670C0">
            <w:pPr>
              <w:numPr>
                <w:ilvl w:val="0"/>
                <w:numId w:val="86"/>
              </w:numPr>
              <w:rPr>
                <w:lang w:val="en-US"/>
              </w:rPr>
            </w:pPr>
            <w:r w:rsidRPr="005E37C8">
              <w:rPr>
                <w:lang w:val="en-US"/>
              </w:rPr>
              <w:t xml:space="preserve">Note: FFS whether all of subcarrier </w:t>
            </w:r>
            <w:proofErr w:type="spellStart"/>
            <w:r w:rsidRPr="005E37C8">
              <w:rPr>
                <w:lang w:val="en-US"/>
              </w:rPr>
              <w:t>spacings</w:t>
            </w:r>
            <w:proofErr w:type="spellEnd"/>
            <w:r w:rsidRPr="005E37C8">
              <w:rPr>
                <w:lang w:val="en-US"/>
              </w:rPr>
              <w:t xml:space="preserve"> support more than one CP length or not</w:t>
            </w:r>
          </w:p>
          <w:p w:rsidR="00A95509" w:rsidRPr="005E37C8" w:rsidRDefault="00A95509" w:rsidP="001670C0">
            <w:pPr>
              <w:numPr>
                <w:ilvl w:val="0"/>
                <w:numId w:val="86"/>
              </w:numPr>
              <w:rPr>
                <w:lang w:val="en-US"/>
              </w:rPr>
            </w:pPr>
            <w:r w:rsidRPr="005E37C8">
              <w:rPr>
                <w:lang w:val="en-US"/>
              </w:rPr>
              <w:t>Note: FFS whether supporting more than one CP length for a given subcarrier spacing is mandatory or optional for a given UE</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87"/>
              </w:numPr>
              <w:rPr>
                <w:lang w:val="en-US"/>
              </w:rPr>
            </w:pPr>
            <w:r w:rsidRPr="005E37C8">
              <w:rPr>
                <w:lang w:val="en-US"/>
              </w:rPr>
              <w:t xml:space="preserve">Subframe duration in </w:t>
            </w:r>
            <w:proofErr w:type="spellStart"/>
            <w:r w:rsidRPr="005E37C8">
              <w:rPr>
                <w:lang w:val="en-US"/>
              </w:rPr>
              <w:t>ms</w:t>
            </w:r>
            <w:proofErr w:type="spellEnd"/>
            <w:r w:rsidRPr="005E37C8">
              <w:rPr>
                <w:lang w:val="en-US"/>
              </w:rPr>
              <w:t xml:space="preserve"> for a </w:t>
            </w:r>
            <w:r w:rsidRPr="005E37C8">
              <w:rPr>
                <w:rFonts w:hint="eastAsia"/>
                <w:lang w:val="en-US"/>
              </w:rPr>
              <w:t xml:space="preserve">reference numerology with </w:t>
            </w:r>
            <w:r w:rsidRPr="005E37C8">
              <w:rPr>
                <w:lang w:val="en-US"/>
              </w:rPr>
              <w:t>subcarrier spacing (2</w:t>
            </w:r>
            <w:r w:rsidRPr="005E37C8">
              <w:rPr>
                <w:vertAlign w:val="superscript"/>
                <w:lang w:val="en-US"/>
              </w:rPr>
              <w:t>m</w:t>
            </w:r>
            <w:r w:rsidRPr="005E37C8">
              <w:rPr>
                <w:lang w:val="en-US"/>
              </w:rPr>
              <w:t xml:space="preserve">*15)kHz is exactly </w:t>
            </w:r>
            <w:r w:rsidRPr="005E37C8">
              <w:rPr>
                <w:rFonts w:hint="eastAsia"/>
                <w:lang w:val="en-US"/>
              </w:rPr>
              <w:t>1/</w:t>
            </w:r>
            <w:r w:rsidRPr="005E37C8">
              <w:rPr>
                <w:lang w:val="en-US"/>
              </w:rPr>
              <w:t>2</w:t>
            </w:r>
            <w:r w:rsidRPr="005E37C8">
              <w:rPr>
                <w:vertAlign w:val="superscript"/>
                <w:lang w:val="en-US"/>
              </w:rPr>
              <w:t>m</w:t>
            </w:r>
            <w:r w:rsidRPr="005E37C8">
              <w:rPr>
                <w:lang w:val="en-US"/>
              </w:rPr>
              <w:t xml:space="preserve"> </w:t>
            </w:r>
            <w:proofErr w:type="spellStart"/>
            <w:r w:rsidRPr="005E37C8">
              <w:rPr>
                <w:rFonts w:hint="eastAsia"/>
                <w:lang w:val="en-US"/>
              </w:rPr>
              <w:t>ms</w:t>
            </w:r>
            <w:proofErr w:type="spellEnd"/>
          </w:p>
          <w:p w:rsidR="00A95509" w:rsidRPr="005E37C8" w:rsidRDefault="00A95509" w:rsidP="000A033F">
            <w:pPr>
              <w:rPr>
                <w:b/>
                <w:u w:val="single"/>
                <w:lang w:val="en-US"/>
              </w:rPr>
            </w:pPr>
            <w:r w:rsidRPr="005E37C8">
              <w:rPr>
                <w:rFonts w:hint="eastAsia"/>
                <w:b/>
                <w:highlight w:val="darkYellow"/>
                <w:u w:val="single"/>
                <w:lang w:val="en-US"/>
              </w:rPr>
              <w:t>Working assumption:</w:t>
            </w:r>
          </w:p>
          <w:p w:rsidR="00A95509" w:rsidRPr="005E37C8" w:rsidRDefault="00A95509" w:rsidP="001670C0">
            <w:pPr>
              <w:numPr>
                <w:ilvl w:val="0"/>
                <w:numId w:val="87"/>
              </w:numPr>
              <w:rPr>
                <w:lang w:val="en-US"/>
              </w:rPr>
            </w:pPr>
            <w:r w:rsidRPr="005E37C8">
              <w:rPr>
                <w:lang w:val="en-US"/>
              </w:rPr>
              <w:t>Alignment within a subframe</w:t>
            </w:r>
          </w:p>
          <w:p w:rsidR="00A95509" w:rsidRPr="005E37C8" w:rsidRDefault="00A95509" w:rsidP="001670C0">
            <w:pPr>
              <w:numPr>
                <w:ilvl w:val="1"/>
                <w:numId w:val="87"/>
              </w:numPr>
              <w:rPr>
                <w:lang w:val="en-US"/>
              </w:rPr>
            </w:pPr>
            <w:r w:rsidRPr="005E37C8">
              <w:rPr>
                <w:lang w:val="en-US"/>
              </w:rPr>
              <w:t xml:space="preserve">Symbol level alignment across different subcarrier </w:t>
            </w:r>
            <w:proofErr w:type="spellStart"/>
            <w:r w:rsidRPr="005E37C8">
              <w:rPr>
                <w:lang w:val="en-US"/>
              </w:rPr>
              <w:t>spacings</w:t>
            </w:r>
            <w:proofErr w:type="spellEnd"/>
            <w:r w:rsidRPr="005E37C8">
              <w:rPr>
                <w:lang w:val="en-US"/>
              </w:rPr>
              <w:t xml:space="preserve"> with the same CP overhead is assumed within a subframe duration in a NR carrier</w:t>
            </w:r>
          </w:p>
          <w:p w:rsidR="00A95509" w:rsidRPr="005E37C8" w:rsidRDefault="00A95509" w:rsidP="001670C0">
            <w:pPr>
              <w:numPr>
                <w:ilvl w:val="1"/>
                <w:numId w:val="87"/>
              </w:numPr>
              <w:rPr>
                <w:lang w:val="en-US"/>
              </w:rPr>
            </w:pPr>
            <w:r w:rsidRPr="005E37C8">
              <w:rPr>
                <w:rFonts w:hint="eastAsia"/>
                <w:lang w:val="en-US"/>
              </w:rPr>
              <w:lastRenderedPageBreak/>
              <w:t>FFS: Unlicensed spectrum case</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r w:rsidRPr="005E37C8">
              <w:rPr>
                <w:rFonts w:hint="eastAsia"/>
                <w:b/>
                <w:highlight w:val="green"/>
                <w:u w:val="single"/>
                <w:lang w:val="en-US"/>
              </w:rPr>
              <w:t>Agreements:</w:t>
            </w:r>
          </w:p>
          <w:p w:rsidR="00A95509" w:rsidRPr="005E37C8" w:rsidRDefault="00A95509" w:rsidP="001670C0">
            <w:pPr>
              <w:numPr>
                <w:ilvl w:val="0"/>
                <w:numId w:val="88"/>
              </w:numPr>
              <w:rPr>
                <w:lang w:val="en-US"/>
              </w:rPr>
            </w:pPr>
            <w:r w:rsidRPr="005E37C8">
              <w:rPr>
                <w:rFonts w:hint="eastAsia"/>
                <w:lang w:val="en-US"/>
              </w:rPr>
              <w:t>RAN1 strives how to enable efficient time alignment between transmissions with different CP overheads</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rPr>
            </w:pPr>
            <w:r w:rsidRPr="005E37C8">
              <w:rPr>
                <w:rFonts w:hint="eastAsia"/>
                <w:b/>
                <w:highlight w:val="green"/>
                <w:u w:val="single"/>
              </w:rPr>
              <w:t>Agreements:</w:t>
            </w:r>
          </w:p>
          <w:p w:rsidR="00A95509" w:rsidRPr="005E37C8" w:rsidRDefault="00A95509" w:rsidP="001670C0">
            <w:pPr>
              <w:numPr>
                <w:ilvl w:val="0"/>
                <w:numId w:val="89"/>
              </w:numPr>
            </w:pPr>
            <w:r w:rsidRPr="005E37C8">
              <w:rPr>
                <w:rFonts w:hint="eastAsia"/>
              </w:rPr>
              <w:t xml:space="preserve">NR numerology scalability should allow at least from [3.75 kHz] to480 kHz subcarrier spacing </w:t>
            </w:r>
          </w:p>
          <w:p w:rsidR="00A95509" w:rsidRPr="005E37C8" w:rsidRDefault="00A95509" w:rsidP="001670C0">
            <w:pPr>
              <w:numPr>
                <w:ilvl w:val="0"/>
                <w:numId w:val="89"/>
              </w:numPr>
            </w:pPr>
            <w:r w:rsidRPr="005E37C8">
              <w:rPr>
                <w:rFonts w:hint="eastAsia"/>
              </w:rPr>
              <w:t>Necessity of support for less than 15 kHz subcarrier spacing  (e.g., 3.75 kHz) should be studied</w:t>
            </w:r>
          </w:p>
          <w:p w:rsidR="00A95509" w:rsidRPr="005E37C8" w:rsidRDefault="00A95509" w:rsidP="001670C0">
            <w:pPr>
              <w:numPr>
                <w:ilvl w:val="0"/>
                <w:numId w:val="89"/>
              </w:numPr>
            </w:pPr>
            <w:r w:rsidRPr="005E37C8">
              <w:rPr>
                <w:rFonts w:hint="eastAsia"/>
              </w:rPr>
              <w:t>Note that scalability does not mean everything should be scalable (e.g., RS density, UE/</w:t>
            </w:r>
            <w:proofErr w:type="spellStart"/>
            <w:r w:rsidRPr="005E37C8">
              <w:rPr>
                <w:rFonts w:hint="eastAsia"/>
              </w:rPr>
              <w:t>gNB</w:t>
            </w:r>
            <w:proofErr w:type="spellEnd"/>
            <w:r w:rsidRPr="005E37C8">
              <w:rPr>
                <w:rFonts w:hint="eastAsia"/>
              </w:rPr>
              <w:t xml:space="preserve"> processing time, </w:t>
            </w:r>
            <w:r w:rsidRPr="005E37C8">
              <w:t>signalling</w:t>
            </w:r>
            <w:r w:rsidRPr="005E37C8">
              <w:rPr>
                <w:rFonts w:hint="eastAsia"/>
              </w:rPr>
              <w:t xml:space="preserve"> overhead)</w:t>
            </w:r>
          </w:p>
          <w:p w:rsidR="00A95509" w:rsidRPr="005E37C8" w:rsidRDefault="00A95509" w:rsidP="000A033F">
            <w:pPr>
              <w:tabs>
                <w:tab w:val="left" w:pos="567"/>
              </w:tabs>
              <w:snapToGrid w:val="0"/>
              <w:rPr>
                <w:rFonts w:ascii="Arial" w:hAnsi="Arial" w:cs="Arial"/>
              </w:rPr>
            </w:pPr>
          </w:p>
          <w:p w:rsidR="00A95509" w:rsidRPr="005E37C8" w:rsidRDefault="00A95509" w:rsidP="000A033F">
            <w:pPr>
              <w:tabs>
                <w:tab w:val="left" w:pos="567"/>
              </w:tabs>
              <w:snapToGrid w:val="0"/>
              <w:rPr>
                <w:rFonts w:ascii="Arial" w:hAnsi="Arial" w:cs="Arial"/>
                <w:b/>
              </w:rPr>
            </w:pPr>
            <w:r w:rsidRPr="005E37C8">
              <w:rPr>
                <w:rFonts w:ascii="Arial" w:hAnsi="Arial" w:cs="Arial" w:hint="eastAsia"/>
                <w:b/>
              </w:rPr>
              <w:t>(Frame structure)</w:t>
            </w:r>
          </w:p>
          <w:p w:rsidR="00A95509" w:rsidRPr="005E37C8" w:rsidRDefault="00A95509" w:rsidP="000A033F">
            <w:pPr>
              <w:rPr>
                <w:b/>
                <w:u w:val="single"/>
              </w:rPr>
            </w:pPr>
            <w:r w:rsidRPr="005E37C8">
              <w:rPr>
                <w:rFonts w:hint="eastAsia"/>
                <w:b/>
                <w:highlight w:val="green"/>
                <w:u w:val="single"/>
              </w:rPr>
              <w:t>Agreements:</w:t>
            </w:r>
          </w:p>
          <w:p w:rsidR="00A95509" w:rsidRPr="005E37C8" w:rsidRDefault="00A95509" w:rsidP="001670C0">
            <w:pPr>
              <w:numPr>
                <w:ilvl w:val="0"/>
                <w:numId w:val="90"/>
              </w:numPr>
              <w:rPr>
                <w:lang w:val="en-US"/>
              </w:rPr>
            </w:pPr>
            <w:r w:rsidRPr="005E37C8">
              <w:rPr>
                <w:lang w:val="en-US"/>
              </w:rPr>
              <w:t xml:space="preserve">A subframe duration is defined by </w:t>
            </w:r>
            <w:r w:rsidRPr="005E37C8">
              <w:rPr>
                <w:rFonts w:hint="eastAsia"/>
                <w:lang w:val="en-US"/>
              </w:rPr>
              <w:t xml:space="preserve">the duration of </w:t>
            </w:r>
            <w:r w:rsidRPr="005E37C8">
              <w:rPr>
                <w:i/>
                <w:iCs/>
                <w:lang w:val="en-US"/>
              </w:rPr>
              <w:t>x</w:t>
            </w:r>
            <w:r w:rsidRPr="005E37C8">
              <w:rPr>
                <w:lang w:val="en-US"/>
              </w:rPr>
              <w:t xml:space="preserve"> OFDM symbols given </w:t>
            </w:r>
            <w:r w:rsidRPr="005E37C8">
              <w:rPr>
                <w:rFonts w:hint="eastAsia"/>
                <w:lang w:val="en-US"/>
              </w:rPr>
              <w:t xml:space="preserve">a reference numerology </w:t>
            </w:r>
          </w:p>
          <w:p w:rsidR="00A95509" w:rsidRPr="005E37C8" w:rsidRDefault="00A95509" w:rsidP="001670C0">
            <w:pPr>
              <w:numPr>
                <w:ilvl w:val="1"/>
                <w:numId w:val="90"/>
              </w:numPr>
              <w:rPr>
                <w:lang w:val="en-US"/>
              </w:rPr>
            </w:pPr>
            <w:r w:rsidRPr="005E37C8">
              <w:rPr>
                <w:rFonts w:hint="eastAsia"/>
                <w:lang w:val="en-US"/>
              </w:rPr>
              <w:t xml:space="preserve">With the same CP overhead, a single value of </w:t>
            </w:r>
            <w:r w:rsidRPr="005E37C8">
              <w:rPr>
                <w:rFonts w:hint="eastAsia"/>
                <w:i/>
                <w:lang w:val="en-US"/>
              </w:rPr>
              <w:t>x</w:t>
            </w:r>
            <w:r w:rsidRPr="005E37C8">
              <w:rPr>
                <w:rFonts w:hint="eastAsia"/>
                <w:lang w:val="en-US"/>
              </w:rPr>
              <w:t xml:space="preserve"> is specified irrespective of the </w:t>
            </w:r>
            <w:r w:rsidRPr="005E37C8">
              <w:rPr>
                <w:lang w:val="en-US"/>
              </w:rPr>
              <w:t>subcarrier</w:t>
            </w:r>
            <w:r w:rsidRPr="005E37C8">
              <w:rPr>
                <w:rFonts w:hint="eastAsia"/>
                <w:lang w:val="en-US"/>
              </w:rPr>
              <w:t xml:space="preserve"> spacing value chosen for the reference numerology</w:t>
            </w:r>
          </w:p>
          <w:p w:rsidR="00A95509" w:rsidRPr="005E37C8" w:rsidRDefault="00A95509" w:rsidP="001670C0">
            <w:pPr>
              <w:numPr>
                <w:ilvl w:val="1"/>
                <w:numId w:val="90"/>
              </w:numPr>
              <w:rPr>
                <w:lang w:val="en-US"/>
              </w:rPr>
            </w:pPr>
            <w:r w:rsidRPr="005E37C8">
              <w:rPr>
                <w:lang w:val="en-US"/>
              </w:rPr>
              <w:t xml:space="preserve">This does not preclude multiple </w:t>
            </w:r>
            <w:r w:rsidRPr="005E37C8">
              <w:rPr>
                <w:rFonts w:hint="eastAsia"/>
                <w:lang w:val="en-US"/>
              </w:rPr>
              <w:t xml:space="preserve">data transmission </w:t>
            </w:r>
            <w:r w:rsidRPr="005E37C8">
              <w:rPr>
                <w:lang w:val="en-US"/>
              </w:rPr>
              <w:t xml:space="preserve">opportunities </w:t>
            </w:r>
            <w:r w:rsidRPr="005E37C8">
              <w:rPr>
                <w:rFonts w:hint="eastAsia"/>
                <w:lang w:val="en-US"/>
              </w:rPr>
              <w:t xml:space="preserve">in time </w:t>
            </w:r>
            <w:r w:rsidRPr="005E37C8">
              <w:rPr>
                <w:lang w:val="en-US"/>
              </w:rPr>
              <w:t>within a subframe duration</w:t>
            </w:r>
          </w:p>
          <w:p w:rsidR="00A95509" w:rsidRPr="005E37C8" w:rsidRDefault="00A95509" w:rsidP="001670C0">
            <w:pPr>
              <w:numPr>
                <w:ilvl w:val="1"/>
                <w:numId w:val="90"/>
              </w:numPr>
              <w:rPr>
                <w:lang w:val="en-US"/>
              </w:rPr>
            </w:pPr>
            <w:r w:rsidRPr="005E37C8">
              <w:rPr>
                <w:rFonts w:hint="eastAsia"/>
                <w:lang w:val="en-US"/>
              </w:rPr>
              <w:t xml:space="preserve">This does not preclude multiple control transmission </w:t>
            </w:r>
            <w:r w:rsidRPr="005E37C8">
              <w:rPr>
                <w:lang w:val="en-US"/>
              </w:rPr>
              <w:t>opportunities</w:t>
            </w:r>
            <w:r w:rsidRPr="005E37C8">
              <w:rPr>
                <w:rFonts w:hint="eastAsia"/>
                <w:lang w:val="en-US"/>
              </w:rPr>
              <w:t xml:space="preserve"> in time for both DL and UL within the subframe duration</w:t>
            </w:r>
          </w:p>
          <w:p w:rsidR="00A95509" w:rsidRPr="005E37C8" w:rsidRDefault="00A95509" w:rsidP="001670C0">
            <w:pPr>
              <w:numPr>
                <w:ilvl w:val="1"/>
                <w:numId w:val="90"/>
              </w:numPr>
              <w:rPr>
                <w:lang w:val="en-US"/>
              </w:rPr>
            </w:pPr>
            <w:r w:rsidRPr="005E37C8">
              <w:rPr>
                <w:lang w:val="en-US"/>
              </w:rPr>
              <w:t xml:space="preserve">This does not preclude one </w:t>
            </w:r>
            <w:r w:rsidRPr="005E37C8">
              <w:rPr>
                <w:rFonts w:hint="eastAsia"/>
                <w:lang w:val="en-US"/>
              </w:rPr>
              <w:t>data transmission to span</w:t>
            </w:r>
            <w:r w:rsidRPr="005E37C8">
              <w:rPr>
                <w:lang w:val="en-US"/>
              </w:rPr>
              <w:t xml:space="preserve"> over multiple subframe durations</w:t>
            </w:r>
          </w:p>
          <w:p w:rsidR="00A95509" w:rsidRPr="005E37C8" w:rsidRDefault="00A95509" w:rsidP="001670C0">
            <w:pPr>
              <w:numPr>
                <w:ilvl w:val="0"/>
                <w:numId w:val="90"/>
              </w:numPr>
              <w:rPr>
                <w:lang w:val="en-US"/>
              </w:rPr>
            </w:pPr>
            <w:r w:rsidRPr="005E37C8">
              <w:rPr>
                <w:lang w:val="en-US"/>
              </w:rPr>
              <w:t xml:space="preserve">A UE </w:t>
            </w:r>
            <w:r w:rsidRPr="005E37C8">
              <w:rPr>
                <w:rFonts w:hint="eastAsia"/>
                <w:lang w:val="en-US"/>
              </w:rPr>
              <w:t>ha</w:t>
            </w:r>
            <w:r w:rsidRPr="005E37C8">
              <w:rPr>
                <w:lang w:val="en-US"/>
              </w:rPr>
              <w:t>s one reference numerology in a given NR carrier which defines subframe duration</w:t>
            </w:r>
            <w:r w:rsidRPr="005E37C8">
              <w:rPr>
                <w:rFonts w:hint="eastAsia"/>
                <w:lang w:val="en-US"/>
              </w:rPr>
              <w:t xml:space="preserve"> for the given NR carrier</w:t>
            </w:r>
          </w:p>
          <w:p w:rsidR="00A95509" w:rsidRPr="005E37C8" w:rsidRDefault="00A95509" w:rsidP="001670C0">
            <w:pPr>
              <w:numPr>
                <w:ilvl w:val="1"/>
                <w:numId w:val="90"/>
              </w:numPr>
              <w:rPr>
                <w:lang w:val="en-US"/>
              </w:rPr>
            </w:pPr>
            <w:r w:rsidRPr="005E37C8">
              <w:rPr>
                <w:rFonts w:hint="eastAsia"/>
                <w:lang w:val="en-US"/>
              </w:rPr>
              <w:t>FFS: In a given NR carrier, whether different UEs may have different reference numerologies or may not</w:t>
            </w:r>
          </w:p>
          <w:p w:rsidR="00A95509" w:rsidRPr="005E37C8" w:rsidRDefault="00A95509" w:rsidP="001670C0">
            <w:pPr>
              <w:numPr>
                <w:ilvl w:val="0"/>
                <w:numId w:val="90"/>
              </w:numPr>
              <w:rPr>
                <w:lang w:val="en-US"/>
              </w:rPr>
            </w:pPr>
            <w:r w:rsidRPr="005E37C8">
              <w:rPr>
                <w:lang w:val="en-US"/>
              </w:rPr>
              <w:t>Specification supports multiplexing numerologies in TDM and/or FDM within/across (a) subframe duration(s)</w:t>
            </w:r>
            <w:r w:rsidRPr="005E37C8">
              <w:rPr>
                <w:rFonts w:hint="eastAsia"/>
                <w:lang w:val="en-US"/>
              </w:rPr>
              <w:t xml:space="preserve"> from a UE perspective</w:t>
            </w:r>
          </w:p>
          <w:p w:rsidR="00A95509" w:rsidRPr="005E37C8" w:rsidRDefault="00A95509" w:rsidP="000A033F">
            <w:pPr>
              <w:rPr>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90"/>
              </w:numPr>
              <w:rPr>
                <w:lang w:val="en-US"/>
              </w:rPr>
            </w:pPr>
            <w:r w:rsidRPr="005E37C8">
              <w:rPr>
                <w:rFonts w:hint="eastAsia"/>
                <w:lang w:val="en-US"/>
              </w:rPr>
              <w:t>PRB definition where the number of subcarriers per PRB is the same for all numerologies is supported</w:t>
            </w:r>
          </w:p>
          <w:p w:rsidR="00A95509" w:rsidRPr="005E37C8" w:rsidRDefault="00A95509" w:rsidP="001670C0">
            <w:pPr>
              <w:numPr>
                <w:ilvl w:val="1"/>
                <w:numId w:val="90"/>
              </w:numPr>
              <w:rPr>
                <w:lang w:val="en-US"/>
              </w:rPr>
            </w:pPr>
            <w:r w:rsidRPr="005E37C8">
              <w:rPr>
                <w:rFonts w:hint="eastAsia"/>
                <w:lang w:val="en-US"/>
              </w:rPr>
              <w:t>Examples of t</w:t>
            </w:r>
            <w:r w:rsidRPr="005E37C8">
              <w:rPr>
                <w:lang w:val="en-US"/>
              </w:rPr>
              <w:t xml:space="preserve">he number of subcarriers per PRB </w:t>
            </w:r>
            <w:r w:rsidRPr="005E37C8">
              <w:rPr>
                <w:rFonts w:hint="eastAsia"/>
                <w:lang w:val="en-US"/>
              </w:rPr>
              <w:t>for NR study are</w:t>
            </w:r>
            <w:r w:rsidRPr="005E37C8">
              <w:rPr>
                <w:lang w:val="en-US"/>
              </w:rPr>
              <w:t xml:space="preserve"> </w:t>
            </w:r>
            <w:r w:rsidRPr="005E37C8">
              <w:rPr>
                <w:rFonts w:hint="eastAsia"/>
                <w:lang w:val="en-US"/>
              </w:rPr>
              <w:t>12, 16</w:t>
            </w:r>
          </w:p>
          <w:p w:rsidR="00A95509" w:rsidRPr="005E37C8" w:rsidRDefault="00A95509" w:rsidP="001670C0">
            <w:pPr>
              <w:numPr>
                <w:ilvl w:val="1"/>
                <w:numId w:val="90"/>
              </w:numPr>
              <w:rPr>
                <w:lang w:val="en-US"/>
              </w:rPr>
            </w:pPr>
            <w:r w:rsidRPr="005E37C8">
              <w:rPr>
                <w:rFonts w:hint="eastAsia"/>
                <w:lang w:val="en-US"/>
              </w:rPr>
              <w:t xml:space="preserve">Additional PRB </w:t>
            </w:r>
            <w:r w:rsidRPr="005E37C8">
              <w:rPr>
                <w:lang w:val="en-US"/>
              </w:rPr>
              <w:t>definition</w:t>
            </w:r>
            <w:r w:rsidRPr="005E37C8">
              <w:rPr>
                <w:rFonts w:hint="eastAsia"/>
                <w:lang w:val="en-US"/>
              </w:rPr>
              <w:t xml:space="preserve"> with the different number of subcarriers is not precluded</w:t>
            </w:r>
          </w:p>
          <w:p w:rsidR="00A95509" w:rsidRPr="005E37C8" w:rsidRDefault="00A95509" w:rsidP="000A033F">
            <w:pPr>
              <w:rPr>
                <w:b/>
                <w:u w:val="single"/>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90"/>
              </w:numPr>
              <w:rPr>
                <w:lang w:val="en-US"/>
              </w:rPr>
            </w:pPr>
            <w:r w:rsidRPr="005E37C8">
              <w:rPr>
                <w:rFonts w:hint="eastAsia"/>
                <w:lang w:val="en-US"/>
              </w:rPr>
              <w:t>T</w:t>
            </w:r>
            <w:r w:rsidRPr="005E37C8">
              <w:rPr>
                <w:lang w:val="en-US"/>
              </w:rPr>
              <w:t xml:space="preserve">he number of subcarriers per PRB </w:t>
            </w:r>
            <w:r w:rsidRPr="005E37C8">
              <w:rPr>
                <w:rFonts w:hint="eastAsia"/>
                <w:lang w:val="en-US"/>
              </w:rPr>
              <w:t>for NR study are 12, 16</w:t>
            </w:r>
          </w:p>
          <w:p w:rsidR="00A95509" w:rsidRPr="005E37C8" w:rsidRDefault="00A95509" w:rsidP="000A033F">
            <w:pPr>
              <w:rPr>
                <w:b/>
                <w:u w:val="single"/>
                <w:lang w:val="en-US"/>
              </w:rPr>
            </w:pPr>
          </w:p>
          <w:p w:rsidR="00A95509" w:rsidRPr="005E37C8" w:rsidRDefault="00A95509" w:rsidP="000A033F">
            <w:pPr>
              <w:rPr>
                <w:b/>
                <w:u w:val="single"/>
                <w:lang w:val="en-US"/>
              </w:rPr>
            </w:pPr>
            <w:r w:rsidRPr="005E37C8">
              <w:rPr>
                <w:rFonts w:hint="eastAsia"/>
                <w:b/>
                <w:u w:val="single"/>
                <w:lang w:val="en-US"/>
              </w:rPr>
              <w:t>Conclusions:</w:t>
            </w:r>
          </w:p>
          <w:p w:rsidR="00A95509" w:rsidRPr="005E37C8" w:rsidRDefault="00A95509" w:rsidP="001670C0">
            <w:pPr>
              <w:numPr>
                <w:ilvl w:val="0"/>
                <w:numId w:val="91"/>
              </w:numPr>
              <w:rPr>
                <w:lang w:val="en-US"/>
              </w:rPr>
            </w:pPr>
            <w:r w:rsidRPr="005E37C8">
              <w:rPr>
                <w:rFonts w:hint="eastAsia"/>
                <w:lang w:val="en-US"/>
              </w:rPr>
              <w:t>RAN1 will down select the number of subcarriers per PRB in the next meeting</w:t>
            </w:r>
          </w:p>
          <w:p w:rsidR="00A95509" w:rsidRPr="005E37C8" w:rsidRDefault="00A95509" w:rsidP="000A033F">
            <w:pPr>
              <w:rPr>
                <w:b/>
                <w:u w:val="single"/>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90"/>
              </w:numPr>
              <w:rPr>
                <w:lang w:val="en-US"/>
              </w:rPr>
            </w:pPr>
            <w:r w:rsidRPr="005E37C8">
              <w:rPr>
                <w:lang w:val="en-US"/>
              </w:rPr>
              <w:t xml:space="preserve">For </w:t>
            </w:r>
            <w:r w:rsidRPr="005E37C8">
              <w:rPr>
                <w:rFonts w:hint="eastAsia"/>
                <w:lang w:val="en-US"/>
              </w:rPr>
              <w:t xml:space="preserve">subcarrier </w:t>
            </w:r>
            <w:r w:rsidRPr="005E37C8">
              <w:rPr>
                <w:lang w:val="en-US"/>
              </w:rPr>
              <w:t>spacing of 2</w:t>
            </w:r>
            <w:r w:rsidRPr="005E37C8">
              <w:rPr>
                <w:rFonts w:hint="eastAsia"/>
                <w:vertAlign w:val="superscript"/>
                <w:lang w:val="en-US"/>
              </w:rPr>
              <w:t>n</w:t>
            </w:r>
            <w:r w:rsidRPr="005E37C8">
              <w:rPr>
                <w:rFonts w:hint="eastAsia"/>
                <w:lang w:val="en-US"/>
              </w:rPr>
              <w:t xml:space="preserve"> * 1</w:t>
            </w:r>
            <w:r w:rsidRPr="005E37C8">
              <w:rPr>
                <w:lang w:val="en-US"/>
              </w:rPr>
              <w:t xml:space="preserve">5kHz, subcarriers are mapped on the subset/superset of those for </w:t>
            </w:r>
            <w:r w:rsidRPr="005E37C8">
              <w:rPr>
                <w:rFonts w:hint="eastAsia"/>
                <w:lang w:val="en-US"/>
              </w:rPr>
              <w:t xml:space="preserve">subcarrier </w:t>
            </w:r>
            <w:r w:rsidRPr="005E37C8">
              <w:rPr>
                <w:lang w:val="en-US"/>
              </w:rPr>
              <w:t>spacing of 15kHz in a nested manner</w:t>
            </w:r>
            <w:r w:rsidRPr="005E37C8">
              <w:rPr>
                <w:rFonts w:hint="eastAsia"/>
                <w:lang w:val="en-US"/>
              </w:rPr>
              <w:t xml:space="preserve"> in the frequency domain</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rPr>
            </w:pPr>
            <w:r w:rsidRPr="005E37C8">
              <w:rPr>
                <w:rFonts w:hint="eastAsia"/>
                <w:b/>
                <w:highlight w:val="green"/>
                <w:u w:val="single"/>
              </w:rPr>
              <w:t>Agreements:</w:t>
            </w:r>
          </w:p>
          <w:p w:rsidR="00A95509" w:rsidRPr="005E37C8" w:rsidRDefault="00A95509" w:rsidP="001670C0">
            <w:pPr>
              <w:numPr>
                <w:ilvl w:val="0"/>
                <w:numId w:val="92"/>
              </w:numPr>
              <w:rPr>
                <w:lang w:val="en-US"/>
              </w:rPr>
            </w:pPr>
            <w:r w:rsidRPr="005E37C8">
              <w:rPr>
                <w:lang w:val="en-US"/>
              </w:rPr>
              <w:t>In one carrier</w:t>
            </w:r>
            <w:r w:rsidRPr="005E37C8">
              <w:rPr>
                <w:rFonts w:hint="eastAsia"/>
                <w:lang w:val="en-US"/>
              </w:rPr>
              <w:t xml:space="preserve"> when multiple numerologies are time domain multiplexed</w:t>
            </w:r>
            <w:r w:rsidRPr="005E37C8">
              <w:rPr>
                <w:lang w:val="en-US"/>
              </w:rPr>
              <w:t>,</w:t>
            </w:r>
          </w:p>
          <w:p w:rsidR="00A95509" w:rsidRPr="005E37C8" w:rsidRDefault="00A95509" w:rsidP="001670C0">
            <w:pPr>
              <w:numPr>
                <w:ilvl w:val="1"/>
                <w:numId w:val="92"/>
              </w:numPr>
              <w:rPr>
                <w:lang w:val="en-US"/>
              </w:rPr>
            </w:pPr>
            <w:r w:rsidRPr="005E37C8">
              <w:rPr>
                <w:lang w:val="en-US"/>
              </w:rPr>
              <w:t>RBs for different numerologies are located on a fixed grid</w:t>
            </w:r>
            <w:r w:rsidRPr="005E37C8">
              <w:rPr>
                <w:rFonts w:hint="eastAsia"/>
                <w:lang w:val="en-US"/>
              </w:rPr>
              <w:t xml:space="preserve"> relative to each other</w:t>
            </w:r>
          </w:p>
          <w:p w:rsidR="00A95509" w:rsidRPr="005E37C8" w:rsidRDefault="00A95509" w:rsidP="001670C0">
            <w:pPr>
              <w:numPr>
                <w:ilvl w:val="1"/>
                <w:numId w:val="92"/>
              </w:numPr>
              <w:rPr>
                <w:lang w:val="en-US"/>
              </w:rPr>
            </w:pPr>
            <w:r w:rsidRPr="005E37C8">
              <w:rPr>
                <w:lang w:val="en-US"/>
              </w:rPr>
              <w:t>For subcarrier spacing of 2</w:t>
            </w:r>
            <w:r w:rsidRPr="005E37C8">
              <w:rPr>
                <w:vertAlign w:val="superscript"/>
                <w:lang w:val="en-US"/>
              </w:rPr>
              <w:t>n</w:t>
            </w:r>
            <w:r w:rsidRPr="005E37C8">
              <w:rPr>
                <w:lang w:val="en-US"/>
              </w:rPr>
              <w:t xml:space="preserve"> * 15kHz, the RB grids are defined  as the subset/superset of the RB grid for subcarrier spacing of 15kHz in a nested manner in the frequency domain</w:t>
            </w:r>
          </w:p>
          <w:p w:rsidR="00A95509" w:rsidRPr="005E37C8" w:rsidRDefault="00A95509" w:rsidP="001670C0">
            <w:pPr>
              <w:numPr>
                <w:ilvl w:val="1"/>
                <w:numId w:val="92"/>
              </w:numPr>
              <w:rPr>
                <w:b/>
                <w:lang w:val="en-US"/>
              </w:rPr>
            </w:pPr>
            <w:r w:rsidRPr="005E37C8">
              <w:rPr>
                <w:lang w:val="en-US"/>
              </w:rPr>
              <w:lastRenderedPageBreak/>
              <w:t>Note that following numbering in the figure is just an example</w:t>
            </w:r>
          </w:p>
          <w:p w:rsidR="00A95509" w:rsidRPr="005E37C8" w:rsidRDefault="00A95509" w:rsidP="001670C0">
            <w:pPr>
              <w:numPr>
                <w:ilvl w:val="1"/>
                <w:numId w:val="92"/>
              </w:numPr>
              <w:rPr>
                <w:b/>
                <w:lang w:val="en-US"/>
              </w:rPr>
            </w:pPr>
            <w:r w:rsidRPr="005E37C8">
              <w:rPr>
                <w:rFonts w:hint="eastAsia"/>
                <w:lang w:val="en-US"/>
              </w:rPr>
              <w:t>FFS: frequency domain multiplexing case</w:t>
            </w:r>
          </w:p>
          <w:p w:rsidR="00A95509" w:rsidRPr="005E37C8" w:rsidRDefault="005B7EFB" w:rsidP="000A033F">
            <w:pPr>
              <w:rPr>
                <w:b/>
                <w:lang w:val="en-US"/>
              </w:rPr>
            </w:pPr>
            <w:r>
              <w:rPr>
                <w:b/>
                <w:noProof/>
                <w:lang w:val="en-US"/>
              </w:rPr>
              <w:drawing>
                <wp:inline distT="0" distB="0" distL="0" distR="0" wp14:anchorId="644A18E1" wp14:editId="09A94B4E">
                  <wp:extent cx="5423535" cy="1172845"/>
                  <wp:effectExtent l="0" t="0" r="5715" b="8255"/>
                  <wp:docPr id="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23535" cy="1172845"/>
                          </a:xfrm>
                          <a:prstGeom prst="rect">
                            <a:avLst/>
                          </a:prstGeom>
                          <a:noFill/>
                          <a:ln>
                            <a:noFill/>
                          </a:ln>
                        </pic:spPr>
                      </pic:pic>
                    </a:graphicData>
                  </a:graphic>
                </wp:inline>
              </w:drawing>
            </w:r>
          </w:p>
          <w:p w:rsidR="00A95509" w:rsidRPr="005E37C8" w:rsidRDefault="00A95509" w:rsidP="000A033F">
            <w:pPr>
              <w:rPr>
                <w:b/>
                <w:u w:val="single"/>
                <w:lang w:val="en-US"/>
              </w:rPr>
            </w:pPr>
            <w:r w:rsidRPr="005E37C8">
              <w:rPr>
                <w:rFonts w:hint="eastAsia"/>
                <w:b/>
                <w:u w:val="single"/>
                <w:lang w:val="en-US"/>
              </w:rPr>
              <w:t>Conclusions:</w:t>
            </w:r>
          </w:p>
          <w:p w:rsidR="00A95509" w:rsidRPr="005E37C8" w:rsidRDefault="00A95509" w:rsidP="001670C0">
            <w:pPr>
              <w:numPr>
                <w:ilvl w:val="0"/>
                <w:numId w:val="93"/>
              </w:numPr>
              <w:rPr>
                <w:lang w:val="en-US"/>
              </w:rPr>
            </w:pPr>
            <w:r w:rsidRPr="005E37C8">
              <w:rPr>
                <w:rFonts w:hint="eastAsia"/>
                <w:lang w:val="en-US"/>
              </w:rPr>
              <w:t>Proponents are encouraged to study followings</w:t>
            </w:r>
          </w:p>
          <w:p w:rsidR="00A95509" w:rsidRPr="005E37C8" w:rsidRDefault="00A95509" w:rsidP="001670C0">
            <w:pPr>
              <w:numPr>
                <w:ilvl w:val="1"/>
                <w:numId w:val="93"/>
              </w:numPr>
              <w:rPr>
                <w:lang w:val="en-US"/>
              </w:rPr>
            </w:pPr>
            <w:r w:rsidRPr="005E37C8">
              <w:rPr>
                <w:rFonts w:hint="eastAsia"/>
                <w:lang w:val="en-US"/>
              </w:rPr>
              <w:t>Alt. 1: Adopt RB grid for FDM as it is agreed in TDM</w:t>
            </w:r>
          </w:p>
          <w:p w:rsidR="00A95509" w:rsidRPr="005E37C8" w:rsidRDefault="00A95509" w:rsidP="001670C0">
            <w:pPr>
              <w:numPr>
                <w:ilvl w:val="1"/>
                <w:numId w:val="93"/>
              </w:numPr>
              <w:rPr>
                <w:lang w:val="en-US"/>
              </w:rPr>
            </w:pPr>
            <w:r w:rsidRPr="005E37C8">
              <w:rPr>
                <w:rFonts w:hint="eastAsia"/>
                <w:lang w:val="en-US"/>
              </w:rPr>
              <w:t>Alt. 2: Use RB grid corresponding to the reference numerology for FDM, applied the same grid to TDM, and revisit above agreements for TDM</w:t>
            </w:r>
          </w:p>
          <w:p w:rsidR="00A95509" w:rsidRPr="005E37C8" w:rsidRDefault="00A95509" w:rsidP="000A033F">
            <w:pPr>
              <w:rPr>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90"/>
              </w:numPr>
              <w:rPr>
                <w:lang w:val="en-US"/>
              </w:rPr>
            </w:pPr>
            <w:r w:rsidRPr="005E37C8">
              <w:rPr>
                <w:rFonts w:hint="eastAsia"/>
                <w:lang w:val="en-US"/>
              </w:rPr>
              <w:t>No explicit DC subcarrier is reserved both for DL and UL</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rPr>
            </w:pPr>
            <w:r w:rsidRPr="005E37C8">
              <w:rPr>
                <w:rFonts w:hint="eastAsia"/>
                <w:b/>
                <w:highlight w:val="green"/>
                <w:u w:val="single"/>
              </w:rPr>
              <w:t>Agreements:</w:t>
            </w:r>
          </w:p>
          <w:p w:rsidR="00A95509" w:rsidRPr="005E37C8" w:rsidRDefault="00A95509" w:rsidP="001670C0">
            <w:pPr>
              <w:numPr>
                <w:ilvl w:val="0"/>
                <w:numId w:val="94"/>
              </w:numPr>
              <w:rPr>
                <w:lang w:val="en-US"/>
              </w:rPr>
            </w:pPr>
            <w:r w:rsidRPr="005E37C8">
              <w:rPr>
                <w:lang w:val="en-US"/>
              </w:rPr>
              <w:t>Unless otherwise specified or indicated to the UE, the UE shall make no assumption on whether to transmit or receive at least within the data region(s) in a given time interval X</w:t>
            </w:r>
          </w:p>
          <w:p w:rsidR="00A95509" w:rsidRPr="005E37C8" w:rsidRDefault="00A95509" w:rsidP="001670C0">
            <w:pPr>
              <w:numPr>
                <w:ilvl w:val="1"/>
                <w:numId w:val="94"/>
              </w:numPr>
              <w:rPr>
                <w:lang w:val="en-US"/>
              </w:rPr>
            </w:pPr>
            <w:r w:rsidRPr="005E37C8">
              <w:rPr>
                <w:lang w:val="en-US"/>
              </w:rPr>
              <w:t>Indication to the UE may include</w:t>
            </w:r>
          </w:p>
          <w:p w:rsidR="00A95509" w:rsidRPr="005E37C8" w:rsidRDefault="00A95509" w:rsidP="001670C0">
            <w:pPr>
              <w:numPr>
                <w:ilvl w:val="2"/>
                <w:numId w:val="94"/>
              </w:numPr>
              <w:rPr>
                <w:lang w:val="en-US"/>
              </w:rPr>
            </w:pPr>
            <w:r w:rsidRPr="005E37C8">
              <w:rPr>
                <w:lang w:val="en-US"/>
              </w:rPr>
              <w:t>Dynamic L1 signaling</w:t>
            </w:r>
          </w:p>
          <w:p w:rsidR="00A95509" w:rsidRPr="005E37C8" w:rsidRDefault="00A95509" w:rsidP="001670C0">
            <w:pPr>
              <w:numPr>
                <w:ilvl w:val="2"/>
                <w:numId w:val="94"/>
              </w:numPr>
              <w:rPr>
                <w:lang w:val="en-US"/>
              </w:rPr>
            </w:pPr>
            <w:r w:rsidRPr="005E37C8">
              <w:rPr>
                <w:lang w:val="en-US"/>
              </w:rPr>
              <w:t>RRC configuration</w:t>
            </w:r>
          </w:p>
          <w:p w:rsidR="00A95509" w:rsidRPr="005E37C8" w:rsidRDefault="00A95509" w:rsidP="001670C0">
            <w:pPr>
              <w:numPr>
                <w:ilvl w:val="2"/>
                <w:numId w:val="94"/>
              </w:numPr>
              <w:rPr>
                <w:lang w:val="en-US"/>
              </w:rPr>
            </w:pPr>
            <w:r w:rsidRPr="005E37C8">
              <w:rPr>
                <w:lang w:val="en-US"/>
              </w:rPr>
              <w:t>Broadcast signaling</w:t>
            </w:r>
          </w:p>
          <w:p w:rsidR="00A95509" w:rsidRPr="005E37C8" w:rsidRDefault="00A95509" w:rsidP="001670C0">
            <w:pPr>
              <w:numPr>
                <w:ilvl w:val="2"/>
                <w:numId w:val="94"/>
              </w:numPr>
              <w:rPr>
                <w:lang w:val="en-US"/>
              </w:rPr>
            </w:pPr>
            <w:r w:rsidRPr="005E37C8">
              <w:rPr>
                <w:lang w:val="en-US"/>
              </w:rPr>
              <w:t>…</w:t>
            </w:r>
          </w:p>
          <w:p w:rsidR="00A95509" w:rsidRPr="005E37C8" w:rsidRDefault="00A95509" w:rsidP="000A033F"/>
          <w:p w:rsidR="00A95509" w:rsidRPr="005E37C8" w:rsidRDefault="00A95509" w:rsidP="000A033F">
            <w:pPr>
              <w:rPr>
                <w:b/>
                <w:u w:val="single"/>
              </w:rPr>
            </w:pPr>
            <w:r w:rsidRPr="005E37C8">
              <w:rPr>
                <w:rFonts w:hint="eastAsia"/>
                <w:b/>
                <w:highlight w:val="green"/>
                <w:u w:val="single"/>
              </w:rPr>
              <w:t>Agreements:</w:t>
            </w:r>
          </w:p>
          <w:p w:rsidR="00A95509" w:rsidRPr="005E37C8" w:rsidRDefault="00A95509" w:rsidP="001670C0">
            <w:pPr>
              <w:numPr>
                <w:ilvl w:val="0"/>
                <w:numId w:val="95"/>
              </w:numPr>
              <w:rPr>
                <w:lang w:val="en-US"/>
              </w:rPr>
            </w:pPr>
            <w:r w:rsidRPr="005E37C8">
              <w:rPr>
                <w:lang w:val="en-US"/>
              </w:rPr>
              <w:t xml:space="preserve">The following is supported for NR </w:t>
            </w:r>
          </w:p>
          <w:p w:rsidR="00A95509" w:rsidRPr="005E37C8" w:rsidRDefault="00A95509" w:rsidP="001670C0">
            <w:pPr>
              <w:numPr>
                <w:ilvl w:val="1"/>
                <w:numId w:val="95"/>
              </w:numPr>
              <w:rPr>
                <w:lang w:val="en-US"/>
              </w:rPr>
            </w:pPr>
            <w:r w:rsidRPr="005E37C8">
              <w:rPr>
                <w:rFonts w:hint="eastAsia"/>
                <w:lang w:val="en-US"/>
              </w:rPr>
              <w:t xml:space="preserve">From UE perspective, </w:t>
            </w:r>
            <w:r w:rsidRPr="005E37C8">
              <w:rPr>
                <w:lang w:val="en-US"/>
              </w:rPr>
              <w:t xml:space="preserve">HARQ ACK/NACK feedback for multiple DL transmissions </w:t>
            </w:r>
            <w:r w:rsidRPr="005E37C8">
              <w:rPr>
                <w:rFonts w:hint="eastAsia"/>
                <w:lang w:val="en-US"/>
              </w:rPr>
              <w:t xml:space="preserve">in time </w:t>
            </w:r>
            <w:r w:rsidRPr="005E37C8">
              <w:rPr>
                <w:lang w:val="en-US"/>
              </w:rPr>
              <w:t>can be transmitted in one UL data/control region is supported</w:t>
            </w:r>
          </w:p>
          <w:p w:rsidR="00A95509" w:rsidRPr="005E37C8" w:rsidRDefault="00A95509" w:rsidP="001670C0">
            <w:pPr>
              <w:numPr>
                <w:ilvl w:val="1"/>
                <w:numId w:val="95"/>
              </w:numPr>
              <w:rPr>
                <w:lang w:val="en-US"/>
              </w:rPr>
            </w:pPr>
            <w:r w:rsidRPr="005E37C8">
              <w:rPr>
                <w:rFonts w:hint="eastAsia"/>
                <w:lang w:val="en-US"/>
              </w:rPr>
              <w:t>Some or all of the</w:t>
            </w:r>
            <w:r w:rsidRPr="005E37C8">
              <w:rPr>
                <w:lang w:val="en-US"/>
              </w:rPr>
              <w:t xml:space="preserve"> following timing relationships </w:t>
            </w:r>
            <w:r w:rsidRPr="005E37C8">
              <w:rPr>
                <w:rFonts w:hint="eastAsia"/>
                <w:lang w:val="en-US"/>
              </w:rPr>
              <w:t>can be</w:t>
            </w:r>
            <w:r w:rsidRPr="005E37C8">
              <w:rPr>
                <w:lang w:val="en-US"/>
              </w:rPr>
              <w:t xml:space="preserve"> indicated to a UE dynamically by the </w:t>
            </w:r>
            <w:r w:rsidRPr="005E37C8">
              <w:rPr>
                <w:rFonts w:hint="eastAsia"/>
                <w:lang w:val="en-US"/>
              </w:rPr>
              <w:t>L1 DL signaling</w:t>
            </w:r>
            <w:r w:rsidRPr="005E37C8">
              <w:rPr>
                <w:lang w:val="en-US"/>
              </w:rPr>
              <w:t xml:space="preserve"> (FFS: explicit or implicit)</w:t>
            </w:r>
          </w:p>
          <w:p w:rsidR="00A95509" w:rsidRPr="005E37C8" w:rsidRDefault="00A95509" w:rsidP="001670C0">
            <w:pPr>
              <w:numPr>
                <w:ilvl w:val="2"/>
                <w:numId w:val="95"/>
              </w:numPr>
              <w:rPr>
                <w:lang w:val="en-US"/>
              </w:rPr>
            </w:pPr>
            <w:r w:rsidRPr="005E37C8">
              <w:rPr>
                <w:lang w:val="en-US"/>
              </w:rPr>
              <w:t xml:space="preserve">Timing relationship </w:t>
            </w:r>
            <w:r w:rsidRPr="005E37C8">
              <w:t>between DL data reception and corresponding acknowledgement</w:t>
            </w:r>
          </w:p>
          <w:p w:rsidR="00A95509" w:rsidRPr="005E37C8" w:rsidRDefault="00A95509" w:rsidP="001670C0">
            <w:pPr>
              <w:numPr>
                <w:ilvl w:val="2"/>
                <w:numId w:val="95"/>
              </w:numPr>
              <w:rPr>
                <w:lang w:val="en-US"/>
              </w:rPr>
            </w:pPr>
            <w:r w:rsidRPr="005E37C8">
              <w:rPr>
                <w:lang w:val="en-US"/>
              </w:rPr>
              <w:t xml:space="preserve">Timing relationship </w:t>
            </w:r>
            <w:r w:rsidRPr="005E37C8">
              <w:t>between UL assignment and corresponding UL data transmission</w:t>
            </w:r>
          </w:p>
          <w:p w:rsidR="00A95509" w:rsidRPr="005E37C8" w:rsidRDefault="00A95509" w:rsidP="001670C0">
            <w:pPr>
              <w:numPr>
                <w:ilvl w:val="2"/>
                <w:numId w:val="95"/>
              </w:numPr>
              <w:rPr>
                <w:lang w:val="en-US"/>
              </w:rPr>
            </w:pPr>
            <w:r w:rsidRPr="005E37C8">
              <w:t xml:space="preserve">Note: Default value, if any, for each </w:t>
            </w:r>
            <w:r w:rsidRPr="005E37C8">
              <w:rPr>
                <w:lang w:val="en-US"/>
              </w:rPr>
              <w:t xml:space="preserve">timing relationship </w:t>
            </w:r>
            <w:r w:rsidRPr="005E37C8">
              <w:t>is FFS (agreement from RAN1 #85)</w:t>
            </w:r>
          </w:p>
          <w:p w:rsidR="00A95509" w:rsidRPr="005E37C8" w:rsidRDefault="00A95509" w:rsidP="001670C0">
            <w:pPr>
              <w:numPr>
                <w:ilvl w:val="2"/>
                <w:numId w:val="95"/>
              </w:numPr>
              <w:rPr>
                <w:lang w:val="en-US"/>
              </w:rPr>
            </w:pPr>
            <w:r w:rsidRPr="005E37C8">
              <w:t xml:space="preserve">Note: Potential values for each </w:t>
            </w:r>
            <w:r w:rsidRPr="005E37C8">
              <w:rPr>
                <w:lang w:val="en-US"/>
              </w:rPr>
              <w:t xml:space="preserve">timing relationship has to be studied </w:t>
            </w:r>
            <w:r w:rsidRPr="005E37C8">
              <w:t>further considering e.g., UE processing capability, gap overhead, UL coverage, and etc. (agreement from RAN1 #85)</w:t>
            </w:r>
          </w:p>
          <w:p w:rsidR="00A95509" w:rsidRPr="005E37C8" w:rsidRDefault="00A95509" w:rsidP="001670C0">
            <w:pPr>
              <w:numPr>
                <w:ilvl w:val="2"/>
                <w:numId w:val="95"/>
              </w:numPr>
              <w:rPr>
                <w:lang w:val="en-US"/>
              </w:rPr>
            </w:pPr>
            <w:r w:rsidRPr="005E37C8">
              <w:rPr>
                <w:rFonts w:hint="eastAsia"/>
              </w:rPr>
              <w:t>Note: Other means of indicating the timing relationship are not precluded</w:t>
            </w:r>
          </w:p>
          <w:p w:rsidR="00A95509" w:rsidRPr="005E37C8" w:rsidRDefault="00A95509" w:rsidP="001670C0">
            <w:pPr>
              <w:numPr>
                <w:ilvl w:val="1"/>
                <w:numId w:val="95"/>
              </w:numPr>
              <w:rPr>
                <w:lang w:val="en-US"/>
              </w:rPr>
            </w:pPr>
            <w:r w:rsidRPr="005E37C8">
              <w:rPr>
                <w:rFonts w:hint="eastAsia"/>
                <w:lang w:val="en-US"/>
              </w:rPr>
              <w:t>Some or all of the</w:t>
            </w:r>
            <w:r w:rsidRPr="005E37C8">
              <w:rPr>
                <w:lang w:val="en-US"/>
              </w:rPr>
              <w:t xml:space="preserve"> following timing relationships </w:t>
            </w:r>
            <w:r w:rsidRPr="005E37C8">
              <w:rPr>
                <w:rFonts w:hint="eastAsia"/>
                <w:lang w:val="en-US"/>
              </w:rPr>
              <w:t>can be</w:t>
            </w:r>
            <w:r w:rsidRPr="005E37C8">
              <w:rPr>
                <w:lang w:val="en-US"/>
              </w:rPr>
              <w:t xml:space="preserve"> indicated to a UE</w:t>
            </w:r>
            <w:r w:rsidRPr="005E37C8">
              <w:rPr>
                <w:rFonts w:hint="eastAsia"/>
                <w:lang w:val="en-US"/>
              </w:rPr>
              <w:t xml:space="preserve"> semi-statically (</w:t>
            </w:r>
            <w:r w:rsidRPr="005E37C8">
              <w:rPr>
                <w:lang w:val="en-US"/>
              </w:rPr>
              <w:t>FFS: explicit or implicit</w:t>
            </w:r>
            <w:r w:rsidRPr="005E37C8">
              <w:rPr>
                <w:rFonts w:hint="eastAsia"/>
                <w:lang w:val="en-US"/>
              </w:rPr>
              <w:t>)</w:t>
            </w:r>
          </w:p>
          <w:p w:rsidR="00A95509" w:rsidRPr="005E37C8" w:rsidRDefault="00A95509" w:rsidP="001670C0">
            <w:pPr>
              <w:numPr>
                <w:ilvl w:val="2"/>
                <w:numId w:val="95"/>
              </w:numPr>
              <w:rPr>
                <w:lang w:val="en-US"/>
              </w:rPr>
            </w:pPr>
            <w:r w:rsidRPr="005E37C8">
              <w:rPr>
                <w:lang w:val="en-US"/>
              </w:rPr>
              <w:t xml:space="preserve">Timing relationship </w:t>
            </w:r>
            <w:r w:rsidRPr="005E37C8">
              <w:t>between DL data reception and corresponding acknowledgement</w:t>
            </w:r>
          </w:p>
          <w:p w:rsidR="00A95509" w:rsidRPr="005E37C8" w:rsidRDefault="00A95509" w:rsidP="001670C0">
            <w:pPr>
              <w:numPr>
                <w:ilvl w:val="2"/>
                <w:numId w:val="95"/>
              </w:numPr>
              <w:rPr>
                <w:lang w:val="en-US"/>
              </w:rPr>
            </w:pPr>
            <w:r w:rsidRPr="005E37C8">
              <w:rPr>
                <w:lang w:val="en-US"/>
              </w:rPr>
              <w:t xml:space="preserve">Timing relationship </w:t>
            </w:r>
            <w:r w:rsidRPr="005E37C8">
              <w:t>between UL assignment and corresponding UL data transmission</w:t>
            </w:r>
          </w:p>
          <w:p w:rsidR="00A95509" w:rsidRPr="005E37C8" w:rsidRDefault="00A95509" w:rsidP="001670C0">
            <w:pPr>
              <w:numPr>
                <w:ilvl w:val="2"/>
                <w:numId w:val="95"/>
              </w:numPr>
              <w:rPr>
                <w:lang w:val="en-US"/>
              </w:rPr>
            </w:pPr>
            <w:r w:rsidRPr="005E37C8">
              <w:t xml:space="preserve">Note: Default value, if any, for each </w:t>
            </w:r>
            <w:r w:rsidRPr="005E37C8">
              <w:rPr>
                <w:lang w:val="en-US"/>
              </w:rPr>
              <w:t xml:space="preserve">timing relationship </w:t>
            </w:r>
            <w:r w:rsidRPr="005E37C8">
              <w:t>is FFS (agreement from RAN1 #85)</w:t>
            </w:r>
          </w:p>
          <w:p w:rsidR="00A95509" w:rsidRPr="005E37C8" w:rsidRDefault="00A95509" w:rsidP="001670C0">
            <w:pPr>
              <w:numPr>
                <w:ilvl w:val="2"/>
                <w:numId w:val="95"/>
              </w:numPr>
              <w:rPr>
                <w:lang w:val="en-US"/>
              </w:rPr>
            </w:pPr>
            <w:r w:rsidRPr="005E37C8">
              <w:t xml:space="preserve">Note: Potential values for each </w:t>
            </w:r>
            <w:r w:rsidRPr="005E37C8">
              <w:rPr>
                <w:lang w:val="en-US"/>
              </w:rPr>
              <w:t xml:space="preserve">timing relationship has to be studied </w:t>
            </w:r>
            <w:r w:rsidRPr="005E37C8">
              <w:t>further considering e.g., UE processing capability, gap overhead, UL coverage, and etc. (agreement from RAN1 #85)</w:t>
            </w:r>
          </w:p>
          <w:p w:rsidR="00A95509" w:rsidRPr="005E37C8" w:rsidRDefault="00A95509" w:rsidP="001670C0">
            <w:pPr>
              <w:numPr>
                <w:ilvl w:val="2"/>
                <w:numId w:val="95"/>
              </w:numPr>
              <w:rPr>
                <w:lang w:val="en-US"/>
              </w:rPr>
            </w:pPr>
            <w:r w:rsidRPr="005E37C8">
              <w:rPr>
                <w:rFonts w:hint="eastAsia"/>
              </w:rPr>
              <w:lastRenderedPageBreak/>
              <w:t>Note: Other means of indicating the timing relationship are not precluded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u w:val="single"/>
                <w:lang w:val="en-US"/>
              </w:rPr>
              <w:t>Conclusions:</w:t>
            </w:r>
          </w:p>
          <w:p w:rsidR="00A95509" w:rsidRPr="005E37C8" w:rsidRDefault="00A95509" w:rsidP="001670C0">
            <w:pPr>
              <w:numPr>
                <w:ilvl w:val="0"/>
                <w:numId w:val="96"/>
              </w:numPr>
              <w:rPr>
                <w:lang w:val="en-US"/>
              </w:rPr>
            </w:pPr>
            <w:r w:rsidRPr="005E37C8">
              <w:rPr>
                <w:lang w:val="en-US"/>
              </w:rPr>
              <w:t>Further study</w:t>
            </w:r>
          </w:p>
          <w:p w:rsidR="00A95509" w:rsidRPr="005E37C8" w:rsidRDefault="00A95509" w:rsidP="001670C0">
            <w:pPr>
              <w:numPr>
                <w:ilvl w:val="1"/>
                <w:numId w:val="96"/>
              </w:numPr>
              <w:rPr>
                <w:lang w:val="en-US"/>
              </w:rPr>
            </w:pPr>
            <w:r w:rsidRPr="005E37C8">
              <w:rPr>
                <w:rFonts w:hint="eastAsia"/>
                <w:lang w:val="en-US"/>
              </w:rPr>
              <w:t>how to multiplex mini slot and slot</w:t>
            </w:r>
          </w:p>
          <w:p w:rsidR="00A95509" w:rsidRPr="005E37C8" w:rsidRDefault="00A95509" w:rsidP="001670C0">
            <w:pPr>
              <w:numPr>
                <w:ilvl w:val="1"/>
                <w:numId w:val="96"/>
              </w:numPr>
              <w:rPr>
                <w:lang w:val="en-US"/>
              </w:rPr>
            </w:pPr>
            <w:r w:rsidRPr="005E37C8">
              <w:rPr>
                <w:rFonts w:hint="eastAsia"/>
                <w:lang w:val="en-US"/>
              </w:rPr>
              <w:t>the benefit and mechanism of indicating blank resources at least for forward compatibility perspective</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97"/>
              </w:numPr>
              <w:rPr>
                <w:lang w:val="en-US"/>
              </w:rPr>
            </w:pPr>
            <w:r w:rsidRPr="005E37C8">
              <w:rPr>
                <w:lang w:val="en-US"/>
              </w:rPr>
              <w:t>A slot can contain all downlink, all uplink, or {at least one downlink part and at least one uplink part}</w:t>
            </w:r>
          </w:p>
          <w:p w:rsidR="00A95509" w:rsidRPr="005E37C8" w:rsidRDefault="00A95509" w:rsidP="001670C0">
            <w:pPr>
              <w:numPr>
                <w:ilvl w:val="1"/>
                <w:numId w:val="97"/>
              </w:numPr>
              <w:rPr>
                <w:lang w:val="en-US"/>
              </w:rPr>
            </w:pPr>
            <w:r w:rsidRPr="005E37C8">
              <w:rPr>
                <w:lang w:val="en-US"/>
              </w:rPr>
              <w:t xml:space="preserve">FFS regarding the number of switching points, multiplexing of different use cases </w:t>
            </w:r>
            <w:r w:rsidRPr="005E37C8">
              <w:rPr>
                <w:rFonts w:hint="eastAsia"/>
                <w:lang w:val="en-US"/>
              </w:rPr>
              <w:t xml:space="preserve">(e.g., multiplexing </w:t>
            </w:r>
            <w:proofErr w:type="spellStart"/>
            <w:r w:rsidRPr="005E37C8">
              <w:rPr>
                <w:rFonts w:hint="eastAsia"/>
                <w:lang w:val="en-US"/>
              </w:rPr>
              <w:t>eMBB</w:t>
            </w:r>
            <w:proofErr w:type="spellEnd"/>
            <w:r w:rsidRPr="005E37C8">
              <w:rPr>
                <w:rFonts w:hint="eastAsia"/>
                <w:lang w:val="en-US"/>
              </w:rPr>
              <w:t xml:space="preserve"> and URLLC use cases) </w:t>
            </w:r>
            <w:r w:rsidRPr="005E37C8">
              <w:rPr>
                <w:lang w:val="en-US"/>
              </w:rPr>
              <w:t>and/or numerologies</w:t>
            </w:r>
            <w:r w:rsidRPr="005E37C8">
              <w:rPr>
                <w:rFonts w:hint="eastAsia"/>
                <w:lang w:val="en-US"/>
              </w:rPr>
              <w:t xml:space="preserve"> in the time domain</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98"/>
              </w:numPr>
              <w:rPr>
                <w:lang w:val="en-US"/>
              </w:rPr>
            </w:pPr>
            <w:r w:rsidRPr="005E37C8">
              <w:rPr>
                <w:rFonts w:hint="eastAsia"/>
                <w:lang w:val="en-US"/>
              </w:rPr>
              <w:t xml:space="preserve">Followings are considered as starting points of NR frame structure at least within the CP overhead </w:t>
            </w:r>
          </w:p>
          <w:p w:rsidR="00A95509" w:rsidRPr="005E37C8" w:rsidRDefault="00A95509" w:rsidP="001670C0">
            <w:pPr>
              <w:numPr>
                <w:ilvl w:val="1"/>
                <w:numId w:val="98"/>
              </w:numPr>
              <w:rPr>
                <w:lang w:val="en-US"/>
              </w:rPr>
            </w:pPr>
            <w:r w:rsidRPr="005E37C8">
              <w:rPr>
                <w:lang w:val="en-US"/>
              </w:rPr>
              <w:t>Subframe</w:t>
            </w:r>
          </w:p>
          <w:p w:rsidR="00A95509" w:rsidRPr="005E37C8" w:rsidRDefault="00A95509" w:rsidP="001670C0">
            <w:pPr>
              <w:numPr>
                <w:ilvl w:val="2"/>
                <w:numId w:val="98"/>
              </w:numPr>
              <w:rPr>
                <w:lang w:val="en-US"/>
              </w:rPr>
            </w:pPr>
            <w:r w:rsidRPr="005E37C8">
              <w:rPr>
                <w:lang w:val="en-US"/>
              </w:rPr>
              <w:t>Already agreed upon</w:t>
            </w:r>
          </w:p>
          <w:p w:rsidR="00A95509" w:rsidRPr="005E37C8" w:rsidRDefault="00A95509" w:rsidP="001670C0">
            <w:pPr>
              <w:numPr>
                <w:ilvl w:val="2"/>
                <w:numId w:val="98"/>
              </w:numPr>
              <w:rPr>
                <w:lang w:val="en-US"/>
              </w:rPr>
            </w:pPr>
            <w:r w:rsidRPr="005E37C8">
              <w:rPr>
                <w:lang w:val="en-US"/>
              </w:rPr>
              <w:t>Assume x=14 in the reference numerology for subframe definition (for normal CP)</w:t>
            </w:r>
          </w:p>
          <w:p w:rsidR="00A95509" w:rsidRPr="005E37C8" w:rsidRDefault="00A95509" w:rsidP="001670C0">
            <w:pPr>
              <w:numPr>
                <w:ilvl w:val="2"/>
                <w:numId w:val="98"/>
              </w:numPr>
              <w:rPr>
                <w:lang w:val="en-US"/>
              </w:rPr>
            </w:pPr>
            <w:r w:rsidRPr="005E37C8">
              <w:rPr>
                <w:lang w:val="en-US"/>
              </w:rPr>
              <w:t>FFS: y=x and/or y=x/2</w:t>
            </w:r>
            <w:r w:rsidRPr="005E37C8">
              <w:rPr>
                <w:rFonts w:hint="eastAsia"/>
                <w:lang w:val="en-US"/>
              </w:rPr>
              <w:t xml:space="preserve"> and/or y is </w:t>
            </w:r>
            <w:proofErr w:type="spellStart"/>
            <w:r w:rsidRPr="005E37C8">
              <w:rPr>
                <w:rFonts w:hint="eastAsia"/>
                <w:lang w:val="en-US"/>
              </w:rPr>
              <w:t>signalled</w:t>
            </w:r>
            <w:proofErr w:type="spellEnd"/>
          </w:p>
          <w:p w:rsidR="00A95509" w:rsidRPr="005E37C8" w:rsidRDefault="00A95509" w:rsidP="001670C0">
            <w:pPr>
              <w:numPr>
                <w:ilvl w:val="1"/>
                <w:numId w:val="98"/>
              </w:numPr>
              <w:rPr>
                <w:lang w:val="en-US"/>
              </w:rPr>
            </w:pPr>
            <w:r w:rsidRPr="005E37C8">
              <w:rPr>
                <w:lang w:val="en-US"/>
              </w:rPr>
              <w:t>Slot</w:t>
            </w:r>
          </w:p>
          <w:p w:rsidR="00A95509" w:rsidRPr="005E37C8" w:rsidRDefault="00A95509" w:rsidP="001670C0">
            <w:pPr>
              <w:numPr>
                <w:ilvl w:val="2"/>
                <w:numId w:val="98"/>
              </w:numPr>
              <w:rPr>
                <w:lang w:val="en-US"/>
              </w:rPr>
            </w:pPr>
            <w:r w:rsidRPr="005E37C8">
              <w:rPr>
                <w:lang w:val="en-US"/>
              </w:rPr>
              <w:t>Slot of duration y OFDM symbols in the numerology used for transmission</w:t>
            </w:r>
          </w:p>
          <w:p w:rsidR="00A95509" w:rsidRPr="005E37C8" w:rsidRDefault="00A95509" w:rsidP="001670C0">
            <w:pPr>
              <w:numPr>
                <w:ilvl w:val="2"/>
                <w:numId w:val="98"/>
              </w:numPr>
              <w:rPr>
                <w:lang w:val="en-US"/>
              </w:rPr>
            </w:pPr>
            <w:r w:rsidRPr="005E37C8">
              <w:rPr>
                <w:lang w:val="en-US"/>
              </w:rPr>
              <w:t xml:space="preserve">An integer number of slots fit within one subframe duration (at least for </w:t>
            </w:r>
            <w:r w:rsidRPr="005E37C8">
              <w:rPr>
                <w:rFonts w:hint="eastAsia"/>
                <w:lang w:val="en-US"/>
              </w:rPr>
              <w:t>subcarrier spacing is larger</w:t>
            </w:r>
            <w:r w:rsidRPr="005E37C8">
              <w:rPr>
                <w:lang w:val="en-US"/>
              </w:rPr>
              <w:t xml:space="preserve"> than or equal the reference numerology)</w:t>
            </w:r>
          </w:p>
          <w:p w:rsidR="00A95509" w:rsidRPr="005E37C8" w:rsidRDefault="00A95509" w:rsidP="001670C0">
            <w:pPr>
              <w:numPr>
                <w:ilvl w:val="2"/>
                <w:numId w:val="98"/>
              </w:numPr>
              <w:rPr>
                <w:lang w:val="en-US"/>
              </w:rPr>
            </w:pPr>
            <w:r w:rsidRPr="005E37C8">
              <w:rPr>
                <w:lang w:val="en-US"/>
              </w:rPr>
              <w:t>The structure allows for ctrl at the beginning</w:t>
            </w:r>
            <w:r w:rsidRPr="005E37C8">
              <w:rPr>
                <w:rFonts w:hint="eastAsia"/>
                <w:lang w:val="en-US"/>
              </w:rPr>
              <w:t xml:space="preserve"> only</w:t>
            </w:r>
          </w:p>
          <w:p w:rsidR="00A95509" w:rsidRPr="005E37C8" w:rsidRDefault="00A95509" w:rsidP="001670C0">
            <w:pPr>
              <w:numPr>
                <w:ilvl w:val="2"/>
                <w:numId w:val="98"/>
              </w:numPr>
              <w:rPr>
                <w:lang w:val="en-US"/>
              </w:rPr>
            </w:pPr>
            <w:r w:rsidRPr="005E37C8">
              <w:rPr>
                <w:lang w:val="en-US"/>
              </w:rPr>
              <w:t>The structure allows for ctrl at the end</w:t>
            </w:r>
            <w:r w:rsidRPr="005E37C8">
              <w:rPr>
                <w:rFonts w:hint="eastAsia"/>
                <w:lang w:val="en-US"/>
              </w:rPr>
              <w:t xml:space="preserve"> only</w:t>
            </w:r>
          </w:p>
          <w:p w:rsidR="00A95509" w:rsidRPr="005E37C8" w:rsidRDefault="00A95509" w:rsidP="001670C0">
            <w:pPr>
              <w:numPr>
                <w:ilvl w:val="2"/>
                <w:numId w:val="98"/>
              </w:numPr>
              <w:rPr>
                <w:lang w:val="en-US"/>
              </w:rPr>
            </w:pPr>
            <w:r w:rsidRPr="005E37C8">
              <w:rPr>
                <w:lang w:val="en-US"/>
              </w:rPr>
              <w:t>The structure allows for ctrl at the end and at the beginning</w:t>
            </w:r>
          </w:p>
          <w:p w:rsidR="00A95509" w:rsidRPr="005E37C8" w:rsidRDefault="00A95509" w:rsidP="001670C0">
            <w:pPr>
              <w:numPr>
                <w:ilvl w:val="2"/>
                <w:numId w:val="98"/>
              </w:numPr>
              <w:rPr>
                <w:lang w:val="en-US"/>
              </w:rPr>
            </w:pPr>
            <w:r w:rsidRPr="005E37C8">
              <w:rPr>
                <w:rFonts w:hint="eastAsia"/>
                <w:lang w:val="en-US"/>
              </w:rPr>
              <w:t>Other structure is not precluded</w:t>
            </w:r>
          </w:p>
          <w:p w:rsidR="00A95509" w:rsidRPr="005E37C8" w:rsidRDefault="00A95509" w:rsidP="001670C0">
            <w:pPr>
              <w:numPr>
                <w:ilvl w:val="2"/>
                <w:numId w:val="98"/>
              </w:numPr>
              <w:rPr>
                <w:lang w:val="en-US"/>
              </w:rPr>
            </w:pPr>
            <w:r w:rsidRPr="005E37C8">
              <w:rPr>
                <w:lang w:val="en-US"/>
              </w:rPr>
              <w:t>One possible scheduling unit</w:t>
            </w:r>
          </w:p>
          <w:p w:rsidR="00A95509" w:rsidRPr="005E37C8" w:rsidRDefault="00A95509" w:rsidP="001670C0">
            <w:pPr>
              <w:numPr>
                <w:ilvl w:val="1"/>
                <w:numId w:val="98"/>
              </w:numPr>
              <w:rPr>
                <w:lang w:val="en-US"/>
              </w:rPr>
            </w:pPr>
            <w:r w:rsidRPr="005E37C8">
              <w:rPr>
                <w:lang w:val="en-US"/>
              </w:rPr>
              <w:t>Mini-slot</w:t>
            </w:r>
          </w:p>
          <w:p w:rsidR="00A95509" w:rsidRPr="005E37C8" w:rsidRDefault="00A95509" w:rsidP="001670C0">
            <w:pPr>
              <w:numPr>
                <w:ilvl w:val="2"/>
                <w:numId w:val="98"/>
              </w:numPr>
              <w:rPr>
                <w:lang w:val="en-US"/>
              </w:rPr>
            </w:pPr>
            <w:r w:rsidRPr="005E37C8">
              <w:rPr>
                <w:lang w:val="en-US"/>
              </w:rPr>
              <w:t>Should at least support transmission shorter than y OFDM symbols in the numerology used for transmission</w:t>
            </w:r>
          </w:p>
          <w:p w:rsidR="00A95509" w:rsidRPr="005E37C8" w:rsidRDefault="00A95509" w:rsidP="001670C0">
            <w:pPr>
              <w:numPr>
                <w:ilvl w:val="2"/>
                <w:numId w:val="98"/>
              </w:numPr>
              <w:rPr>
                <w:lang w:val="en-US"/>
              </w:rPr>
            </w:pPr>
            <w:r w:rsidRPr="005E37C8">
              <w:rPr>
                <w:lang w:val="en-US"/>
              </w:rPr>
              <w:t>May contain ctrl at the beginning and/or ctrl at the end</w:t>
            </w:r>
          </w:p>
          <w:p w:rsidR="00A95509" w:rsidRPr="005E37C8" w:rsidRDefault="00A95509" w:rsidP="001670C0">
            <w:pPr>
              <w:numPr>
                <w:ilvl w:val="2"/>
                <w:numId w:val="98"/>
              </w:numPr>
              <w:rPr>
                <w:lang w:val="en-US"/>
              </w:rPr>
            </w:pPr>
            <w:r w:rsidRPr="005E37C8">
              <w:rPr>
                <w:lang w:val="en-US"/>
              </w:rPr>
              <w:t>The smallest mini-slot is the smallest possible scheduling unit (FFS: smallest number of symbols)</w:t>
            </w:r>
          </w:p>
          <w:p w:rsidR="00A95509" w:rsidRPr="005E37C8" w:rsidRDefault="00A95509" w:rsidP="001670C0">
            <w:pPr>
              <w:numPr>
                <w:ilvl w:val="1"/>
                <w:numId w:val="98"/>
              </w:numPr>
              <w:rPr>
                <w:lang w:val="en-US"/>
              </w:rPr>
            </w:pPr>
            <w:r w:rsidRPr="005E37C8">
              <w:rPr>
                <w:lang w:val="en-US"/>
              </w:rPr>
              <w:t>Note: the names are for the purpose of discussion. Whether some terms can be merged or not is FFS</w:t>
            </w:r>
          </w:p>
          <w:p w:rsidR="00A95509" w:rsidRPr="005E37C8" w:rsidRDefault="00A95509" w:rsidP="001670C0">
            <w:pPr>
              <w:numPr>
                <w:ilvl w:val="1"/>
                <w:numId w:val="98"/>
              </w:numPr>
              <w:rPr>
                <w:lang w:val="en-US"/>
              </w:rPr>
            </w:pPr>
            <w:r w:rsidRPr="005E37C8">
              <w:rPr>
                <w:rFonts w:hint="eastAsia"/>
                <w:lang w:val="en-US"/>
              </w:rPr>
              <w:t>FFS whether NR frame structure needs to support both slot and mini-slot or these can be merged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99"/>
              </w:numPr>
              <w:rPr>
                <w:lang w:val="en-US"/>
              </w:rPr>
            </w:pPr>
            <w:r w:rsidRPr="005E37C8">
              <w:rPr>
                <w:lang w:val="en-US"/>
              </w:rPr>
              <w:t>At least the following potential options should be considered</w:t>
            </w:r>
          </w:p>
          <w:p w:rsidR="00A95509" w:rsidRPr="005E37C8" w:rsidRDefault="00A95509" w:rsidP="001670C0">
            <w:pPr>
              <w:numPr>
                <w:ilvl w:val="1"/>
                <w:numId w:val="99"/>
              </w:numPr>
              <w:rPr>
                <w:lang w:val="en-US"/>
              </w:rPr>
            </w:pPr>
            <w:r w:rsidRPr="005E37C8">
              <w:rPr>
                <w:lang w:val="en-US"/>
              </w:rPr>
              <w:t xml:space="preserve">At least for shorter transmission UL, semi-static resource sharing between URLLC and </w:t>
            </w:r>
            <w:proofErr w:type="spellStart"/>
            <w:r w:rsidRPr="005E37C8">
              <w:rPr>
                <w:lang w:val="en-US"/>
              </w:rPr>
              <w:t>eMBB</w:t>
            </w:r>
            <w:proofErr w:type="spellEnd"/>
          </w:p>
          <w:p w:rsidR="00A95509" w:rsidRPr="005E37C8" w:rsidRDefault="00A95509" w:rsidP="001670C0">
            <w:pPr>
              <w:numPr>
                <w:ilvl w:val="2"/>
                <w:numId w:val="99"/>
              </w:numPr>
              <w:rPr>
                <w:lang w:val="en-US"/>
              </w:rPr>
            </w:pPr>
            <w:r w:rsidRPr="005E37C8">
              <w:rPr>
                <w:lang w:val="en-US"/>
              </w:rPr>
              <w:t>FDM and/or TDM manner</w:t>
            </w:r>
          </w:p>
          <w:p w:rsidR="00A95509" w:rsidRPr="005E37C8" w:rsidRDefault="00A95509" w:rsidP="001670C0">
            <w:pPr>
              <w:numPr>
                <w:ilvl w:val="3"/>
                <w:numId w:val="99"/>
              </w:numPr>
              <w:rPr>
                <w:lang w:val="en-US"/>
              </w:rPr>
            </w:pPr>
            <w:r w:rsidRPr="005E37C8">
              <w:rPr>
                <w:lang w:val="en-US"/>
              </w:rPr>
              <w:t>UL grant-free transmission for URLLC</w:t>
            </w:r>
          </w:p>
          <w:p w:rsidR="00A95509" w:rsidRPr="005E37C8" w:rsidRDefault="00A95509" w:rsidP="001670C0">
            <w:pPr>
              <w:numPr>
                <w:ilvl w:val="3"/>
                <w:numId w:val="99"/>
              </w:numPr>
              <w:rPr>
                <w:lang w:val="en-US"/>
              </w:rPr>
            </w:pPr>
            <w:r w:rsidRPr="005E37C8">
              <w:rPr>
                <w:lang w:val="en-US"/>
              </w:rPr>
              <w:t>Other schemes are not precluded</w:t>
            </w:r>
          </w:p>
          <w:p w:rsidR="00A95509" w:rsidRPr="005E37C8" w:rsidRDefault="00A95509" w:rsidP="001670C0">
            <w:pPr>
              <w:numPr>
                <w:ilvl w:val="1"/>
                <w:numId w:val="99"/>
              </w:numPr>
              <w:rPr>
                <w:lang w:val="en-US"/>
              </w:rPr>
            </w:pPr>
            <w:r w:rsidRPr="005E37C8">
              <w:rPr>
                <w:lang w:val="en-US"/>
              </w:rPr>
              <w:t xml:space="preserve">Dynamic resource sharing between URLLC and </w:t>
            </w:r>
            <w:proofErr w:type="spellStart"/>
            <w:r w:rsidRPr="005E37C8">
              <w:rPr>
                <w:lang w:val="en-US"/>
              </w:rPr>
              <w:t>eMBB</w:t>
            </w:r>
            <w:proofErr w:type="spellEnd"/>
          </w:p>
          <w:p w:rsidR="00A95509" w:rsidRPr="005E37C8" w:rsidRDefault="00A95509" w:rsidP="001670C0">
            <w:pPr>
              <w:numPr>
                <w:ilvl w:val="2"/>
                <w:numId w:val="99"/>
              </w:numPr>
              <w:rPr>
                <w:lang w:val="en-US"/>
              </w:rPr>
            </w:pPr>
            <w:r w:rsidRPr="005E37C8">
              <w:rPr>
                <w:lang w:val="en-US"/>
              </w:rPr>
              <w:t>For DL, mechanisms to schedule a transmission where the resources of it can overlap with resources of ongoing/scheduled longer transmission at least from network perspective</w:t>
            </w:r>
          </w:p>
          <w:p w:rsidR="00A95509" w:rsidRPr="005E37C8" w:rsidRDefault="00A95509" w:rsidP="001670C0">
            <w:pPr>
              <w:numPr>
                <w:ilvl w:val="3"/>
                <w:numId w:val="99"/>
              </w:numPr>
              <w:rPr>
                <w:lang w:val="en-US"/>
              </w:rPr>
            </w:pPr>
            <w:r w:rsidRPr="005E37C8">
              <w:rPr>
                <w:lang w:val="en-US"/>
              </w:rPr>
              <w:t>FFS: A similar or same mechanism applicability to UL</w:t>
            </w:r>
          </w:p>
          <w:p w:rsidR="00A95509" w:rsidRPr="005E37C8" w:rsidRDefault="00A95509" w:rsidP="001670C0">
            <w:pPr>
              <w:numPr>
                <w:ilvl w:val="3"/>
                <w:numId w:val="99"/>
              </w:numPr>
              <w:rPr>
                <w:lang w:val="en-US"/>
              </w:rPr>
            </w:pPr>
            <w:r w:rsidRPr="005E37C8">
              <w:rPr>
                <w:rFonts w:hint="eastAsia"/>
                <w:lang w:val="en-US"/>
              </w:rPr>
              <w:t>P</w:t>
            </w:r>
            <w:r w:rsidRPr="005E37C8">
              <w:rPr>
                <w:lang w:val="en-US"/>
              </w:rPr>
              <w:t>reemption or superposition</w:t>
            </w:r>
          </w:p>
          <w:p w:rsidR="00A95509" w:rsidRPr="005E37C8" w:rsidRDefault="00A95509" w:rsidP="001670C0">
            <w:pPr>
              <w:numPr>
                <w:ilvl w:val="3"/>
                <w:numId w:val="99"/>
              </w:numPr>
              <w:rPr>
                <w:lang w:val="en-US"/>
              </w:rPr>
            </w:pPr>
            <w:r w:rsidRPr="005E37C8">
              <w:rPr>
                <w:rFonts w:hint="eastAsia"/>
                <w:lang w:val="en-US"/>
              </w:rPr>
              <w:lastRenderedPageBreak/>
              <w:t>Other schemes are not precluded</w:t>
            </w:r>
            <w:r w:rsidRPr="005E37C8">
              <w:rPr>
                <w:lang w:val="en-US"/>
              </w:rPr>
              <w:t xml:space="preserve"> </w:t>
            </w:r>
          </w:p>
          <w:p w:rsidR="00A95509" w:rsidRPr="005E37C8" w:rsidRDefault="00A95509" w:rsidP="001670C0">
            <w:pPr>
              <w:numPr>
                <w:ilvl w:val="2"/>
                <w:numId w:val="99"/>
              </w:numPr>
              <w:rPr>
                <w:lang w:val="en-US"/>
              </w:rPr>
            </w:pPr>
            <w:r w:rsidRPr="005E37C8">
              <w:rPr>
                <w:lang w:val="en-US"/>
              </w:rPr>
              <w:t xml:space="preserve">Scheduling based approaches (e.g., by adapting transmission duration or by using different </w:t>
            </w:r>
            <w:proofErr w:type="spellStart"/>
            <w:r w:rsidRPr="005E37C8">
              <w:rPr>
                <w:lang w:val="en-US"/>
              </w:rPr>
              <w:t>subbands</w:t>
            </w:r>
            <w:proofErr w:type="spellEnd"/>
            <w:r w:rsidRPr="005E37C8">
              <w:rPr>
                <w:lang w:val="en-US"/>
              </w:rPr>
              <w:t>) to allow multiplexing of different durations of transmission</w:t>
            </w:r>
          </w:p>
          <w:p w:rsidR="00A95509" w:rsidRPr="005E37C8" w:rsidRDefault="00A95509" w:rsidP="001670C0">
            <w:pPr>
              <w:numPr>
                <w:ilvl w:val="2"/>
                <w:numId w:val="99"/>
              </w:numPr>
              <w:rPr>
                <w:lang w:val="en-US"/>
              </w:rPr>
            </w:pPr>
            <w:r w:rsidRPr="005E37C8">
              <w:rPr>
                <w:lang w:val="en-US"/>
              </w:rPr>
              <w:t>UL grant-free transmission for URLLC</w:t>
            </w:r>
          </w:p>
          <w:p w:rsidR="00A95509" w:rsidRPr="005E37C8" w:rsidRDefault="00A95509" w:rsidP="001670C0">
            <w:pPr>
              <w:numPr>
                <w:ilvl w:val="2"/>
                <w:numId w:val="99"/>
              </w:numPr>
              <w:rPr>
                <w:lang w:val="en-US"/>
              </w:rPr>
            </w:pPr>
            <w:r w:rsidRPr="005E37C8">
              <w:rPr>
                <w:lang w:val="en-US"/>
              </w:rPr>
              <w:t>Other schemes are not precluded</w:t>
            </w:r>
          </w:p>
          <w:p w:rsidR="00A95509" w:rsidRPr="005E37C8" w:rsidRDefault="00A95509" w:rsidP="001670C0">
            <w:pPr>
              <w:numPr>
                <w:ilvl w:val="1"/>
                <w:numId w:val="99"/>
              </w:numPr>
              <w:rPr>
                <w:lang w:val="en-US"/>
              </w:rPr>
            </w:pPr>
            <w:r w:rsidRPr="005E37C8">
              <w:rPr>
                <w:lang w:val="en-US"/>
              </w:rPr>
              <w:t>Other mechanisms are not precluded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rPr>
            </w:pPr>
            <w:r w:rsidRPr="005E37C8">
              <w:rPr>
                <w:rFonts w:hint="eastAsia"/>
                <w:b/>
                <w:highlight w:val="green"/>
                <w:u w:val="single"/>
              </w:rPr>
              <w:t>Agreements:</w:t>
            </w:r>
          </w:p>
          <w:p w:rsidR="00A95509" w:rsidRPr="005E37C8" w:rsidRDefault="00A95509" w:rsidP="001670C0">
            <w:pPr>
              <w:numPr>
                <w:ilvl w:val="0"/>
                <w:numId w:val="100"/>
              </w:numPr>
              <w:rPr>
                <w:lang w:val="en-US"/>
              </w:rPr>
            </w:pPr>
            <w:r w:rsidRPr="005E37C8">
              <w:t xml:space="preserve">Impact of UE </w:t>
            </w:r>
            <w:r w:rsidRPr="005E37C8">
              <w:rPr>
                <w:rFonts w:hint="eastAsia"/>
              </w:rPr>
              <w:t>DL reception</w:t>
            </w:r>
            <w:r w:rsidRPr="005E37C8">
              <w:t xml:space="preserve"> </w:t>
            </w:r>
            <w:r w:rsidRPr="005E37C8">
              <w:rPr>
                <w:rFonts w:hint="eastAsia"/>
              </w:rPr>
              <w:t>energy</w:t>
            </w:r>
            <w:r w:rsidRPr="005E37C8">
              <w:t xml:space="preserve"> consumption should be studied</w:t>
            </w:r>
            <w:r w:rsidRPr="005E37C8">
              <w:rPr>
                <w:rFonts w:hint="eastAsia"/>
              </w:rPr>
              <w:t xml:space="preserve"> </w:t>
            </w:r>
            <w:r w:rsidRPr="005E37C8">
              <w:rPr>
                <w:rFonts w:hint="eastAsia"/>
                <w:iCs/>
              </w:rPr>
              <w:t xml:space="preserve">also considering the total power consumption mainly focusing on </w:t>
            </w:r>
            <w:proofErr w:type="spellStart"/>
            <w:r w:rsidRPr="005E37C8">
              <w:rPr>
                <w:rFonts w:hint="eastAsia"/>
                <w:iCs/>
              </w:rPr>
              <w:t>DoU</w:t>
            </w:r>
            <w:proofErr w:type="spellEnd"/>
          </w:p>
          <w:p w:rsidR="00A95509" w:rsidRPr="005E37C8" w:rsidRDefault="00A95509" w:rsidP="001670C0">
            <w:pPr>
              <w:numPr>
                <w:ilvl w:val="1"/>
                <w:numId w:val="100"/>
              </w:numPr>
              <w:rPr>
                <w:lang w:val="en-US"/>
              </w:rPr>
            </w:pPr>
            <w:r w:rsidRPr="005E37C8">
              <w:rPr>
                <w:rFonts w:hint="eastAsia"/>
                <w:lang w:val="en-US"/>
              </w:rPr>
              <w:t>e</w:t>
            </w:r>
            <w:r w:rsidRPr="005E37C8">
              <w:rPr>
                <w:rFonts w:hint="eastAsia"/>
              </w:rPr>
              <w:t xml:space="preserve">.g., </w:t>
            </w:r>
            <w:r w:rsidRPr="005E37C8">
              <w:t>UE decoding power consumption</w:t>
            </w:r>
            <w:r w:rsidRPr="005E37C8">
              <w:rPr>
                <w:rFonts w:hint="eastAsia"/>
              </w:rPr>
              <w:t xml:space="preserve"> in the physical layer DL control blind decoding in lack of grant</w:t>
            </w:r>
          </w:p>
          <w:p w:rsidR="00A95509" w:rsidRPr="005E37C8" w:rsidRDefault="00A95509" w:rsidP="001670C0">
            <w:pPr>
              <w:numPr>
                <w:ilvl w:val="1"/>
                <w:numId w:val="100"/>
              </w:numPr>
              <w:rPr>
                <w:lang w:val="en-US"/>
              </w:rPr>
            </w:pPr>
            <w:r w:rsidRPr="005E37C8">
              <w:rPr>
                <w:rFonts w:hint="eastAsia"/>
                <w:lang w:val="en-US"/>
              </w:rPr>
              <w:t>e</w:t>
            </w:r>
            <w:r w:rsidRPr="005E37C8">
              <w:rPr>
                <w:rFonts w:hint="eastAsia"/>
              </w:rPr>
              <w:t xml:space="preserve">.g., </w:t>
            </w:r>
            <w:r w:rsidRPr="005E37C8">
              <w:t>UE decoding power consumption</w:t>
            </w:r>
            <w:r w:rsidRPr="005E37C8">
              <w:rPr>
                <w:rFonts w:hint="eastAsia"/>
              </w:rPr>
              <w:t xml:space="preserve"> in the slot with the data</w:t>
            </w:r>
          </w:p>
          <w:p w:rsidR="00A95509" w:rsidRPr="005E37C8" w:rsidRDefault="00A95509" w:rsidP="001670C0">
            <w:pPr>
              <w:numPr>
                <w:ilvl w:val="1"/>
                <w:numId w:val="100"/>
              </w:numPr>
              <w:rPr>
                <w:lang w:val="en-US"/>
              </w:rPr>
            </w:pPr>
            <w:r w:rsidRPr="005E37C8">
              <w:rPr>
                <w:rFonts w:hint="eastAsia"/>
                <w:lang w:val="en-US"/>
              </w:rPr>
              <w:t>e</w:t>
            </w:r>
            <w:r w:rsidRPr="005E37C8">
              <w:rPr>
                <w:rFonts w:hint="eastAsia"/>
              </w:rPr>
              <w:t xml:space="preserve">.g., </w:t>
            </w:r>
            <w:r w:rsidRPr="005E37C8">
              <w:t>UE decoding power consumption</w:t>
            </w:r>
            <w:r w:rsidRPr="005E37C8">
              <w:rPr>
                <w:rFonts w:hint="eastAsia"/>
              </w:rPr>
              <w:t xml:space="preserve"> in the data reception process</w:t>
            </w:r>
          </w:p>
          <w:p w:rsidR="00A95509" w:rsidRPr="005E37C8" w:rsidRDefault="00A95509" w:rsidP="001670C0">
            <w:pPr>
              <w:numPr>
                <w:ilvl w:val="1"/>
                <w:numId w:val="100"/>
              </w:numPr>
              <w:rPr>
                <w:lang w:val="en-US"/>
              </w:rPr>
            </w:pPr>
            <w:r w:rsidRPr="005E37C8">
              <w:rPr>
                <w:rFonts w:hint="eastAsia"/>
                <w:lang w:val="en-US"/>
              </w:rPr>
              <w:t>e</w:t>
            </w:r>
            <w:r w:rsidRPr="005E37C8">
              <w:rPr>
                <w:rFonts w:hint="eastAsia"/>
              </w:rPr>
              <w:t xml:space="preserve">.g., </w:t>
            </w:r>
            <w:r w:rsidRPr="005E37C8">
              <w:t>UE decoding power consumption</w:t>
            </w:r>
            <w:r w:rsidRPr="005E37C8">
              <w:rPr>
                <w:rFonts w:hint="eastAsia"/>
              </w:rPr>
              <w:t xml:space="preserve"> in the measurement</w:t>
            </w:r>
          </w:p>
          <w:p w:rsidR="00A95509" w:rsidRPr="005E37C8" w:rsidRDefault="00A95509" w:rsidP="001670C0">
            <w:pPr>
              <w:numPr>
                <w:ilvl w:val="1"/>
                <w:numId w:val="100"/>
              </w:numPr>
              <w:rPr>
                <w:lang w:val="en-US"/>
              </w:rPr>
            </w:pPr>
            <w:r w:rsidRPr="005E37C8">
              <w:rPr>
                <w:rFonts w:hint="eastAsia"/>
                <w:lang w:val="en-US"/>
              </w:rPr>
              <w:t>e</w:t>
            </w:r>
            <w:r w:rsidRPr="005E37C8">
              <w:rPr>
                <w:rFonts w:hint="eastAsia"/>
              </w:rPr>
              <w:t xml:space="preserve">.g., </w:t>
            </w:r>
            <w:r w:rsidRPr="005E37C8">
              <w:t>UE decoding power consumption</w:t>
            </w:r>
            <w:r w:rsidRPr="005E37C8">
              <w:rPr>
                <w:rFonts w:hint="eastAsia"/>
              </w:rPr>
              <w:t xml:space="preserve"> in the SS</w:t>
            </w:r>
          </w:p>
          <w:p w:rsidR="00A95509" w:rsidRPr="005E37C8" w:rsidRDefault="00A95509" w:rsidP="001670C0">
            <w:pPr>
              <w:numPr>
                <w:ilvl w:val="0"/>
                <w:numId w:val="100"/>
              </w:numPr>
              <w:rPr>
                <w:lang w:val="en-US"/>
              </w:rPr>
            </w:pPr>
            <w:r w:rsidRPr="005E37C8">
              <w:rPr>
                <w:iCs/>
              </w:rPr>
              <w:t xml:space="preserve">UE power reduction techniques </w:t>
            </w:r>
            <w:r w:rsidRPr="005E37C8">
              <w:rPr>
                <w:rFonts w:hint="eastAsia"/>
                <w:iCs/>
              </w:rPr>
              <w:t xml:space="preserve">also </w:t>
            </w:r>
            <w:r w:rsidRPr="005E37C8">
              <w:rPr>
                <w:iCs/>
              </w:rPr>
              <w:t>should be studied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101"/>
              </w:numPr>
              <w:rPr>
                <w:lang w:val="en-US"/>
              </w:rPr>
            </w:pPr>
            <w:r w:rsidRPr="005E37C8">
              <w:t xml:space="preserve">NR supports </w:t>
            </w:r>
            <w:r w:rsidRPr="005E37C8">
              <w:rPr>
                <w:rFonts w:hint="eastAsia"/>
              </w:rPr>
              <w:t xml:space="preserve">at least </w:t>
            </w:r>
            <w:r w:rsidRPr="005E37C8">
              <w:t>semi-statically assigned DL/UL transmission direction</w:t>
            </w:r>
            <w:r w:rsidRPr="005E37C8">
              <w:rPr>
                <w:rFonts w:hint="eastAsia"/>
              </w:rPr>
              <w:t xml:space="preserve"> as </w:t>
            </w:r>
            <w:proofErr w:type="spellStart"/>
            <w:r w:rsidRPr="005E37C8">
              <w:rPr>
                <w:rFonts w:hint="eastAsia"/>
              </w:rPr>
              <w:t>gNB</w:t>
            </w:r>
            <w:proofErr w:type="spellEnd"/>
            <w:r w:rsidRPr="005E37C8">
              <w:rPr>
                <w:rFonts w:hint="eastAsia"/>
              </w:rPr>
              <w:t xml:space="preserve"> operation</w:t>
            </w:r>
          </w:p>
          <w:p w:rsidR="00A95509" w:rsidRPr="005E37C8" w:rsidRDefault="00A95509" w:rsidP="001670C0">
            <w:pPr>
              <w:numPr>
                <w:ilvl w:val="1"/>
                <w:numId w:val="101"/>
              </w:numPr>
              <w:rPr>
                <w:lang w:val="en-US"/>
              </w:rPr>
            </w:pPr>
            <w:r w:rsidRPr="005E37C8">
              <w:t>The assigned DL/UL transmission direction can be signalled to UE by higher layer signalling</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102"/>
              </w:numPr>
              <w:rPr>
                <w:lang w:val="en-US"/>
              </w:rPr>
            </w:pPr>
            <w:r w:rsidRPr="005E37C8">
              <w:rPr>
                <w:rFonts w:hint="eastAsia"/>
                <w:lang w:val="en-US"/>
              </w:rPr>
              <w:t>In addition to the front-loaded RS agreed to study in RAN1#85, same or extended/additional RS is studied in NR of at least the following:</w:t>
            </w:r>
          </w:p>
          <w:p w:rsidR="00A95509" w:rsidRPr="005E37C8" w:rsidRDefault="00A95509" w:rsidP="001670C0">
            <w:pPr>
              <w:numPr>
                <w:ilvl w:val="1"/>
                <w:numId w:val="102"/>
              </w:numPr>
              <w:rPr>
                <w:lang w:val="en-US"/>
              </w:rPr>
            </w:pPr>
            <w:r w:rsidRPr="005E37C8">
              <w:rPr>
                <w:rFonts w:hint="eastAsia"/>
                <w:lang w:val="en-US"/>
              </w:rPr>
              <w:t>Estimate/compensate Doppler parameters</w:t>
            </w:r>
          </w:p>
          <w:p w:rsidR="00A95509" w:rsidRPr="005E37C8" w:rsidRDefault="00A95509" w:rsidP="001670C0">
            <w:pPr>
              <w:numPr>
                <w:ilvl w:val="1"/>
                <w:numId w:val="102"/>
              </w:numPr>
              <w:rPr>
                <w:lang w:val="en-US"/>
              </w:rPr>
            </w:pPr>
            <w:r w:rsidRPr="005E37C8">
              <w:rPr>
                <w:rFonts w:hint="eastAsia"/>
                <w:lang w:val="en-US"/>
              </w:rPr>
              <w:t>Compensate phase rotation and frequency offset</w:t>
            </w:r>
          </w:p>
          <w:p w:rsidR="00A95509" w:rsidRPr="005E37C8" w:rsidRDefault="00A95509" w:rsidP="001670C0">
            <w:pPr>
              <w:numPr>
                <w:ilvl w:val="1"/>
                <w:numId w:val="102"/>
              </w:numPr>
              <w:rPr>
                <w:lang w:val="en-US"/>
              </w:rPr>
            </w:pPr>
            <w:r w:rsidRPr="005E37C8">
              <w:rPr>
                <w:rFonts w:hint="eastAsia"/>
                <w:lang w:val="en-US"/>
              </w:rPr>
              <w:t>Note that RS may or may not be UE-specific</w:t>
            </w:r>
          </w:p>
          <w:p w:rsidR="00A95509" w:rsidRPr="005E37C8" w:rsidRDefault="00A95509" w:rsidP="000A033F">
            <w:pPr>
              <w:rPr>
                <w:b/>
                <w:u w:val="single"/>
                <w:lang w:val="en-US"/>
              </w:rPr>
            </w:pPr>
          </w:p>
          <w:p w:rsidR="00A95509" w:rsidRPr="005E37C8" w:rsidRDefault="00A95509" w:rsidP="000A033F">
            <w:pPr>
              <w:rPr>
                <w:b/>
                <w:u w:val="single"/>
                <w:lang w:val="en-US"/>
              </w:rPr>
            </w:pPr>
            <w:r w:rsidRPr="005E37C8">
              <w:rPr>
                <w:rFonts w:hint="eastAsia"/>
                <w:b/>
                <w:u w:val="single"/>
                <w:lang w:val="en-US"/>
              </w:rPr>
              <w:t>Conclusions:</w:t>
            </w:r>
          </w:p>
          <w:p w:rsidR="00A95509" w:rsidRPr="005E37C8" w:rsidRDefault="00A95509" w:rsidP="001670C0">
            <w:pPr>
              <w:numPr>
                <w:ilvl w:val="0"/>
                <w:numId w:val="103"/>
              </w:numPr>
              <w:rPr>
                <w:lang w:val="en-US"/>
              </w:rPr>
            </w:pPr>
            <w:r w:rsidRPr="005E37C8">
              <w:rPr>
                <w:rFonts w:hint="eastAsia"/>
                <w:lang w:val="en-US"/>
              </w:rPr>
              <w:t xml:space="preserve">Mechanisms for joint operation of </w:t>
            </w:r>
            <w:r w:rsidRPr="005E37C8">
              <w:rPr>
                <w:lang w:val="en-US"/>
              </w:rPr>
              <w:t xml:space="preserve">backhaul </w:t>
            </w:r>
            <w:r w:rsidRPr="005E37C8">
              <w:rPr>
                <w:rFonts w:hint="eastAsia"/>
                <w:lang w:val="en-US"/>
              </w:rPr>
              <w:t xml:space="preserve">link </w:t>
            </w:r>
            <w:r w:rsidRPr="005E37C8">
              <w:rPr>
                <w:lang w:val="en-US"/>
              </w:rPr>
              <w:t xml:space="preserve">and access </w:t>
            </w:r>
            <w:r w:rsidRPr="005E37C8">
              <w:rPr>
                <w:rFonts w:hint="eastAsia"/>
                <w:lang w:val="en-US"/>
              </w:rPr>
              <w:t xml:space="preserve">link </w:t>
            </w:r>
            <w:r w:rsidRPr="005E37C8">
              <w:rPr>
                <w:lang w:val="en-US"/>
              </w:rPr>
              <w:t>should be studied by NR, including</w:t>
            </w:r>
          </w:p>
          <w:p w:rsidR="00A95509" w:rsidRPr="005E37C8" w:rsidRDefault="00A95509" w:rsidP="001670C0">
            <w:pPr>
              <w:numPr>
                <w:ilvl w:val="1"/>
                <w:numId w:val="103"/>
              </w:numPr>
              <w:rPr>
                <w:lang w:val="en-US"/>
              </w:rPr>
            </w:pPr>
            <w:r w:rsidRPr="005E37C8">
              <w:rPr>
                <w:rFonts w:hint="eastAsia"/>
                <w:lang w:val="en-US"/>
              </w:rPr>
              <w:t>Study</w:t>
            </w:r>
            <w:r w:rsidRPr="005E37C8">
              <w:rPr>
                <w:lang w:val="en-US"/>
              </w:rPr>
              <w:t xml:space="preserve"> dynamic resource allocation among backhaul and access links, including TDM and FDM and SDM approaches under half-duplex constraint </w:t>
            </w:r>
          </w:p>
          <w:p w:rsidR="00A95509" w:rsidRPr="005E37C8" w:rsidRDefault="00A95509" w:rsidP="001670C0">
            <w:pPr>
              <w:numPr>
                <w:ilvl w:val="1"/>
                <w:numId w:val="103"/>
              </w:numPr>
              <w:rPr>
                <w:lang w:val="en-US"/>
              </w:rPr>
            </w:pPr>
            <w:r w:rsidRPr="005E37C8">
              <w:rPr>
                <w:rFonts w:hint="eastAsia"/>
                <w:lang w:val="en-US"/>
              </w:rPr>
              <w:t>Study</w:t>
            </w:r>
            <w:r w:rsidRPr="005E37C8">
              <w:rPr>
                <w:lang w:val="en-US"/>
              </w:rPr>
              <w:t xml:space="preserve"> multi-hop backhauling and multi-site connectivity in backhauling </w:t>
            </w:r>
          </w:p>
          <w:p w:rsidR="00A95509" w:rsidRPr="005E37C8" w:rsidRDefault="00A95509" w:rsidP="001670C0">
            <w:pPr>
              <w:numPr>
                <w:ilvl w:val="1"/>
                <w:numId w:val="103"/>
              </w:numPr>
              <w:rPr>
                <w:lang w:val="en-US"/>
              </w:rPr>
            </w:pPr>
            <w:r w:rsidRPr="005E37C8">
              <w:rPr>
                <w:lang w:val="en-US"/>
              </w:rPr>
              <w:t>Mechanism for integration of new TRPs/RNs carrying integrated backhaul and access functionalities</w:t>
            </w:r>
          </w:p>
          <w:p w:rsidR="00A95509" w:rsidRPr="005E37C8" w:rsidRDefault="00A95509" w:rsidP="001670C0">
            <w:pPr>
              <w:numPr>
                <w:ilvl w:val="1"/>
                <w:numId w:val="103"/>
              </w:numPr>
              <w:rPr>
                <w:lang w:val="en-US"/>
              </w:rPr>
            </w:pPr>
            <w:r w:rsidRPr="005E37C8">
              <w:rPr>
                <w:lang w:val="en-US"/>
              </w:rPr>
              <w:t>Mechanisms for discovery and management of backhaul links for the connected TRP/</w:t>
            </w:r>
            <w:r w:rsidRPr="005E37C8">
              <w:rPr>
                <w:rFonts w:hint="eastAsia"/>
                <w:lang w:val="en-US"/>
              </w:rPr>
              <w:t>relay node</w:t>
            </w:r>
            <w:r w:rsidRPr="005E37C8">
              <w:rPr>
                <w:lang w:val="en-US"/>
              </w:rPr>
              <w:t>s</w:t>
            </w:r>
            <w:r w:rsidRPr="005E37C8">
              <w:rPr>
                <w:rFonts w:hint="eastAsia"/>
                <w:lang w:val="en-US"/>
              </w:rPr>
              <w:t xml:space="preserve"> (if supported)</w:t>
            </w:r>
            <w:r w:rsidRPr="005E37C8">
              <w:rPr>
                <w:lang w:val="en-US"/>
              </w:rPr>
              <w:t xml:space="preserve"> with integrated backhaul and access</w:t>
            </w:r>
            <w:r w:rsidRPr="005E37C8">
              <w:rPr>
                <w:rFonts w:hint="eastAsia"/>
                <w:lang w:val="en-US"/>
              </w:rPr>
              <w:t xml:space="preserve"> links</w:t>
            </w:r>
          </w:p>
          <w:p w:rsidR="00A95509" w:rsidRPr="005E37C8" w:rsidRDefault="00A95509" w:rsidP="001670C0">
            <w:pPr>
              <w:numPr>
                <w:ilvl w:val="1"/>
                <w:numId w:val="103"/>
              </w:numPr>
              <w:rPr>
                <w:lang w:val="en-US"/>
              </w:rPr>
            </w:pPr>
            <w:r w:rsidRPr="005E37C8">
              <w:rPr>
                <w:lang w:val="en-US"/>
              </w:rPr>
              <w:t xml:space="preserve">Other aspects/functionalities such as forward compatibility to </w:t>
            </w:r>
            <w:r w:rsidRPr="005E37C8">
              <w:rPr>
                <w:rFonts w:hint="eastAsia"/>
                <w:lang w:val="en-US"/>
              </w:rPr>
              <w:t>study</w:t>
            </w:r>
            <w:r w:rsidRPr="005E37C8">
              <w:rPr>
                <w:lang w:val="en-US"/>
              </w:rPr>
              <w:t xml:space="preserve"> full duplex operation on backhaul and/or access links are FFS</w:t>
            </w:r>
          </w:p>
          <w:p w:rsidR="00A95509" w:rsidRPr="005E37C8" w:rsidRDefault="00A95509" w:rsidP="001670C0">
            <w:pPr>
              <w:numPr>
                <w:ilvl w:val="0"/>
                <w:numId w:val="103"/>
              </w:numPr>
              <w:rPr>
                <w:lang w:val="en-US"/>
              </w:rPr>
            </w:pPr>
            <w:r w:rsidRPr="005E37C8">
              <w:rPr>
                <w:lang w:val="en-US"/>
              </w:rPr>
              <w:t>RAN1 should strive for a common mobility handling and beam management framework for mobile TRP/</w:t>
            </w:r>
            <w:r w:rsidRPr="005E37C8">
              <w:rPr>
                <w:rFonts w:hint="eastAsia"/>
                <w:lang w:val="en-US"/>
              </w:rPr>
              <w:t>relay node</w:t>
            </w:r>
            <w:r w:rsidRPr="005E37C8">
              <w:rPr>
                <w:lang w:val="en-US"/>
              </w:rPr>
              <w:t>s</w:t>
            </w:r>
            <w:r w:rsidRPr="005E37C8">
              <w:rPr>
                <w:rFonts w:hint="eastAsia"/>
                <w:lang w:val="en-US"/>
              </w:rPr>
              <w:t xml:space="preserve"> (if supported)</w:t>
            </w:r>
            <w:r w:rsidRPr="005E37C8">
              <w:rPr>
                <w:lang w:val="en-US"/>
              </w:rPr>
              <w:t xml:space="preserve"> carrying </w:t>
            </w:r>
            <w:r w:rsidRPr="005E37C8">
              <w:rPr>
                <w:rFonts w:hint="eastAsia"/>
                <w:lang w:val="en-US"/>
              </w:rPr>
              <w:t>joint</w:t>
            </w:r>
            <w:r w:rsidRPr="005E37C8">
              <w:rPr>
                <w:lang w:val="en-US"/>
              </w:rPr>
              <w:t xml:space="preserve"> </w:t>
            </w:r>
            <w:r w:rsidRPr="005E37C8">
              <w:rPr>
                <w:rFonts w:hint="eastAsia"/>
                <w:lang w:val="en-US"/>
              </w:rPr>
              <w:t xml:space="preserve">operation of </w:t>
            </w:r>
            <w:r w:rsidRPr="005E37C8">
              <w:rPr>
                <w:lang w:val="en-US"/>
              </w:rPr>
              <w:t>backhaul and access functionalities and the usual UEs</w:t>
            </w:r>
          </w:p>
          <w:p w:rsidR="00A95509" w:rsidRPr="005E37C8" w:rsidRDefault="00A95509" w:rsidP="001670C0">
            <w:pPr>
              <w:numPr>
                <w:ilvl w:val="0"/>
                <w:numId w:val="103"/>
              </w:numPr>
              <w:rPr>
                <w:lang w:val="en-US"/>
              </w:rPr>
            </w:pPr>
            <w:r w:rsidRPr="005E37C8">
              <w:rPr>
                <w:rFonts w:hint="eastAsia"/>
                <w:lang w:val="en-US"/>
              </w:rPr>
              <w:t>Note: No assumption on particular RAN architecture</w:t>
            </w:r>
          </w:p>
          <w:p w:rsidR="00A95509" w:rsidRPr="005E37C8" w:rsidRDefault="00A95509" w:rsidP="000A033F">
            <w:pPr>
              <w:tabs>
                <w:tab w:val="left" w:pos="567"/>
              </w:tabs>
              <w:snapToGrid w:val="0"/>
              <w:rPr>
                <w:rFonts w:ascii="Arial" w:hAnsi="Arial" w:cs="Arial"/>
                <w:lang w:val="en-US"/>
              </w:rPr>
            </w:pPr>
          </w:p>
        </w:tc>
      </w:tr>
      <w:tr w:rsidR="00A95509" w:rsidRPr="005E37C8" w:rsidTr="000A033F">
        <w:tc>
          <w:tcPr>
            <w:tcW w:w="10949" w:type="dxa"/>
            <w:shd w:val="clear" w:color="auto" w:fill="DAEEF3"/>
          </w:tcPr>
          <w:p w:rsidR="00A95509" w:rsidRPr="005E37C8" w:rsidRDefault="00A95509" w:rsidP="000A033F">
            <w:pPr>
              <w:tabs>
                <w:tab w:val="left" w:pos="567"/>
              </w:tabs>
              <w:snapToGrid w:val="0"/>
              <w:rPr>
                <w:rFonts w:ascii="Arial" w:hAnsi="Arial" w:cs="Arial"/>
                <w:b/>
              </w:rPr>
            </w:pPr>
            <w:r w:rsidRPr="005E37C8">
              <w:rPr>
                <w:rFonts w:ascii="Arial" w:hAnsi="Arial" w:cs="Arial" w:hint="eastAsia"/>
                <w:b/>
              </w:rPr>
              <w:lastRenderedPageBreak/>
              <w:t>Channel coding and modulation</w:t>
            </w:r>
          </w:p>
        </w:tc>
      </w:tr>
      <w:tr w:rsidR="00A95509" w:rsidRPr="005E37C8" w:rsidTr="000A033F">
        <w:tc>
          <w:tcPr>
            <w:tcW w:w="10949" w:type="dxa"/>
            <w:shd w:val="clear" w:color="auto" w:fill="auto"/>
          </w:tcPr>
          <w:p w:rsidR="00A95509" w:rsidRPr="005E37C8" w:rsidRDefault="00A95509" w:rsidP="000A033F">
            <w:pPr>
              <w:rPr>
                <w:b/>
                <w:highlight w:val="green"/>
                <w:u w:val="single"/>
                <w:lang w:val="en-US"/>
              </w:rPr>
            </w:pPr>
            <w:r w:rsidRPr="005E37C8">
              <w:rPr>
                <w:b/>
                <w:highlight w:val="green"/>
                <w:u w:val="single"/>
                <w:lang w:val="en-US"/>
              </w:rPr>
              <w:t xml:space="preserve">Conclusion: </w:t>
            </w:r>
          </w:p>
          <w:p w:rsidR="00A95509" w:rsidRPr="005E37C8" w:rsidRDefault="00A95509" w:rsidP="001670C0">
            <w:pPr>
              <w:numPr>
                <w:ilvl w:val="0"/>
                <w:numId w:val="104"/>
              </w:numPr>
              <w:rPr>
                <w:lang w:val="en-US"/>
              </w:rPr>
            </w:pPr>
            <w:r w:rsidRPr="005E37C8">
              <w:rPr>
                <w:lang w:val="en-US"/>
              </w:rPr>
              <w:t>Combined channel coding simulation data sharing is needed by filling in the base excel spreadsheets from participating companies</w:t>
            </w:r>
          </w:p>
          <w:p w:rsidR="00A95509" w:rsidRPr="005E37C8" w:rsidRDefault="00A95509" w:rsidP="001670C0">
            <w:pPr>
              <w:numPr>
                <w:ilvl w:val="1"/>
                <w:numId w:val="104"/>
              </w:numPr>
              <w:rPr>
                <w:lang w:val="en-US"/>
              </w:rPr>
            </w:pPr>
            <w:r w:rsidRPr="005E37C8">
              <w:rPr>
                <w:lang w:val="en-US"/>
              </w:rPr>
              <w:t xml:space="preserve">Example base excel spreadsheets are attached </w:t>
            </w:r>
          </w:p>
          <w:p w:rsidR="00A95509" w:rsidRPr="005E37C8" w:rsidRDefault="00A95509" w:rsidP="001670C0">
            <w:pPr>
              <w:numPr>
                <w:ilvl w:val="1"/>
                <w:numId w:val="104"/>
              </w:numPr>
              <w:rPr>
                <w:lang w:val="en-US"/>
              </w:rPr>
            </w:pPr>
            <w:r w:rsidRPr="005E37C8">
              <w:rPr>
                <w:lang w:val="en-US"/>
              </w:rPr>
              <w:lastRenderedPageBreak/>
              <w:t>Participating companies may add their data upon the combined excel spreadsheet and update the file version</w:t>
            </w:r>
          </w:p>
          <w:p w:rsidR="00A95509" w:rsidRPr="005E37C8" w:rsidRDefault="00A95509" w:rsidP="001670C0">
            <w:pPr>
              <w:numPr>
                <w:ilvl w:val="2"/>
                <w:numId w:val="104"/>
              </w:numPr>
              <w:rPr>
                <w:lang w:val="en-US"/>
              </w:rPr>
            </w:pPr>
            <w:r w:rsidRPr="005E37C8">
              <w:rPr>
                <w:lang w:val="en-US"/>
              </w:rPr>
              <w:t xml:space="preserve">Offline emails can be used to track the updates: Moderator: </w:t>
            </w:r>
            <w:proofErr w:type="spellStart"/>
            <w:r w:rsidRPr="005E37C8">
              <w:rPr>
                <w:lang w:val="en-US"/>
              </w:rPr>
              <w:t>Chunxuan</w:t>
            </w:r>
            <w:proofErr w:type="spellEnd"/>
            <w:r w:rsidRPr="005E37C8">
              <w:rPr>
                <w:lang w:val="en-US"/>
              </w:rPr>
              <w:t xml:space="preserve"> Ye, Interdigital</w:t>
            </w:r>
          </w:p>
          <w:p w:rsidR="00A95509" w:rsidRPr="005E37C8" w:rsidRDefault="00A95509" w:rsidP="001670C0">
            <w:pPr>
              <w:numPr>
                <w:ilvl w:val="1"/>
                <w:numId w:val="104"/>
              </w:numPr>
              <w:rPr>
                <w:lang w:val="en-US"/>
              </w:rPr>
            </w:pPr>
            <w:r w:rsidRPr="005E37C8">
              <w:rPr>
                <w:lang w:val="en-US"/>
              </w:rPr>
              <w:t>Simulation curves may not be aligned given the same configuration, probably due to different codes or decoding algorithms</w:t>
            </w:r>
          </w:p>
          <w:p w:rsidR="00A95509" w:rsidRPr="005E37C8" w:rsidRDefault="00A95509" w:rsidP="001670C0">
            <w:pPr>
              <w:numPr>
                <w:ilvl w:val="2"/>
                <w:numId w:val="104"/>
              </w:numPr>
              <w:rPr>
                <w:lang w:val="en-US"/>
              </w:rPr>
            </w:pPr>
            <w:r w:rsidRPr="005E37C8">
              <w:rPr>
                <w:lang w:val="en-US"/>
              </w:rPr>
              <w:t xml:space="preserve">May need to specify further details of different channel codes </w:t>
            </w:r>
          </w:p>
          <w:p w:rsidR="00A95509" w:rsidRPr="005E37C8" w:rsidRDefault="00A95509" w:rsidP="001670C0">
            <w:pPr>
              <w:numPr>
                <w:ilvl w:val="0"/>
                <w:numId w:val="104"/>
              </w:numPr>
              <w:rPr>
                <w:lang w:val="en-US"/>
              </w:rPr>
            </w:pPr>
            <w:r w:rsidRPr="005E37C8">
              <w:t>Companies encouraged to further contribute, update and align their simulation results for RAN1 #86bis</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highlight w:val="green"/>
                <w:u w:val="single"/>
                <w:lang w:val="en-US"/>
              </w:rPr>
            </w:pPr>
            <w:r w:rsidRPr="005E37C8">
              <w:rPr>
                <w:b/>
                <w:highlight w:val="green"/>
                <w:u w:val="single"/>
                <w:lang w:val="en-US"/>
              </w:rPr>
              <w:t>Agreement:</w:t>
            </w:r>
          </w:p>
          <w:p w:rsidR="00A95509" w:rsidRPr="005E37C8" w:rsidRDefault="00A95509" w:rsidP="001670C0">
            <w:pPr>
              <w:numPr>
                <w:ilvl w:val="0"/>
                <w:numId w:val="105"/>
              </w:numPr>
              <w:rPr>
                <w:lang w:val="en-US"/>
              </w:rPr>
            </w:pPr>
            <w:r w:rsidRPr="005E37C8">
              <w:rPr>
                <w:lang w:val="en-US"/>
              </w:rPr>
              <w:t>Channel coding techniques for NR, should support the following:</w:t>
            </w:r>
          </w:p>
          <w:p w:rsidR="00A95509" w:rsidRPr="005E37C8" w:rsidRDefault="00A95509" w:rsidP="001670C0">
            <w:pPr>
              <w:numPr>
                <w:ilvl w:val="1"/>
                <w:numId w:val="105"/>
              </w:numPr>
              <w:rPr>
                <w:lang w:val="en-US"/>
              </w:rPr>
            </w:pPr>
            <w:r w:rsidRPr="005E37C8">
              <w:rPr>
                <w:lang w:val="en-US"/>
              </w:rPr>
              <w:t xml:space="preserve">Info block size K flexibility: </w:t>
            </w:r>
          </w:p>
          <w:p w:rsidR="00A95509" w:rsidRPr="005E37C8" w:rsidRDefault="00A95509" w:rsidP="001670C0">
            <w:pPr>
              <w:numPr>
                <w:ilvl w:val="2"/>
                <w:numId w:val="105"/>
              </w:numPr>
              <w:rPr>
                <w:lang w:val="en-US"/>
              </w:rPr>
            </w:pPr>
            <w:r w:rsidRPr="005E37C8">
              <w:rPr>
                <w:lang w:val="en-US"/>
              </w:rPr>
              <w:t>Granularity at lower end of range of K = [D1] bits</w:t>
            </w:r>
          </w:p>
          <w:p w:rsidR="00A95509" w:rsidRPr="005E37C8" w:rsidRDefault="00A95509" w:rsidP="001670C0">
            <w:pPr>
              <w:numPr>
                <w:ilvl w:val="3"/>
                <w:numId w:val="105"/>
              </w:numPr>
              <w:rPr>
                <w:lang w:val="en-US"/>
              </w:rPr>
            </w:pPr>
            <w:r w:rsidRPr="005E37C8">
              <w:rPr>
                <w:lang w:val="en-US"/>
              </w:rPr>
              <w:t>D1 may be different for control and data channels</w:t>
            </w:r>
          </w:p>
          <w:p w:rsidR="00A95509" w:rsidRPr="005E37C8" w:rsidRDefault="00A95509" w:rsidP="001670C0">
            <w:pPr>
              <w:numPr>
                <w:ilvl w:val="3"/>
                <w:numId w:val="105"/>
              </w:numPr>
              <w:rPr>
                <w:lang w:val="en-US"/>
              </w:rPr>
            </w:pPr>
            <w:r w:rsidRPr="005E37C8">
              <w:rPr>
                <w:lang w:val="en-US"/>
              </w:rPr>
              <w:t>FFS whether D1 may be different for different code rates</w:t>
            </w:r>
          </w:p>
          <w:p w:rsidR="00A95509" w:rsidRPr="005E37C8" w:rsidRDefault="00A95509" w:rsidP="001670C0">
            <w:pPr>
              <w:numPr>
                <w:ilvl w:val="2"/>
                <w:numId w:val="105"/>
              </w:numPr>
              <w:rPr>
                <w:lang w:val="en-US"/>
              </w:rPr>
            </w:pPr>
            <w:r w:rsidRPr="005E37C8">
              <w:rPr>
                <w:lang w:val="en-US"/>
              </w:rPr>
              <w:t xml:space="preserve">FFS whether the granularity is coarser at higher values of K </w:t>
            </w:r>
          </w:p>
          <w:p w:rsidR="00A95509" w:rsidRPr="005E37C8" w:rsidRDefault="00A95509" w:rsidP="001670C0">
            <w:pPr>
              <w:numPr>
                <w:ilvl w:val="2"/>
                <w:numId w:val="105"/>
              </w:numPr>
              <w:rPr>
                <w:lang w:val="en-US"/>
              </w:rPr>
            </w:pPr>
            <w:r w:rsidRPr="005E37C8">
              <w:rPr>
                <w:lang w:val="en-US"/>
              </w:rPr>
              <w:t xml:space="preserve">Shortening (i.e. assigning info bits to known values, e.g. 0) may be used to provide info block size flexibility </w:t>
            </w:r>
          </w:p>
          <w:p w:rsidR="00A95509" w:rsidRPr="005E37C8" w:rsidRDefault="00A95509" w:rsidP="001670C0">
            <w:pPr>
              <w:numPr>
                <w:ilvl w:val="1"/>
                <w:numId w:val="105"/>
              </w:numPr>
              <w:rPr>
                <w:lang w:val="en-US"/>
              </w:rPr>
            </w:pPr>
            <w:r w:rsidRPr="005E37C8">
              <w:rPr>
                <w:lang w:val="en-US"/>
              </w:rPr>
              <w:t xml:space="preserve">Codeword size flexibility: </w:t>
            </w:r>
          </w:p>
          <w:p w:rsidR="00A95509" w:rsidRPr="005E37C8" w:rsidRDefault="00A95509" w:rsidP="001670C0">
            <w:pPr>
              <w:numPr>
                <w:ilvl w:val="2"/>
                <w:numId w:val="105"/>
              </w:numPr>
              <w:rPr>
                <w:lang w:val="en-US"/>
              </w:rPr>
            </w:pPr>
            <w:r w:rsidRPr="005E37C8">
              <w:rPr>
                <w:lang w:val="en-US"/>
              </w:rPr>
              <w:t>Basic code design with rate matching (i.e., puncturing and/or repetition) supports 1-bit granularity in codeword size</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highlight w:val="green"/>
                <w:u w:val="single"/>
                <w:lang w:val="en-US"/>
              </w:rPr>
            </w:pPr>
            <w:r w:rsidRPr="005E37C8">
              <w:rPr>
                <w:b/>
                <w:highlight w:val="green"/>
                <w:u w:val="single"/>
                <w:lang w:val="en-US"/>
              </w:rPr>
              <w:t>Conclusion:</w:t>
            </w:r>
          </w:p>
          <w:p w:rsidR="00A95509" w:rsidRPr="005E37C8" w:rsidRDefault="00A95509" w:rsidP="001670C0">
            <w:pPr>
              <w:numPr>
                <w:ilvl w:val="0"/>
                <w:numId w:val="106"/>
              </w:numPr>
              <w:rPr>
                <w:lang w:val="en-US"/>
              </w:rPr>
            </w:pPr>
            <w:r w:rsidRPr="005E37C8">
              <w:rPr>
                <w:lang w:val="en-US"/>
              </w:rPr>
              <w:t xml:space="preserve">The </w:t>
            </w:r>
            <w:proofErr w:type="spellStart"/>
            <w:r w:rsidRPr="005E37C8">
              <w:rPr>
                <w:lang w:val="en-US"/>
              </w:rPr>
              <w:t>eMBB</w:t>
            </w:r>
            <w:proofErr w:type="spellEnd"/>
            <w:r w:rsidRPr="005E37C8">
              <w:rPr>
                <w:lang w:val="en-US"/>
              </w:rPr>
              <w:t xml:space="preserve"> data channel coding scheme will be chosen at RAN1#86bis</w:t>
            </w:r>
          </w:p>
          <w:p w:rsidR="00A95509" w:rsidRPr="005E37C8" w:rsidRDefault="00A95509" w:rsidP="001670C0">
            <w:pPr>
              <w:numPr>
                <w:ilvl w:val="1"/>
                <w:numId w:val="106"/>
              </w:numPr>
              <w:rPr>
                <w:lang w:val="en-US"/>
              </w:rPr>
            </w:pPr>
            <w:proofErr w:type="gramStart"/>
            <w:r w:rsidRPr="005E37C8">
              <w:rPr>
                <w:lang w:val="en-US"/>
              </w:rPr>
              <w:t>including</w:t>
            </w:r>
            <w:proofErr w:type="gramEnd"/>
            <w:r w:rsidRPr="005E37C8">
              <w:rPr>
                <w:lang w:val="en-US"/>
              </w:rPr>
              <w:t xml:space="preserve"> agreeing on the observations that led to the decision. </w:t>
            </w:r>
          </w:p>
          <w:p w:rsidR="00A95509" w:rsidRPr="005E37C8" w:rsidRDefault="00A95509" w:rsidP="001670C0">
            <w:pPr>
              <w:numPr>
                <w:ilvl w:val="0"/>
                <w:numId w:val="106"/>
              </w:numPr>
              <w:rPr>
                <w:lang w:val="en-US"/>
              </w:rPr>
            </w:pPr>
            <w:r w:rsidRPr="005E37C8">
              <w:rPr>
                <w:lang w:val="en-US"/>
              </w:rPr>
              <w:t>Companies are encouraged to:</w:t>
            </w:r>
          </w:p>
          <w:p w:rsidR="00A95509" w:rsidRPr="005E37C8" w:rsidRDefault="00A95509" w:rsidP="001670C0">
            <w:pPr>
              <w:numPr>
                <w:ilvl w:val="1"/>
                <w:numId w:val="106"/>
              </w:numPr>
              <w:rPr>
                <w:lang w:val="en-US"/>
              </w:rPr>
            </w:pPr>
            <w:r w:rsidRPr="005E37C8">
              <w:rPr>
                <w:lang w:val="en-US"/>
              </w:rPr>
              <w:t>continue analysis and comparison in order to inform the final decision at RAN1#86bis</w:t>
            </w:r>
          </w:p>
          <w:p w:rsidR="00A95509" w:rsidRPr="005E37C8" w:rsidRDefault="00A95509" w:rsidP="001670C0">
            <w:pPr>
              <w:numPr>
                <w:ilvl w:val="1"/>
                <w:numId w:val="106"/>
              </w:numPr>
              <w:rPr>
                <w:lang w:val="en-US"/>
              </w:rPr>
            </w:pPr>
            <w:r w:rsidRPr="005E37C8">
              <w:rPr>
                <w:lang w:val="en-US"/>
              </w:rPr>
              <w:t xml:space="preserve">provide any remaining details, especially focusing on LDPC (in view of the situation in this meeting) </w:t>
            </w:r>
          </w:p>
          <w:p w:rsidR="00A95509" w:rsidRPr="005E37C8" w:rsidRDefault="00A95509" w:rsidP="001670C0">
            <w:pPr>
              <w:numPr>
                <w:ilvl w:val="1"/>
                <w:numId w:val="106"/>
              </w:numPr>
              <w:rPr>
                <w:lang w:val="en-US"/>
              </w:rPr>
            </w:pPr>
            <w:r w:rsidRPr="005E37C8">
              <w:rPr>
                <w:lang w:val="en-US"/>
              </w:rPr>
              <w:t>provide any remaining details of the flexibility requirements and how they can be satisfied, and corresponding implementation complexity and any impact on performance</w:t>
            </w:r>
          </w:p>
          <w:p w:rsidR="00A95509" w:rsidRPr="005E37C8" w:rsidRDefault="00A95509" w:rsidP="001670C0">
            <w:pPr>
              <w:numPr>
                <w:ilvl w:val="0"/>
                <w:numId w:val="106"/>
              </w:numPr>
              <w:rPr>
                <w:lang w:val="en-US"/>
              </w:rPr>
            </w:pPr>
            <w:r w:rsidRPr="005E37C8">
              <w:rPr>
                <w:lang w:val="en-US"/>
              </w:rPr>
              <w:t xml:space="preserve">Note that consideration of combinations of coding schemes is not precluded. </w:t>
            </w:r>
          </w:p>
          <w:p w:rsidR="00A95509" w:rsidRPr="005E37C8" w:rsidRDefault="00A95509" w:rsidP="001670C0">
            <w:pPr>
              <w:numPr>
                <w:ilvl w:val="0"/>
                <w:numId w:val="106"/>
              </w:numPr>
              <w:rPr>
                <w:lang w:val="en-US"/>
              </w:rPr>
            </w:pPr>
            <w:r w:rsidRPr="005E37C8">
              <w:rPr>
                <w:lang w:val="en-US"/>
              </w:rPr>
              <w:t xml:space="preserve">In case of changes to proposals already available, companies are encouraged to provide them at least 1 week before the normal submission deadline for RAN1#86bis. </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highlight w:val="green"/>
                <w:u w:val="single"/>
                <w:lang w:val="en-US"/>
              </w:rPr>
            </w:pPr>
            <w:r w:rsidRPr="005E37C8">
              <w:rPr>
                <w:b/>
                <w:highlight w:val="green"/>
                <w:u w:val="single"/>
                <w:lang w:val="en-US"/>
              </w:rPr>
              <w:t>Agreement:</w:t>
            </w:r>
          </w:p>
          <w:p w:rsidR="00A95509" w:rsidRPr="005E37C8" w:rsidRDefault="00A95509" w:rsidP="001670C0">
            <w:pPr>
              <w:numPr>
                <w:ilvl w:val="0"/>
                <w:numId w:val="107"/>
              </w:numPr>
              <w:rPr>
                <w:lang w:val="en-US"/>
              </w:rPr>
            </w:pPr>
            <w:r w:rsidRPr="005E37C8">
              <w:rPr>
                <w:lang w:val="en-US"/>
              </w:rPr>
              <w:t>Channel coding technique(s) designed for data channels of NR support both Incremental Redundancy (IR) (or similar) and Chase Combining (CC) HARQ</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highlight w:val="green"/>
                <w:u w:val="single"/>
              </w:rPr>
            </w:pPr>
            <w:r w:rsidRPr="005E37C8">
              <w:rPr>
                <w:b/>
                <w:highlight w:val="green"/>
                <w:u w:val="single"/>
              </w:rPr>
              <w:t>Agreement:</w:t>
            </w:r>
          </w:p>
          <w:p w:rsidR="00A95509" w:rsidRPr="005E37C8" w:rsidRDefault="00A95509" w:rsidP="001670C0">
            <w:pPr>
              <w:numPr>
                <w:ilvl w:val="0"/>
                <w:numId w:val="108"/>
              </w:numPr>
              <w:rPr>
                <w:lang w:val="en-US"/>
              </w:rPr>
            </w:pPr>
            <w:r w:rsidRPr="005E37C8">
              <w:rPr>
                <w:lang w:val="en-US"/>
              </w:rPr>
              <w:t xml:space="preserve">Simulation Assumptions for </w:t>
            </w:r>
            <w:proofErr w:type="spellStart"/>
            <w:r w:rsidRPr="005E37C8">
              <w:rPr>
                <w:lang w:val="en-US"/>
              </w:rPr>
              <w:t>eMBB</w:t>
            </w:r>
            <w:proofErr w:type="spellEnd"/>
            <w:r w:rsidRPr="005E37C8">
              <w:rPr>
                <w:lang w:val="en-US"/>
              </w:rPr>
              <w:t xml:space="preserve"> control channel coding </w:t>
            </w:r>
          </w:p>
          <w:p w:rsidR="00A95509" w:rsidRPr="005E37C8" w:rsidRDefault="00A95509" w:rsidP="001670C0">
            <w:pPr>
              <w:numPr>
                <w:ilvl w:val="1"/>
                <w:numId w:val="108"/>
              </w:numPr>
              <w:rPr>
                <w:lang w:val="en-US"/>
              </w:rPr>
            </w:pPr>
            <w:r w:rsidRPr="005E37C8">
              <w:rPr>
                <w:lang w:val="en-US"/>
              </w:rPr>
              <w:t xml:space="preserve">Evaluate the block error rate (BLER) performance versus SNR </w:t>
            </w:r>
          </w:p>
          <w:p w:rsidR="00A95509" w:rsidRPr="005E37C8" w:rsidRDefault="00A95509" w:rsidP="001670C0">
            <w:pPr>
              <w:numPr>
                <w:ilvl w:val="1"/>
                <w:numId w:val="108"/>
              </w:numPr>
              <w:rPr>
                <w:lang w:val="en-US"/>
              </w:rPr>
            </w:pPr>
            <w:r w:rsidRPr="005E37C8">
              <w:rPr>
                <w:lang w:val="en-US"/>
              </w:rPr>
              <w:t>Evaluate the false alarm rate versus SNR</w:t>
            </w:r>
          </w:p>
          <w:tbl>
            <w:tblPr>
              <w:tblW w:w="10632" w:type="dxa"/>
              <w:tblInd w:w="81" w:type="dxa"/>
              <w:tblCellMar>
                <w:left w:w="0" w:type="dxa"/>
                <w:right w:w="0" w:type="dxa"/>
              </w:tblCellMar>
              <w:tblLook w:val="04A0" w:firstRow="1" w:lastRow="0" w:firstColumn="1" w:lastColumn="0" w:noHBand="0" w:noVBand="1"/>
            </w:tblPr>
            <w:tblGrid>
              <w:gridCol w:w="2268"/>
              <w:gridCol w:w="1194"/>
              <w:gridCol w:w="1195"/>
              <w:gridCol w:w="1195"/>
              <w:gridCol w:w="1195"/>
              <w:gridCol w:w="1195"/>
              <w:gridCol w:w="1195"/>
              <w:gridCol w:w="1195"/>
            </w:tblGrid>
            <w:tr w:rsidR="00A95509" w:rsidRPr="005E37C8" w:rsidTr="000A033F">
              <w:trPr>
                <w:trHeight w:val="235"/>
              </w:trPr>
              <w:tc>
                <w:tcPr>
                  <w:tcW w:w="226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t>Channel</w:t>
                  </w:r>
                </w:p>
              </w:tc>
              <w:tc>
                <w:tcPr>
                  <w:tcW w:w="836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t>AWGN</w:t>
                  </w:r>
                </w:p>
              </w:tc>
            </w:tr>
            <w:tr w:rsidR="00A95509" w:rsidRPr="005E37C8" w:rsidTr="000A033F">
              <w:trPr>
                <w:trHeight w:val="253"/>
              </w:trPr>
              <w:tc>
                <w:tcPr>
                  <w:tcW w:w="226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t xml:space="preserve">Modulation </w:t>
                  </w:r>
                </w:p>
              </w:tc>
              <w:tc>
                <w:tcPr>
                  <w:tcW w:w="836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t>QPSK</w:t>
                  </w:r>
                </w:p>
              </w:tc>
            </w:tr>
            <w:tr w:rsidR="00A95509" w:rsidRPr="005E37C8" w:rsidTr="000A033F">
              <w:trPr>
                <w:trHeight w:val="243"/>
              </w:trPr>
              <w:tc>
                <w:tcPr>
                  <w:tcW w:w="226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t>Coding Scheme</w:t>
                  </w:r>
                </w:p>
              </w:tc>
              <w:tc>
                <w:tcPr>
                  <w:tcW w:w="1194" w:type="dxa"/>
                  <w:tcBorders>
                    <w:top w:val="single" w:sz="8" w:space="0" w:color="000000"/>
                    <w:left w:val="single" w:sz="8" w:space="0" w:color="000000"/>
                    <w:bottom w:val="single" w:sz="8" w:space="0" w:color="000000"/>
                    <w:right w:val="single" w:sz="4" w:space="0" w:color="auto"/>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rPr>
                      <w:lang w:val="en-US"/>
                    </w:rPr>
                    <w:t>Repetition</w:t>
                  </w:r>
                </w:p>
              </w:tc>
              <w:tc>
                <w:tcPr>
                  <w:tcW w:w="1195" w:type="dxa"/>
                  <w:tcBorders>
                    <w:top w:val="single" w:sz="8" w:space="0" w:color="000000"/>
                    <w:left w:val="single" w:sz="4" w:space="0" w:color="auto"/>
                    <w:bottom w:val="single" w:sz="8" w:space="0" w:color="000000"/>
                    <w:right w:val="single" w:sz="4" w:space="0" w:color="auto"/>
                  </w:tcBorders>
                  <w:shd w:val="clear" w:color="auto" w:fill="auto"/>
                </w:tcPr>
                <w:p w:rsidR="00A95509" w:rsidRPr="005E37C8" w:rsidRDefault="00A95509" w:rsidP="000A033F">
                  <w:pPr>
                    <w:rPr>
                      <w:lang w:val="en-US"/>
                    </w:rPr>
                  </w:pPr>
                  <w:r w:rsidRPr="005E37C8">
                    <w:rPr>
                      <w:lang w:val="en-US"/>
                    </w:rPr>
                    <w:t>Simplex</w:t>
                  </w:r>
                </w:p>
              </w:tc>
              <w:tc>
                <w:tcPr>
                  <w:tcW w:w="1195" w:type="dxa"/>
                  <w:tcBorders>
                    <w:top w:val="single" w:sz="8" w:space="0" w:color="000000"/>
                    <w:left w:val="single" w:sz="4" w:space="0" w:color="auto"/>
                    <w:bottom w:val="single" w:sz="8" w:space="0" w:color="000000"/>
                    <w:right w:val="single" w:sz="4" w:space="0" w:color="auto"/>
                  </w:tcBorders>
                  <w:shd w:val="clear" w:color="auto" w:fill="auto"/>
                </w:tcPr>
                <w:p w:rsidR="00A95509" w:rsidRPr="005E37C8" w:rsidRDefault="00A95509" w:rsidP="000A033F">
                  <w:pPr>
                    <w:rPr>
                      <w:lang w:val="en-US"/>
                    </w:rPr>
                  </w:pPr>
                  <w:r w:rsidRPr="005E37C8">
                    <w:t>TBCC</w:t>
                  </w:r>
                </w:p>
              </w:tc>
              <w:tc>
                <w:tcPr>
                  <w:tcW w:w="1195" w:type="dxa"/>
                  <w:tcBorders>
                    <w:top w:val="single" w:sz="8" w:space="0" w:color="000000"/>
                    <w:left w:val="single" w:sz="4" w:space="0" w:color="auto"/>
                    <w:bottom w:val="single" w:sz="8" w:space="0" w:color="000000"/>
                    <w:right w:val="single" w:sz="8" w:space="0" w:color="000000"/>
                  </w:tcBorders>
                  <w:shd w:val="clear" w:color="auto" w:fill="auto"/>
                </w:tcPr>
                <w:p w:rsidR="00A95509" w:rsidRPr="005E37C8" w:rsidRDefault="00A95509" w:rsidP="000A033F">
                  <w:pPr>
                    <w:rPr>
                      <w:lang w:val="en-US"/>
                    </w:rPr>
                  </w:pPr>
                  <w:r w:rsidRPr="005E37C8">
                    <w:rPr>
                      <w:lang w:val="en-US"/>
                    </w:rPr>
                    <w:t>Turbo</w:t>
                  </w:r>
                </w:p>
              </w:tc>
              <w:tc>
                <w:tcPr>
                  <w:tcW w:w="1195"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t>LDPC</w:t>
                  </w:r>
                </w:p>
              </w:tc>
              <w:tc>
                <w:tcPr>
                  <w:tcW w:w="1195"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t>Reed-Muller</w:t>
                  </w:r>
                </w:p>
              </w:tc>
              <w:tc>
                <w:tcPr>
                  <w:tcW w:w="1195"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rPr>
                      <w:lang w:val="fi-FI"/>
                    </w:rPr>
                    <w:t>Polar</w:t>
                  </w:r>
                  <w:r w:rsidRPr="005E37C8">
                    <w:t xml:space="preserve"> </w:t>
                  </w:r>
                </w:p>
              </w:tc>
            </w:tr>
            <w:tr w:rsidR="00A95509" w:rsidRPr="005E37C8" w:rsidTr="000A033F">
              <w:trPr>
                <w:trHeight w:val="246"/>
              </w:trPr>
              <w:tc>
                <w:tcPr>
                  <w:tcW w:w="226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t>Code rate (for evaluation purposes)</w:t>
                  </w:r>
                </w:p>
              </w:tc>
              <w:tc>
                <w:tcPr>
                  <w:tcW w:w="836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t xml:space="preserve">1/24*, 1/12, 1/6, 1/3, 1/2, 2/3 </w:t>
                  </w:r>
                </w:p>
              </w:tc>
            </w:tr>
            <w:tr w:rsidR="00A95509" w:rsidRPr="005E37C8" w:rsidTr="000A033F">
              <w:trPr>
                <w:trHeight w:val="250"/>
              </w:trPr>
              <w:tc>
                <w:tcPr>
                  <w:tcW w:w="226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t xml:space="preserve">Decoding </w:t>
                  </w:r>
                  <w:r w:rsidRPr="005E37C8">
                    <w:lastRenderedPageBreak/>
                    <w:t xml:space="preserve">algorithm** </w:t>
                  </w:r>
                </w:p>
              </w:tc>
              <w:tc>
                <w:tcPr>
                  <w:tcW w:w="1194" w:type="dxa"/>
                  <w:tcBorders>
                    <w:top w:val="single" w:sz="8" w:space="0" w:color="000000"/>
                    <w:left w:val="single" w:sz="8" w:space="0" w:color="000000"/>
                    <w:bottom w:val="single" w:sz="8" w:space="0" w:color="000000"/>
                    <w:right w:val="single" w:sz="4" w:space="0" w:color="auto"/>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rPr>
                      <w:lang w:val="en-US"/>
                    </w:rPr>
                    <w:lastRenderedPageBreak/>
                    <w:t>ML</w:t>
                  </w:r>
                </w:p>
              </w:tc>
              <w:tc>
                <w:tcPr>
                  <w:tcW w:w="1195" w:type="dxa"/>
                  <w:tcBorders>
                    <w:top w:val="single" w:sz="8" w:space="0" w:color="000000"/>
                    <w:left w:val="single" w:sz="4" w:space="0" w:color="auto"/>
                    <w:bottom w:val="single" w:sz="8" w:space="0" w:color="000000"/>
                    <w:right w:val="single" w:sz="4" w:space="0" w:color="auto"/>
                  </w:tcBorders>
                  <w:shd w:val="clear" w:color="auto" w:fill="auto"/>
                </w:tcPr>
                <w:p w:rsidR="00A95509" w:rsidRPr="005E37C8" w:rsidRDefault="00A95509" w:rsidP="000A033F">
                  <w:pPr>
                    <w:rPr>
                      <w:lang w:val="en-US"/>
                    </w:rPr>
                  </w:pPr>
                  <w:r w:rsidRPr="005E37C8">
                    <w:rPr>
                      <w:lang w:val="en-US"/>
                    </w:rPr>
                    <w:t>ML</w:t>
                  </w:r>
                </w:p>
              </w:tc>
              <w:tc>
                <w:tcPr>
                  <w:tcW w:w="1195" w:type="dxa"/>
                  <w:tcBorders>
                    <w:top w:val="single" w:sz="8" w:space="0" w:color="000000"/>
                    <w:left w:val="single" w:sz="4" w:space="0" w:color="auto"/>
                    <w:bottom w:val="single" w:sz="8" w:space="0" w:color="000000"/>
                    <w:right w:val="single" w:sz="4" w:space="0" w:color="auto"/>
                  </w:tcBorders>
                  <w:shd w:val="clear" w:color="auto" w:fill="auto"/>
                </w:tcPr>
                <w:p w:rsidR="00A95509" w:rsidRPr="005E37C8" w:rsidRDefault="00A95509" w:rsidP="000A033F">
                  <w:pPr>
                    <w:rPr>
                      <w:lang w:val="en-US"/>
                    </w:rPr>
                  </w:pPr>
                  <w:r w:rsidRPr="005E37C8">
                    <w:t>List-Viterbi</w:t>
                  </w:r>
                </w:p>
              </w:tc>
              <w:tc>
                <w:tcPr>
                  <w:tcW w:w="1195" w:type="dxa"/>
                  <w:tcBorders>
                    <w:top w:val="single" w:sz="8" w:space="0" w:color="000000"/>
                    <w:left w:val="single" w:sz="4" w:space="0" w:color="auto"/>
                    <w:bottom w:val="single" w:sz="8" w:space="0" w:color="000000"/>
                    <w:right w:val="single" w:sz="8" w:space="0" w:color="000000"/>
                  </w:tcBorders>
                  <w:shd w:val="clear" w:color="auto" w:fill="auto"/>
                </w:tcPr>
                <w:p w:rsidR="00A95509" w:rsidRPr="005E37C8" w:rsidRDefault="00A95509" w:rsidP="000A033F">
                  <w:pPr>
                    <w:rPr>
                      <w:lang w:val="en-US"/>
                    </w:rPr>
                  </w:pPr>
                  <w:r w:rsidRPr="005E37C8">
                    <w:rPr>
                      <w:lang w:val="en-US"/>
                    </w:rPr>
                    <w:t xml:space="preserve">Scaled max </w:t>
                  </w:r>
                  <w:r w:rsidRPr="005E37C8">
                    <w:rPr>
                      <w:lang w:val="en-US"/>
                    </w:rPr>
                    <w:lastRenderedPageBreak/>
                    <w:t>log MAP</w:t>
                  </w:r>
                </w:p>
              </w:tc>
              <w:tc>
                <w:tcPr>
                  <w:tcW w:w="1195"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r w:rsidRPr="005E37C8">
                    <w:lastRenderedPageBreak/>
                    <w:t>Adjusted</w:t>
                  </w:r>
                </w:p>
                <w:p w:rsidR="00A95509" w:rsidRPr="005E37C8" w:rsidRDefault="00A95509" w:rsidP="000A033F">
                  <w:r w:rsidRPr="005E37C8">
                    <w:lastRenderedPageBreak/>
                    <w:t xml:space="preserve">min-sum </w:t>
                  </w:r>
                </w:p>
              </w:tc>
              <w:tc>
                <w:tcPr>
                  <w:tcW w:w="1195"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rPr>
                      <w:lang w:val="fi-FI"/>
                    </w:rPr>
                    <w:lastRenderedPageBreak/>
                    <w:t>FHT</w:t>
                  </w:r>
                </w:p>
              </w:tc>
              <w:tc>
                <w:tcPr>
                  <w:tcW w:w="1195"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rPr>
                      <w:lang w:val="fi-FI"/>
                    </w:rPr>
                    <w:t>SC list</w:t>
                  </w:r>
                  <w:r w:rsidRPr="005E37C8">
                    <w:t xml:space="preserve"> </w:t>
                  </w:r>
                </w:p>
              </w:tc>
            </w:tr>
            <w:tr w:rsidR="00A95509" w:rsidRPr="005E37C8" w:rsidTr="000A033F">
              <w:trPr>
                <w:trHeight w:val="255"/>
              </w:trPr>
              <w:tc>
                <w:tcPr>
                  <w:tcW w:w="226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lastRenderedPageBreak/>
                    <w:t xml:space="preserve">Info. block length (bits w/o CRC) (for evaluation purposes)  *** </w:t>
                  </w:r>
                </w:p>
              </w:tc>
              <w:tc>
                <w:tcPr>
                  <w:tcW w:w="836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rsidR="00A95509" w:rsidRPr="005E37C8" w:rsidRDefault="00A95509" w:rsidP="000A033F">
                  <w:pPr>
                    <w:rPr>
                      <w:lang w:val="en-US"/>
                    </w:rPr>
                  </w:pPr>
                  <w:r w:rsidRPr="005E37C8">
                    <w:t>1, 2, 4, 8, 16, 32, 48, 64, 80, 120, 200</w:t>
                  </w:r>
                </w:p>
              </w:tc>
            </w:tr>
          </w:tbl>
          <w:p w:rsidR="00A95509" w:rsidRPr="005E37C8" w:rsidRDefault="00A95509" w:rsidP="000A033F">
            <w:pPr>
              <w:rPr>
                <w:lang w:val="en-US"/>
              </w:rPr>
            </w:pPr>
            <w:r w:rsidRPr="005E37C8">
              <w:rPr>
                <w:lang w:val="en-US"/>
              </w:rPr>
              <w:t>* Code rate 1/24 is valid for info block length of 1-2 bits</w:t>
            </w:r>
          </w:p>
          <w:p w:rsidR="00A95509" w:rsidRPr="005E37C8" w:rsidRDefault="00A95509" w:rsidP="000A033F">
            <w:pPr>
              <w:rPr>
                <w:lang w:val="en-US"/>
              </w:rPr>
            </w:pPr>
            <w:r w:rsidRPr="005E37C8">
              <w:rPr>
                <w:lang w:val="en-US"/>
              </w:rPr>
              <w:t xml:space="preserve">** Other variants of agreed algorithms can be used for encoding and decoding (Complexity details should be illustrated) </w:t>
            </w:r>
          </w:p>
          <w:p w:rsidR="00A95509" w:rsidRPr="005E37C8" w:rsidRDefault="00A95509" w:rsidP="000A033F">
            <w:pPr>
              <w:rPr>
                <w:lang w:val="en-US"/>
              </w:rPr>
            </w:pPr>
            <w:r w:rsidRPr="005E37C8">
              <w:rPr>
                <w:lang w:val="en-US"/>
              </w:rPr>
              <w:t xml:space="preserve">*** Each of </w:t>
            </w:r>
            <w:proofErr w:type="gramStart"/>
            <w:r w:rsidRPr="005E37C8">
              <w:rPr>
                <w:lang w:val="en-US"/>
              </w:rPr>
              <w:t>these</w:t>
            </w:r>
            <w:proofErr w:type="gramEnd"/>
            <w:r w:rsidRPr="005E37C8">
              <w:rPr>
                <w:lang w:val="en-US"/>
              </w:rPr>
              <w:t xml:space="preserve"> info. </w:t>
            </w:r>
            <w:proofErr w:type="gramStart"/>
            <w:r w:rsidRPr="005E37C8">
              <w:rPr>
                <w:lang w:val="en-US"/>
              </w:rPr>
              <w:t>block</w:t>
            </w:r>
            <w:proofErr w:type="gramEnd"/>
            <w:r w:rsidRPr="005E37C8">
              <w:rPr>
                <w:lang w:val="en-US"/>
              </w:rPr>
              <w:t xml:space="preserve"> lengths shall be evaluated at </w:t>
            </w:r>
            <w:proofErr w:type="spellStart"/>
            <w:r w:rsidRPr="005E37C8">
              <w:rPr>
                <w:lang w:val="en-US"/>
              </w:rPr>
              <w:t>at</w:t>
            </w:r>
            <w:proofErr w:type="spellEnd"/>
            <w:r w:rsidRPr="005E37C8">
              <w:rPr>
                <w:lang w:val="en-US"/>
              </w:rPr>
              <w:t xml:space="preserve"> least one of the code rates. Other info. </w:t>
            </w:r>
            <w:proofErr w:type="gramStart"/>
            <w:r w:rsidRPr="005E37C8">
              <w:rPr>
                <w:lang w:val="en-US"/>
              </w:rPr>
              <w:t>block</w:t>
            </w:r>
            <w:proofErr w:type="gramEnd"/>
            <w:r w:rsidRPr="005E37C8">
              <w:rPr>
                <w:lang w:val="en-US"/>
              </w:rPr>
              <w:t xml:space="preserve"> lengths and code rates are not precluded. Similar info. </w:t>
            </w:r>
            <w:proofErr w:type="gramStart"/>
            <w:r w:rsidRPr="005E37C8">
              <w:rPr>
                <w:lang w:val="en-US"/>
              </w:rPr>
              <w:t>and</w:t>
            </w:r>
            <w:proofErr w:type="gramEnd"/>
            <w:r w:rsidRPr="005E37C8">
              <w:rPr>
                <w:lang w:val="en-US"/>
              </w:rPr>
              <w:t xml:space="preserve"> encoded block lengths should be used for the evaluation. Total coded bits = info. Block length/code rate. Note: </w:t>
            </w:r>
            <w:proofErr w:type="gramStart"/>
            <w:r w:rsidRPr="005E37C8">
              <w:rPr>
                <w:lang w:val="en-US"/>
              </w:rPr>
              <w:t>these</w:t>
            </w:r>
            <w:proofErr w:type="gramEnd"/>
            <w:r w:rsidRPr="005E37C8">
              <w:rPr>
                <w:lang w:val="en-US"/>
              </w:rPr>
              <w:t xml:space="preserve"> info. </w:t>
            </w:r>
            <w:proofErr w:type="gramStart"/>
            <w:r w:rsidRPr="005E37C8">
              <w:rPr>
                <w:lang w:val="en-US"/>
              </w:rPr>
              <w:t>block</w:t>
            </w:r>
            <w:proofErr w:type="gramEnd"/>
            <w:r w:rsidRPr="005E37C8">
              <w:rPr>
                <w:lang w:val="en-US"/>
              </w:rPr>
              <w:t xml:space="preserve"> length and code rate are only for initial performance evaluations. They are not interpreted as design targets or assumptions for complexity analysis. </w:t>
            </w:r>
          </w:p>
          <w:p w:rsidR="00A95509" w:rsidRPr="005E37C8" w:rsidRDefault="00A95509" w:rsidP="001670C0">
            <w:pPr>
              <w:numPr>
                <w:ilvl w:val="0"/>
                <w:numId w:val="108"/>
              </w:numPr>
              <w:rPr>
                <w:lang w:val="en-US"/>
              </w:rPr>
            </w:pPr>
            <w:r w:rsidRPr="005E37C8">
              <w:rPr>
                <w:lang w:val="en-US"/>
              </w:rPr>
              <w:t xml:space="preserve">Companies are encouraged to provide information on complexity of their decoders, and on decoding latency. </w:t>
            </w:r>
          </w:p>
          <w:p w:rsidR="00A95509" w:rsidRDefault="00A95509" w:rsidP="000A033F">
            <w:pPr>
              <w:tabs>
                <w:tab w:val="left" w:pos="567"/>
              </w:tabs>
              <w:snapToGrid w:val="0"/>
              <w:rPr>
                <w:rFonts w:ascii="Arial" w:hAnsi="Arial" w:cs="Arial"/>
                <w:lang w:val="en-US"/>
              </w:rPr>
            </w:pPr>
          </w:p>
          <w:p w:rsidR="00A95509" w:rsidRPr="00D823B2" w:rsidRDefault="00A95509" w:rsidP="000A033F">
            <w:pPr>
              <w:rPr>
                <w:b/>
                <w:lang w:val="en-US"/>
              </w:rPr>
            </w:pPr>
            <w:r w:rsidRPr="00D823B2">
              <w:rPr>
                <w:b/>
                <w:lang w:val="en-US"/>
              </w:rPr>
              <w:t>Conclusion:</w:t>
            </w:r>
          </w:p>
          <w:p w:rsidR="00A95509" w:rsidRPr="00E268FD" w:rsidRDefault="00A95509" w:rsidP="000A033F">
            <w:pPr>
              <w:rPr>
                <w:lang w:val="en-US"/>
              </w:rPr>
            </w:pPr>
            <w:r>
              <w:rPr>
                <w:lang w:val="en-US"/>
              </w:rPr>
              <w:t xml:space="preserve">Await outcome of </w:t>
            </w:r>
            <w:proofErr w:type="spellStart"/>
            <w:r>
              <w:rPr>
                <w:lang w:val="en-US"/>
              </w:rPr>
              <w:t>eMBB</w:t>
            </w:r>
            <w:proofErr w:type="spellEnd"/>
            <w:r>
              <w:rPr>
                <w:lang w:val="en-US"/>
              </w:rPr>
              <w:t xml:space="preserve">/URLLC multiplexing discussions. </w:t>
            </w:r>
          </w:p>
        </w:tc>
      </w:tr>
      <w:tr w:rsidR="00A95509" w:rsidRPr="005E37C8" w:rsidTr="000A033F">
        <w:tc>
          <w:tcPr>
            <w:tcW w:w="10949" w:type="dxa"/>
            <w:shd w:val="clear" w:color="auto" w:fill="DAEEF3"/>
          </w:tcPr>
          <w:p w:rsidR="00A95509" w:rsidRPr="005E37C8" w:rsidRDefault="00A95509" w:rsidP="000A033F">
            <w:pPr>
              <w:tabs>
                <w:tab w:val="left" w:pos="567"/>
              </w:tabs>
              <w:snapToGrid w:val="0"/>
              <w:rPr>
                <w:rFonts w:ascii="Arial" w:hAnsi="Arial" w:cs="Arial"/>
                <w:b/>
              </w:rPr>
            </w:pPr>
            <w:r w:rsidRPr="005E37C8">
              <w:rPr>
                <w:rFonts w:ascii="Arial" w:hAnsi="Arial" w:cs="Arial" w:hint="eastAsia"/>
                <w:b/>
              </w:rPr>
              <w:lastRenderedPageBreak/>
              <w:t>Multi-antenna scheme</w:t>
            </w:r>
          </w:p>
        </w:tc>
      </w:tr>
      <w:tr w:rsidR="00A95509" w:rsidRPr="005E37C8" w:rsidTr="000A033F">
        <w:tc>
          <w:tcPr>
            <w:tcW w:w="10949" w:type="dxa"/>
            <w:shd w:val="clear" w:color="auto" w:fill="auto"/>
          </w:tcPr>
          <w:p w:rsidR="00A95509" w:rsidRPr="005E37C8" w:rsidRDefault="00A95509" w:rsidP="000A033F">
            <w:r w:rsidRPr="005E37C8">
              <w:rPr>
                <w:highlight w:val="green"/>
              </w:rPr>
              <w:t>Agreements:</w:t>
            </w:r>
          </w:p>
          <w:p w:rsidR="00A95509" w:rsidRPr="005E37C8" w:rsidRDefault="00A95509" w:rsidP="001670C0">
            <w:pPr>
              <w:numPr>
                <w:ilvl w:val="0"/>
                <w:numId w:val="109"/>
              </w:numPr>
              <w:rPr>
                <w:lang w:val="en-US"/>
              </w:rPr>
            </w:pPr>
            <w:r w:rsidRPr="005E37C8">
              <w:rPr>
                <w:lang w:val="en-US"/>
              </w:rPr>
              <w:t>For the purpose of calibration, companies are encouraged to provide baseline results for NR MIMO in the following meetings, including link-level and system level simulations</w:t>
            </w:r>
          </w:p>
          <w:p w:rsidR="00A95509" w:rsidRPr="005E37C8" w:rsidRDefault="00A95509" w:rsidP="001670C0">
            <w:pPr>
              <w:numPr>
                <w:ilvl w:val="1"/>
                <w:numId w:val="109"/>
              </w:numPr>
              <w:rPr>
                <w:lang w:val="en-US"/>
              </w:rPr>
            </w:pPr>
            <w:r w:rsidRPr="005E37C8">
              <w:rPr>
                <w:lang w:val="en-US"/>
              </w:rPr>
              <w:t xml:space="preserve">Discuss further on baseline simulation assumptions and metrics for calibration in email discussion after RAN1#86 </w:t>
            </w:r>
          </w:p>
          <w:p w:rsidR="00A95509" w:rsidRPr="005E37C8" w:rsidRDefault="00A95509" w:rsidP="001670C0">
            <w:pPr>
              <w:numPr>
                <w:ilvl w:val="1"/>
                <w:numId w:val="109"/>
              </w:numPr>
              <w:rPr>
                <w:lang w:val="en-US"/>
              </w:rPr>
            </w:pPr>
            <w:r w:rsidRPr="005E37C8">
              <w:rPr>
                <w:lang w:val="en-US"/>
              </w:rPr>
              <w:t>Thereafter, email reflector is used to collect results (no online time for calibration discussions, similar to channel model calibration)</w:t>
            </w:r>
          </w:p>
          <w:p w:rsidR="00A95509" w:rsidRPr="005E37C8" w:rsidRDefault="00A95509" w:rsidP="001670C0">
            <w:pPr>
              <w:numPr>
                <w:ilvl w:val="0"/>
                <w:numId w:val="109"/>
              </w:numPr>
              <w:rPr>
                <w:highlight w:val="cyan"/>
                <w:lang w:val="en-US"/>
              </w:rPr>
            </w:pPr>
            <w:r w:rsidRPr="005E37C8">
              <w:rPr>
                <w:highlight w:val="cyan"/>
                <w:lang w:val="en-US"/>
              </w:rPr>
              <w:t xml:space="preserve">Email discussion till </w:t>
            </w:r>
            <w:r w:rsidRPr="005E37C8">
              <w:rPr>
                <w:rFonts w:hint="eastAsia"/>
                <w:highlight w:val="cyan"/>
                <w:lang w:val="en-US"/>
              </w:rPr>
              <w:t>8th September</w:t>
            </w:r>
            <w:r w:rsidRPr="005E37C8">
              <w:rPr>
                <w:highlight w:val="cyan"/>
                <w:lang w:val="en-US"/>
              </w:rPr>
              <w:t xml:space="preserve"> to initiate by </w:t>
            </w:r>
            <w:proofErr w:type="spellStart"/>
            <w:r w:rsidRPr="005E37C8">
              <w:rPr>
                <w:highlight w:val="cyan"/>
                <w:lang w:val="en-US"/>
              </w:rPr>
              <w:t>Ruyue</w:t>
            </w:r>
            <w:proofErr w:type="spellEnd"/>
            <w:r w:rsidRPr="005E37C8">
              <w:rPr>
                <w:highlight w:val="cyan"/>
                <w:lang w:val="en-US"/>
              </w:rPr>
              <w:t xml:space="preserve"> (ZTE)</w:t>
            </w:r>
          </w:p>
          <w:p w:rsidR="00A95509" w:rsidRPr="005E37C8" w:rsidRDefault="00A95509" w:rsidP="001670C0">
            <w:pPr>
              <w:numPr>
                <w:ilvl w:val="1"/>
                <w:numId w:val="110"/>
              </w:numPr>
              <w:rPr>
                <w:lang w:val="en-US"/>
              </w:rPr>
            </w:pPr>
            <w:r w:rsidRPr="005E37C8">
              <w:rPr>
                <w:lang w:val="en-US"/>
              </w:rPr>
              <w:t xml:space="preserve">Including detailed simulation parameters for UE movement, rotation and/or channel/beam blockage is FFS – (to be included in </w:t>
            </w:r>
            <w:proofErr w:type="spellStart"/>
            <w:r w:rsidRPr="005E37C8">
              <w:rPr>
                <w:lang w:val="en-US"/>
              </w:rPr>
              <w:t>Ruyue’s</w:t>
            </w:r>
            <w:proofErr w:type="spellEnd"/>
            <w:r w:rsidRPr="005E37C8">
              <w:rPr>
                <w:lang w:val="en-US"/>
              </w:rPr>
              <w:t xml:space="preserve"> email discussion)</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111"/>
              </w:numPr>
              <w:rPr>
                <w:lang w:val="en-US"/>
              </w:rPr>
            </w:pPr>
            <w:r w:rsidRPr="005E37C8">
              <w:rPr>
                <w:lang w:val="en-US"/>
              </w:rPr>
              <w:t>The following DL L1/L2 beam management procedures are supported within one or multiple TRPs:</w:t>
            </w:r>
          </w:p>
          <w:p w:rsidR="00A95509" w:rsidRPr="005E37C8" w:rsidRDefault="00A95509" w:rsidP="001670C0">
            <w:pPr>
              <w:numPr>
                <w:ilvl w:val="1"/>
                <w:numId w:val="111"/>
              </w:numPr>
              <w:rPr>
                <w:lang w:val="en-US"/>
              </w:rPr>
            </w:pPr>
            <w:r w:rsidRPr="005E37C8">
              <w:rPr>
                <w:lang w:val="en-US"/>
              </w:rPr>
              <w:t xml:space="preserve">P-1: is used to enable UE measurement on different TRP </w:t>
            </w:r>
            <w:proofErr w:type="spellStart"/>
            <w:r w:rsidRPr="005E37C8">
              <w:rPr>
                <w:lang w:val="en-US"/>
              </w:rPr>
              <w:t>Tx</w:t>
            </w:r>
            <w:proofErr w:type="spellEnd"/>
            <w:r w:rsidRPr="005E37C8">
              <w:rPr>
                <w:lang w:val="en-US"/>
              </w:rPr>
              <w:t xml:space="preserve"> beams to support selection of TRP </w:t>
            </w:r>
            <w:proofErr w:type="spellStart"/>
            <w:r w:rsidRPr="005E37C8">
              <w:rPr>
                <w:lang w:val="en-US"/>
              </w:rPr>
              <w:t>Tx</w:t>
            </w:r>
            <w:proofErr w:type="spellEnd"/>
            <w:r w:rsidRPr="005E37C8">
              <w:rPr>
                <w:lang w:val="en-US"/>
              </w:rPr>
              <w:t xml:space="preserve"> beams/UE Rx beam(s)</w:t>
            </w:r>
          </w:p>
          <w:p w:rsidR="00A95509" w:rsidRPr="005E37C8" w:rsidRDefault="00A95509" w:rsidP="001670C0">
            <w:pPr>
              <w:numPr>
                <w:ilvl w:val="2"/>
                <w:numId w:val="111"/>
              </w:numPr>
              <w:tabs>
                <w:tab w:val="num" w:pos="2160"/>
              </w:tabs>
              <w:rPr>
                <w:lang w:val="en-US"/>
              </w:rPr>
            </w:pPr>
            <w:r w:rsidRPr="005E37C8">
              <w:rPr>
                <w:lang w:val="en-US"/>
              </w:rPr>
              <w:t xml:space="preserve">For beamforming at TRP, it typically includes a intra/inter-TRP </w:t>
            </w:r>
            <w:proofErr w:type="spellStart"/>
            <w:r w:rsidRPr="005E37C8">
              <w:rPr>
                <w:lang w:val="en-US"/>
              </w:rPr>
              <w:t>Tx</w:t>
            </w:r>
            <w:proofErr w:type="spellEnd"/>
            <w:r w:rsidRPr="005E37C8">
              <w:rPr>
                <w:lang w:val="en-US"/>
              </w:rPr>
              <w:t xml:space="preserve"> beam sweep from a set of different beams</w:t>
            </w:r>
          </w:p>
          <w:p w:rsidR="00A95509" w:rsidRPr="005E37C8" w:rsidRDefault="00A95509" w:rsidP="001670C0">
            <w:pPr>
              <w:numPr>
                <w:ilvl w:val="2"/>
                <w:numId w:val="111"/>
              </w:numPr>
              <w:tabs>
                <w:tab w:val="num" w:pos="2160"/>
              </w:tabs>
              <w:rPr>
                <w:lang w:val="en-US"/>
              </w:rPr>
            </w:pPr>
            <w:r w:rsidRPr="005E37C8">
              <w:rPr>
                <w:lang w:val="en-US"/>
              </w:rPr>
              <w:t>For beamforming at UE, it typically includes a UE Rx beam sweep from a set of different beams</w:t>
            </w:r>
          </w:p>
          <w:p w:rsidR="00A95509" w:rsidRPr="005E37C8" w:rsidRDefault="00A95509" w:rsidP="001670C0">
            <w:pPr>
              <w:numPr>
                <w:ilvl w:val="2"/>
                <w:numId w:val="111"/>
              </w:numPr>
              <w:tabs>
                <w:tab w:val="num" w:pos="2160"/>
              </w:tabs>
              <w:rPr>
                <w:lang w:val="en-US"/>
              </w:rPr>
            </w:pPr>
            <w:r w:rsidRPr="005E37C8">
              <w:rPr>
                <w:rFonts w:hint="eastAsia"/>
                <w:lang w:val="en-US"/>
              </w:rPr>
              <w:t xml:space="preserve">FFS: </w:t>
            </w:r>
            <w:r w:rsidRPr="005E37C8">
              <w:rPr>
                <w:lang w:val="en-US"/>
              </w:rPr>
              <w:t xml:space="preserve">TRP </w:t>
            </w:r>
            <w:proofErr w:type="spellStart"/>
            <w:r w:rsidRPr="005E37C8">
              <w:rPr>
                <w:lang w:val="en-US"/>
              </w:rPr>
              <w:t>Tx</w:t>
            </w:r>
            <w:proofErr w:type="spellEnd"/>
            <w:r w:rsidRPr="005E37C8">
              <w:rPr>
                <w:lang w:val="en-US"/>
              </w:rPr>
              <w:t xml:space="preserve"> beam and UE Rx beam can be determined jointly or sequentially</w:t>
            </w:r>
          </w:p>
          <w:p w:rsidR="00A95509" w:rsidRPr="005E37C8" w:rsidRDefault="00A95509" w:rsidP="001670C0">
            <w:pPr>
              <w:numPr>
                <w:ilvl w:val="1"/>
                <w:numId w:val="111"/>
              </w:numPr>
              <w:rPr>
                <w:lang w:val="en-US"/>
              </w:rPr>
            </w:pPr>
            <w:r w:rsidRPr="005E37C8">
              <w:rPr>
                <w:lang w:val="en-US"/>
              </w:rPr>
              <w:t xml:space="preserve">P-2: is used to enable UE measurement on different TRP </w:t>
            </w:r>
            <w:proofErr w:type="spellStart"/>
            <w:r w:rsidRPr="005E37C8">
              <w:rPr>
                <w:lang w:val="en-US"/>
              </w:rPr>
              <w:t>Tx</w:t>
            </w:r>
            <w:proofErr w:type="spellEnd"/>
            <w:r w:rsidRPr="005E37C8">
              <w:rPr>
                <w:lang w:val="en-US"/>
              </w:rPr>
              <w:t xml:space="preserve"> beams to possibly change inter/intra-TRP </w:t>
            </w:r>
            <w:proofErr w:type="spellStart"/>
            <w:r w:rsidRPr="005E37C8">
              <w:rPr>
                <w:lang w:val="en-US"/>
              </w:rPr>
              <w:t>Tx</w:t>
            </w:r>
            <w:proofErr w:type="spellEnd"/>
            <w:r w:rsidRPr="005E37C8">
              <w:rPr>
                <w:lang w:val="en-US"/>
              </w:rPr>
              <w:t xml:space="preserve"> beam(s)</w:t>
            </w:r>
          </w:p>
          <w:p w:rsidR="00A95509" w:rsidRPr="005E37C8" w:rsidRDefault="00A95509" w:rsidP="001670C0">
            <w:pPr>
              <w:numPr>
                <w:ilvl w:val="2"/>
                <w:numId w:val="111"/>
              </w:numPr>
              <w:tabs>
                <w:tab w:val="num" w:pos="2160"/>
              </w:tabs>
              <w:rPr>
                <w:lang w:val="en-US"/>
              </w:rPr>
            </w:pPr>
            <w:r w:rsidRPr="005E37C8">
              <w:rPr>
                <w:lang w:val="en-US"/>
              </w:rPr>
              <w:t xml:space="preserve">From  a </w:t>
            </w:r>
            <w:r w:rsidRPr="005E37C8">
              <w:rPr>
                <w:rFonts w:hint="eastAsia"/>
                <w:lang w:val="en-US"/>
              </w:rPr>
              <w:t xml:space="preserve">possibly </w:t>
            </w:r>
            <w:r w:rsidRPr="005E37C8">
              <w:rPr>
                <w:lang w:val="en-US"/>
              </w:rPr>
              <w:t>smaller set of beams for beam refinement</w:t>
            </w:r>
            <w:r w:rsidRPr="005E37C8">
              <w:rPr>
                <w:rFonts w:hint="eastAsia"/>
                <w:lang w:val="en-US"/>
              </w:rPr>
              <w:t xml:space="preserve"> than in P-1</w:t>
            </w:r>
          </w:p>
          <w:p w:rsidR="00A95509" w:rsidRPr="005E37C8" w:rsidRDefault="00A95509" w:rsidP="001670C0">
            <w:pPr>
              <w:numPr>
                <w:ilvl w:val="2"/>
                <w:numId w:val="111"/>
              </w:numPr>
              <w:tabs>
                <w:tab w:val="num" w:pos="2160"/>
              </w:tabs>
              <w:rPr>
                <w:lang w:val="en-US"/>
              </w:rPr>
            </w:pPr>
            <w:r w:rsidRPr="005E37C8">
              <w:rPr>
                <w:lang w:val="en-US"/>
              </w:rPr>
              <w:t>Note: P-2 can be a special case of P-1</w:t>
            </w:r>
          </w:p>
          <w:p w:rsidR="00A95509" w:rsidRPr="005E37C8" w:rsidRDefault="00A95509" w:rsidP="001670C0">
            <w:pPr>
              <w:numPr>
                <w:ilvl w:val="1"/>
                <w:numId w:val="111"/>
              </w:numPr>
              <w:rPr>
                <w:lang w:val="en-US"/>
              </w:rPr>
            </w:pPr>
            <w:r w:rsidRPr="005E37C8">
              <w:rPr>
                <w:lang w:val="en-US"/>
              </w:rPr>
              <w:t xml:space="preserve">P-3: is used to enable UE measurement on the same TRP </w:t>
            </w:r>
            <w:proofErr w:type="spellStart"/>
            <w:r w:rsidRPr="005E37C8">
              <w:rPr>
                <w:lang w:val="en-US"/>
              </w:rPr>
              <w:t>Tx</w:t>
            </w:r>
            <w:proofErr w:type="spellEnd"/>
            <w:r w:rsidRPr="005E37C8">
              <w:rPr>
                <w:lang w:val="en-US"/>
              </w:rPr>
              <w:t xml:space="preserve"> beam to change UE Rx beam in the case UE uses beamforming</w:t>
            </w:r>
          </w:p>
          <w:p w:rsidR="00A95509" w:rsidRPr="005E37C8" w:rsidRDefault="00A95509" w:rsidP="001670C0">
            <w:pPr>
              <w:numPr>
                <w:ilvl w:val="1"/>
                <w:numId w:val="111"/>
              </w:numPr>
              <w:rPr>
                <w:lang w:val="en-US"/>
              </w:rPr>
            </w:pPr>
            <w:r w:rsidRPr="005E37C8">
              <w:rPr>
                <w:lang w:val="en-US"/>
              </w:rPr>
              <w:t>Strive for the same procedure design for Intra-TRP and inter-TRP beam management</w:t>
            </w:r>
          </w:p>
          <w:p w:rsidR="00A95509" w:rsidRPr="005E37C8" w:rsidRDefault="00A95509" w:rsidP="001670C0">
            <w:pPr>
              <w:numPr>
                <w:ilvl w:val="2"/>
                <w:numId w:val="111"/>
              </w:numPr>
              <w:tabs>
                <w:tab w:val="num" w:pos="2160"/>
              </w:tabs>
              <w:rPr>
                <w:lang w:val="en-US"/>
              </w:rPr>
            </w:pPr>
            <w:r w:rsidRPr="005E37C8">
              <w:rPr>
                <w:lang w:val="en-US"/>
              </w:rPr>
              <w:t xml:space="preserve">Note: UE may not know </w:t>
            </w:r>
            <w:r w:rsidRPr="005E37C8">
              <w:rPr>
                <w:rFonts w:hint="eastAsia"/>
                <w:lang w:val="en-US"/>
              </w:rPr>
              <w:t xml:space="preserve">whether it is intra-TRP or inter </w:t>
            </w:r>
            <w:r w:rsidRPr="005E37C8">
              <w:rPr>
                <w:lang w:val="en-US"/>
              </w:rPr>
              <w:t>TRP</w:t>
            </w:r>
            <w:r w:rsidRPr="005E37C8">
              <w:rPr>
                <w:rFonts w:hint="eastAsia"/>
                <w:lang w:val="en-US"/>
              </w:rPr>
              <w:t xml:space="preserve"> beam</w:t>
            </w:r>
            <w:r w:rsidRPr="005E37C8">
              <w:rPr>
                <w:lang w:val="en-US"/>
              </w:rPr>
              <w:t xml:space="preserve"> </w:t>
            </w:r>
          </w:p>
          <w:p w:rsidR="00A95509" w:rsidRPr="005E37C8" w:rsidRDefault="00A95509" w:rsidP="001670C0">
            <w:pPr>
              <w:numPr>
                <w:ilvl w:val="1"/>
                <w:numId w:val="111"/>
              </w:numPr>
              <w:rPr>
                <w:lang w:val="en-US"/>
              </w:rPr>
            </w:pPr>
            <w:r w:rsidRPr="005E37C8">
              <w:rPr>
                <w:lang w:val="en-US"/>
              </w:rPr>
              <w:t xml:space="preserve">Note: Procedures P-2&amp;P-3 can be performed jointly and/or multiple times to achieve e.g. TRP </w:t>
            </w:r>
            <w:proofErr w:type="spellStart"/>
            <w:r w:rsidRPr="005E37C8">
              <w:rPr>
                <w:lang w:val="en-US"/>
              </w:rPr>
              <w:t>Tx</w:t>
            </w:r>
            <w:proofErr w:type="spellEnd"/>
            <w:r w:rsidRPr="005E37C8">
              <w:rPr>
                <w:lang w:val="en-US"/>
              </w:rPr>
              <w:t>/UE Rx beam change simultaneously</w:t>
            </w:r>
          </w:p>
          <w:p w:rsidR="00A95509" w:rsidRPr="005E37C8" w:rsidRDefault="00A95509" w:rsidP="001670C0">
            <w:pPr>
              <w:numPr>
                <w:ilvl w:val="1"/>
                <w:numId w:val="111"/>
              </w:numPr>
              <w:rPr>
                <w:lang w:val="en-US"/>
              </w:rPr>
            </w:pPr>
            <w:r w:rsidRPr="005E37C8">
              <w:rPr>
                <w:lang w:val="en-US"/>
              </w:rPr>
              <w:lastRenderedPageBreak/>
              <w:t>Note: Procedures P-3 may or may not have physical layer procedure spec. impact</w:t>
            </w:r>
          </w:p>
          <w:p w:rsidR="00A95509" w:rsidRPr="005E37C8" w:rsidRDefault="00A95509" w:rsidP="001670C0">
            <w:pPr>
              <w:numPr>
                <w:ilvl w:val="1"/>
                <w:numId w:val="111"/>
              </w:numPr>
              <w:rPr>
                <w:lang w:val="en-US"/>
              </w:rPr>
            </w:pPr>
            <w:r w:rsidRPr="005E37C8">
              <w:rPr>
                <w:lang w:val="en-US"/>
              </w:rPr>
              <w:t xml:space="preserve">Support managing multiple </w:t>
            </w:r>
            <w:proofErr w:type="spellStart"/>
            <w:r w:rsidRPr="005E37C8">
              <w:rPr>
                <w:lang w:val="en-US"/>
              </w:rPr>
              <w:t>Tx</w:t>
            </w:r>
            <w:proofErr w:type="spellEnd"/>
            <w:r w:rsidRPr="005E37C8">
              <w:rPr>
                <w:lang w:val="en-US"/>
              </w:rPr>
              <w:t>/Rx beam pairs for a UE</w:t>
            </w:r>
          </w:p>
          <w:p w:rsidR="00A95509" w:rsidRPr="005E37C8" w:rsidRDefault="00A95509" w:rsidP="001670C0">
            <w:pPr>
              <w:numPr>
                <w:ilvl w:val="1"/>
                <w:numId w:val="111"/>
              </w:numPr>
              <w:rPr>
                <w:lang w:val="en-US"/>
              </w:rPr>
            </w:pPr>
            <w:r w:rsidRPr="005E37C8">
              <w:rPr>
                <w:rFonts w:hint="eastAsia"/>
                <w:lang w:val="en-US"/>
              </w:rPr>
              <w:t>Note: A</w:t>
            </w:r>
            <w:r w:rsidRPr="005E37C8">
              <w:rPr>
                <w:lang w:val="en-US"/>
              </w:rPr>
              <w:t xml:space="preserve">ssistance information from another carrier can be </w:t>
            </w:r>
            <w:r w:rsidRPr="005E37C8">
              <w:rPr>
                <w:rFonts w:hint="eastAsia"/>
                <w:lang w:val="en-US"/>
              </w:rPr>
              <w:t>studied</w:t>
            </w:r>
            <w:r w:rsidRPr="005E37C8">
              <w:rPr>
                <w:lang w:val="en-US"/>
              </w:rPr>
              <w:t xml:space="preserve"> in beam management procedures</w:t>
            </w:r>
          </w:p>
          <w:p w:rsidR="00A95509" w:rsidRPr="005E37C8" w:rsidRDefault="00A95509" w:rsidP="001670C0">
            <w:pPr>
              <w:numPr>
                <w:ilvl w:val="1"/>
                <w:numId w:val="111"/>
              </w:numPr>
              <w:rPr>
                <w:lang w:val="en-US"/>
              </w:rPr>
            </w:pPr>
            <w:r w:rsidRPr="005E37C8">
              <w:rPr>
                <w:rFonts w:hint="eastAsia"/>
                <w:lang w:val="en-US"/>
              </w:rPr>
              <w:t>Note that above procedure can be applied to any frequency band</w:t>
            </w:r>
          </w:p>
          <w:p w:rsidR="00A95509" w:rsidRPr="005E37C8" w:rsidRDefault="00A95509" w:rsidP="001670C0">
            <w:pPr>
              <w:numPr>
                <w:ilvl w:val="1"/>
                <w:numId w:val="111"/>
              </w:numPr>
              <w:rPr>
                <w:lang w:val="en-US"/>
              </w:rPr>
            </w:pPr>
            <w:r w:rsidRPr="005E37C8">
              <w:rPr>
                <w:rFonts w:hint="eastAsia"/>
                <w:lang w:val="en-US"/>
              </w:rPr>
              <w:t xml:space="preserve">Note that above procedure can be used in single/multiple beam(s) per TRP </w:t>
            </w:r>
          </w:p>
          <w:p w:rsidR="00A95509" w:rsidRPr="005E37C8" w:rsidRDefault="00A95509" w:rsidP="001670C0">
            <w:pPr>
              <w:numPr>
                <w:ilvl w:val="1"/>
                <w:numId w:val="111"/>
              </w:numPr>
              <w:rPr>
                <w:lang w:val="en-US"/>
              </w:rPr>
            </w:pPr>
            <w:r w:rsidRPr="005E37C8">
              <w:rPr>
                <w:lang w:val="en-US"/>
              </w:rPr>
              <w:t>Note: multi/single beam based initial access and mobility treated within a separate RAN1 agenda item</w:t>
            </w:r>
          </w:p>
          <w:p w:rsidR="00A95509" w:rsidRPr="005E37C8" w:rsidRDefault="00A95509" w:rsidP="000A033F">
            <w:pPr>
              <w:tabs>
                <w:tab w:val="left" w:pos="567"/>
              </w:tabs>
              <w:snapToGrid w:val="0"/>
              <w:rPr>
                <w:rFonts w:ascii="Arial" w:hAnsi="Arial" w:cs="Arial"/>
                <w:lang w:val="en-US"/>
              </w:rPr>
            </w:pPr>
          </w:p>
          <w:p w:rsidR="00A95509" w:rsidRPr="005E37C8" w:rsidRDefault="00461A13" w:rsidP="000A033F">
            <w:pPr>
              <w:tabs>
                <w:tab w:val="left" w:pos="567"/>
              </w:tabs>
              <w:snapToGrid w:val="0"/>
              <w:rPr>
                <w:rFonts w:ascii="Arial" w:hAnsi="Arial" w:cs="Arial"/>
                <w:lang w:val="en-US"/>
              </w:rPr>
            </w:pPr>
            <w:hyperlink r:id="rId17" w:history="1">
              <w:r w:rsidR="00A95509" w:rsidRPr="005E37C8">
                <w:rPr>
                  <w:rStyle w:val="af4"/>
                  <w:rFonts w:eastAsia="ＭＳ ゴシック"/>
                  <w:highlight w:val="green"/>
                </w:rPr>
                <w:t>R1-168468</w:t>
              </w:r>
            </w:hyperlink>
            <w:r w:rsidR="00A95509" w:rsidRPr="005E37C8">
              <w:rPr>
                <w:rFonts w:hint="eastAsia"/>
              </w:rPr>
              <w:t xml:space="preserve"> was agreed.</w:t>
            </w:r>
          </w:p>
          <w:p w:rsidR="00A95509" w:rsidRPr="005E37C8" w:rsidRDefault="00A95509" w:rsidP="000A033F">
            <w:pPr>
              <w:tabs>
                <w:tab w:val="left" w:pos="567"/>
              </w:tabs>
              <w:snapToGrid w:val="0"/>
              <w:rPr>
                <w:rFonts w:ascii="Arial" w:hAnsi="Arial" w:cs="Arial"/>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112"/>
              </w:numPr>
              <w:rPr>
                <w:lang w:val="en-US"/>
              </w:rPr>
            </w:pPr>
            <w:r w:rsidRPr="005E37C8">
              <w:rPr>
                <w:lang w:val="en-US"/>
              </w:rPr>
              <w:t xml:space="preserve">A </w:t>
            </w:r>
            <w:r w:rsidRPr="005E37C8">
              <w:rPr>
                <w:rFonts w:hint="eastAsia"/>
                <w:lang w:val="en-US"/>
              </w:rPr>
              <w:t>simplified</w:t>
            </w:r>
            <w:r w:rsidRPr="005E37C8">
              <w:rPr>
                <w:lang w:val="en-US"/>
              </w:rPr>
              <w:t xml:space="preserve"> CSI acquisition framework should be studied in NR, which could support</w:t>
            </w:r>
          </w:p>
          <w:p w:rsidR="00A95509" w:rsidRPr="005E37C8" w:rsidRDefault="00A95509" w:rsidP="001670C0">
            <w:pPr>
              <w:numPr>
                <w:ilvl w:val="1"/>
                <w:numId w:val="112"/>
              </w:numPr>
              <w:rPr>
                <w:lang w:val="en-US"/>
              </w:rPr>
            </w:pPr>
            <w:r w:rsidRPr="005E37C8">
              <w:rPr>
                <w:lang w:val="en-US"/>
              </w:rPr>
              <w:t>CSI measurement based on CSI-RS</w:t>
            </w:r>
            <w:r w:rsidRPr="005E37C8">
              <w:rPr>
                <w:rFonts w:hint="eastAsia"/>
                <w:lang w:val="en-US"/>
              </w:rPr>
              <w:t xml:space="preserve"> (if supported)</w:t>
            </w:r>
          </w:p>
          <w:p w:rsidR="00A95509" w:rsidRPr="005E37C8" w:rsidRDefault="00A95509" w:rsidP="001670C0">
            <w:pPr>
              <w:numPr>
                <w:ilvl w:val="1"/>
                <w:numId w:val="112"/>
              </w:numPr>
              <w:rPr>
                <w:lang w:val="en-US"/>
              </w:rPr>
            </w:pPr>
            <w:r w:rsidRPr="005E37C8">
              <w:rPr>
                <w:lang w:val="en-US"/>
              </w:rPr>
              <w:t>Implicit and explicit CSI feedback</w:t>
            </w:r>
          </w:p>
          <w:p w:rsidR="00A95509" w:rsidRPr="005E37C8" w:rsidRDefault="00A95509" w:rsidP="001670C0">
            <w:pPr>
              <w:numPr>
                <w:ilvl w:val="1"/>
                <w:numId w:val="112"/>
              </w:numPr>
              <w:rPr>
                <w:lang w:val="en-US"/>
              </w:rPr>
            </w:pPr>
            <w:r w:rsidRPr="005E37C8">
              <w:rPr>
                <w:lang w:val="en-US"/>
              </w:rPr>
              <w:t>CSI acquisition</w:t>
            </w:r>
            <w:r w:rsidRPr="005E37C8">
              <w:rPr>
                <w:rFonts w:hint="eastAsia"/>
                <w:lang w:val="en-US"/>
              </w:rPr>
              <w:t xml:space="preserve"> based on different degree of reciprocity</w:t>
            </w:r>
          </w:p>
          <w:p w:rsidR="00A95509" w:rsidRPr="005E37C8" w:rsidRDefault="00A95509" w:rsidP="001670C0">
            <w:pPr>
              <w:numPr>
                <w:ilvl w:val="1"/>
                <w:numId w:val="112"/>
              </w:numPr>
              <w:rPr>
                <w:lang w:val="en-US"/>
              </w:rPr>
            </w:pPr>
            <w:r w:rsidRPr="005E37C8">
              <w:rPr>
                <w:lang w:val="en-US"/>
              </w:rPr>
              <w:t>Other features to be supported</w:t>
            </w:r>
          </w:p>
          <w:p w:rsidR="00A95509" w:rsidRPr="005E37C8" w:rsidRDefault="00A95509" w:rsidP="001670C0">
            <w:pPr>
              <w:numPr>
                <w:ilvl w:val="0"/>
                <w:numId w:val="112"/>
              </w:numPr>
              <w:rPr>
                <w:lang w:val="en-US"/>
              </w:rPr>
            </w:pPr>
            <w:r w:rsidRPr="005E37C8">
              <w:rPr>
                <w:lang w:val="en-US"/>
              </w:rPr>
              <w:t>The implicit CSI feedback methods should be studied in NR</w:t>
            </w:r>
          </w:p>
          <w:p w:rsidR="00A95509" w:rsidRPr="005E37C8" w:rsidRDefault="00A95509" w:rsidP="001670C0">
            <w:pPr>
              <w:numPr>
                <w:ilvl w:val="1"/>
                <w:numId w:val="112"/>
              </w:numPr>
              <w:rPr>
                <w:lang w:val="en-US"/>
              </w:rPr>
            </w:pPr>
            <w:r w:rsidRPr="005E37C8">
              <w:rPr>
                <w:lang w:val="en-US"/>
              </w:rPr>
              <w:t>Codebook design</w:t>
            </w:r>
          </w:p>
          <w:p w:rsidR="00A95509" w:rsidRPr="005E37C8" w:rsidRDefault="00A95509" w:rsidP="001670C0">
            <w:pPr>
              <w:numPr>
                <w:ilvl w:val="1"/>
                <w:numId w:val="112"/>
              </w:numPr>
              <w:rPr>
                <w:lang w:val="en-US"/>
              </w:rPr>
            </w:pPr>
            <w:r w:rsidRPr="005E37C8">
              <w:rPr>
                <w:lang w:val="en-US"/>
              </w:rPr>
              <w:t xml:space="preserve">Interference measurement based on </w:t>
            </w:r>
            <w:r w:rsidRPr="005E37C8">
              <w:rPr>
                <w:rFonts w:hint="eastAsia"/>
                <w:lang w:val="en-US"/>
              </w:rPr>
              <w:t xml:space="preserve">interference measurement resource </w:t>
            </w:r>
            <w:r w:rsidRPr="005E37C8">
              <w:rPr>
                <w:lang w:val="en-US"/>
              </w:rPr>
              <w:t>which could be one or more of the following options</w:t>
            </w:r>
          </w:p>
          <w:p w:rsidR="00A95509" w:rsidRPr="005E37C8" w:rsidRDefault="00A95509" w:rsidP="001670C0">
            <w:pPr>
              <w:numPr>
                <w:ilvl w:val="2"/>
                <w:numId w:val="112"/>
              </w:numPr>
              <w:rPr>
                <w:lang w:val="en-US"/>
              </w:rPr>
            </w:pPr>
            <w:r w:rsidRPr="005E37C8">
              <w:rPr>
                <w:lang w:val="en-US"/>
              </w:rPr>
              <w:t>ZP CSI-RS</w:t>
            </w:r>
            <w:r w:rsidRPr="005E37C8">
              <w:rPr>
                <w:rFonts w:hint="eastAsia"/>
                <w:lang w:val="en-US"/>
              </w:rPr>
              <w:t xml:space="preserve"> (if supported)</w:t>
            </w:r>
          </w:p>
          <w:p w:rsidR="00A95509" w:rsidRPr="005E37C8" w:rsidRDefault="00A95509" w:rsidP="001670C0">
            <w:pPr>
              <w:numPr>
                <w:ilvl w:val="2"/>
                <w:numId w:val="112"/>
              </w:numPr>
              <w:rPr>
                <w:lang w:val="en-US"/>
              </w:rPr>
            </w:pPr>
            <w:r w:rsidRPr="005E37C8">
              <w:rPr>
                <w:lang w:val="en-US"/>
              </w:rPr>
              <w:t>NZP CSI-RS</w:t>
            </w:r>
            <w:r w:rsidRPr="005E37C8">
              <w:rPr>
                <w:rFonts w:hint="eastAsia"/>
                <w:lang w:val="en-US"/>
              </w:rPr>
              <w:t xml:space="preserve"> (if supported)</w:t>
            </w:r>
          </w:p>
          <w:p w:rsidR="00A95509" w:rsidRPr="005E37C8" w:rsidRDefault="00A95509" w:rsidP="001670C0">
            <w:pPr>
              <w:numPr>
                <w:ilvl w:val="2"/>
                <w:numId w:val="112"/>
              </w:numPr>
              <w:rPr>
                <w:lang w:val="en-US"/>
              </w:rPr>
            </w:pPr>
            <w:r w:rsidRPr="005E37C8">
              <w:rPr>
                <w:lang w:val="en-US"/>
              </w:rPr>
              <w:t>DMRS</w:t>
            </w:r>
            <w:r w:rsidRPr="005E37C8">
              <w:rPr>
                <w:rFonts w:hint="eastAsia"/>
                <w:lang w:val="en-US"/>
              </w:rPr>
              <w:t xml:space="preserve"> (if supported)</w:t>
            </w:r>
          </w:p>
          <w:p w:rsidR="00A95509" w:rsidRPr="005E37C8" w:rsidRDefault="00A95509" w:rsidP="001670C0">
            <w:pPr>
              <w:numPr>
                <w:ilvl w:val="2"/>
                <w:numId w:val="112"/>
              </w:numPr>
              <w:rPr>
                <w:lang w:val="en-US"/>
              </w:rPr>
            </w:pPr>
            <w:r w:rsidRPr="005E37C8">
              <w:rPr>
                <w:rFonts w:hint="eastAsia"/>
                <w:lang w:val="en-US"/>
              </w:rPr>
              <w:t>Other resources are not precluded</w:t>
            </w:r>
          </w:p>
          <w:p w:rsidR="00A95509" w:rsidRPr="005E37C8" w:rsidRDefault="00A95509" w:rsidP="001670C0">
            <w:pPr>
              <w:numPr>
                <w:ilvl w:val="1"/>
                <w:numId w:val="112"/>
              </w:numPr>
              <w:rPr>
                <w:lang w:val="en-US"/>
              </w:rPr>
            </w:pPr>
            <w:r w:rsidRPr="005E37C8">
              <w:rPr>
                <w:rFonts w:hint="eastAsia"/>
                <w:lang w:val="en-US"/>
              </w:rPr>
              <w:t>CSI feedback based on DMRS (if supported)</w:t>
            </w:r>
          </w:p>
          <w:p w:rsidR="00A95509" w:rsidRPr="005E37C8" w:rsidRDefault="00A95509" w:rsidP="001670C0">
            <w:pPr>
              <w:numPr>
                <w:ilvl w:val="0"/>
                <w:numId w:val="112"/>
              </w:numPr>
              <w:rPr>
                <w:lang w:val="en-US"/>
              </w:rPr>
            </w:pPr>
            <w:r w:rsidRPr="005E37C8">
              <w:rPr>
                <w:lang w:val="en-US"/>
              </w:rPr>
              <w:t>The explicit CSI feedback</w:t>
            </w:r>
            <w:r w:rsidRPr="005E37C8">
              <w:rPr>
                <w:u w:val="single"/>
                <w:lang w:val="en-US"/>
              </w:rPr>
              <w:t xml:space="preserve"> </w:t>
            </w:r>
            <w:r w:rsidRPr="005E37C8">
              <w:rPr>
                <w:lang w:val="en-US"/>
              </w:rPr>
              <w:t>methods should be studied in NR</w:t>
            </w:r>
          </w:p>
          <w:p w:rsidR="00A95509" w:rsidRPr="005E37C8" w:rsidRDefault="00A95509" w:rsidP="001670C0">
            <w:pPr>
              <w:numPr>
                <w:ilvl w:val="1"/>
                <w:numId w:val="112"/>
              </w:numPr>
              <w:rPr>
                <w:lang w:val="en-US"/>
              </w:rPr>
            </w:pPr>
            <w:r w:rsidRPr="005E37C8">
              <w:rPr>
                <w:lang w:val="en-US"/>
              </w:rPr>
              <w:t>Feedback of channel covariance matrix</w:t>
            </w:r>
          </w:p>
          <w:p w:rsidR="00A95509" w:rsidRPr="005E37C8" w:rsidRDefault="00A95509" w:rsidP="001670C0">
            <w:pPr>
              <w:numPr>
                <w:ilvl w:val="1"/>
                <w:numId w:val="112"/>
              </w:numPr>
              <w:rPr>
                <w:lang w:val="en-US"/>
              </w:rPr>
            </w:pPr>
            <w:r w:rsidRPr="005E37C8">
              <w:rPr>
                <w:lang w:val="en-US"/>
              </w:rPr>
              <w:t xml:space="preserve">Feedback of channel matrix </w:t>
            </w:r>
          </w:p>
          <w:p w:rsidR="00A95509" w:rsidRPr="005E37C8" w:rsidRDefault="00A95509" w:rsidP="001670C0">
            <w:pPr>
              <w:numPr>
                <w:ilvl w:val="1"/>
                <w:numId w:val="112"/>
              </w:numPr>
              <w:rPr>
                <w:lang w:val="en-US"/>
              </w:rPr>
            </w:pPr>
            <w:r w:rsidRPr="005E37C8">
              <w:rPr>
                <w:lang w:val="en-US"/>
              </w:rPr>
              <w:t>Feedback of  channel eigenvector</w:t>
            </w:r>
          </w:p>
          <w:p w:rsidR="00A95509" w:rsidRPr="005E37C8" w:rsidRDefault="00A95509" w:rsidP="001670C0">
            <w:pPr>
              <w:numPr>
                <w:ilvl w:val="1"/>
                <w:numId w:val="112"/>
              </w:numPr>
              <w:rPr>
                <w:lang w:val="en-US"/>
              </w:rPr>
            </w:pPr>
            <w:r w:rsidRPr="005E37C8">
              <w:rPr>
                <w:lang w:val="en-US"/>
              </w:rPr>
              <w:t xml:space="preserve">Both quantized and </w:t>
            </w:r>
            <w:proofErr w:type="spellStart"/>
            <w:r w:rsidRPr="005E37C8">
              <w:rPr>
                <w:lang w:val="en-US"/>
              </w:rPr>
              <w:t>unquantized</w:t>
            </w:r>
            <w:proofErr w:type="spellEnd"/>
            <w:r w:rsidRPr="005E37C8">
              <w:rPr>
                <w:lang w:val="en-US"/>
              </w:rPr>
              <w:t>/analog feedback</w:t>
            </w:r>
          </w:p>
          <w:p w:rsidR="00A95509" w:rsidRPr="005E37C8" w:rsidRDefault="00A95509" w:rsidP="001670C0">
            <w:pPr>
              <w:numPr>
                <w:ilvl w:val="1"/>
                <w:numId w:val="112"/>
              </w:numPr>
              <w:rPr>
                <w:lang w:val="en-US"/>
              </w:rPr>
            </w:pPr>
            <w:r w:rsidRPr="005E37C8">
              <w:rPr>
                <w:rFonts w:hint="eastAsia"/>
                <w:lang w:val="en-US"/>
              </w:rPr>
              <w:t>Other methods are not precluded</w:t>
            </w:r>
          </w:p>
          <w:p w:rsidR="00A95509" w:rsidRPr="005E37C8" w:rsidRDefault="00A95509" w:rsidP="001670C0">
            <w:pPr>
              <w:numPr>
                <w:ilvl w:val="0"/>
                <w:numId w:val="112"/>
              </w:numPr>
              <w:rPr>
                <w:lang w:val="en-US"/>
              </w:rPr>
            </w:pPr>
            <w:r w:rsidRPr="005E37C8">
              <w:rPr>
                <w:lang w:val="en-US"/>
              </w:rPr>
              <w:t>CSI measurement and reporting with the following components should be studied in NR</w:t>
            </w:r>
          </w:p>
          <w:p w:rsidR="00A95509" w:rsidRPr="005E37C8" w:rsidRDefault="00A95509" w:rsidP="001670C0">
            <w:pPr>
              <w:numPr>
                <w:ilvl w:val="1"/>
                <w:numId w:val="112"/>
              </w:numPr>
              <w:rPr>
                <w:lang w:val="en-US"/>
              </w:rPr>
            </w:pPr>
            <w:r w:rsidRPr="005E37C8">
              <w:rPr>
                <w:lang w:val="en-US"/>
              </w:rPr>
              <w:t>Wideband/long-term CSI</w:t>
            </w:r>
          </w:p>
          <w:p w:rsidR="00A95509" w:rsidRPr="005E37C8" w:rsidRDefault="00A95509" w:rsidP="001670C0">
            <w:pPr>
              <w:numPr>
                <w:ilvl w:val="1"/>
                <w:numId w:val="112"/>
              </w:numPr>
              <w:rPr>
                <w:lang w:val="en-US"/>
              </w:rPr>
            </w:pPr>
            <w:proofErr w:type="spellStart"/>
            <w:r w:rsidRPr="005E37C8">
              <w:rPr>
                <w:lang w:val="en-US"/>
              </w:rPr>
              <w:t>Subband</w:t>
            </w:r>
            <w:proofErr w:type="spellEnd"/>
            <w:r w:rsidRPr="005E37C8">
              <w:rPr>
                <w:lang w:val="en-US"/>
              </w:rPr>
              <w:t>/short-term CSI</w:t>
            </w:r>
          </w:p>
          <w:p w:rsidR="00A95509" w:rsidRPr="005E37C8" w:rsidRDefault="00A95509" w:rsidP="001670C0">
            <w:pPr>
              <w:numPr>
                <w:ilvl w:val="1"/>
                <w:numId w:val="112"/>
              </w:numPr>
              <w:rPr>
                <w:lang w:val="en-US"/>
              </w:rPr>
            </w:pPr>
            <w:r w:rsidRPr="005E37C8">
              <w:rPr>
                <w:lang w:val="en-US"/>
              </w:rPr>
              <w:t>Explicit CSI</w:t>
            </w:r>
          </w:p>
          <w:p w:rsidR="00A95509" w:rsidRPr="005E37C8" w:rsidRDefault="00A95509" w:rsidP="001670C0">
            <w:pPr>
              <w:numPr>
                <w:ilvl w:val="1"/>
                <w:numId w:val="112"/>
              </w:numPr>
              <w:rPr>
                <w:lang w:val="en-US"/>
              </w:rPr>
            </w:pPr>
            <w:r w:rsidRPr="005E37C8">
              <w:rPr>
                <w:lang w:val="en-US"/>
              </w:rPr>
              <w:t>Implicit CSI</w:t>
            </w:r>
          </w:p>
          <w:p w:rsidR="00A95509" w:rsidRPr="005E37C8" w:rsidRDefault="00A95509" w:rsidP="001670C0">
            <w:pPr>
              <w:numPr>
                <w:ilvl w:val="1"/>
                <w:numId w:val="112"/>
              </w:numPr>
              <w:rPr>
                <w:lang w:val="en-US"/>
              </w:rPr>
            </w:pPr>
            <w:r w:rsidRPr="005E37C8">
              <w:rPr>
                <w:lang w:val="en-US"/>
              </w:rPr>
              <w:t>Configuration of the above components individually or jointly is FFS</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r w:rsidRPr="005E37C8">
              <w:rPr>
                <w:highlight w:val="green"/>
              </w:rPr>
              <w:t>Agreements:</w:t>
            </w:r>
          </w:p>
          <w:p w:rsidR="00A95509" w:rsidRPr="005E37C8" w:rsidRDefault="00A95509" w:rsidP="001670C0">
            <w:pPr>
              <w:numPr>
                <w:ilvl w:val="0"/>
                <w:numId w:val="113"/>
              </w:numPr>
              <w:rPr>
                <w:lang w:val="en-US"/>
              </w:rPr>
            </w:pPr>
            <w:r w:rsidRPr="005E37C8">
              <w:rPr>
                <w:lang w:val="en-US"/>
              </w:rPr>
              <w:t>RAN1 to study transmit diversity for both data and control</w:t>
            </w:r>
            <w:r w:rsidRPr="005E37C8">
              <w:rPr>
                <w:rFonts w:hint="eastAsia"/>
                <w:lang w:val="en-US"/>
              </w:rPr>
              <w:t xml:space="preserve"> channels</w:t>
            </w:r>
          </w:p>
          <w:p w:rsidR="00A95509" w:rsidRPr="005E37C8" w:rsidRDefault="00A95509" w:rsidP="001670C0">
            <w:pPr>
              <w:numPr>
                <w:ilvl w:val="1"/>
                <w:numId w:val="113"/>
              </w:numPr>
              <w:rPr>
                <w:lang w:val="en-US"/>
              </w:rPr>
            </w:pPr>
            <w:r w:rsidRPr="005E37C8">
              <w:rPr>
                <w:lang w:val="en-US"/>
              </w:rPr>
              <w:t>Aspects to related to QCL (if any), # of ports, polarizations, etc.</w:t>
            </w:r>
          </w:p>
          <w:p w:rsidR="00A95509" w:rsidRPr="005E37C8" w:rsidRDefault="00A95509" w:rsidP="001670C0">
            <w:pPr>
              <w:numPr>
                <w:ilvl w:val="0"/>
                <w:numId w:val="113"/>
              </w:numPr>
              <w:rPr>
                <w:lang w:val="en-US"/>
              </w:rPr>
            </w:pPr>
            <w:r w:rsidRPr="005E37C8">
              <w:rPr>
                <w:lang w:val="en-US"/>
              </w:rPr>
              <w:t>Demodulation reference signal for transmit diversity, if supported, could be</w:t>
            </w:r>
          </w:p>
          <w:p w:rsidR="00A95509" w:rsidRPr="005E37C8" w:rsidRDefault="00A95509" w:rsidP="001670C0">
            <w:pPr>
              <w:numPr>
                <w:ilvl w:val="1"/>
                <w:numId w:val="113"/>
              </w:numPr>
              <w:rPr>
                <w:lang w:val="en-US"/>
              </w:rPr>
            </w:pPr>
            <w:r w:rsidRPr="005E37C8">
              <w:rPr>
                <w:lang w:val="en-US"/>
              </w:rPr>
              <w:t>UE-specific RS (if supported by NR)</w:t>
            </w:r>
          </w:p>
          <w:p w:rsidR="00A95509" w:rsidRPr="005E37C8" w:rsidRDefault="00A95509" w:rsidP="001670C0">
            <w:pPr>
              <w:numPr>
                <w:ilvl w:val="1"/>
                <w:numId w:val="113"/>
              </w:numPr>
              <w:rPr>
                <w:lang w:val="en-US"/>
              </w:rPr>
            </w:pPr>
            <w:r w:rsidRPr="005E37C8">
              <w:rPr>
                <w:lang w:val="en-US"/>
              </w:rPr>
              <w:t>Shared (by two or more UEs)-RS (if supported by NR)</w:t>
            </w:r>
          </w:p>
          <w:p w:rsidR="00A95509" w:rsidRPr="005E37C8" w:rsidRDefault="00A95509" w:rsidP="001670C0">
            <w:pPr>
              <w:numPr>
                <w:ilvl w:val="1"/>
                <w:numId w:val="113"/>
              </w:numPr>
              <w:rPr>
                <w:lang w:val="en-US"/>
              </w:rPr>
            </w:pPr>
            <w:r w:rsidRPr="005E37C8">
              <w:rPr>
                <w:lang w:val="en-US"/>
              </w:rPr>
              <w:t>Other types of RS are not precluded</w:t>
            </w:r>
          </w:p>
          <w:p w:rsidR="00A95509" w:rsidRPr="005E37C8" w:rsidRDefault="00A95509" w:rsidP="000A033F">
            <w:pPr>
              <w:rPr>
                <w:highlight w:val="yellow"/>
              </w:rPr>
            </w:pPr>
          </w:p>
          <w:p w:rsidR="00A95509" w:rsidRPr="005E37C8" w:rsidRDefault="00A95509" w:rsidP="000A033F">
            <w:pPr>
              <w:rPr>
                <w:u w:val="single"/>
              </w:rPr>
            </w:pPr>
            <w:r w:rsidRPr="005E37C8">
              <w:rPr>
                <w:rFonts w:hint="eastAsia"/>
                <w:b/>
                <w:highlight w:val="green"/>
                <w:u w:val="single"/>
              </w:rPr>
              <w:t>Agreements:</w:t>
            </w:r>
          </w:p>
          <w:p w:rsidR="00A95509" w:rsidRPr="005E37C8" w:rsidRDefault="00A95509" w:rsidP="001670C0">
            <w:pPr>
              <w:numPr>
                <w:ilvl w:val="0"/>
                <w:numId w:val="114"/>
              </w:numPr>
              <w:rPr>
                <w:lang w:val="en-US"/>
              </w:rPr>
            </w:pPr>
            <w:r w:rsidRPr="005E37C8">
              <w:rPr>
                <w:lang w:val="en-US"/>
              </w:rPr>
              <w:t xml:space="preserve">Strive to design a unified CSI framework, avoiding introducing multiple classes/subclasses and </w:t>
            </w:r>
            <w:r w:rsidRPr="005E37C8">
              <w:rPr>
                <w:rFonts w:hint="eastAsia"/>
                <w:lang w:val="en-US"/>
              </w:rPr>
              <w:t>redundant</w:t>
            </w:r>
            <w:r w:rsidRPr="005E37C8">
              <w:rPr>
                <w:lang w:val="en-US"/>
              </w:rPr>
              <w:t xml:space="preserve"> (equally performing) configurations, while still covering a wide variety of use cases </w:t>
            </w:r>
            <w:r w:rsidRPr="005E37C8">
              <w:rPr>
                <w:rFonts w:hint="eastAsia"/>
                <w:lang w:val="en-US"/>
              </w:rPr>
              <w:t>and frequency bands</w:t>
            </w:r>
          </w:p>
          <w:p w:rsidR="00A95509" w:rsidRPr="005E37C8" w:rsidRDefault="00A95509" w:rsidP="001670C0">
            <w:pPr>
              <w:numPr>
                <w:ilvl w:val="0"/>
                <w:numId w:val="114"/>
              </w:numPr>
              <w:rPr>
                <w:lang w:val="en-US"/>
              </w:rPr>
            </w:pPr>
            <w:r w:rsidRPr="005E37C8">
              <w:rPr>
                <w:rFonts w:hint="eastAsia"/>
                <w:lang w:val="en-US"/>
              </w:rPr>
              <w:lastRenderedPageBreak/>
              <w:t>C</w:t>
            </w:r>
            <w:r w:rsidRPr="005E37C8">
              <w:rPr>
                <w:lang w:val="en-US"/>
              </w:rPr>
              <w:t>oupling</w:t>
            </w:r>
            <w:r w:rsidRPr="005E37C8">
              <w:rPr>
                <w:rFonts w:hint="eastAsia"/>
                <w:lang w:val="en-US"/>
              </w:rPr>
              <w:t>/Decoupling</w:t>
            </w:r>
            <w:r w:rsidRPr="005E37C8">
              <w:rPr>
                <w:lang w:val="en-US"/>
              </w:rPr>
              <w:t xml:space="preserve"> (e.g. fixed timing relationships, joint configuration) between the following functions</w:t>
            </w:r>
            <w:r w:rsidRPr="005E37C8">
              <w:rPr>
                <w:rFonts w:hint="eastAsia"/>
                <w:lang w:val="en-US"/>
              </w:rPr>
              <w:t xml:space="preserve"> should be studied</w:t>
            </w:r>
          </w:p>
          <w:p w:rsidR="00A95509" w:rsidRPr="005E37C8" w:rsidRDefault="00A95509" w:rsidP="001670C0">
            <w:pPr>
              <w:numPr>
                <w:ilvl w:val="1"/>
                <w:numId w:val="114"/>
              </w:numPr>
              <w:rPr>
                <w:lang w:val="en-US"/>
              </w:rPr>
            </w:pPr>
            <w:r w:rsidRPr="005E37C8">
              <w:rPr>
                <w:rFonts w:hint="eastAsia"/>
                <w:lang w:val="en-US"/>
              </w:rPr>
              <w:t xml:space="preserve">RS transmission used for CSI </w:t>
            </w:r>
            <w:r w:rsidRPr="005E37C8">
              <w:rPr>
                <w:lang w:val="en-US"/>
              </w:rPr>
              <w:t>acquisitio</w:t>
            </w:r>
            <w:r w:rsidRPr="005E37C8">
              <w:rPr>
                <w:rFonts w:hint="eastAsia"/>
                <w:lang w:val="en-US"/>
              </w:rPr>
              <w:t>n (CSI-RS transmitted in DL and SRS transmitted in UL)</w:t>
            </w:r>
          </w:p>
          <w:p w:rsidR="00A95509" w:rsidRPr="005E37C8" w:rsidRDefault="00A95509" w:rsidP="001670C0">
            <w:pPr>
              <w:numPr>
                <w:ilvl w:val="2"/>
                <w:numId w:val="114"/>
              </w:numPr>
              <w:rPr>
                <w:lang w:val="en-US"/>
              </w:rPr>
            </w:pPr>
            <w:r w:rsidRPr="005E37C8">
              <w:rPr>
                <w:rFonts w:hint="eastAsia"/>
                <w:lang w:val="en-US"/>
              </w:rPr>
              <w:t>Use of other RS(s) is not precluded (e.g., DMRS)</w:t>
            </w:r>
          </w:p>
          <w:p w:rsidR="00A95509" w:rsidRPr="005E37C8" w:rsidRDefault="00A95509" w:rsidP="001670C0">
            <w:pPr>
              <w:numPr>
                <w:ilvl w:val="2"/>
                <w:numId w:val="114"/>
              </w:numPr>
              <w:rPr>
                <w:lang w:val="en-US"/>
              </w:rPr>
            </w:pPr>
            <w:r w:rsidRPr="005E37C8">
              <w:rPr>
                <w:rFonts w:hint="eastAsia"/>
                <w:lang w:val="en-US"/>
              </w:rPr>
              <w:t>Note that CSI-RS and SRS may or may not have the same physical signal design</w:t>
            </w:r>
          </w:p>
          <w:p w:rsidR="00A95509" w:rsidRPr="005E37C8" w:rsidRDefault="00A95509" w:rsidP="001670C0">
            <w:pPr>
              <w:numPr>
                <w:ilvl w:val="2"/>
                <w:numId w:val="114"/>
              </w:numPr>
              <w:rPr>
                <w:lang w:val="en-US"/>
              </w:rPr>
            </w:pPr>
            <w:r w:rsidRPr="005E37C8">
              <w:rPr>
                <w:rFonts w:hint="eastAsia"/>
                <w:lang w:val="en-US"/>
              </w:rPr>
              <w:t>Note that the reference signal naming can be revisited later</w:t>
            </w:r>
          </w:p>
          <w:p w:rsidR="00A95509" w:rsidRPr="005E37C8" w:rsidRDefault="00A95509" w:rsidP="001670C0">
            <w:pPr>
              <w:numPr>
                <w:ilvl w:val="1"/>
                <w:numId w:val="114"/>
              </w:numPr>
              <w:rPr>
                <w:lang w:val="en-US"/>
              </w:rPr>
            </w:pPr>
            <w:r w:rsidRPr="005E37C8">
              <w:rPr>
                <w:lang w:val="en-US"/>
              </w:rPr>
              <w:t>CSI measurement</w:t>
            </w:r>
            <w:r w:rsidRPr="005E37C8">
              <w:rPr>
                <w:rFonts w:hint="eastAsia"/>
                <w:lang w:val="en-US"/>
              </w:rPr>
              <w:t>/reporting</w:t>
            </w:r>
          </w:p>
          <w:p w:rsidR="00A95509" w:rsidRPr="005E37C8" w:rsidRDefault="00A95509" w:rsidP="001670C0">
            <w:pPr>
              <w:numPr>
                <w:ilvl w:val="1"/>
                <w:numId w:val="114"/>
              </w:numPr>
              <w:rPr>
                <w:lang w:val="en-US"/>
              </w:rPr>
            </w:pPr>
            <w:r w:rsidRPr="005E37C8">
              <w:rPr>
                <w:lang w:val="en-US"/>
              </w:rPr>
              <w:t>Multi-antenna transmission method</w:t>
            </w:r>
            <w:r w:rsidRPr="005E37C8">
              <w:rPr>
                <w:rFonts w:hint="eastAsia"/>
                <w:lang w:val="en-US"/>
              </w:rPr>
              <w:t>/scheme</w:t>
            </w:r>
          </w:p>
          <w:p w:rsidR="00A95509" w:rsidRPr="005E37C8" w:rsidRDefault="00A95509" w:rsidP="001670C0">
            <w:pPr>
              <w:numPr>
                <w:ilvl w:val="1"/>
                <w:numId w:val="114"/>
              </w:numPr>
              <w:rPr>
                <w:lang w:val="en-US"/>
              </w:rPr>
            </w:pPr>
            <w:r w:rsidRPr="005E37C8">
              <w:rPr>
                <w:lang w:val="en-US"/>
              </w:rPr>
              <w:t>Downlink control signaling</w:t>
            </w:r>
          </w:p>
          <w:p w:rsidR="00A95509" w:rsidRPr="005E37C8" w:rsidRDefault="00A95509" w:rsidP="001670C0">
            <w:pPr>
              <w:numPr>
                <w:ilvl w:val="0"/>
                <w:numId w:val="114"/>
              </w:numPr>
              <w:rPr>
                <w:lang w:val="en-US"/>
              </w:rPr>
            </w:pPr>
            <w:r w:rsidRPr="005E37C8">
              <w:rPr>
                <w:rFonts w:hint="eastAsia"/>
                <w:lang w:val="en-US"/>
              </w:rPr>
              <w:t>Study</w:t>
            </w:r>
            <w:r w:rsidRPr="005E37C8">
              <w:rPr>
                <w:lang w:val="en-US"/>
              </w:rPr>
              <w:t xml:space="preserve"> </w:t>
            </w:r>
            <w:r w:rsidRPr="005E37C8">
              <w:rPr>
                <w:rFonts w:hint="eastAsia"/>
                <w:lang w:val="en-US"/>
              </w:rPr>
              <w:t>flexible</w:t>
            </w:r>
            <w:r w:rsidRPr="005E37C8">
              <w:rPr>
                <w:lang w:val="en-US"/>
              </w:rPr>
              <w:t xml:space="preserve"> scheduling/configuration of  CSI-RS, CSI report and transmission</w:t>
            </w:r>
            <w:r w:rsidRPr="005E37C8">
              <w:rPr>
                <w:rFonts w:hint="eastAsia"/>
                <w:lang w:val="en-US"/>
              </w:rPr>
              <w:t xml:space="preserve"> method/scheme for data and control</w:t>
            </w:r>
          </w:p>
          <w:p w:rsidR="00A95509" w:rsidRPr="005E37C8" w:rsidRDefault="00A95509" w:rsidP="001670C0">
            <w:pPr>
              <w:numPr>
                <w:ilvl w:val="0"/>
                <w:numId w:val="114"/>
              </w:numPr>
              <w:rPr>
                <w:lang w:val="en-US"/>
              </w:rPr>
            </w:pPr>
            <w:r w:rsidRPr="005E37C8">
              <w:rPr>
                <w:rFonts w:hint="eastAsia"/>
              </w:rPr>
              <w:t>DL DMRS and UL DMRS based spatial multiplexing</w:t>
            </w:r>
            <w:r w:rsidRPr="005E37C8">
              <w:t xml:space="preserve"> </w:t>
            </w:r>
            <w:r w:rsidRPr="005E37C8">
              <w:rPr>
                <w:rFonts w:hint="eastAsia"/>
              </w:rPr>
              <w:t>(SU-MIMO/MU-MIMO) is</w:t>
            </w:r>
            <w:r w:rsidRPr="005E37C8">
              <w:t xml:space="preserve"> supported</w:t>
            </w:r>
          </w:p>
          <w:p w:rsidR="00A95509" w:rsidRPr="005E37C8" w:rsidRDefault="00A95509" w:rsidP="001670C0">
            <w:pPr>
              <w:numPr>
                <w:ilvl w:val="1"/>
                <w:numId w:val="114"/>
              </w:numPr>
              <w:rPr>
                <w:lang w:val="en-US"/>
              </w:rPr>
            </w:pPr>
            <w:r w:rsidRPr="005E37C8">
              <w:rPr>
                <w:rFonts w:hint="eastAsia"/>
              </w:rPr>
              <w:t xml:space="preserve">FFS: Necessity of </w:t>
            </w:r>
            <w:proofErr w:type="spellStart"/>
            <w:r w:rsidRPr="005E37C8">
              <w:rPr>
                <w:rFonts w:hint="eastAsia"/>
              </w:rPr>
              <w:t>sidelink</w:t>
            </w:r>
            <w:proofErr w:type="spellEnd"/>
            <w:r w:rsidRPr="005E37C8">
              <w:rPr>
                <w:rFonts w:hint="eastAsia"/>
              </w:rPr>
              <w:t xml:space="preserve"> spatial multiplexing</w:t>
            </w:r>
          </w:p>
          <w:p w:rsidR="00A95509" w:rsidRPr="005E37C8" w:rsidRDefault="00A95509" w:rsidP="001670C0">
            <w:pPr>
              <w:numPr>
                <w:ilvl w:val="0"/>
                <w:numId w:val="114"/>
              </w:numPr>
              <w:rPr>
                <w:lang w:val="en-US"/>
              </w:rPr>
            </w:pPr>
            <w:r w:rsidRPr="005E37C8">
              <w:t xml:space="preserve">At least 8 orthogonal </w:t>
            </w:r>
            <w:r w:rsidRPr="005E37C8">
              <w:rPr>
                <w:rFonts w:hint="eastAsia"/>
              </w:rPr>
              <w:t xml:space="preserve">DL </w:t>
            </w:r>
            <w:r w:rsidRPr="005E37C8">
              <w:t>DMRS ports is supported for SU-MIMO scheduling</w:t>
            </w:r>
          </w:p>
          <w:p w:rsidR="00A95509" w:rsidRPr="005E37C8" w:rsidRDefault="00A95509" w:rsidP="001670C0">
            <w:pPr>
              <w:numPr>
                <w:ilvl w:val="0"/>
                <w:numId w:val="114"/>
              </w:numPr>
              <w:rPr>
                <w:lang w:val="en-US"/>
              </w:rPr>
            </w:pPr>
            <w:r w:rsidRPr="005E37C8">
              <w:t xml:space="preserve">At least 8 orthogonal </w:t>
            </w:r>
            <w:r w:rsidRPr="005E37C8">
              <w:rPr>
                <w:rFonts w:hint="eastAsia"/>
              </w:rPr>
              <w:t xml:space="preserve">DL </w:t>
            </w:r>
            <w:r w:rsidRPr="005E37C8">
              <w:t xml:space="preserve">DMRS ports is supported for </w:t>
            </w:r>
            <w:r w:rsidRPr="005E37C8">
              <w:rPr>
                <w:rFonts w:hint="eastAsia"/>
              </w:rPr>
              <w:t>M</w:t>
            </w:r>
            <w:r w:rsidRPr="005E37C8">
              <w:t>U-MIMO scheduling</w:t>
            </w:r>
          </w:p>
          <w:p w:rsidR="00A95509" w:rsidRPr="005E37C8" w:rsidRDefault="00A95509" w:rsidP="001670C0">
            <w:pPr>
              <w:numPr>
                <w:ilvl w:val="0"/>
                <w:numId w:val="114"/>
              </w:numPr>
              <w:rPr>
                <w:lang w:val="en-US"/>
              </w:rPr>
            </w:pPr>
            <w:r w:rsidRPr="005E37C8">
              <w:rPr>
                <w:lang w:val="en-US"/>
              </w:rPr>
              <w:t>Support dynamic switching between transmission methods</w:t>
            </w:r>
            <w:r w:rsidRPr="005E37C8">
              <w:rPr>
                <w:rFonts w:hint="eastAsia"/>
                <w:lang w:val="en-US"/>
              </w:rPr>
              <w:t>/schemes</w:t>
            </w:r>
            <w:r w:rsidRPr="005E37C8">
              <w:rPr>
                <w:lang w:val="en-US"/>
              </w:rPr>
              <w:t>, e.g. between</w:t>
            </w:r>
          </w:p>
          <w:p w:rsidR="00A95509" w:rsidRPr="005E37C8" w:rsidRDefault="00A95509" w:rsidP="001670C0">
            <w:pPr>
              <w:numPr>
                <w:ilvl w:val="1"/>
                <w:numId w:val="114"/>
              </w:numPr>
              <w:rPr>
                <w:lang w:val="en-US"/>
              </w:rPr>
            </w:pPr>
            <w:r w:rsidRPr="005E37C8">
              <w:rPr>
                <w:rFonts w:hint="eastAsia"/>
                <w:lang w:val="en-US"/>
              </w:rPr>
              <w:t>Tr</w:t>
            </w:r>
            <w:r w:rsidRPr="005E37C8">
              <w:rPr>
                <w:lang w:val="en-US"/>
              </w:rPr>
              <w:t>ansmit diversity</w:t>
            </w:r>
          </w:p>
          <w:p w:rsidR="00A95509" w:rsidRPr="005E37C8" w:rsidRDefault="00A95509" w:rsidP="001670C0">
            <w:pPr>
              <w:numPr>
                <w:ilvl w:val="1"/>
                <w:numId w:val="114"/>
              </w:numPr>
              <w:rPr>
                <w:lang w:val="en-US"/>
              </w:rPr>
            </w:pPr>
            <w:r w:rsidRPr="005E37C8">
              <w:rPr>
                <w:lang w:val="en-US"/>
              </w:rPr>
              <w:t>Spatial multiplexing</w:t>
            </w:r>
          </w:p>
          <w:p w:rsidR="00A95509" w:rsidRPr="005E37C8" w:rsidRDefault="00A95509" w:rsidP="000A033F">
            <w:pPr>
              <w:rPr>
                <w:highlight w:val="yellow"/>
              </w:rPr>
            </w:pPr>
          </w:p>
          <w:p w:rsidR="00A95509" w:rsidRPr="005E37C8" w:rsidRDefault="00A95509" w:rsidP="000A033F">
            <w:r w:rsidRPr="005E37C8">
              <w:rPr>
                <w:rFonts w:hint="eastAsia"/>
                <w:b/>
                <w:highlight w:val="green"/>
                <w:u w:val="single"/>
              </w:rPr>
              <w:t>A</w:t>
            </w:r>
            <w:r w:rsidRPr="005E37C8">
              <w:rPr>
                <w:b/>
                <w:highlight w:val="green"/>
                <w:u w:val="single"/>
              </w:rPr>
              <w:t>greement</w:t>
            </w:r>
            <w:r w:rsidRPr="005E37C8">
              <w:rPr>
                <w:rFonts w:hint="eastAsia"/>
                <w:b/>
                <w:highlight w:val="green"/>
                <w:u w:val="single"/>
              </w:rPr>
              <w:t>s</w:t>
            </w:r>
            <w:r w:rsidRPr="005E37C8">
              <w:rPr>
                <w:highlight w:val="green"/>
              </w:rPr>
              <w:t>:</w:t>
            </w:r>
          </w:p>
          <w:p w:rsidR="00A95509" w:rsidRPr="005E37C8" w:rsidRDefault="00A95509" w:rsidP="000A033F">
            <w:pPr>
              <w:rPr>
                <w:lang w:val="en-US"/>
              </w:rPr>
            </w:pPr>
            <w:r w:rsidRPr="005E37C8">
              <w:rPr>
                <w:lang w:val="en-US"/>
              </w:rPr>
              <w:t xml:space="preserve">The following aspects for UL MIMO transmission should be </w:t>
            </w:r>
            <w:r w:rsidRPr="005E37C8">
              <w:rPr>
                <w:rFonts w:hint="eastAsia"/>
                <w:lang w:val="en-US"/>
              </w:rPr>
              <w:t>supported</w:t>
            </w:r>
            <w:r w:rsidRPr="005E37C8">
              <w:rPr>
                <w:lang w:val="en-US"/>
              </w:rPr>
              <w:t>:</w:t>
            </w:r>
          </w:p>
          <w:p w:rsidR="00A95509" w:rsidRPr="005E37C8" w:rsidRDefault="00A95509" w:rsidP="001670C0">
            <w:pPr>
              <w:numPr>
                <w:ilvl w:val="0"/>
                <w:numId w:val="115"/>
              </w:numPr>
              <w:rPr>
                <w:lang w:val="en-US"/>
              </w:rPr>
            </w:pPr>
            <w:r w:rsidRPr="005E37C8">
              <w:rPr>
                <w:lang w:val="en-US"/>
              </w:rPr>
              <w:t>Transmission schemes/methods for reciprocity calibrated UEs, reciprocity non-calibrated UEs, and non-reciprocity</w:t>
            </w:r>
            <w:r w:rsidRPr="005E37C8">
              <w:rPr>
                <w:rFonts w:hint="eastAsia"/>
                <w:lang w:val="en-US"/>
              </w:rPr>
              <w:t>/partial reciprocity</w:t>
            </w:r>
            <w:r w:rsidRPr="005E37C8">
              <w:rPr>
                <w:lang w:val="en-US"/>
              </w:rPr>
              <w:t xml:space="preserve"> case</w:t>
            </w:r>
            <w:r w:rsidRPr="005E37C8">
              <w:rPr>
                <w:rFonts w:hint="eastAsia"/>
                <w:lang w:val="en-US"/>
              </w:rPr>
              <w:t>s</w:t>
            </w:r>
          </w:p>
          <w:p w:rsidR="00A95509" w:rsidRPr="005E37C8" w:rsidRDefault="00A95509" w:rsidP="001670C0">
            <w:pPr>
              <w:numPr>
                <w:ilvl w:val="1"/>
                <w:numId w:val="115"/>
              </w:numPr>
              <w:rPr>
                <w:lang w:val="en-US"/>
              </w:rPr>
            </w:pPr>
            <w:r w:rsidRPr="005E37C8">
              <w:t>If needed, signalling associated with UL reciprocity based operation is introduced, e.g. UE capability which indicates calibration accuracy</w:t>
            </w:r>
          </w:p>
          <w:p w:rsidR="00A95509" w:rsidRPr="005E37C8" w:rsidRDefault="00A95509" w:rsidP="001670C0">
            <w:pPr>
              <w:numPr>
                <w:ilvl w:val="1"/>
                <w:numId w:val="115"/>
              </w:numPr>
              <w:rPr>
                <w:lang w:val="en-US"/>
              </w:rPr>
            </w:pPr>
            <w:r w:rsidRPr="005E37C8">
              <w:rPr>
                <w:lang w:val="en-US"/>
              </w:rPr>
              <w:t>Whether to differentiate reciprocity non-calibrated UEs from non-reciprocity or not is to be studied</w:t>
            </w:r>
          </w:p>
          <w:p w:rsidR="00A95509" w:rsidRPr="005E37C8" w:rsidRDefault="00A95509" w:rsidP="001670C0">
            <w:pPr>
              <w:numPr>
                <w:ilvl w:val="1"/>
                <w:numId w:val="115"/>
              </w:numPr>
              <w:rPr>
                <w:lang w:val="en-US"/>
              </w:rPr>
            </w:pPr>
            <w:r w:rsidRPr="005E37C8">
              <w:t>Note: the number of transmission schemes/methods can be further discussed</w:t>
            </w:r>
          </w:p>
          <w:p w:rsidR="00A95509" w:rsidRPr="005E37C8" w:rsidRDefault="00A95509" w:rsidP="001670C0">
            <w:pPr>
              <w:numPr>
                <w:ilvl w:val="0"/>
                <w:numId w:val="115"/>
              </w:numPr>
              <w:rPr>
                <w:lang w:val="en-US"/>
              </w:rPr>
            </w:pPr>
            <w:r w:rsidRPr="005E37C8">
              <w:rPr>
                <w:lang w:val="en-US"/>
              </w:rPr>
              <w:t>At least one of the following candidate schemes/methods is to be supported</w:t>
            </w:r>
          </w:p>
          <w:p w:rsidR="00A95509" w:rsidRPr="005E37C8" w:rsidRDefault="00A95509" w:rsidP="001670C0">
            <w:pPr>
              <w:numPr>
                <w:ilvl w:val="1"/>
                <w:numId w:val="115"/>
              </w:numPr>
              <w:rPr>
                <w:lang w:val="en-US"/>
              </w:rPr>
            </w:pPr>
            <w:r w:rsidRPr="005E37C8">
              <w:rPr>
                <w:lang w:val="en-US"/>
              </w:rPr>
              <w:t xml:space="preserve">Candidate 1: Codebook based transmission </w:t>
            </w:r>
          </w:p>
          <w:p w:rsidR="00A95509" w:rsidRPr="005E37C8" w:rsidRDefault="00A95509" w:rsidP="001670C0">
            <w:pPr>
              <w:numPr>
                <w:ilvl w:val="2"/>
                <w:numId w:val="115"/>
              </w:numPr>
              <w:rPr>
                <w:lang w:val="en-US"/>
              </w:rPr>
            </w:pPr>
            <w:r w:rsidRPr="005E37C8">
              <w:rPr>
                <w:lang w:val="en-US"/>
              </w:rPr>
              <w:t>Frequency selective and frequency non-selective precoding in digital domain can be considered for large system bandwidth</w:t>
            </w:r>
          </w:p>
          <w:p w:rsidR="00A95509" w:rsidRPr="005E37C8" w:rsidRDefault="00A95509" w:rsidP="001670C0">
            <w:pPr>
              <w:numPr>
                <w:ilvl w:val="3"/>
                <w:numId w:val="115"/>
              </w:numPr>
              <w:rPr>
                <w:lang w:val="en-US"/>
              </w:rPr>
            </w:pPr>
            <w:r w:rsidRPr="005E37C8">
              <w:rPr>
                <w:lang w:val="en-US"/>
              </w:rPr>
              <w:t>The support for frequency selective precoding is conditioned on decision on NR waveform(s)</w:t>
            </w:r>
          </w:p>
          <w:p w:rsidR="00A95509" w:rsidRPr="005E37C8" w:rsidRDefault="00A95509" w:rsidP="001670C0">
            <w:pPr>
              <w:numPr>
                <w:ilvl w:val="3"/>
                <w:numId w:val="115"/>
              </w:numPr>
              <w:rPr>
                <w:lang w:val="en-US"/>
              </w:rPr>
            </w:pPr>
            <w:r w:rsidRPr="005E37C8">
              <w:rPr>
                <w:rFonts w:hint="eastAsia"/>
                <w:lang w:val="en-US"/>
              </w:rPr>
              <w:t>FFS: The values of the large system bandwidth</w:t>
            </w:r>
          </w:p>
          <w:p w:rsidR="00A95509" w:rsidRPr="005E37C8" w:rsidRDefault="00A95509" w:rsidP="001670C0">
            <w:pPr>
              <w:numPr>
                <w:ilvl w:val="2"/>
                <w:numId w:val="115"/>
              </w:numPr>
              <w:rPr>
                <w:lang w:val="en-US"/>
              </w:rPr>
            </w:pPr>
            <w:r w:rsidRPr="005E37C8">
              <w:rPr>
                <w:lang w:val="en-US"/>
              </w:rPr>
              <w:t>E.g., BS-centric mechanism analogous to LTE</w:t>
            </w:r>
          </w:p>
          <w:p w:rsidR="00A95509" w:rsidRPr="005E37C8" w:rsidRDefault="00A95509" w:rsidP="001670C0">
            <w:pPr>
              <w:numPr>
                <w:ilvl w:val="2"/>
                <w:numId w:val="115"/>
              </w:numPr>
              <w:rPr>
                <w:lang w:val="en-US"/>
              </w:rPr>
            </w:pPr>
            <w:r w:rsidRPr="005E37C8">
              <w:rPr>
                <w:lang w:val="en-US"/>
              </w:rPr>
              <w:t xml:space="preserve">E.g., UE–aided and BS-centric mechanism: UE recommends candidate UL </w:t>
            </w:r>
            <w:proofErr w:type="spellStart"/>
            <w:r w:rsidRPr="005E37C8">
              <w:rPr>
                <w:lang w:val="en-US"/>
              </w:rPr>
              <w:t>precoders</w:t>
            </w:r>
            <w:proofErr w:type="spellEnd"/>
            <w:r w:rsidRPr="005E37C8">
              <w:rPr>
                <w:lang w:val="en-US"/>
              </w:rPr>
              <w:t xml:space="preserve"> from a predefined codebook to BS based on DL RS measurement, and BS determines the final </w:t>
            </w:r>
            <w:proofErr w:type="spellStart"/>
            <w:r w:rsidRPr="005E37C8">
              <w:rPr>
                <w:lang w:val="en-US"/>
              </w:rPr>
              <w:t>precoder</w:t>
            </w:r>
            <w:proofErr w:type="spellEnd"/>
            <w:r w:rsidRPr="005E37C8">
              <w:rPr>
                <w:lang w:val="en-US"/>
              </w:rPr>
              <w:t xml:space="preserve"> taken from the codebook.</w:t>
            </w:r>
          </w:p>
          <w:p w:rsidR="00A95509" w:rsidRPr="005E37C8" w:rsidRDefault="00A95509" w:rsidP="001670C0">
            <w:pPr>
              <w:numPr>
                <w:ilvl w:val="2"/>
                <w:numId w:val="115"/>
              </w:numPr>
              <w:rPr>
                <w:lang w:val="en-US"/>
              </w:rPr>
            </w:pPr>
            <w:r w:rsidRPr="005E37C8">
              <w:rPr>
                <w:lang w:val="en-US"/>
              </w:rPr>
              <w:t xml:space="preserve">E.g., UE–centric and BS-aided mechanism: BS provides CSI (e.g. channel response, interference-related information) to the UE, and the UE determines the final </w:t>
            </w:r>
            <w:proofErr w:type="spellStart"/>
            <w:r w:rsidRPr="005E37C8">
              <w:rPr>
                <w:lang w:val="en-US"/>
              </w:rPr>
              <w:t>precoder</w:t>
            </w:r>
            <w:proofErr w:type="spellEnd"/>
            <w:r w:rsidRPr="005E37C8">
              <w:rPr>
                <w:lang w:val="en-US"/>
              </w:rPr>
              <w:t xml:space="preserve"> based on the information from the BS</w:t>
            </w:r>
          </w:p>
          <w:p w:rsidR="00A95509" w:rsidRPr="005E37C8" w:rsidRDefault="00A95509" w:rsidP="001670C0">
            <w:pPr>
              <w:numPr>
                <w:ilvl w:val="1"/>
                <w:numId w:val="115"/>
              </w:numPr>
              <w:rPr>
                <w:lang w:val="en-US"/>
              </w:rPr>
            </w:pPr>
            <w:r w:rsidRPr="005E37C8">
              <w:rPr>
                <w:lang w:val="en-US"/>
              </w:rPr>
              <w:t xml:space="preserve">Candidate 2: Non-codebook based transmission </w:t>
            </w:r>
          </w:p>
          <w:p w:rsidR="00A95509" w:rsidRPr="005E37C8" w:rsidRDefault="00A95509" w:rsidP="001670C0">
            <w:pPr>
              <w:numPr>
                <w:ilvl w:val="2"/>
                <w:numId w:val="115"/>
              </w:numPr>
              <w:rPr>
                <w:lang w:val="en-US"/>
              </w:rPr>
            </w:pPr>
            <w:r w:rsidRPr="005E37C8">
              <w:rPr>
                <w:lang w:val="en-US"/>
              </w:rPr>
              <w:t>Frequency selective and frequency non-selective precoding in digital domain can be considered for large system bandwidth</w:t>
            </w:r>
          </w:p>
          <w:p w:rsidR="00A95509" w:rsidRPr="005E37C8" w:rsidRDefault="00A95509" w:rsidP="001670C0">
            <w:pPr>
              <w:numPr>
                <w:ilvl w:val="3"/>
                <w:numId w:val="115"/>
              </w:numPr>
              <w:rPr>
                <w:lang w:val="en-US"/>
              </w:rPr>
            </w:pPr>
            <w:r w:rsidRPr="005E37C8">
              <w:rPr>
                <w:lang w:val="en-US"/>
              </w:rPr>
              <w:t>The support for frequency selective precoding is conditioned on decision on NR waveform(s)</w:t>
            </w:r>
          </w:p>
          <w:p w:rsidR="00A95509" w:rsidRPr="005E37C8" w:rsidRDefault="00A95509" w:rsidP="001670C0">
            <w:pPr>
              <w:numPr>
                <w:ilvl w:val="3"/>
                <w:numId w:val="115"/>
              </w:numPr>
              <w:rPr>
                <w:lang w:val="en-US"/>
              </w:rPr>
            </w:pPr>
            <w:r w:rsidRPr="005E37C8">
              <w:rPr>
                <w:rFonts w:hint="eastAsia"/>
                <w:lang w:val="en-US"/>
              </w:rPr>
              <w:t>FFS: The values of the large system bandwidth</w:t>
            </w:r>
          </w:p>
          <w:p w:rsidR="00A95509" w:rsidRPr="005E37C8" w:rsidRDefault="00A95509" w:rsidP="001670C0">
            <w:pPr>
              <w:numPr>
                <w:ilvl w:val="2"/>
                <w:numId w:val="115"/>
              </w:numPr>
              <w:rPr>
                <w:lang w:val="en-US"/>
              </w:rPr>
            </w:pPr>
            <w:r w:rsidRPr="005E37C8">
              <w:rPr>
                <w:lang w:val="en-US"/>
              </w:rPr>
              <w:t>E.g., reciprocity based (based on DL RS) transmission only for calibrated UEs</w:t>
            </w:r>
          </w:p>
          <w:p w:rsidR="00A95509" w:rsidRPr="005E37C8" w:rsidRDefault="00A95509" w:rsidP="001670C0">
            <w:pPr>
              <w:numPr>
                <w:ilvl w:val="2"/>
                <w:numId w:val="115"/>
              </w:numPr>
              <w:rPr>
                <w:lang w:val="en-US"/>
              </w:rPr>
            </w:pPr>
            <w:r w:rsidRPr="005E37C8">
              <w:rPr>
                <w:lang w:val="en-US"/>
              </w:rPr>
              <w:lastRenderedPageBreak/>
              <w:t xml:space="preserve">E.g., UE–aided and BS-centric mechanism:  UE recommends candidate UL </w:t>
            </w:r>
            <w:proofErr w:type="spellStart"/>
            <w:r w:rsidRPr="005E37C8">
              <w:rPr>
                <w:lang w:val="en-US"/>
              </w:rPr>
              <w:t>precoders</w:t>
            </w:r>
            <w:proofErr w:type="spellEnd"/>
            <w:r w:rsidRPr="005E37C8">
              <w:rPr>
                <w:lang w:val="en-US"/>
              </w:rPr>
              <w:t xml:space="preserve"> to BS based on DL RS measurement, and BS determines the final </w:t>
            </w:r>
            <w:proofErr w:type="spellStart"/>
            <w:r w:rsidRPr="005E37C8">
              <w:rPr>
                <w:lang w:val="en-US"/>
              </w:rPr>
              <w:t>precoder</w:t>
            </w:r>
            <w:proofErr w:type="spellEnd"/>
            <w:r w:rsidRPr="005E37C8">
              <w:rPr>
                <w:lang w:val="en-US"/>
              </w:rPr>
              <w:t>.</w:t>
            </w:r>
          </w:p>
          <w:p w:rsidR="00A95509" w:rsidRPr="005E37C8" w:rsidRDefault="00A95509" w:rsidP="001670C0">
            <w:pPr>
              <w:numPr>
                <w:ilvl w:val="2"/>
                <w:numId w:val="115"/>
              </w:numPr>
              <w:rPr>
                <w:lang w:val="en-US"/>
              </w:rPr>
            </w:pPr>
            <w:r w:rsidRPr="005E37C8">
              <w:rPr>
                <w:lang w:val="en-US"/>
              </w:rPr>
              <w:t xml:space="preserve">E.g., UE–centric and BS-aided mechanism: BS provides CSI (e.g. channel response, interference-related information) to the UE, and the UE determines the final </w:t>
            </w:r>
            <w:proofErr w:type="spellStart"/>
            <w:r w:rsidRPr="005E37C8">
              <w:rPr>
                <w:lang w:val="en-US"/>
              </w:rPr>
              <w:t>precoder</w:t>
            </w:r>
            <w:proofErr w:type="spellEnd"/>
            <w:r w:rsidRPr="005E37C8">
              <w:rPr>
                <w:lang w:val="en-US"/>
              </w:rPr>
              <w:t xml:space="preserve"> based on the information from the BS</w:t>
            </w:r>
          </w:p>
          <w:p w:rsidR="00A95509" w:rsidRPr="005E37C8" w:rsidRDefault="00A95509" w:rsidP="001670C0">
            <w:pPr>
              <w:numPr>
                <w:ilvl w:val="1"/>
                <w:numId w:val="115"/>
              </w:numPr>
              <w:rPr>
                <w:lang w:val="en-US"/>
              </w:rPr>
            </w:pPr>
            <w:r w:rsidRPr="005E37C8">
              <w:rPr>
                <w:lang w:val="en-US"/>
              </w:rPr>
              <w:t>Note: Other transmission schemes/methods are not precluded.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w:t>
            </w:r>
            <w:r w:rsidRPr="005E37C8">
              <w:rPr>
                <w:b/>
                <w:highlight w:val="green"/>
                <w:u w:val="single"/>
                <w:lang w:val="en-US"/>
              </w:rPr>
              <w:t>greement</w:t>
            </w:r>
            <w:r w:rsidRPr="005E37C8">
              <w:rPr>
                <w:rFonts w:hint="eastAsia"/>
                <w:b/>
                <w:highlight w:val="green"/>
                <w:u w:val="single"/>
                <w:lang w:val="en-US"/>
              </w:rPr>
              <w:t>s:</w:t>
            </w:r>
          </w:p>
          <w:p w:rsidR="00A95509" w:rsidRPr="005E37C8" w:rsidRDefault="00A95509" w:rsidP="001670C0">
            <w:pPr>
              <w:numPr>
                <w:ilvl w:val="0"/>
                <w:numId w:val="116"/>
              </w:numPr>
              <w:rPr>
                <w:lang w:val="en-US"/>
              </w:rPr>
            </w:pPr>
            <w:r w:rsidRPr="005E37C8">
              <w:rPr>
                <w:lang w:val="en-US"/>
              </w:rPr>
              <w:t xml:space="preserve">Study UL </w:t>
            </w:r>
            <w:proofErr w:type="spellStart"/>
            <w:r w:rsidRPr="005E37C8">
              <w:rPr>
                <w:lang w:val="en-US"/>
              </w:rPr>
              <w:t>precoder</w:t>
            </w:r>
            <w:proofErr w:type="spellEnd"/>
            <w:r w:rsidRPr="005E37C8">
              <w:rPr>
                <w:lang w:val="en-US"/>
              </w:rPr>
              <w:t xml:space="preserve"> signaling for frequency selective/non-selective precoding</w:t>
            </w:r>
          </w:p>
          <w:p w:rsidR="00A95509" w:rsidRPr="005E37C8" w:rsidRDefault="00A95509" w:rsidP="001670C0">
            <w:pPr>
              <w:numPr>
                <w:ilvl w:val="1"/>
                <w:numId w:val="116"/>
              </w:numPr>
              <w:rPr>
                <w:lang w:val="en-US"/>
              </w:rPr>
            </w:pPr>
            <w:r w:rsidRPr="005E37C8">
              <w:rPr>
                <w:lang w:val="en-US"/>
              </w:rPr>
              <w:t>Example 1: Signaling of single or multiple PMIs via DL control and/or data channels</w:t>
            </w:r>
          </w:p>
          <w:p w:rsidR="00A95509" w:rsidRPr="005E37C8" w:rsidRDefault="00A95509" w:rsidP="001670C0">
            <w:pPr>
              <w:numPr>
                <w:ilvl w:val="2"/>
                <w:numId w:val="116"/>
              </w:numPr>
              <w:rPr>
                <w:lang w:val="en-US"/>
              </w:rPr>
            </w:pPr>
            <w:r w:rsidRPr="005E37C8">
              <w:t xml:space="preserve">Multiple PMIs can be </w:t>
            </w:r>
            <w:proofErr w:type="spellStart"/>
            <w:r w:rsidRPr="005E37C8">
              <w:t>signaled</w:t>
            </w:r>
            <w:proofErr w:type="spellEnd"/>
            <w:r w:rsidRPr="005E37C8">
              <w:t xml:space="preserve"> via a single DCI or multi-level DCI (1</w:t>
            </w:r>
            <w:r w:rsidRPr="005E37C8">
              <w:rPr>
                <w:vertAlign w:val="superscript"/>
              </w:rPr>
              <w:t>st</w:t>
            </w:r>
            <w:r w:rsidRPr="005E37C8">
              <w:t xml:space="preserve"> level DCI contains a location indication to the 2</w:t>
            </w:r>
            <w:r w:rsidRPr="005E37C8">
              <w:rPr>
                <w:vertAlign w:val="superscript"/>
              </w:rPr>
              <w:t>nd</w:t>
            </w:r>
            <w:r w:rsidRPr="005E37C8">
              <w:t xml:space="preserve"> level DCI)</w:t>
            </w:r>
          </w:p>
          <w:p w:rsidR="00A95509" w:rsidRPr="005E37C8" w:rsidRDefault="00A95509" w:rsidP="001670C0">
            <w:pPr>
              <w:numPr>
                <w:ilvl w:val="1"/>
                <w:numId w:val="116"/>
              </w:numPr>
              <w:rPr>
                <w:lang w:val="en-US"/>
              </w:rPr>
            </w:pPr>
            <w:r w:rsidRPr="005E37C8">
              <w:rPr>
                <w:lang w:val="en-US"/>
              </w:rPr>
              <w:t xml:space="preserve">Example 2: For TDD, </w:t>
            </w:r>
            <w:proofErr w:type="spellStart"/>
            <w:r w:rsidRPr="005E37C8">
              <w:rPr>
                <w:lang w:val="en-US"/>
              </w:rPr>
              <w:t>precoder</w:t>
            </w:r>
            <w:proofErr w:type="spellEnd"/>
            <w:r w:rsidRPr="005E37C8">
              <w:rPr>
                <w:lang w:val="en-US"/>
              </w:rPr>
              <w:t xml:space="preserve"> calculation at the UE based on DL RS </w:t>
            </w:r>
          </w:p>
          <w:p w:rsidR="00A95509" w:rsidRPr="005E37C8" w:rsidRDefault="00A95509" w:rsidP="001670C0">
            <w:pPr>
              <w:numPr>
                <w:ilvl w:val="1"/>
                <w:numId w:val="116"/>
              </w:numPr>
              <w:rPr>
                <w:lang w:val="en-US"/>
              </w:rPr>
            </w:pPr>
            <w:r w:rsidRPr="005E37C8">
              <w:rPr>
                <w:lang w:val="en-US"/>
              </w:rPr>
              <w:t xml:space="preserve">Notes: </w:t>
            </w:r>
          </w:p>
          <w:p w:rsidR="00A95509" w:rsidRPr="005E37C8" w:rsidRDefault="00A95509" w:rsidP="001670C0">
            <w:pPr>
              <w:numPr>
                <w:ilvl w:val="2"/>
                <w:numId w:val="116"/>
              </w:numPr>
              <w:rPr>
                <w:lang w:val="en-US"/>
              </w:rPr>
            </w:pPr>
            <w:r w:rsidRPr="005E37C8">
              <w:rPr>
                <w:lang w:val="en-US"/>
              </w:rPr>
              <w:t>The feasibility of frequency selective precoding is conditioned RAN1 decision on, e.g. NR frame structure, waveform(s)</w:t>
            </w:r>
          </w:p>
          <w:p w:rsidR="00A95509" w:rsidRPr="005E37C8" w:rsidRDefault="00A95509" w:rsidP="001670C0">
            <w:pPr>
              <w:numPr>
                <w:ilvl w:val="2"/>
                <w:numId w:val="116"/>
              </w:numPr>
              <w:rPr>
                <w:lang w:val="en-US"/>
              </w:rPr>
            </w:pPr>
            <w:r w:rsidRPr="005E37C8">
              <w:rPr>
                <w:lang w:val="en-US"/>
              </w:rPr>
              <w:t>Impact on other system design aspects (e.g. DL control channel decoding performance/complexity) should be considered.</w:t>
            </w:r>
          </w:p>
          <w:p w:rsidR="00A95509" w:rsidRPr="005E37C8" w:rsidRDefault="00A95509" w:rsidP="001670C0">
            <w:pPr>
              <w:numPr>
                <w:ilvl w:val="0"/>
                <w:numId w:val="116"/>
              </w:numPr>
              <w:rPr>
                <w:lang w:val="en-US"/>
              </w:rPr>
            </w:pPr>
            <w:r w:rsidRPr="005E37C8">
              <w:rPr>
                <w:lang w:val="en-US"/>
              </w:rPr>
              <w:t xml:space="preserve">Study the use of UL frequency selective precoding for </w:t>
            </w:r>
            <w:proofErr w:type="spellStart"/>
            <w:r w:rsidRPr="005E37C8">
              <w:rPr>
                <w:lang w:val="en-US"/>
              </w:rPr>
              <w:t>precoded</w:t>
            </w:r>
            <w:proofErr w:type="spellEnd"/>
            <w:r w:rsidRPr="005E37C8">
              <w:rPr>
                <w:lang w:val="en-US"/>
              </w:rPr>
              <w:t xml:space="preserve"> transmission including </w:t>
            </w:r>
            <w:proofErr w:type="spellStart"/>
            <w:r w:rsidRPr="005E37C8">
              <w:rPr>
                <w:lang w:val="en-US"/>
              </w:rPr>
              <w:t>precoder</w:t>
            </w:r>
            <w:proofErr w:type="spellEnd"/>
            <w:r w:rsidRPr="005E37C8">
              <w:rPr>
                <w:lang w:val="en-US"/>
              </w:rPr>
              <w:t xml:space="preserve"> cycling</w:t>
            </w:r>
          </w:p>
          <w:p w:rsidR="00A95509" w:rsidRPr="005E37C8" w:rsidRDefault="00A95509" w:rsidP="001670C0">
            <w:pPr>
              <w:numPr>
                <w:ilvl w:val="0"/>
                <w:numId w:val="116"/>
              </w:numPr>
              <w:rPr>
                <w:lang w:val="en-US"/>
              </w:rPr>
            </w:pPr>
            <w:r w:rsidRPr="005E37C8">
              <w:rPr>
                <w:lang w:val="en-US"/>
              </w:rPr>
              <w:t xml:space="preserve">For frequency selective precoding, study UL precoding granularity (i.e. UL </w:t>
            </w:r>
            <w:proofErr w:type="spellStart"/>
            <w:r w:rsidRPr="005E37C8">
              <w:rPr>
                <w:lang w:val="en-US"/>
              </w:rPr>
              <w:t>subband</w:t>
            </w:r>
            <w:proofErr w:type="spellEnd"/>
            <w:r w:rsidRPr="005E37C8">
              <w:rPr>
                <w:lang w:val="en-US"/>
              </w:rPr>
              <w:t xml:space="preserve"> size) considering following aspects</w:t>
            </w:r>
          </w:p>
          <w:p w:rsidR="00A95509" w:rsidRPr="005E37C8" w:rsidRDefault="00A95509" w:rsidP="001670C0">
            <w:pPr>
              <w:numPr>
                <w:ilvl w:val="1"/>
                <w:numId w:val="116"/>
              </w:numPr>
              <w:rPr>
                <w:lang w:val="en-US"/>
              </w:rPr>
            </w:pPr>
            <w:r w:rsidRPr="005E37C8">
              <w:rPr>
                <w:lang w:val="en-US"/>
              </w:rPr>
              <w:t xml:space="preserve">Implicit (defined by spec.) or explicit (by </w:t>
            </w:r>
            <w:proofErr w:type="spellStart"/>
            <w:r w:rsidRPr="005E37C8">
              <w:rPr>
                <w:lang w:val="en-US"/>
              </w:rPr>
              <w:t>eNB</w:t>
            </w:r>
            <w:proofErr w:type="spellEnd"/>
            <w:r w:rsidRPr="005E37C8">
              <w:rPr>
                <w:lang w:val="en-US"/>
              </w:rPr>
              <w:t>/UE decision) signaling support</w:t>
            </w:r>
          </w:p>
          <w:p w:rsidR="00A95509" w:rsidRPr="005E37C8" w:rsidRDefault="00A95509" w:rsidP="001670C0">
            <w:pPr>
              <w:numPr>
                <w:ilvl w:val="1"/>
                <w:numId w:val="116"/>
              </w:numPr>
              <w:rPr>
                <w:lang w:val="en-US"/>
              </w:rPr>
            </w:pPr>
            <w:r w:rsidRPr="005E37C8">
              <w:rPr>
                <w:lang w:val="en-US"/>
              </w:rPr>
              <w:t>Whether to align with DL or not</w:t>
            </w:r>
          </w:p>
          <w:p w:rsidR="00A95509" w:rsidRPr="005E37C8" w:rsidRDefault="00A95509" w:rsidP="001670C0">
            <w:pPr>
              <w:numPr>
                <w:ilvl w:val="0"/>
                <w:numId w:val="116"/>
              </w:numPr>
              <w:rPr>
                <w:lang w:val="en-US"/>
              </w:rPr>
            </w:pPr>
            <w:r w:rsidRPr="005E37C8">
              <w:rPr>
                <w:lang w:val="en-US"/>
              </w:rPr>
              <w:t>Evaluation should include UL specific aspects such as CM analysis according to UL waveform, etc.</w:t>
            </w:r>
          </w:p>
          <w:p w:rsidR="00A95509" w:rsidRPr="005E37C8" w:rsidRDefault="00A95509" w:rsidP="001670C0">
            <w:pPr>
              <w:numPr>
                <w:ilvl w:val="0"/>
                <w:numId w:val="116"/>
              </w:numPr>
              <w:rPr>
                <w:lang w:val="en-US"/>
              </w:rPr>
            </w:pPr>
            <w:r w:rsidRPr="005E37C8">
              <w:rPr>
                <w:lang w:val="en-US"/>
              </w:rPr>
              <w:t xml:space="preserve">Study of frequency non-selective precoding is of higher-priority </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lang w:val="en-US"/>
              </w:rPr>
            </w:pPr>
            <w:r w:rsidRPr="005E37C8">
              <w:rPr>
                <w:rFonts w:hint="eastAsia"/>
                <w:b/>
                <w:highlight w:val="green"/>
                <w:u w:val="single"/>
                <w:lang w:val="en-US"/>
              </w:rPr>
              <w:t>A</w:t>
            </w:r>
            <w:r w:rsidRPr="005E37C8">
              <w:rPr>
                <w:b/>
                <w:highlight w:val="green"/>
                <w:u w:val="single"/>
                <w:lang w:val="en-US"/>
              </w:rPr>
              <w:t>greements</w:t>
            </w:r>
            <w:r w:rsidRPr="005E37C8">
              <w:rPr>
                <w:highlight w:val="green"/>
                <w:lang w:val="en-US"/>
              </w:rPr>
              <w:t>:</w:t>
            </w:r>
          </w:p>
          <w:p w:rsidR="00A95509" w:rsidRPr="005E37C8" w:rsidRDefault="00A95509" w:rsidP="001670C0">
            <w:pPr>
              <w:numPr>
                <w:ilvl w:val="0"/>
                <w:numId w:val="117"/>
              </w:numPr>
              <w:rPr>
                <w:lang w:val="en-US"/>
              </w:rPr>
            </w:pPr>
            <w:r w:rsidRPr="005E37C8">
              <w:rPr>
                <w:lang w:val="en-US"/>
              </w:rPr>
              <w:t>All physical channels and reference signals in NR are transmitted using antenna ports</w:t>
            </w:r>
          </w:p>
          <w:p w:rsidR="00A95509" w:rsidRPr="005E37C8" w:rsidRDefault="00A95509" w:rsidP="001670C0">
            <w:pPr>
              <w:numPr>
                <w:ilvl w:val="0"/>
                <w:numId w:val="117"/>
              </w:numPr>
              <w:rPr>
                <w:lang w:val="en-US"/>
              </w:rPr>
            </w:pPr>
            <w:r w:rsidRPr="005E37C8">
              <w:rPr>
                <w:lang w:val="en-US"/>
              </w:rPr>
              <w:t xml:space="preserve">Agree as </w:t>
            </w:r>
            <w:r w:rsidRPr="005E37C8">
              <w:rPr>
                <w:highlight w:val="darkYellow"/>
                <w:u w:val="single"/>
                <w:lang w:val="en-US"/>
              </w:rPr>
              <w:t>working assumption</w:t>
            </w:r>
            <w:r w:rsidRPr="005E37C8">
              <w:rPr>
                <w:lang w:val="en-US"/>
              </w:rPr>
              <w:t xml:space="preserve"> the following antenna port definition for NR (same as in LTE)</w:t>
            </w:r>
          </w:p>
          <w:p w:rsidR="00A95509" w:rsidRPr="005E37C8" w:rsidRDefault="00A95509" w:rsidP="001670C0">
            <w:pPr>
              <w:numPr>
                <w:ilvl w:val="1"/>
                <w:numId w:val="117"/>
              </w:numPr>
              <w:rPr>
                <w:lang w:val="en-US"/>
              </w:rPr>
            </w:pPr>
            <w:r w:rsidRPr="005E37C8">
              <w:t xml:space="preserve">An antenna port is defined such that the channel over which a symbol on the antenna port is conveyed can be inferred from the channel over which another symbol on the same antenna port is conveyed. </w:t>
            </w:r>
          </w:p>
          <w:p w:rsidR="00A95509" w:rsidRPr="005E37C8" w:rsidRDefault="00A95509" w:rsidP="001670C0">
            <w:pPr>
              <w:numPr>
                <w:ilvl w:val="0"/>
                <w:numId w:val="117"/>
              </w:numPr>
              <w:rPr>
                <w:lang w:val="en-US"/>
              </w:rPr>
            </w:pPr>
            <w:r w:rsidRPr="005E37C8">
              <w:rPr>
                <w:lang w:val="en-US"/>
              </w:rPr>
              <w:t>Parameters for antenna port QCL in NR includes at least</w:t>
            </w:r>
            <w:r w:rsidRPr="005E37C8">
              <w:rPr>
                <w:rFonts w:hint="eastAsia"/>
                <w:lang w:val="en-US"/>
              </w:rPr>
              <w:t xml:space="preserve"> (if QCL is supported)</w:t>
            </w:r>
          </w:p>
          <w:p w:rsidR="00A95509" w:rsidRPr="005E37C8" w:rsidRDefault="00A95509" w:rsidP="001670C0">
            <w:pPr>
              <w:numPr>
                <w:ilvl w:val="1"/>
                <w:numId w:val="117"/>
              </w:numPr>
              <w:rPr>
                <w:lang w:val="en-US"/>
              </w:rPr>
            </w:pPr>
            <w:r w:rsidRPr="005E37C8">
              <w:rPr>
                <w:lang w:val="en-US"/>
              </w:rPr>
              <w:t>Average gain, average delay, delay spread, Doppler shift and Doppler spread (same as in LTE)</w:t>
            </w:r>
          </w:p>
          <w:p w:rsidR="00A95509" w:rsidRPr="005E37C8" w:rsidRDefault="00A95509" w:rsidP="001670C0">
            <w:pPr>
              <w:numPr>
                <w:ilvl w:val="1"/>
                <w:numId w:val="117"/>
              </w:numPr>
              <w:rPr>
                <w:lang w:val="en-US"/>
              </w:rPr>
            </w:pPr>
            <w:r w:rsidRPr="005E37C8">
              <w:rPr>
                <w:lang w:val="en-US"/>
              </w:rPr>
              <w:t xml:space="preserve">Additional parameters are FFS </w:t>
            </w:r>
          </w:p>
          <w:p w:rsidR="00A95509" w:rsidRPr="005E37C8" w:rsidRDefault="00A95509" w:rsidP="001670C0">
            <w:pPr>
              <w:numPr>
                <w:ilvl w:val="0"/>
                <w:numId w:val="117"/>
              </w:numPr>
              <w:rPr>
                <w:lang w:val="en-US"/>
              </w:rPr>
            </w:pPr>
            <w:r w:rsidRPr="005E37C8">
              <w:rPr>
                <w:lang w:val="en-US"/>
              </w:rPr>
              <w:t>FFS whether the QCL or other means can be used for UE beamforming management</w:t>
            </w:r>
          </w:p>
          <w:p w:rsidR="00A95509" w:rsidRPr="005E37C8" w:rsidRDefault="00A95509" w:rsidP="001670C0">
            <w:pPr>
              <w:numPr>
                <w:ilvl w:val="0"/>
                <w:numId w:val="117"/>
              </w:numPr>
              <w:rPr>
                <w:lang w:val="en-US"/>
              </w:rPr>
            </w:pPr>
            <w:r w:rsidRPr="005E37C8">
              <w:rPr>
                <w:lang w:val="en-US"/>
              </w:rPr>
              <w:t>The following QCL assumptions for DM-RS antenna ports in NR are for further study</w:t>
            </w:r>
          </w:p>
          <w:p w:rsidR="00A95509" w:rsidRPr="005E37C8" w:rsidRDefault="00A95509" w:rsidP="001670C0">
            <w:pPr>
              <w:numPr>
                <w:ilvl w:val="1"/>
                <w:numId w:val="117"/>
              </w:numPr>
              <w:rPr>
                <w:lang w:val="en-US"/>
              </w:rPr>
            </w:pPr>
            <w:r w:rsidRPr="005E37C8">
              <w:rPr>
                <w:lang w:val="en-US"/>
              </w:rPr>
              <w:t>QCL across DM-RS antenna ports</w:t>
            </w:r>
          </w:p>
          <w:p w:rsidR="00A95509" w:rsidRPr="005E37C8" w:rsidRDefault="00A95509" w:rsidP="001670C0">
            <w:pPr>
              <w:numPr>
                <w:ilvl w:val="2"/>
                <w:numId w:val="117"/>
              </w:numPr>
              <w:rPr>
                <w:lang w:val="en-US"/>
              </w:rPr>
            </w:pPr>
            <w:r w:rsidRPr="005E37C8">
              <w:rPr>
                <w:lang w:val="en-US"/>
              </w:rPr>
              <w:t>All the DMRS antenna ports are QCL-</w:t>
            </w:r>
            <w:proofErr w:type="spellStart"/>
            <w:r w:rsidRPr="005E37C8">
              <w:rPr>
                <w:lang w:val="en-US"/>
              </w:rPr>
              <w:t>ed</w:t>
            </w:r>
            <w:proofErr w:type="spellEnd"/>
            <w:r w:rsidRPr="005E37C8">
              <w:rPr>
                <w:lang w:val="en-US"/>
              </w:rPr>
              <w:t xml:space="preserve"> with each other</w:t>
            </w:r>
          </w:p>
          <w:p w:rsidR="00A95509" w:rsidRPr="005E37C8" w:rsidRDefault="00A95509" w:rsidP="001670C0">
            <w:pPr>
              <w:numPr>
                <w:ilvl w:val="2"/>
                <w:numId w:val="117"/>
              </w:numPr>
              <w:rPr>
                <w:lang w:val="en-US"/>
              </w:rPr>
            </w:pPr>
            <w:r w:rsidRPr="005E37C8">
              <w:rPr>
                <w:lang w:val="en-US"/>
              </w:rPr>
              <w:t>Not all the DMRS antenna ports are QCL-</w:t>
            </w:r>
            <w:proofErr w:type="spellStart"/>
            <w:r w:rsidRPr="005E37C8">
              <w:rPr>
                <w:lang w:val="en-US"/>
              </w:rPr>
              <w:t>ed</w:t>
            </w:r>
            <w:proofErr w:type="spellEnd"/>
            <w:r w:rsidRPr="005E37C8">
              <w:rPr>
                <w:lang w:val="en-US"/>
              </w:rPr>
              <w:t xml:space="preserve"> with each other</w:t>
            </w:r>
          </w:p>
          <w:p w:rsidR="00A95509" w:rsidRPr="005E37C8" w:rsidRDefault="00A95509" w:rsidP="001670C0">
            <w:pPr>
              <w:numPr>
                <w:ilvl w:val="1"/>
                <w:numId w:val="117"/>
              </w:numPr>
              <w:rPr>
                <w:lang w:val="en-US"/>
              </w:rPr>
            </w:pPr>
            <w:r w:rsidRPr="005E37C8">
              <w:rPr>
                <w:lang w:val="en-US"/>
              </w:rPr>
              <w:t xml:space="preserve">QCL across scheduled PRBs for DM-RS antenna port </w:t>
            </w:r>
          </w:p>
          <w:p w:rsidR="00A95509" w:rsidRPr="005E37C8" w:rsidRDefault="00A95509" w:rsidP="001670C0">
            <w:pPr>
              <w:numPr>
                <w:ilvl w:val="1"/>
                <w:numId w:val="117"/>
              </w:numPr>
              <w:rPr>
                <w:lang w:val="en-US"/>
              </w:rPr>
            </w:pPr>
            <w:r w:rsidRPr="005E37C8">
              <w:rPr>
                <w:lang w:val="en-US"/>
              </w:rPr>
              <w:t>QCL among DM-RS antenna port groups</w:t>
            </w:r>
          </w:p>
          <w:p w:rsidR="00A95509" w:rsidRPr="005E37C8" w:rsidRDefault="00A95509" w:rsidP="001670C0">
            <w:pPr>
              <w:numPr>
                <w:ilvl w:val="1"/>
                <w:numId w:val="117"/>
              </w:numPr>
              <w:rPr>
                <w:lang w:val="en-US"/>
              </w:rPr>
            </w:pPr>
            <w:r w:rsidRPr="005E37C8">
              <w:rPr>
                <w:lang w:val="en-US"/>
              </w:rPr>
              <w:t xml:space="preserve">QCL of DM-RS antenna ports with antenna ports of other reference signals (RS to be defined in NR) </w:t>
            </w:r>
          </w:p>
          <w:p w:rsidR="00A95509" w:rsidRPr="005E37C8" w:rsidRDefault="00A95509" w:rsidP="001670C0">
            <w:pPr>
              <w:numPr>
                <w:ilvl w:val="1"/>
                <w:numId w:val="117"/>
              </w:numPr>
              <w:rPr>
                <w:lang w:val="en-US"/>
              </w:rPr>
            </w:pPr>
            <w:r w:rsidRPr="005E37C8">
              <w:rPr>
                <w:lang w:val="en-US"/>
              </w:rPr>
              <w:t>Other assumptions are not precluded</w:t>
            </w:r>
          </w:p>
          <w:p w:rsidR="00A95509" w:rsidRPr="005E37C8" w:rsidRDefault="00A95509" w:rsidP="001670C0">
            <w:pPr>
              <w:numPr>
                <w:ilvl w:val="0"/>
                <w:numId w:val="117"/>
              </w:numPr>
              <w:rPr>
                <w:lang w:val="en-US"/>
              </w:rPr>
            </w:pPr>
            <w:r w:rsidRPr="005E37C8">
              <w:rPr>
                <w:lang w:val="en-US"/>
              </w:rPr>
              <w:t>Note: The antenna ports of demodulation reference signal (DM-RS) in NR are used to transmit at least physical data and, possibly, control channels and used at the UE for demodulation</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r w:rsidRPr="005E37C8">
              <w:rPr>
                <w:rFonts w:hint="eastAsia"/>
                <w:b/>
                <w:highlight w:val="green"/>
                <w:u w:val="single"/>
              </w:rPr>
              <w:t>A</w:t>
            </w:r>
            <w:r w:rsidRPr="005E37C8">
              <w:rPr>
                <w:b/>
                <w:highlight w:val="green"/>
                <w:u w:val="single"/>
              </w:rPr>
              <w:t>greement</w:t>
            </w:r>
            <w:r w:rsidRPr="005E37C8">
              <w:rPr>
                <w:rFonts w:hint="eastAsia"/>
                <w:b/>
                <w:highlight w:val="green"/>
                <w:u w:val="single"/>
              </w:rPr>
              <w:t>s</w:t>
            </w:r>
            <w:r w:rsidRPr="005E37C8">
              <w:rPr>
                <w:highlight w:val="green"/>
              </w:rPr>
              <w:t>:</w:t>
            </w:r>
          </w:p>
          <w:p w:rsidR="00A95509" w:rsidRPr="005E37C8" w:rsidRDefault="00A95509" w:rsidP="001670C0">
            <w:pPr>
              <w:numPr>
                <w:ilvl w:val="0"/>
                <w:numId w:val="118"/>
              </w:numPr>
              <w:rPr>
                <w:lang w:val="en-US"/>
              </w:rPr>
            </w:pPr>
            <w:r w:rsidRPr="005E37C8">
              <w:rPr>
                <w:lang w:val="en-US"/>
              </w:rPr>
              <w:lastRenderedPageBreak/>
              <w:t>All QCL assumptions that a UE is allowed to make among antenna ports should be identified and explicitly specified</w:t>
            </w:r>
          </w:p>
          <w:p w:rsidR="00A95509" w:rsidRPr="005E37C8" w:rsidRDefault="00A95509" w:rsidP="001670C0">
            <w:pPr>
              <w:numPr>
                <w:ilvl w:val="0"/>
                <w:numId w:val="118"/>
              </w:numPr>
              <w:rPr>
                <w:lang w:val="en-US"/>
              </w:rPr>
            </w:pPr>
            <w:r w:rsidRPr="005E37C8">
              <w:t xml:space="preserve">QCL is defined as follows: </w:t>
            </w:r>
          </w:p>
          <w:p w:rsidR="00A95509" w:rsidRPr="005E37C8" w:rsidRDefault="00A95509" w:rsidP="001670C0">
            <w:pPr>
              <w:numPr>
                <w:ilvl w:val="1"/>
                <w:numId w:val="118"/>
              </w:numPr>
              <w:snapToGrid w:val="0"/>
              <w:rPr>
                <w:rFonts w:ascii="Arial" w:hAnsi="Arial" w:cs="Arial"/>
              </w:rPr>
            </w:pPr>
            <w:r w:rsidRPr="005E37C8">
              <w:t>Two antenna ports are said to be quasi co-located if properties of the channel over which a symbol on one antenna port is conveyed can be inferred from the channel over which a symbol on the other antenna port is conveyed.</w:t>
            </w:r>
          </w:p>
          <w:p w:rsidR="00A95509" w:rsidRPr="005E37C8" w:rsidRDefault="00A95509" w:rsidP="001670C0">
            <w:pPr>
              <w:numPr>
                <w:ilvl w:val="1"/>
                <w:numId w:val="118"/>
              </w:numPr>
              <w:snapToGrid w:val="0"/>
              <w:rPr>
                <w:rFonts w:ascii="Arial" w:hAnsi="Arial" w:cs="Arial"/>
              </w:rPr>
            </w:pPr>
            <w:r w:rsidRPr="005E37C8">
              <w:rPr>
                <w:lang w:val="en-US"/>
              </w:rPr>
              <w:t>Future refinement on QCL definition is not precluded</w:t>
            </w:r>
          </w:p>
          <w:p w:rsidR="00A95509" w:rsidRPr="005E37C8" w:rsidRDefault="00A95509" w:rsidP="000A033F">
            <w:pPr>
              <w:tabs>
                <w:tab w:val="left" w:pos="567"/>
              </w:tabs>
              <w:snapToGrid w:val="0"/>
              <w:rPr>
                <w:rFonts w:ascii="Arial" w:hAnsi="Arial" w:cs="Arial"/>
              </w:rPr>
            </w:pPr>
          </w:p>
          <w:p w:rsidR="00A95509" w:rsidRPr="005E37C8" w:rsidRDefault="00A95509" w:rsidP="000A033F">
            <w:r w:rsidRPr="005E37C8">
              <w:rPr>
                <w:rFonts w:hint="eastAsia"/>
                <w:b/>
                <w:highlight w:val="green"/>
                <w:u w:val="single"/>
              </w:rPr>
              <w:t>A</w:t>
            </w:r>
            <w:r w:rsidRPr="005E37C8">
              <w:rPr>
                <w:b/>
                <w:highlight w:val="green"/>
                <w:u w:val="single"/>
              </w:rPr>
              <w:t>greement</w:t>
            </w:r>
            <w:r w:rsidRPr="005E37C8">
              <w:rPr>
                <w:rFonts w:hint="eastAsia"/>
                <w:b/>
                <w:highlight w:val="green"/>
                <w:u w:val="single"/>
              </w:rPr>
              <w:t>s</w:t>
            </w:r>
            <w:r w:rsidRPr="005E37C8">
              <w:rPr>
                <w:highlight w:val="green"/>
              </w:rPr>
              <w:t>:</w:t>
            </w:r>
          </w:p>
          <w:p w:rsidR="00A95509" w:rsidRPr="005E37C8" w:rsidRDefault="00A95509" w:rsidP="001670C0">
            <w:pPr>
              <w:numPr>
                <w:ilvl w:val="0"/>
                <w:numId w:val="119"/>
              </w:numPr>
              <w:rPr>
                <w:lang w:val="en-US"/>
              </w:rPr>
            </w:pPr>
            <w:r w:rsidRPr="005E37C8">
              <w:rPr>
                <w:lang w:val="en-US"/>
              </w:rPr>
              <w:t xml:space="preserve">Consider different channel reciprocity assumptions in beam management procedures </w:t>
            </w:r>
          </w:p>
          <w:p w:rsidR="00A95509" w:rsidRPr="005E37C8" w:rsidRDefault="00A95509" w:rsidP="001670C0">
            <w:pPr>
              <w:numPr>
                <w:ilvl w:val="1"/>
                <w:numId w:val="119"/>
              </w:numPr>
              <w:rPr>
                <w:lang w:val="en-US"/>
              </w:rPr>
            </w:pPr>
            <w:r w:rsidRPr="005E37C8">
              <w:rPr>
                <w:lang w:val="en-US"/>
              </w:rPr>
              <w:t>At a TRP or UE, with TX and RX channel reciprocity (full or partial) (e.g., beam reciprocity), TX beam (or RX beam) can be obtained from RX beam (or TX beam) to reduce overhead and latency</w:t>
            </w:r>
          </w:p>
          <w:p w:rsidR="00A95509" w:rsidRPr="005E37C8" w:rsidRDefault="00A95509" w:rsidP="001670C0">
            <w:pPr>
              <w:numPr>
                <w:ilvl w:val="1"/>
                <w:numId w:val="119"/>
              </w:numPr>
              <w:rPr>
                <w:lang w:val="en-US"/>
              </w:rPr>
            </w:pPr>
            <w:r w:rsidRPr="005E37C8">
              <w:rPr>
                <w:lang w:val="en-US"/>
              </w:rPr>
              <w:t>Without TX and RX channel reciprocity, beam management procedure may require TX and RX beam sweeping in both DL and UL links</w:t>
            </w:r>
          </w:p>
          <w:p w:rsidR="00A95509" w:rsidRPr="005E37C8" w:rsidRDefault="00A95509" w:rsidP="001670C0">
            <w:pPr>
              <w:numPr>
                <w:ilvl w:val="0"/>
                <w:numId w:val="119"/>
              </w:numPr>
              <w:rPr>
                <w:lang w:val="en-US"/>
              </w:rPr>
            </w:pPr>
            <w:r w:rsidRPr="005E37C8">
              <w:rPr>
                <w:lang w:val="en-US"/>
              </w:rPr>
              <w:t xml:space="preserve">RAN1 study different methods of determining </w:t>
            </w:r>
            <w:proofErr w:type="spellStart"/>
            <w:r w:rsidRPr="005E37C8">
              <w:rPr>
                <w:lang w:val="en-US"/>
              </w:rPr>
              <w:t>Tx</w:t>
            </w:r>
            <w:proofErr w:type="spellEnd"/>
            <w:r w:rsidRPr="005E37C8">
              <w:rPr>
                <w:lang w:val="en-US"/>
              </w:rPr>
              <w:t xml:space="preserve"> and Rx beam(s) for communication on one link direction (uplink or downlink), e.g.,</w:t>
            </w:r>
          </w:p>
          <w:p w:rsidR="00A95509" w:rsidRPr="005E37C8" w:rsidRDefault="00A95509" w:rsidP="001670C0">
            <w:pPr>
              <w:numPr>
                <w:ilvl w:val="1"/>
                <w:numId w:val="119"/>
              </w:numPr>
              <w:rPr>
                <w:lang w:val="en-US"/>
              </w:rPr>
            </w:pPr>
            <w:r w:rsidRPr="005E37C8">
              <w:rPr>
                <w:lang w:val="en-US"/>
              </w:rPr>
              <w:t xml:space="preserve">Joint determination: </w:t>
            </w:r>
            <w:proofErr w:type="spellStart"/>
            <w:r w:rsidRPr="005E37C8">
              <w:rPr>
                <w:lang w:val="en-US"/>
              </w:rPr>
              <w:t>Tx</w:t>
            </w:r>
            <w:proofErr w:type="spellEnd"/>
            <w:r w:rsidRPr="005E37C8">
              <w:rPr>
                <w:lang w:val="en-US"/>
              </w:rPr>
              <w:t xml:space="preserve"> beam and Rx beam are determined jointly</w:t>
            </w:r>
          </w:p>
          <w:p w:rsidR="00A95509" w:rsidRPr="005E37C8" w:rsidRDefault="00A95509" w:rsidP="001670C0">
            <w:pPr>
              <w:numPr>
                <w:ilvl w:val="1"/>
                <w:numId w:val="119"/>
              </w:numPr>
              <w:rPr>
                <w:lang w:val="en-US"/>
              </w:rPr>
            </w:pPr>
            <w:r w:rsidRPr="005E37C8">
              <w:rPr>
                <w:lang w:val="en-US"/>
              </w:rPr>
              <w:t xml:space="preserve">Separate determination: </w:t>
            </w:r>
            <w:proofErr w:type="spellStart"/>
            <w:proofErr w:type="gramStart"/>
            <w:r w:rsidRPr="005E37C8">
              <w:rPr>
                <w:lang w:val="en-US"/>
              </w:rPr>
              <w:t>Tx</w:t>
            </w:r>
            <w:proofErr w:type="spellEnd"/>
            <w:proofErr w:type="gramEnd"/>
            <w:r w:rsidRPr="005E37C8">
              <w:rPr>
                <w:lang w:val="en-US"/>
              </w:rPr>
              <w:t xml:space="preserve"> beam or Rx beam are determined sequentially. </w:t>
            </w:r>
          </w:p>
          <w:p w:rsidR="00A95509" w:rsidRPr="005E37C8" w:rsidRDefault="00A95509" w:rsidP="001670C0">
            <w:pPr>
              <w:numPr>
                <w:ilvl w:val="1"/>
                <w:numId w:val="119"/>
              </w:numPr>
              <w:rPr>
                <w:lang w:val="en-US"/>
              </w:rPr>
            </w:pPr>
            <w:r w:rsidRPr="005E37C8">
              <w:rPr>
                <w:lang w:val="en-US"/>
              </w:rPr>
              <w:t xml:space="preserve">Multi-stage determination: for instance, coarse </w:t>
            </w:r>
            <w:proofErr w:type="spellStart"/>
            <w:r w:rsidRPr="005E37C8">
              <w:rPr>
                <w:lang w:val="en-US"/>
              </w:rPr>
              <w:t>Tx</w:t>
            </w:r>
            <w:proofErr w:type="spellEnd"/>
            <w:r w:rsidRPr="005E37C8">
              <w:rPr>
                <w:lang w:val="en-US"/>
              </w:rPr>
              <w:t xml:space="preserve">-Rx beam determination followed by fine </w:t>
            </w:r>
            <w:proofErr w:type="spellStart"/>
            <w:r w:rsidRPr="005E37C8">
              <w:rPr>
                <w:lang w:val="en-US"/>
              </w:rPr>
              <w:t>Tx</w:t>
            </w:r>
            <w:proofErr w:type="spellEnd"/>
            <w:r w:rsidRPr="005E37C8">
              <w:rPr>
                <w:lang w:val="en-US"/>
              </w:rPr>
              <w:t>-Rx beam determination</w:t>
            </w:r>
          </w:p>
          <w:p w:rsidR="00A95509" w:rsidRPr="005E37C8" w:rsidRDefault="00A95509" w:rsidP="001670C0">
            <w:pPr>
              <w:numPr>
                <w:ilvl w:val="0"/>
                <w:numId w:val="119"/>
              </w:numPr>
              <w:rPr>
                <w:lang w:val="en-US"/>
              </w:rPr>
            </w:pPr>
            <w:r w:rsidRPr="005E37C8">
              <w:rPr>
                <w:lang w:val="en-US"/>
              </w:rPr>
              <w:t>Study beam management procedure with and without explicit signaling of beam(s) or beam group(s) used for transmission</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lang w:val="en-US"/>
              </w:rPr>
            </w:pPr>
            <w:r w:rsidRPr="005E37C8">
              <w:rPr>
                <w:rFonts w:hint="eastAsia"/>
                <w:b/>
                <w:highlight w:val="green"/>
                <w:u w:val="single"/>
                <w:lang w:val="en-US"/>
              </w:rPr>
              <w:t>A</w:t>
            </w:r>
            <w:r w:rsidRPr="005E37C8">
              <w:rPr>
                <w:b/>
                <w:highlight w:val="green"/>
                <w:u w:val="single"/>
                <w:lang w:val="en-US"/>
              </w:rPr>
              <w:t>greement</w:t>
            </w:r>
            <w:r w:rsidRPr="005E37C8">
              <w:rPr>
                <w:rFonts w:hint="eastAsia"/>
                <w:b/>
                <w:highlight w:val="green"/>
                <w:u w:val="single"/>
                <w:lang w:val="en-US"/>
              </w:rPr>
              <w:t>s</w:t>
            </w:r>
            <w:r w:rsidRPr="005E37C8">
              <w:rPr>
                <w:highlight w:val="green"/>
                <w:lang w:val="en-US"/>
              </w:rPr>
              <w:t>:</w:t>
            </w:r>
          </w:p>
          <w:p w:rsidR="00A95509" w:rsidRPr="005E37C8" w:rsidRDefault="00A95509" w:rsidP="000A033F">
            <w:pPr>
              <w:rPr>
                <w:lang w:val="en-US"/>
              </w:rPr>
            </w:pPr>
            <w:r w:rsidRPr="005E37C8">
              <w:rPr>
                <w:lang w:val="en-US"/>
              </w:rPr>
              <w:t xml:space="preserve">Study aperiodic CSI reporting </w:t>
            </w:r>
            <w:r w:rsidRPr="005E37C8">
              <w:t>in conjunction with aperiodic RS transmission:</w:t>
            </w:r>
          </w:p>
          <w:p w:rsidR="00A95509" w:rsidRPr="005E37C8" w:rsidRDefault="00A95509" w:rsidP="001670C0">
            <w:pPr>
              <w:numPr>
                <w:ilvl w:val="0"/>
                <w:numId w:val="120"/>
              </w:numPr>
              <w:rPr>
                <w:lang w:val="en-US"/>
              </w:rPr>
            </w:pPr>
            <w:r w:rsidRPr="005E37C8">
              <w:rPr>
                <w:lang w:val="en-US"/>
              </w:rPr>
              <w:t>Dynamic indication of aperiodic RS and interference measurement resource including</w:t>
            </w:r>
          </w:p>
          <w:p w:rsidR="00A95509" w:rsidRPr="005E37C8" w:rsidRDefault="00A95509" w:rsidP="001670C0">
            <w:pPr>
              <w:numPr>
                <w:ilvl w:val="1"/>
                <w:numId w:val="120"/>
              </w:numPr>
              <w:rPr>
                <w:lang w:val="en-US"/>
              </w:rPr>
            </w:pPr>
            <w:r w:rsidRPr="005E37C8">
              <w:rPr>
                <w:lang w:val="en-US"/>
              </w:rPr>
              <w:t>Aperiodic RS for channel measurement for CSI reporting</w:t>
            </w:r>
          </w:p>
          <w:p w:rsidR="00A95509" w:rsidRPr="005E37C8" w:rsidRDefault="00A95509" w:rsidP="001670C0">
            <w:pPr>
              <w:numPr>
                <w:ilvl w:val="1"/>
                <w:numId w:val="120"/>
              </w:numPr>
              <w:rPr>
                <w:lang w:val="en-US"/>
              </w:rPr>
            </w:pPr>
            <w:r w:rsidRPr="005E37C8">
              <w:rPr>
                <w:lang w:val="en-US"/>
              </w:rPr>
              <w:t>Aperiodic interference measurement resource for interference measurement,  including using non-zero/zero power RS, demodulation RS;</w:t>
            </w:r>
          </w:p>
          <w:p w:rsidR="00A95509" w:rsidRPr="005E37C8" w:rsidRDefault="00A95509" w:rsidP="001670C0">
            <w:pPr>
              <w:numPr>
                <w:ilvl w:val="1"/>
                <w:numId w:val="120"/>
              </w:numPr>
              <w:rPr>
                <w:lang w:val="en-US"/>
              </w:rPr>
            </w:pPr>
            <w:r w:rsidRPr="005E37C8">
              <w:rPr>
                <w:lang w:val="en-US"/>
              </w:rPr>
              <w:t>Resource pool sharing for aperiodic channel and interference measurement resources</w:t>
            </w:r>
          </w:p>
          <w:p w:rsidR="00A95509" w:rsidRPr="005E37C8" w:rsidRDefault="00A95509" w:rsidP="001670C0">
            <w:pPr>
              <w:numPr>
                <w:ilvl w:val="0"/>
                <w:numId w:val="120"/>
              </w:numPr>
              <w:rPr>
                <w:lang w:val="en-US"/>
              </w:rPr>
            </w:pPr>
            <w:r w:rsidRPr="005E37C8">
              <w:rPr>
                <w:lang w:val="en-US"/>
              </w:rPr>
              <w:t xml:space="preserve">Study the timing requirement among aperiodic RS triggering, CSI reporting triggering, aperiodic RS transmission, and CSI reporting.  </w:t>
            </w:r>
          </w:p>
          <w:p w:rsidR="00A95509" w:rsidRPr="005E37C8" w:rsidRDefault="00A95509" w:rsidP="001670C0">
            <w:pPr>
              <w:numPr>
                <w:ilvl w:val="1"/>
                <w:numId w:val="120"/>
              </w:numPr>
              <w:rPr>
                <w:lang w:val="en-US"/>
              </w:rPr>
            </w:pPr>
            <w:r w:rsidRPr="005E37C8">
              <w:rPr>
                <w:lang w:val="en-US"/>
              </w:rPr>
              <w:t>Timing between CSI triggering and aperiodic RS transmission X</w:t>
            </w:r>
          </w:p>
          <w:p w:rsidR="00A95509" w:rsidRPr="005E37C8" w:rsidRDefault="00A95509" w:rsidP="001670C0">
            <w:pPr>
              <w:numPr>
                <w:ilvl w:val="1"/>
                <w:numId w:val="120"/>
              </w:numPr>
              <w:rPr>
                <w:lang w:val="en-US"/>
              </w:rPr>
            </w:pPr>
            <w:r w:rsidRPr="005E37C8">
              <w:rPr>
                <w:lang w:val="en-US"/>
              </w:rPr>
              <w:t>Timing between aperiodic RS transmission and CSI reporting Y</w:t>
            </w:r>
          </w:p>
          <w:p w:rsidR="00A95509" w:rsidRPr="005E37C8" w:rsidRDefault="00A95509" w:rsidP="001670C0">
            <w:pPr>
              <w:numPr>
                <w:ilvl w:val="1"/>
                <w:numId w:val="120"/>
              </w:numPr>
              <w:rPr>
                <w:lang w:val="en-US"/>
              </w:rPr>
            </w:pPr>
            <w:r w:rsidRPr="005E37C8">
              <w:rPr>
                <w:lang w:val="en-US"/>
              </w:rPr>
              <w:t>Notes: Consider the single triggering for RS transmission and CSI reporting;</w:t>
            </w:r>
          </w:p>
          <w:p w:rsidR="00A95509" w:rsidRPr="005E37C8" w:rsidRDefault="00A95509" w:rsidP="001670C0">
            <w:pPr>
              <w:numPr>
                <w:ilvl w:val="0"/>
                <w:numId w:val="120"/>
              </w:numPr>
              <w:rPr>
                <w:lang w:val="en-US"/>
              </w:rPr>
            </w:pPr>
            <w:r w:rsidRPr="005E37C8">
              <w:t>Others are not precluded</w:t>
            </w:r>
          </w:p>
          <w:p w:rsidR="00A95509" w:rsidRPr="005E37C8" w:rsidRDefault="00A95509" w:rsidP="001670C0">
            <w:pPr>
              <w:numPr>
                <w:ilvl w:val="0"/>
                <w:numId w:val="120"/>
              </w:numPr>
              <w:rPr>
                <w:lang w:val="en-US"/>
              </w:rPr>
            </w:pPr>
            <w:r w:rsidRPr="005E37C8">
              <w:t xml:space="preserve">Note: aperiodic triggering doesn’t preclude on-demand (using activate/release mechanism) triggering </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w:t>
            </w:r>
            <w:r w:rsidRPr="005E37C8">
              <w:rPr>
                <w:b/>
                <w:highlight w:val="green"/>
                <w:u w:val="single"/>
                <w:lang w:val="en-US"/>
              </w:rPr>
              <w:t>greement</w:t>
            </w:r>
            <w:r w:rsidRPr="005E37C8">
              <w:rPr>
                <w:rFonts w:hint="eastAsia"/>
                <w:b/>
                <w:highlight w:val="green"/>
                <w:u w:val="single"/>
                <w:lang w:val="en-US"/>
              </w:rPr>
              <w:t>s:</w:t>
            </w:r>
          </w:p>
          <w:p w:rsidR="00A95509" w:rsidRPr="005E37C8" w:rsidRDefault="00A95509" w:rsidP="001670C0">
            <w:pPr>
              <w:numPr>
                <w:ilvl w:val="0"/>
                <w:numId w:val="121"/>
              </w:numPr>
              <w:rPr>
                <w:lang w:val="en-US"/>
              </w:rPr>
            </w:pPr>
            <w:r w:rsidRPr="005E37C8">
              <w:rPr>
                <w:lang w:val="en-US"/>
              </w:rPr>
              <w:t>Support at least one of the following schemes for CSI reporting:</w:t>
            </w:r>
          </w:p>
          <w:p w:rsidR="00A95509" w:rsidRPr="005E37C8" w:rsidRDefault="00A95509" w:rsidP="001670C0">
            <w:pPr>
              <w:numPr>
                <w:ilvl w:val="1"/>
                <w:numId w:val="121"/>
              </w:numPr>
              <w:rPr>
                <w:lang w:val="en-US"/>
              </w:rPr>
            </w:pPr>
            <w:r w:rsidRPr="005E37C8">
              <w:rPr>
                <w:lang w:val="en-US"/>
              </w:rPr>
              <w:t>Scheme 1: periodic CSI reporting analogous to LTE</w:t>
            </w:r>
          </w:p>
          <w:p w:rsidR="00A95509" w:rsidRPr="005E37C8" w:rsidRDefault="00A95509" w:rsidP="001670C0">
            <w:pPr>
              <w:numPr>
                <w:ilvl w:val="1"/>
                <w:numId w:val="121"/>
              </w:numPr>
              <w:rPr>
                <w:lang w:val="en-US"/>
              </w:rPr>
            </w:pPr>
            <w:r w:rsidRPr="005E37C8">
              <w:rPr>
                <w:lang w:val="en-US"/>
              </w:rPr>
              <w:t xml:space="preserve">Scheme 2: semi-persistent CSI reporting (e.g. </w:t>
            </w:r>
            <w:r w:rsidRPr="005E37C8">
              <w:t>activate/release mechanism analogous to LTE SPS</w:t>
            </w:r>
            <w:r w:rsidRPr="005E37C8">
              <w:rPr>
                <w:lang w:val="en-US"/>
              </w:rPr>
              <w:t>)</w:t>
            </w:r>
          </w:p>
          <w:p w:rsidR="00A95509" w:rsidRPr="005E37C8" w:rsidRDefault="00A95509" w:rsidP="001670C0">
            <w:pPr>
              <w:numPr>
                <w:ilvl w:val="1"/>
                <w:numId w:val="121"/>
              </w:numPr>
              <w:rPr>
                <w:lang w:val="en-US"/>
              </w:rPr>
            </w:pPr>
            <w:r w:rsidRPr="005E37C8">
              <w:rPr>
                <w:lang w:val="en-US"/>
              </w:rPr>
              <w:t xml:space="preserve">Scheme 3: aperiodic CSI reporting </w:t>
            </w:r>
          </w:p>
          <w:p w:rsidR="00A95509" w:rsidRPr="005E37C8" w:rsidRDefault="00A95509" w:rsidP="001670C0">
            <w:pPr>
              <w:numPr>
                <w:ilvl w:val="1"/>
                <w:numId w:val="121"/>
              </w:numPr>
              <w:rPr>
                <w:lang w:val="en-US"/>
              </w:rPr>
            </w:pPr>
            <w:r w:rsidRPr="005E37C8">
              <w:rPr>
                <w:lang w:val="en-US"/>
              </w:rPr>
              <w:t xml:space="preserve">FFS: Possible signaling support   </w:t>
            </w:r>
          </w:p>
          <w:p w:rsidR="00A95509" w:rsidRPr="005E37C8" w:rsidRDefault="00A95509" w:rsidP="001670C0">
            <w:pPr>
              <w:numPr>
                <w:ilvl w:val="0"/>
                <w:numId w:val="121"/>
              </w:numPr>
              <w:rPr>
                <w:lang w:val="en-US"/>
              </w:rPr>
            </w:pPr>
            <w:r w:rsidRPr="005E37C8">
              <w:rPr>
                <w:lang w:val="en-US"/>
              </w:rPr>
              <w:t>Strive to design NR periodic, semi-persistent, and/or aperiodic CSI reporting, considering at least following aspects</w:t>
            </w:r>
          </w:p>
          <w:p w:rsidR="00A95509" w:rsidRPr="005E37C8" w:rsidRDefault="00A95509" w:rsidP="001670C0">
            <w:pPr>
              <w:numPr>
                <w:ilvl w:val="1"/>
                <w:numId w:val="121"/>
              </w:numPr>
              <w:rPr>
                <w:lang w:val="en-US"/>
              </w:rPr>
            </w:pPr>
            <w:r w:rsidRPr="005E37C8">
              <w:rPr>
                <w:lang w:val="en-US"/>
              </w:rPr>
              <w:t>UL coverage</w:t>
            </w:r>
          </w:p>
          <w:p w:rsidR="00A95509" w:rsidRPr="005E37C8" w:rsidRDefault="00A95509" w:rsidP="001670C0">
            <w:pPr>
              <w:numPr>
                <w:ilvl w:val="1"/>
                <w:numId w:val="121"/>
              </w:numPr>
              <w:rPr>
                <w:lang w:val="en-US"/>
              </w:rPr>
            </w:pPr>
            <w:r w:rsidRPr="005E37C8">
              <w:rPr>
                <w:lang w:val="en-US"/>
              </w:rPr>
              <w:t>Required RS</w:t>
            </w:r>
          </w:p>
          <w:p w:rsidR="00A95509" w:rsidRPr="005E37C8" w:rsidRDefault="00A95509" w:rsidP="001670C0">
            <w:pPr>
              <w:numPr>
                <w:ilvl w:val="1"/>
                <w:numId w:val="121"/>
              </w:numPr>
              <w:rPr>
                <w:lang w:val="en-US"/>
              </w:rPr>
            </w:pPr>
            <w:r w:rsidRPr="005E37C8">
              <w:rPr>
                <w:lang w:val="en-US"/>
              </w:rPr>
              <w:lastRenderedPageBreak/>
              <w:t>Reporting information type</w:t>
            </w:r>
          </w:p>
          <w:p w:rsidR="00A95509" w:rsidRPr="005E37C8" w:rsidRDefault="00A95509" w:rsidP="001670C0">
            <w:pPr>
              <w:numPr>
                <w:ilvl w:val="1"/>
                <w:numId w:val="121"/>
              </w:numPr>
              <w:rPr>
                <w:lang w:val="en-US"/>
              </w:rPr>
            </w:pPr>
            <w:r w:rsidRPr="005E37C8">
              <w:rPr>
                <w:lang w:val="en-US"/>
              </w:rPr>
              <w:t>Forward compatibility</w:t>
            </w:r>
          </w:p>
          <w:p w:rsidR="00A95509" w:rsidRPr="005E37C8" w:rsidRDefault="00A95509" w:rsidP="001670C0">
            <w:pPr>
              <w:numPr>
                <w:ilvl w:val="1"/>
                <w:numId w:val="121"/>
              </w:numPr>
              <w:rPr>
                <w:lang w:val="en-US"/>
              </w:rPr>
            </w:pPr>
            <w:r w:rsidRPr="005E37C8">
              <w:rPr>
                <w:lang w:val="en-US"/>
              </w:rPr>
              <w:t>Energy efficiency</w:t>
            </w:r>
          </w:p>
          <w:p w:rsidR="00A95509" w:rsidRPr="005E37C8" w:rsidRDefault="00A95509" w:rsidP="001670C0">
            <w:pPr>
              <w:numPr>
                <w:ilvl w:val="1"/>
                <w:numId w:val="121"/>
              </w:numPr>
              <w:rPr>
                <w:lang w:val="en-US"/>
              </w:rPr>
            </w:pPr>
            <w:r w:rsidRPr="005E37C8">
              <w:rPr>
                <w:lang w:val="en-US"/>
              </w:rPr>
              <w:t>RS and CSI reporting overhead</w:t>
            </w:r>
          </w:p>
          <w:p w:rsidR="00A95509" w:rsidRPr="005E37C8" w:rsidRDefault="00A95509" w:rsidP="001670C0">
            <w:pPr>
              <w:numPr>
                <w:ilvl w:val="0"/>
                <w:numId w:val="121"/>
              </w:numPr>
              <w:rPr>
                <w:lang w:val="en-US"/>
              </w:rPr>
            </w:pPr>
            <w:r w:rsidRPr="005E37C8">
              <w:rPr>
                <w:lang w:val="en-US"/>
              </w:rPr>
              <w:t xml:space="preserve">Study whether to avoid specifying dependency between CSI reports in different reporting instances </w:t>
            </w:r>
          </w:p>
          <w:p w:rsidR="00A95509" w:rsidRPr="005E37C8" w:rsidRDefault="00A95509" w:rsidP="001670C0">
            <w:pPr>
              <w:numPr>
                <w:ilvl w:val="1"/>
                <w:numId w:val="121"/>
              </w:numPr>
              <w:rPr>
                <w:lang w:val="en-US"/>
              </w:rPr>
            </w:pPr>
            <w:r w:rsidRPr="005E37C8">
              <w:rPr>
                <w:lang w:val="en-US"/>
              </w:rPr>
              <w:t>Such dependencies, if any, can be different for periodic, semi-persistent, and/or aperiodic CSI reporting</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r w:rsidRPr="005E37C8">
              <w:rPr>
                <w:highlight w:val="green"/>
              </w:rPr>
              <w:t>Agreements:</w:t>
            </w:r>
          </w:p>
          <w:p w:rsidR="00A95509" w:rsidRPr="005E37C8" w:rsidRDefault="00A95509" w:rsidP="001670C0">
            <w:pPr>
              <w:numPr>
                <w:ilvl w:val="0"/>
                <w:numId w:val="122"/>
              </w:numPr>
              <w:rPr>
                <w:lang w:val="en-US"/>
              </w:rPr>
            </w:pPr>
            <w:r w:rsidRPr="005E37C8">
              <w:rPr>
                <w:lang w:val="en-US"/>
              </w:rPr>
              <w:t>Study flexible timings of RS indication/transmission for CSI measurement, CSI feedback triggering/reporting. Following aspects should be considered at least for periodic CSI (where appropriate)/aperiodic/semi-persistent CSI reporting</w:t>
            </w:r>
          </w:p>
          <w:p w:rsidR="00A95509" w:rsidRPr="005E37C8" w:rsidRDefault="00A95509" w:rsidP="001670C0">
            <w:pPr>
              <w:numPr>
                <w:ilvl w:val="1"/>
                <w:numId w:val="122"/>
              </w:numPr>
              <w:rPr>
                <w:lang w:val="en-US"/>
              </w:rPr>
            </w:pPr>
            <w:r w:rsidRPr="005E37C8">
              <w:rPr>
                <w:lang w:val="en-US"/>
              </w:rPr>
              <w:t>Linkage between each timing</w:t>
            </w:r>
          </w:p>
          <w:p w:rsidR="00A95509" w:rsidRPr="005E37C8" w:rsidRDefault="00A95509" w:rsidP="001670C0">
            <w:pPr>
              <w:numPr>
                <w:ilvl w:val="2"/>
                <w:numId w:val="122"/>
              </w:numPr>
              <w:rPr>
                <w:lang w:val="en-US"/>
              </w:rPr>
            </w:pPr>
            <w:r w:rsidRPr="005E37C8">
              <w:rPr>
                <w:lang w:val="en-US"/>
              </w:rPr>
              <w:t>Details FFS. Some non-exhaustive exemplary timing relationships include:</w:t>
            </w:r>
          </w:p>
          <w:p w:rsidR="00A95509" w:rsidRPr="005E37C8" w:rsidRDefault="00A95509" w:rsidP="001670C0">
            <w:pPr>
              <w:numPr>
                <w:ilvl w:val="3"/>
                <w:numId w:val="122"/>
              </w:numPr>
              <w:rPr>
                <w:lang w:val="en-US"/>
              </w:rPr>
            </w:pPr>
            <w:r w:rsidRPr="005E37C8">
              <w:rPr>
                <w:lang w:val="en-US"/>
              </w:rPr>
              <w:t xml:space="preserve">Ex1) RS indication and CSI feedback triggering </w:t>
            </w:r>
          </w:p>
          <w:p w:rsidR="00A95509" w:rsidRPr="005E37C8" w:rsidRDefault="00A95509" w:rsidP="001670C0">
            <w:pPr>
              <w:numPr>
                <w:ilvl w:val="3"/>
                <w:numId w:val="122"/>
              </w:numPr>
              <w:rPr>
                <w:lang w:val="en-US"/>
              </w:rPr>
            </w:pPr>
            <w:r w:rsidRPr="005E37C8">
              <w:rPr>
                <w:lang w:val="en-US"/>
              </w:rPr>
              <w:t xml:space="preserve">Ex2) RS indication and RS transmission </w:t>
            </w:r>
          </w:p>
          <w:p w:rsidR="00A95509" w:rsidRPr="005E37C8" w:rsidRDefault="00A95509" w:rsidP="001670C0">
            <w:pPr>
              <w:numPr>
                <w:ilvl w:val="3"/>
                <w:numId w:val="122"/>
              </w:numPr>
              <w:rPr>
                <w:lang w:val="en-US"/>
              </w:rPr>
            </w:pPr>
            <w:r w:rsidRPr="005E37C8">
              <w:rPr>
                <w:lang w:val="en-US"/>
              </w:rPr>
              <w:t>Ex3) RS indication, RS transmission, CSI feedback triggering and CSI reporting in the same [SF]</w:t>
            </w:r>
          </w:p>
          <w:p w:rsidR="00A95509" w:rsidRPr="005E37C8" w:rsidRDefault="00A95509" w:rsidP="001670C0">
            <w:pPr>
              <w:numPr>
                <w:ilvl w:val="1"/>
                <w:numId w:val="122"/>
              </w:numPr>
              <w:rPr>
                <w:lang w:val="en-US"/>
              </w:rPr>
            </w:pPr>
            <w:r w:rsidRPr="005E37C8">
              <w:rPr>
                <w:lang w:val="en-US"/>
              </w:rPr>
              <w:t>Signaling method for timing, if needed (if so, details)</w:t>
            </w:r>
          </w:p>
          <w:p w:rsidR="00A95509" w:rsidRPr="005E37C8" w:rsidRDefault="00A95509" w:rsidP="001670C0">
            <w:pPr>
              <w:numPr>
                <w:ilvl w:val="1"/>
                <w:numId w:val="122"/>
              </w:numPr>
              <w:rPr>
                <w:lang w:val="en-US"/>
              </w:rPr>
            </w:pPr>
            <w:r w:rsidRPr="005E37C8">
              <w:rPr>
                <w:lang w:val="en-US"/>
              </w:rPr>
              <w:t>Feasible time gap between RS transmission and CSI reporting taking CSI computation delay/complexity, propagation delay, channel coherence time, and UL timing advance into account</w:t>
            </w:r>
          </w:p>
          <w:p w:rsidR="00A95509" w:rsidRPr="005E37C8" w:rsidRDefault="00A95509" w:rsidP="001670C0">
            <w:pPr>
              <w:numPr>
                <w:ilvl w:val="1"/>
                <w:numId w:val="122"/>
              </w:numPr>
              <w:rPr>
                <w:lang w:val="en-US"/>
              </w:rPr>
            </w:pPr>
            <w:r w:rsidRPr="005E37C8">
              <w:rPr>
                <w:lang w:val="en-US"/>
              </w:rPr>
              <w:t>Signaling overhead needs to be taken into account</w:t>
            </w:r>
          </w:p>
          <w:p w:rsidR="00A95509" w:rsidRPr="005E37C8" w:rsidRDefault="00A95509" w:rsidP="001670C0">
            <w:pPr>
              <w:numPr>
                <w:ilvl w:val="1"/>
                <w:numId w:val="122"/>
              </w:numPr>
              <w:rPr>
                <w:lang w:val="en-US"/>
              </w:rPr>
            </w:pPr>
            <w:r w:rsidRPr="005E37C8">
              <w:rPr>
                <w:lang w:val="en-US"/>
              </w:rPr>
              <w:t>Note: the timing above refers to layer 1 control signaling, higher-layer signaling or a combination thereof</w:t>
            </w:r>
          </w:p>
          <w:p w:rsidR="00A95509" w:rsidRPr="005E37C8" w:rsidRDefault="00A95509" w:rsidP="001670C0">
            <w:pPr>
              <w:numPr>
                <w:ilvl w:val="2"/>
                <w:numId w:val="122"/>
              </w:numPr>
              <w:rPr>
                <w:lang w:val="en-US"/>
              </w:rPr>
            </w:pPr>
            <w:r w:rsidRPr="005E37C8">
              <w:rPr>
                <w:lang w:val="en-US"/>
              </w:rPr>
              <w:t xml:space="preserve">Note: RS indication can be RS triggering or RS activation/deactivation, and can include RS resource configuration. </w:t>
            </w:r>
          </w:p>
          <w:p w:rsidR="00A95509" w:rsidRPr="005E37C8" w:rsidRDefault="00A95509" w:rsidP="001670C0">
            <w:pPr>
              <w:numPr>
                <w:ilvl w:val="1"/>
                <w:numId w:val="122"/>
              </w:numPr>
              <w:rPr>
                <w:lang w:val="en-US"/>
              </w:rPr>
            </w:pPr>
            <w:r w:rsidRPr="005E37C8">
              <w:rPr>
                <w:lang w:val="en-US"/>
              </w:rPr>
              <w:t>Note: This doesn’t preclude a fixed timing based RS transmission for CSI measurement, CSI feedback reporting.</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rPr>
            </w:pPr>
            <w:r w:rsidRPr="005E37C8">
              <w:rPr>
                <w:rFonts w:hint="eastAsia"/>
                <w:b/>
                <w:highlight w:val="green"/>
                <w:u w:val="single"/>
              </w:rPr>
              <w:t>Agreements:</w:t>
            </w:r>
          </w:p>
          <w:p w:rsidR="00A95509" w:rsidRPr="005E37C8" w:rsidRDefault="00A95509" w:rsidP="001670C0">
            <w:pPr>
              <w:numPr>
                <w:ilvl w:val="0"/>
                <w:numId w:val="123"/>
              </w:numPr>
              <w:rPr>
                <w:lang w:val="en-US"/>
              </w:rPr>
            </w:pPr>
            <w:r w:rsidRPr="005E37C8">
              <w:rPr>
                <w:lang w:val="en-US"/>
              </w:rPr>
              <w:t xml:space="preserve">At least </w:t>
            </w:r>
            <w:r w:rsidRPr="005E37C8">
              <w:rPr>
                <w:rFonts w:hint="eastAsia"/>
                <w:lang w:val="en-US"/>
              </w:rPr>
              <w:t xml:space="preserve">one of </w:t>
            </w:r>
            <w:r w:rsidRPr="005E37C8">
              <w:rPr>
                <w:lang w:val="en-US"/>
              </w:rPr>
              <w:t>following RS configurations for CSI measurement are supported in NR</w:t>
            </w:r>
          </w:p>
          <w:p w:rsidR="00A95509" w:rsidRPr="005E37C8" w:rsidRDefault="00A95509" w:rsidP="001670C0">
            <w:pPr>
              <w:numPr>
                <w:ilvl w:val="1"/>
                <w:numId w:val="123"/>
              </w:numPr>
              <w:rPr>
                <w:lang w:val="en-US"/>
              </w:rPr>
            </w:pPr>
            <w:r w:rsidRPr="005E37C8">
              <w:rPr>
                <w:lang w:val="en-US"/>
              </w:rPr>
              <w:t>Aperiodic RS</w:t>
            </w:r>
          </w:p>
          <w:p w:rsidR="00A95509" w:rsidRPr="005E37C8" w:rsidRDefault="00A95509" w:rsidP="001670C0">
            <w:pPr>
              <w:numPr>
                <w:ilvl w:val="1"/>
                <w:numId w:val="123"/>
              </w:numPr>
              <w:rPr>
                <w:lang w:val="en-US"/>
              </w:rPr>
            </w:pPr>
            <w:r w:rsidRPr="005E37C8">
              <w:rPr>
                <w:lang w:val="en-US"/>
              </w:rPr>
              <w:t>Semi-persistent RS</w:t>
            </w:r>
          </w:p>
          <w:p w:rsidR="00A95509" w:rsidRPr="005E37C8" w:rsidRDefault="00A95509" w:rsidP="001670C0">
            <w:pPr>
              <w:numPr>
                <w:ilvl w:val="1"/>
                <w:numId w:val="123"/>
              </w:numPr>
              <w:rPr>
                <w:lang w:val="en-US"/>
              </w:rPr>
            </w:pPr>
            <w:r w:rsidRPr="005E37C8">
              <w:rPr>
                <w:rFonts w:hint="eastAsia"/>
                <w:lang w:val="en-US"/>
              </w:rPr>
              <w:t>P</w:t>
            </w:r>
            <w:r w:rsidRPr="005E37C8">
              <w:rPr>
                <w:lang w:val="en-US"/>
              </w:rPr>
              <w:t>eriodic RS</w:t>
            </w:r>
          </w:p>
          <w:p w:rsidR="00A95509" w:rsidRPr="005E37C8" w:rsidRDefault="00A95509" w:rsidP="001670C0">
            <w:pPr>
              <w:numPr>
                <w:ilvl w:val="0"/>
                <w:numId w:val="123"/>
              </w:numPr>
              <w:rPr>
                <w:lang w:val="en-US"/>
              </w:rPr>
            </w:pPr>
            <w:r w:rsidRPr="005E37C8">
              <w:rPr>
                <w:lang w:val="en-US"/>
              </w:rPr>
              <w:t xml:space="preserve">Study RS </w:t>
            </w:r>
            <w:r w:rsidRPr="005E37C8">
              <w:rPr>
                <w:rFonts w:hint="eastAsia"/>
                <w:lang w:val="en-US"/>
              </w:rPr>
              <w:t>pattern</w:t>
            </w:r>
            <w:r w:rsidRPr="005E37C8">
              <w:rPr>
                <w:lang w:val="en-US"/>
              </w:rPr>
              <w:t xml:space="preserve"> for CSI measurement in NR</w:t>
            </w:r>
            <w:r w:rsidRPr="005E37C8">
              <w:rPr>
                <w:rFonts w:hint="eastAsia"/>
                <w:lang w:val="en-US"/>
              </w:rPr>
              <w:t xml:space="preserve"> both for DL and UL</w:t>
            </w:r>
          </w:p>
          <w:p w:rsidR="00A95509" w:rsidRPr="005E37C8" w:rsidRDefault="00A95509" w:rsidP="001670C0">
            <w:pPr>
              <w:numPr>
                <w:ilvl w:val="1"/>
                <w:numId w:val="123"/>
              </w:numPr>
              <w:rPr>
                <w:lang w:val="en-US"/>
              </w:rPr>
            </w:pPr>
            <w:r w:rsidRPr="005E37C8">
              <w:rPr>
                <w:lang w:val="en-US"/>
              </w:rPr>
              <w:t xml:space="preserve">Study </w:t>
            </w:r>
            <w:r w:rsidRPr="005E37C8">
              <w:rPr>
                <w:rFonts w:hint="eastAsia"/>
                <w:lang w:val="en-US"/>
              </w:rPr>
              <w:t>the</w:t>
            </w:r>
            <w:r w:rsidRPr="005E37C8">
              <w:rPr>
                <w:lang w:val="en-US"/>
              </w:rPr>
              <w:t xml:space="preserve"> density of RS</w:t>
            </w:r>
          </w:p>
          <w:p w:rsidR="00A95509" w:rsidRPr="005E37C8" w:rsidRDefault="00A95509" w:rsidP="001670C0">
            <w:pPr>
              <w:numPr>
                <w:ilvl w:val="1"/>
                <w:numId w:val="123"/>
              </w:numPr>
              <w:rPr>
                <w:lang w:val="en-US"/>
              </w:rPr>
            </w:pPr>
            <w:r w:rsidRPr="005E37C8">
              <w:rPr>
                <w:rFonts w:hint="eastAsia"/>
                <w:lang w:val="en-US"/>
              </w:rPr>
              <w:t>Study the position of RS in the [subframe]</w:t>
            </w:r>
          </w:p>
          <w:p w:rsidR="00A95509" w:rsidRPr="005E37C8" w:rsidRDefault="00A95509" w:rsidP="001670C0">
            <w:pPr>
              <w:numPr>
                <w:ilvl w:val="1"/>
                <w:numId w:val="123"/>
              </w:numPr>
              <w:rPr>
                <w:lang w:val="en-US"/>
              </w:rPr>
            </w:pPr>
            <w:r w:rsidRPr="005E37C8">
              <w:rPr>
                <w:rFonts w:hint="eastAsia"/>
                <w:lang w:val="en-US"/>
              </w:rPr>
              <w:t>Study the mapping of RS in one or several symbols</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lang w:val="en-US"/>
              </w:rPr>
            </w:pPr>
            <w:r w:rsidRPr="005E37C8">
              <w:rPr>
                <w:highlight w:val="green"/>
                <w:lang w:val="en-US"/>
              </w:rPr>
              <w:t>Agreements:</w:t>
            </w:r>
          </w:p>
          <w:p w:rsidR="00A95509" w:rsidRPr="005E37C8" w:rsidRDefault="00A95509" w:rsidP="001670C0">
            <w:pPr>
              <w:numPr>
                <w:ilvl w:val="0"/>
                <w:numId w:val="110"/>
              </w:numPr>
              <w:rPr>
                <w:lang w:val="en-US"/>
              </w:rPr>
            </w:pPr>
            <w:r w:rsidRPr="005E37C8">
              <w:rPr>
                <w:lang w:val="en-US"/>
              </w:rPr>
              <w:t>Study impacts of UE movement, rotation and/or channel/beam blockage w.r.t. following aspects</w:t>
            </w:r>
          </w:p>
          <w:p w:rsidR="00A95509" w:rsidRPr="005E37C8" w:rsidRDefault="00A95509" w:rsidP="001670C0">
            <w:pPr>
              <w:numPr>
                <w:ilvl w:val="1"/>
                <w:numId w:val="110"/>
              </w:numPr>
              <w:rPr>
                <w:lang w:val="en-US"/>
              </w:rPr>
            </w:pPr>
            <w:r w:rsidRPr="005E37C8">
              <w:rPr>
                <w:lang w:val="en-US"/>
              </w:rPr>
              <w:t xml:space="preserve">UE/TRP beam change </w:t>
            </w:r>
          </w:p>
          <w:p w:rsidR="00A95509" w:rsidRPr="005E37C8" w:rsidRDefault="00A95509" w:rsidP="001670C0">
            <w:pPr>
              <w:numPr>
                <w:ilvl w:val="1"/>
                <w:numId w:val="110"/>
              </w:numPr>
              <w:rPr>
                <w:lang w:val="en-US"/>
              </w:rPr>
            </w:pPr>
            <w:r w:rsidRPr="005E37C8">
              <w:rPr>
                <w:lang w:val="en-US"/>
              </w:rPr>
              <w:t>CSI mismatch from CSI reporting instance to data transmission instance</w:t>
            </w:r>
          </w:p>
          <w:p w:rsidR="00A95509" w:rsidRPr="005E37C8" w:rsidRDefault="00A95509" w:rsidP="001670C0">
            <w:pPr>
              <w:numPr>
                <w:ilvl w:val="0"/>
                <w:numId w:val="110"/>
              </w:numPr>
              <w:rPr>
                <w:lang w:val="en-US"/>
              </w:rPr>
            </w:pPr>
            <w:r w:rsidRPr="005E37C8">
              <w:rPr>
                <w:lang w:val="en-US"/>
              </w:rPr>
              <w:t>Study at least the following techniques under the consideration of UE movement, rotation and/or channel/beam blockage including</w:t>
            </w:r>
          </w:p>
          <w:p w:rsidR="00A95509" w:rsidRPr="005E37C8" w:rsidRDefault="00A95509" w:rsidP="001670C0">
            <w:pPr>
              <w:numPr>
                <w:ilvl w:val="1"/>
                <w:numId w:val="110"/>
              </w:numPr>
              <w:rPr>
                <w:lang w:val="en-US"/>
              </w:rPr>
            </w:pPr>
            <w:r w:rsidRPr="005E37C8">
              <w:rPr>
                <w:lang w:val="en-US"/>
              </w:rPr>
              <w:t xml:space="preserve">Beam management of UE/TRP </w:t>
            </w:r>
            <w:proofErr w:type="spellStart"/>
            <w:r w:rsidRPr="005E37C8">
              <w:rPr>
                <w:lang w:val="en-US"/>
              </w:rPr>
              <w:t>Tx</w:t>
            </w:r>
            <w:proofErr w:type="spellEnd"/>
            <w:r w:rsidRPr="005E37C8">
              <w:rPr>
                <w:lang w:val="en-US"/>
              </w:rPr>
              <w:t>/Rx beams</w:t>
            </w:r>
          </w:p>
          <w:p w:rsidR="00A95509" w:rsidRPr="005E37C8" w:rsidRDefault="00A95509" w:rsidP="001670C0">
            <w:pPr>
              <w:numPr>
                <w:ilvl w:val="1"/>
                <w:numId w:val="110"/>
              </w:numPr>
              <w:rPr>
                <w:lang w:val="en-US"/>
              </w:rPr>
            </w:pPr>
            <w:r w:rsidRPr="005E37C8">
              <w:rPr>
                <w:lang w:val="en-US"/>
              </w:rPr>
              <w:t>Transmission/reception techniques to provide more robustness (e.g. semi-OL MIMO transmission, beam cycling, beam broadening)</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r w:rsidRPr="005E37C8">
              <w:rPr>
                <w:highlight w:val="green"/>
              </w:rPr>
              <w:lastRenderedPageBreak/>
              <w:t>Agreements:</w:t>
            </w:r>
          </w:p>
          <w:p w:rsidR="00A95509" w:rsidRPr="005E37C8" w:rsidRDefault="00A95509" w:rsidP="001670C0">
            <w:pPr>
              <w:numPr>
                <w:ilvl w:val="0"/>
                <w:numId w:val="124"/>
              </w:numPr>
              <w:rPr>
                <w:lang w:val="en-US"/>
              </w:rPr>
            </w:pPr>
            <w:r w:rsidRPr="005E37C8">
              <w:rPr>
                <w:lang w:val="en-US"/>
              </w:rPr>
              <w:t>Study the relationship of beam(s) used for L1 control channel and beam(s) used for data channel</w:t>
            </w:r>
          </w:p>
          <w:p w:rsidR="00A95509" w:rsidRPr="005E37C8" w:rsidRDefault="00A95509" w:rsidP="001670C0">
            <w:pPr>
              <w:numPr>
                <w:ilvl w:val="1"/>
                <w:numId w:val="124"/>
              </w:numPr>
              <w:rPr>
                <w:lang w:val="en-US"/>
              </w:rPr>
            </w:pPr>
            <w:r w:rsidRPr="005E37C8">
              <w:rPr>
                <w:iCs/>
                <w:lang w:val="en-US"/>
              </w:rPr>
              <w:t xml:space="preserve">E.g. Using different </w:t>
            </w:r>
            <w:proofErr w:type="spellStart"/>
            <w:r w:rsidRPr="005E37C8">
              <w:rPr>
                <w:iCs/>
                <w:lang w:val="en-US"/>
              </w:rPr>
              <w:t>beamwidth</w:t>
            </w:r>
            <w:proofErr w:type="spellEnd"/>
            <w:r w:rsidRPr="005E37C8">
              <w:rPr>
                <w:iCs/>
                <w:lang w:val="en-US"/>
              </w:rPr>
              <w:t xml:space="preserve"> for data and control</w:t>
            </w:r>
          </w:p>
          <w:p w:rsidR="00A95509" w:rsidRPr="005E37C8" w:rsidRDefault="00A95509" w:rsidP="001670C0">
            <w:pPr>
              <w:numPr>
                <w:ilvl w:val="1"/>
                <w:numId w:val="124"/>
              </w:numPr>
              <w:rPr>
                <w:lang w:val="en-US"/>
              </w:rPr>
            </w:pPr>
            <w:r w:rsidRPr="005E37C8">
              <w:rPr>
                <w:iCs/>
                <w:lang w:val="en-US"/>
              </w:rPr>
              <w:t>E.g. Using different beam directions for data and control</w:t>
            </w:r>
          </w:p>
          <w:p w:rsidR="00A95509" w:rsidRPr="005E37C8" w:rsidRDefault="00A95509" w:rsidP="001670C0">
            <w:pPr>
              <w:numPr>
                <w:ilvl w:val="1"/>
                <w:numId w:val="124"/>
              </w:numPr>
              <w:rPr>
                <w:lang w:val="en-US"/>
              </w:rPr>
            </w:pPr>
            <w:r w:rsidRPr="005E37C8">
              <w:rPr>
                <w:iCs/>
                <w:lang w:val="en-US"/>
              </w:rPr>
              <w:t>E.g. At least one beam is shared by data and control</w:t>
            </w:r>
          </w:p>
          <w:p w:rsidR="00A95509" w:rsidRPr="005E37C8" w:rsidRDefault="00A95509" w:rsidP="001670C0">
            <w:pPr>
              <w:numPr>
                <w:ilvl w:val="1"/>
                <w:numId w:val="124"/>
              </w:numPr>
              <w:rPr>
                <w:lang w:val="en-US"/>
              </w:rPr>
            </w:pPr>
            <w:r w:rsidRPr="005E37C8">
              <w:rPr>
                <w:iCs/>
                <w:lang w:val="en-US"/>
              </w:rPr>
              <w:t>E.g., same beam for data and control</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125"/>
              </w:numPr>
              <w:rPr>
                <w:lang w:val="en-US"/>
              </w:rPr>
            </w:pPr>
            <w:r w:rsidRPr="005E37C8">
              <w:t xml:space="preserve">For NR, support </w:t>
            </w:r>
            <w:r w:rsidRPr="005E37C8">
              <w:rPr>
                <w:rFonts w:hint="eastAsia"/>
              </w:rPr>
              <w:t>DL CSI measurement</w:t>
            </w:r>
            <w:r w:rsidRPr="005E37C8">
              <w:t xml:space="preserve"> with X antenna ports</w:t>
            </w:r>
          </w:p>
          <w:p w:rsidR="00A95509" w:rsidRPr="005E37C8" w:rsidRDefault="00A95509" w:rsidP="001670C0">
            <w:pPr>
              <w:numPr>
                <w:ilvl w:val="1"/>
                <w:numId w:val="125"/>
              </w:numPr>
              <w:rPr>
                <w:lang w:val="en-US"/>
              </w:rPr>
            </w:pPr>
            <w:r w:rsidRPr="005E37C8">
              <w:rPr>
                <w:rFonts w:hint="eastAsia"/>
              </w:rPr>
              <w:t xml:space="preserve">Study the values of </w:t>
            </w:r>
            <w:r w:rsidRPr="005E37C8">
              <w:t>X</w:t>
            </w:r>
            <w:r w:rsidRPr="005E37C8">
              <w:rPr>
                <w:rFonts w:hint="eastAsia"/>
              </w:rPr>
              <w:t xml:space="preserve"> =</w:t>
            </w:r>
            <w:r w:rsidRPr="005E37C8">
              <w:t xml:space="preserve"> 1,2,4,8,12,16,20,24,28,32</w:t>
            </w:r>
          </w:p>
          <w:p w:rsidR="00A95509" w:rsidRPr="005E37C8" w:rsidRDefault="00A95509" w:rsidP="001670C0">
            <w:pPr>
              <w:numPr>
                <w:ilvl w:val="1"/>
                <w:numId w:val="125"/>
              </w:numPr>
              <w:rPr>
                <w:lang w:val="en-US"/>
              </w:rPr>
            </w:pPr>
            <w:r w:rsidRPr="005E37C8">
              <w:t>Study whether additional values of X are needed, including X &gt; 32 (e.g., 64)</w:t>
            </w:r>
          </w:p>
          <w:p w:rsidR="00A95509" w:rsidRPr="005E37C8" w:rsidRDefault="00A95509" w:rsidP="001670C0">
            <w:pPr>
              <w:numPr>
                <w:ilvl w:val="1"/>
                <w:numId w:val="125"/>
              </w:numPr>
              <w:rPr>
                <w:lang w:val="en-US"/>
              </w:rPr>
            </w:pPr>
            <w:r w:rsidRPr="005E37C8">
              <w:rPr>
                <w:rFonts w:hint="eastAsia"/>
              </w:rPr>
              <w:t>Other values of X are not precluded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lang w:val="en-US"/>
              </w:rPr>
            </w:pPr>
            <w:r w:rsidRPr="005E37C8">
              <w:rPr>
                <w:highlight w:val="green"/>
                <w:lang w:val="en-US"/>
              </w:rPr>
              <w:t>Agreements:</w:t>
            </w:r>
          </w:p>
          <w:p w:rsidR="00A95509" w:rsidRPr="005E37C8" w:rsidRDefault="00A95509" w:rsidP="001670C0">
            <w:pPr>
              <w:numPr>
                <w:ilvl w:val="0"/>
                <w:numId w:val="126"/>
              </w:numPr>
              <w:rPr>
                <w:lang w:val="en-US"/>
              </w:rPr>
            </w:pPr>
            <w:r w:rsidRPr="005E37C8">
              <w:rPr>
                <w:lang w:val="en-US"/>
              </w:rPr>
              <w:t>Study to support various interference management schemes:</w:t>
            </w:r>
          </w:p>
          <w:p w:rsidR="00A95509" w:rsidRPr="005E37C8" w:rsidRDefault="00A95509" w:rsidP="001670C0">
            <w:pPr>
              <w:numPr>
                <w:ilvl w:val="1"/>
                <w:numId w:val="126"/>
              </w:numPr>
              <w:rPr>
                <w:lang w:val="en-US"/>
              </w:rPr>
            </w:pPr>
            <w:r w:rsidRPr="005E37C8">
              <w:rPr>
                <w:lang w:val="en-US"/>
              </w:rPr>
              <w:t>Interference management over different time scales:</w:t>
            </w:r>
          </w:p>
          <w:p w:rsidR="00A95509" w:rsidRPr="005E37C8" w:rsidRDefault="00A95509" w:rsidP="001670C0">
            <w:pPr>
              <w:numPr>
                <w:ilvl w:val="2"/>
                <w:numId w:val="126"/>
              </w:numPr>
              <w:rPr>
                <w:lang w:val="en-US"/>
              </w:rPr>
            </w:pPr>
            <w:r w:rsidRPr="005E37C8">
              <w:rPr>
                <w:lang w:val="en-US"/>
              </w:rPr>
              <w:t>Semi-static/preconfigured interference management</w:t>
            </w:r>
          </w:p>
          <w:p w:rsidR="00A95509" w:rsidRPr="005E37C8" w:rsidRDefault="00A95509" w:rsidP="001670C0">
            <w:pPr>
              <w:numPr>
                <w:ilvl w:val="2"/>
                <w:numId w:val="126"/>
              </w:numPr>
              <w:rPr>
                <w:lang w:val="en-US"/>
              </w:rPr>
            </w:pPr>
            <w:r w:rsidRPr="005E37C8">
              <w:rPr>
                <w:lang w:val="en-US"/>
              </w:rPr>
              <w:t>Dynamic interference management</w:t>
            </w:r>
          </w:p>
          <w:p w:rsidR="00A95509" w:rsidRPr="005E37C8" w:rsidRDefault="00A95509" w:rsidP="001670C0">
            <w:pPr>
              <w:numPr>
                <w:ilvl w:val="1"/>
                <w:numId w:val="126"/>
              </w:numPr>
              <w:rPr>
                <w:lang w:val="en-US"/>
              </w:rPr>
            </w:pPr>
            <w:r w:rsidRPr="005E37C8">
              <w:rPr>
                <w:lang w:val="en-US"/>
              </w:rPr>
              <w:t>Interference management where signals/channels from/to UE(s) is</w:t>
            </w:r>
          </w:p>
          <w:p w:rsidR="00A95509" w:rsidRPr="005E37C8" w:rsidRDefault="00A95509" w:rsidP="001670C0">
            <w:pPr>
              <w:numPr>
                <w:ilvl w:val="2"/>
                <w:numId w:val="126"/>
              </w:numPr>
              <w:rPr>
                <w:lang w:val="en-US"/>
              </w:rPr>
            </w:pPr>
            <w:r w:rsidRPr="005E37C8">
              <w:rPr>
                <w:lang w:val="en-US"/>
              </w:rPr>
              <w:t>Transmitted from/to multiple TRPs</w:t>
            </w:r>
          </w:p>
          <w:p w:rsidR="00A95509" w:rsidRPr="005E37C8" w:rsidRDefault="00A95509" w:rsidP="001670C0">
            <w:pPr>
              <w:numPr>
                <w:ilvl w:val="2"/>
                <w:numId w:val="126"/>
              </w:numPr>
              <w:rPr>
                <w:lang w:val="en-US"/>
              </w:rPr>
            </w:pPr>
            <w:r w:rsidRPr="005E37C8">
              <w:rPr>
                <w:lang w:val="en-US"/>
              </w:rPr>
              <w:t>Transmitted from/to single TRP</w:t>
            </w:r>
          </w:p>
          <w:p w:rsidR="00A95509" w:rsidRPr="005E37C8" w:rsidRDefault="00A95509" w:rsidP="001670C0">
            <w:pPr>
              <w:numPr>
                <w:ilvl w:val="0"/>
                <w:numId w:val="126"/>
              </w:numPr>
              <w:rPr>
                <w:lang w:val="en-US"/>
              </w:rPr>
            </w:pPr>
            <w:r w:rsidRPr="005E37C8">
              <w:rPr>
                <w:lang w:val="en-US"/>
              </w:rPr>
              <w:t>The above study should consider:</w:t>
            </w:r>
          </w:p>
          <w:p w:rsidR="00A95509" w:rsidRPr="005E37C8" w:rsidRDefault="00A95509" w:rsidP="001670C0">
            <w:pPr>
              <w:numPr>
                <w:ilvl w:val="1"/>
                <w:numId w:val="126"/>
              </w:numPr>
              <w:rPr>
                <w:lang w:val="en-US"/>
              </w:rPr>
            </w:pPr>
            <w:r w:rsidRPr="005E37C8">
              <w:rPr>
                <w:lang w:val="en-US"/>
              </w:rPr>
              <w:t>Forward compatibility, e.g., for future introduction of additional interference management schemes (if any)</w:t>
            </w:r>
          </w:p>
          <w:p w:rsidR="00A95509" w:rsidRPr="005E37C8" w:rsidRDefault="00A95509" w:rsidP="001670C0">
            <w:pPr>
              <w:numPr>
                <w:ilvl w:val="1"/>
                <w:numId w:val="126"/>
              </w:numPr>
              <w:rPr>
                <w:lang w:val="en-US"/>
              </w:rPr>
            </w:pPr>
            <w:r w:rsidRPr="005E37C8">
              <w:rPr>
                <w:lang w:val="en-US"/>
              </w:rPr>
              <w:t>Low and high NR frequencies</w:t>
            </w:r>
          </w:p>
          <w:p w:rsidR="00A95509" w:rsidRPr="005E37C8" w:rsidRDefault="00A95509" w:rsidP="001670C0">
            <w:pPr>
              <w:numPr>
                <w:ilvl w:val="1"/>
                <w:numId w:val="126"/>
              </w:numPr>
              <w:rPr>
                <w:lang w:val="en-US"/>
              </w:rPr>
            </w:pPr>
            <w:r w:rsidRPr="005E37C8">
              <w:rPr>
                <w:lang w:val="en-US"/>
              </w:rPr>
              <w:t>Take into account backhaul/</w:t>
            </w:r>
            <w:proofErr w:type="spellStart"/>
            <w:r w:rsidRPr="005E37C8">
              <w:rPr>
                <w:lang w:val="en-US"/>
              </w:rPr>
              <w:t>fronthaul</w:t>
            </w:r>
            <w:proofErr w:type="spellEnd"/>
            <w:r w:rsidRPr="005E37C8">
              <w:rPr>
                <w:lang w:val="en-US"/>
              </w:rPr>
              <w:t xml:space="preserve"> latency constraints</w:t>
            </w:r>
          </w:p>
          <w:p w:rsidR="00A95509" w:rsidRPr="005E37C8" w:rsidRDefault="00A95509" w:rsidP="001670C0">
            <w:pPr>
              <w:numPr>
                <w:ilvl w:val="1"/>
                <w:numId w:val="126"/>
              </w:numPr>
              <w:rPr>
                <w:lang w:val="en-US"/>
              </w:rPr>
            </w:pPr>
            <w:r w:rsidRPr="005E37C8">
              <w:rPr>
                <w:lang w:val="en-US"/>
              </w:rPr>
              <w:t>Both TDD and FDD</w:t>
            </w:r>
          </w:p>
          <w:p w:rsidR="00A95509" w:rsidRPr="005E37C8" w:rsidRDefault="00A95509" w:rsidP="001670C0">
            <w:pPr>
              <w:numPr>
                <w:ilvl w:val="1"/>
                <w:numId w:val="126"/>
              </w:numPr>
              <w:rPr>
                <w:lang w:val="en-US"/>
              </w:rPr>
            </w:pPr>
            <w:r w:rsidRPr="005E37C8">
              <w:rPr>
                <w:lang w:val="en-US"/>
              </w:rPr>
              <w:t>Both data and control channels</w:t>
            </w:r>
          </w:p>
          <w:p w:rsidR="00A95509" w:rsidRPr="005E37C8" w:rsidRDefault="00A95509" w:rsidP="001670C0">
            <w:pPr>
              <w:numPr>
                <w:ilvl w:val="1"/>
                <w:numId w:val="126"/>
              </w:numPr>
              <w:rPr>
                <w:lang w:val="en-US"/>
              </w:rPr>
            </w:pPr>
            <w:r w:rsidRPr="005E37C8">
              <w:rPr>
                <w:lang w:val="en-US"/>
              </w:rPr>
              <w:t>Interference measurement/reporting</w:t>
            </w:r>
          </w:p>
          <w:p w:rsidR="00A95509" w:rsidRPr="005E37C8" w:rsidRDefault="00A95509" w:rsidP="001670C0">
            <w:pPr>
              <w:numPr>
                <w:ilvl w:val="1"/>
                <w:numId w:val="126"/>
              </w:numPr>
              <w:rPr>
                <w:lang w:val="en-US"/>
              </w:rPr>
            </w:pPr>
            <w:r w:rsidRPr="005E37C8">
              <w:rPr>
                <w:lang w:val="en-US"/>
              </w:rPr>
              <w:t>Taking into account interference management for advanced receivers</w:t>
            </w:r>
          </w:p>
          <w:p w:rsidR="00A95509" w:rsidRPr="005E37C8" w:rsidRDefault="00A95509" w:rsidP="001670C0">
            <w:pPr>
              <w:numPr>
                <w:ilvl w:val="1"/>
                <w:numId w:val="126"/>
              </w:numPr>
              <w:rPr>
                <w:lang w:val="en-US"/>
              </w:rPr>
            </w:pPr>
            <w:r w:rsidRPr="005E37C8">
              <w:rPr>
                <w:lang w:val="en-US"/>
              </w:rPr>
              <w:t>Taking into account various scenarios</w:t>
            </w:r>
          </w:p>
          <w:p w:rsidR="00A95509" w:rsidRPr="005E37C8" w:rsidRDefault="00A95509" w:rsidP="001670C0">
            <w:pPr>
              <w:numPr>
                <w:ilvl w:val="1"/>
                <w:numId w:val="126"/>
              </w:numPr>
              <w:rPr>
                <w:lang w:val="en-US"/>
              </w:rPr>
            </w:pPr>
            <w:r w:rsidRPr="005E37C8">
              <w:rPr>
                <w:lang w:val="en-US"/>
              </w:rPr>
              <w:t>Taking into account beam management, different antenna structures, etc.</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lang w:val="en-US"/>
              </w:rPr>
            </w:pPr>
            <w:r w:rsidRPr="005E37C8">
              <w:rPr>
                <w:highlight w:val="green"/>
                <w:lang w:val="en-US"/>
              </w:rPr>
              <w:t>Agreements:</w:t>
            </w:r>
          </w:p>
          <w:p w:rsidR="00A95509" w:rsidRPr="005E37C8" w:rsidRDefault="00A95509" w:rsidP="001670C0">
            <w:pPr>
              <w:numPr>
                <w:ilvl w:val="0"/>
                <w:numId w:val="127"/>
              </w:numPr>
              <w:rPr>
                <w:lang w:val="en-US"/>
              </w:rPr>
            </w:pPr>
            <w:r w:rsidRPr="005E37C8">
              <w:rPr>
                <w:lang w:val="en-US"/>
              </w:rPr>
              <w:t>NR support NR RS configured on a per UE basis</w:t>
            </w:r>
          </w:p>
          <w:p w:rsidR="00A95509" w:rsidRPr="005E37C8" w:rsidRDefault="00A95509" w:rsidP="001670C0">
            <w:pPr>
              <w:numPr>
                <w:ilvl w:val="0"/>
                <w:numId w:val="127"/>
              </w:numPr>
              <w:rPr>
                <w:lang w:val="en-US"/>
              </w:rPr>
            </w:pPr>
            <w:r w:rsidRPr="005E37C8">
              <w:rPr>
                <w:lang w:val="en-US"/>
              </w:rPr>
              <w:t>FFS whether or not to support always-on non-UE-specific RS in NR</w:t>
            </w:r>
          </w:p>
          <w:p w:rsidR="00A95509" w:rsidRPr="005E37C8" w:rsidRDefault="00A95509" w:rsidP="001670C0">
            <w:pPr>
              <w:numPr>
                <w:ilvl w:val="1"/>
                <w:numId w:val="127"/>
              </w:numPr>
              <w:rPr>
                <w:lang w:val="en-US"/>
              </w:rPr>
            </w:pPr>
            <w:r w:rsidRPr="005E37C8">
              <w:rPr>
                <w:lang w:val="en-US"/>
              </w:rPr>
              <w:t>Including the details of always-on and non-UE-specific, if supported</w:t>
            </w:r>
          </w:p>
          <w:p w:rsidR="00A95509" w:rsidRPr="005E37C8" w:rsidRDefault="00A95509" w:rsidP="000A033F">
            <w:pPr>
              <w:tabs>
                <w:tab w:val="left" w:pos="567"/>
              </w:tabs>
              <w:snapToGrid w:val="0"/>
              <w:rPr>
                <w:rFonts w:ascii="Arial" w:hAnsi="Arial" w:cs="Arial"/>
              </w:rPr>
            </w:pPr>
          </w:p>
        </w:tc>
      </w:tr>
      <w:tr w:rsidR="00A95509" w:rsidRPr="005E37C8" w:rsidTr="000A033F">
        <w:tc>
          <w:tcPr>
            <w:tcW w:w="10949" w:type="dxa"/>
            <w:shd w:val="clear" w:color="auto" w:fill="DAEEF3"/>
          </w:tcPr>
          <w:p w:rsidR="00A95509" w:rsidRPr="005E37C8" w:rsidRDefault="00A95509" w:rsidP="000A033F">
            <w:pPr>
              <w:tabs>
                <w:tab w:val="left" w:pos="567"/>
              </w:tabs>
              <w:snapToGrid w:val="0"/>
              <w:rPr>
                <w:rFonts w:ascii="Arial" w:hAnsi="Arial" w:cs="Arial"/>
                <w:b/>
              </w:rPr>
            </w:pPr>
            <w:r w:rsidRPr="005E37C8">
              <w:rPr>
                <w:rFonts w:ascii="Arial" w:hAnsi="Arial" w:cs="Arial" w:hint="eastAsia"/>
                <w:b/>
              </w:rPr>
              <w:lastRenderedPageBreak/>
              <w:t xml:space="preserve">Initial </w:t>
            </w:r>
            <w:r w:rsidRPr="005E37C8">
              <w:rPr>
                <w:rFonts w:ascii="Arial" w:hAnsi="Arial" w:cs="Arial"/>
                <w:b/>
              </w:rPr>
              <w:t>access</w:t>
            </w:r>
            <w:r w:rsidRPr="005E37C8">
              <w:rPr>
                <w:rFonts w:ascii="Arial" w:hAnsi="Arial" w:cs="Arial" w:hint="eastAsia"/>
                <w:b/>
              </w:rPr>
              <w:t xml:space="preserve"> and mobility</w:t>
            </w:r>
          </w:p>
        </w:tc>
      </w:tr>
      <w:tr w:rsidR="00A95509" w:rsidRPr="005E37C8" w:rsidTr="000A033F">
        <w:tc>
          <w:tcPr>
            <w:tcW w:w="10949" w:type="dxa"/>
            <w:shd w:val="clear" w:color="auto" w:fill="auto"/>
          </w:tcPr>
          <w:p w:rsidR="00A95509" w:rsidRPr="005E37C8" w:rsidRDefault="00A95509" w:rsidP="000A033F">
            <w:pPr>
              <w:rPr>
                <w:b/>
                <w:u w:val="single"/>
              </w:rPr>
            </w:pPr>
            <w:r w:rsidRPr="005E37C8">
              <w:rPr>
                <w:rFonts w:hint="eastAsia"/>
                <w:b/>
                <w:highlight w:val="green"/>
                <w:u w:val="single"/>
              </w:rPr>
              <w:t>Agreements:</w:t>
            </w:r>
          </w:p>
          <w:p w:rsidR="00A95509" w:rsidRPr="005E37C8" w:rsidRDefault="00A95509" w:rsidP="001670C0">
            <w:pPr>
              <w:numPr>
                <w:ilvl w:val="0"/>
                <w:numId w:val="128"/>
              </w:numPr>
              <w:rPr>
                <w:lang w:val="en-US"/>
              </w:rPr>
            </w:pPr>
            <w:r w:rsidRPr="005E37C8">
              <w:rPr>
                <w:lang w:val="en-US"/>
              </w:rPr>
              <w:t>RAN1 should strive for a common framework, including for example structure of synchronization signals, for initial access</w:t>
            </w:r>
          </w:p>
          <w:p w:rsidR="00A95509" w:rsidRPr="005E37C8" w:rsidRDefault="00A95509" w:rsidP="001670C0">
            <w:pPr>
              <w:numPr>
                <w:ilvl w:val="0"/>
                <w:numId w:val="128"/>
              </w:numPr>
              <w:rPr>
                <w:lang w:val="en-US"/>
              </w:rPr>
            </w:pPr>
            <w:r w:rsidRPr="005E37C8">
              <w:rPr>
                <w:lang w:val="en-US"/>
              </w:rPr>
              <w:t xml:space="preserve">More specifically, especially within </w:t>
            </w:r>
            <w:r w:rsidRPr="005E37C8">
              <w:rPr>
                <w:rFonts w:hint="eastAsia"/>
                <w:lang w:val="en-US"/>
              </w:rPr>
              <w:t xml:space="preserve">a group of </w:t>
            </w:r>
            <w:r w:rsidRPr="005E37C8">
              <w:rPr>
                <w:lang w:val="en-US"/>
              </w:rPr>
              <w:t xml:space="preserve">frequency </w:t>
            </w:r>
            <w:r w:rsidRPr="005E37C8">
              <w:rPr>
                <w:rFonts w:hint="eastAsia"/>
                <w:lang w:val="en-US"/>
              </w:rPr>
              <w:t>bands in the frequency range</w:t>
            </w:r>
            <w:r w:rsidRPr="005E37C8">
              <w:rPr>
                <w:lang w:val="en-US"/>
              </w:rPr>
              <w:t>, RAN1 should strive for a</w:t>
            </w:r>
            <w:r w:rsidRPr="005E37C8">
              <w:rPr>
                <w:rFonts w:hint="eastAsia"/>
                <w:lang w:val="en-US"/>
              </w:rPr>
              <w:t>n unified</w:t>
            </w:r>
            <w:r w:rsidRPr="005E37C8">
              <w:rPr>
                <w:lang w:val="en-US"/>
              </w:rPr>
              <w:t xml:space="preserve"> framework covering</w:t>
            </w:r>
          </w:p>
          <w:p w:rsidR="00A95509" w:rsidRPr="005E37C8" w:rsidRDefault="00A95509" w:rsidP="001670C0">
            <w:pPr>
              <w:numPr>
                <w:ilvl w:val="1"/>
                <w:numId w:val="128"/>
              </w:numPr>
              <w:rPr>
                <w:lang w:val="en-US"/>
              </w:rPr>
            </w:pPr>
            <w:r w:rsidRPr="005E37C8">
              <w:rPr>
                <w:lang w:val="en-US"/>
              </w:rPr>
              <w:t>Single beam based and multi-beam based deployments</w:t>
            </w:r>
          </w:p>
          <w:p w:rsidR="00A95509" w:rsidRPr="005E37C8" w:rsidRDefault="00A95509" w:rsidP="001670C0">
            <w:pPr>
              <w:numPr>
                <w:ilvl w:val="1"/>
                <w:numId w:val="128"/>
              </w:numPr>
              <w:rPr>
                <w:lang w:val="en-US"/>
              </w:rPr>
            </w:pPr>
            <w:r w:rsidRPr="005E37C8">
              <w:rPr>
                <w:lang w:val="en-US"/>
              </w:rPr>
              <w:t>TDD and FDD operations</w:t>
            </w:r>
          </w:p>
          <w:p w:rsidR="00A95509" w:rsidRPr="005E37C8" w:rsidRDefault="00A95509" w:rsidP="001670C0">
            <w:pPr>
              <w:numPr>
                <w:ilvl w:val="1"/>
                <w:numId w:val="128"/>
              </w:numPr>
              <w:rPr>
                <w:lang w:val="en-US"/>
              </w:rPr>
            </w:pPr>
            <w:r w:rsidRPr="005E37C8">
              <w:rPr>
                <w:lang w:val="en-US"/>
              </w:rPr>
              <w:t>Different/mixed numerologies</w:t>
            </w:r>
          </w:p>
          <w:p w:rsidR="00A95509" w:rsidRPr="005E37C8" w:rsidRDefault="00A95509" w:rsidP="001670C0">
            <w:pPr>
              <w:numPr>
                <w:ilvl w:val="1"/>
                <w:numId w:val="128"/>
              </w:numPr>
              <w:rPr>
                <w:lang w:val="en-US"/>
              </w:rPr>
            </w:pPr>
            <w:r w:rsidRPr="005E37C8">
              <w:rPr>
                <w:lang w:val="en-US"/>
              </w:rPr>
              <w:t>Standalone and non-standalone operations</w:t>
            </w:r>
          </w:p>
          <w:p w:rsidR="00A95509" w:rsidRPr="005E37C8" w:rsidRDefault="00A95509" w:rsidP="001670C0">
            <w:pPr>
              <w:numPr>
                <w:ilvl w:val="1"/>
                <w:numId w:val="128"/>
              </w:numPr>
              <w:rPr>
                <w:lang w:val="en-US"/>
              </w:rPr>
            </w:pPr>
            <w:r w:rsidRPr="005E37C8">
              <w:rPr>
                <w:lang w:val="en-US"/>
              </w:rPr>
              <w:t>Licensed band and unlicensed band operations</w:t>
            </w:r>
          </w:p>
          <w:p w:rsidR="00A95509" w:rsidRPr="005E37C8" w:rsidRDefault="00A95509" w:rsidP="001670C0">
            <w:pPr>
              <w:numPr>
                <w:ilvl w:val="1"/>
                <w:numId w:val="128"/>
              </w:numPr>
              <w:rPr>
                <w:lang w:val="en-US"/>
              </w:rPr>
            </w:pPr>
            <w:r w:rsidRPr="005E37C8">
              <w:rPr>
                <w:rFonts w:hint="eastAsia"/>
                <w:lang w:val="en-US"/>
              </w:rPr>
              <w:t xml:space="preserve">FFS: </w:t>
            </w:r>
            <w:proofErr w:type="spellStart"/>
            <w:r w:rsidRPr="005E37C8">
              <w:rPr>
                <w:rFonts w:hint="eastAsia"/>
                <w:lang w:val="en-US"/>
              </w:rPr>
              <w:t>mMTC</w:t>
            </w:r>
            <w:proofErr w:type="spellEnd"/>
            <w:r w:rsidRPr="005E37C8">
              <w:rPr>
                <w:rFonts w:hint="eastAsia"/>
                <w:lang w:val="en-US"/>
              </w:rPr>
              <w:t xml:space="preserve"> use case</w:t>
            </w:r>
          </w:p>
          <w:p w:rsidR="00A95509" w:rsidRPr="005E37C8" w:rsidRDefault="00A95509" w:rsidP="001670C0">
            <w:pPr>
              <w:numPr>
                <w:ilvl w:val="0"/>
                <w:numId w:val="129"/>
              </w:numPr>
              <w:rPr>
                <w:lang w:val="en-US"/>
              </w:rPr>
            </w:pPr>
            <w:r w:rsidRPr="005E37C8">
              <w:rPr>
                <w:lang w:val="en-US"/>
              </w:rPr>
              <w:lastRenderedPageBreak/>
              <w:t xml:space="preserve">RAN1 should take </w:t>
            </w:r>
            <w:r w:rsidRPr="005E37C8">
              <w:rPr>
                <w:rFonts w:hint="eastAsia"/>
                <w:lang w:val="en-US"/>
              </w:rPr>
              <w:t xml:space="preserve">at least </w:t>
            </w:r>
            <w:r w:rsidRPr="005E37C8">
              <w:rPr>
                <w:lang w:val="en-US"/>
              </w:rPr>
              <w:t>following requirements into account to design initial access</w:t>
            </w:r>
          </w:p>
          <w:p w:rsidR="00A95509" w:rsidRPr="005E37C8" w:rsidRDefault="00A95509" w:rsidP="001670C0">
            <w:pPr>
              <w:numPr>
                <w:ilvl w:val="1"/>
                <w:numId w:val="129"/>
              </w:numPr>
              <w:rPr>
                <w:lang w:val="en-US"/>
              </w:rPr>
            </w:pPr>
            <w:r w:rsidRPr="005E37C8">
              <w:rPr>
                <w:lang w:val="en-US"/>
              </w:rPr>
              <w:t>Providing at least following functionalities</w:t>
            </w:r>
          </w:p>
          <w:p w:rsidR="00A95509" w:rsidRPr="005E37C8" w:rsidRDefault="00A95509" w:rsidP="001670C0">
            <w:pPr>
              <w:numPr>
                <w:ilvl w:val="2"/>
                <w:numId w:val="129"/>
              </w:numPr>
              <w:rPr>
                <w:lang w:val="en-US"/>
              </w:rPr>
            </w:pPr>
            <w:r w:rsidRPr="005E37C8">
              <w:rPr>
                <w:lang w:val="en-US"/>
              </w:rPr>
              <w:t>Detection of NR cell and its ID</w:t>
            </w:r>
          </w:p>
          <w:p w:rsidR="00A95509" w:rsidRPr="005E37C8" w:rsidRDefault="00A95509" w:rsidP="001670C0">
            <w:pPr>
              <w:numPr>
                <w:ilvl w:val="3"/>
                <w:numId w:val="129"/>
              </w:numPr>
              <w:rPr>
                <w:lang w:val="en-US"/>
              </w:rPr>
            </w:pPr>
            <w:r w:rsidRPr="005E37C8">
              <w:rPr>
                <w:rFonts w:hint="eastAsia"/>
                <w:lang w:val="en-US"/>
              </w:rPr>
              <w:t>Note: In this context, NR cell corresponds one or multiple TRP(s)</w:t>
            </w:r>
          </w:p>
          <w:p w:rsidR="00A95509" w:rsidRPr="005E37C8" w:rsidRDefault="00A95509" w:rsidP="001670C0">
            <w:pPr>
              <w:numPr>
                <w:ilvl w:val="2"/>
                <w:numId w:val="129"/>
              </w:numPr>
              <w:rPr>
                <w:lang w:val="en-US"/>
              </w:rPr>
            </w:pPr>
            <w:r w:rsidRPr="005E37C8">
              <w:rPr>
                <w:lang w:val="en-US"/>
              </w:rPr>
              <w:t>Initial time/frequency synchronization to the cell</w:t>
            </w:r>
          </w:p>
          <w:p w:rsidR="00A95509" w:rsidRPr="005E37C8" w:rsidRDefault="00A95509" w:rsidP="001670C0">
            <w:pPr>
              <w:numPr>
                <w:ilvl w:val="2"/>
                <w:numId w:val="129"/>
              </w:numPr>
              <w:rPr>
                <w:lang w:val="en-US"/>
              </w:rPr>
            </w:pPr>
            <w:r w:rsidRPr="005E37C8">
              <w:rPr>
                <w:lang w:val="en-US"/>
              </w:rPr>
              <w:t>Providing necessary information for random access</w:t>
            </w:r>
          </w:p>
          <w:p w:rsidR="00A95509" w:rsidRPr="005E37C8" w:rsidRDefault="00A95509" w:rsidP="001670C0">
            <w:pPr>
              <w:numPr>
                <w:ilvl w:val="1"/>
                <w:numId w:val="129"/>
              </w:numPr>
              <w:rPr>
                <w:lang w:val="en-US"/>
              </w:rPr>
            </w:pPr>
            <w:r w:rsidRPr="005E37C8">
              <w:rPr>
                <w:lang w:val="en-US"/>
              </w:rPr>
              <w:t xml:space="preserve">Providing sufficient </w:t>
            </w:r>
            <w:r w:rsidRPr="005E37C8">
              <w:rPr>
                <w:rFonts w:hint="eastAsia"/>
                <w:lang w:val="en-US"/>
              </w:rPr>
              <w:t xml:space="preserve">number of the identity values </w:t>
            </w:r>
            <w:r w:rsidRPr="005E37C8">
              <w:rPr>
                <w:lang w:val="en-US"/>
              </w:rPr>
              <w:t>to allow deployment flexibility</w:t>
            </w:r>
          </w:p>
          <w:p w:rsidR="00A95509" w:rsidRPr="005E37C8" w:rsidRDefault="00A95509" w:rsidP="001670C0">
            <w:pPr>
              <w:numPr>
                <w:ilvl w:val="1"/>
                <w:numId w:val="129"/>
              </w:numPr>
              <w:rPr>
                <w:lang w:val="en-US"/>
              </w:rPr>
            </w:pPr>
            <w:r w:rsidRPr="005E37C8">
              <w:rPr>
                <w:rFonts w:hint="eastAsia"/>
                <w:lang w:val="en-US"/>
              </w:rPr>
              <w:t>FFS: supporting efficient mobility</w:t>
            </w:r>
          </w:p>
          <w:p w:rsidR="00A95509" w:rsidRPr="005E37C8" w:rsidRDefault="00A95509" w:rsidP="001670C0">
            <w:pPr>
              <w:numPr>
                <w:ilvl w:val="1"/>
                <w:numId w:val="129"/>
              </w:numPr>
              <w:rPr>
                <w:lang w:val="en-US"/>
              </w:rPr>
            </w:pPr>
            <w:r w:rsidRPr="005E37C8">
              <w:rPr>
                <w:rFonts w:hint="eastAsia"/>
                <w:lang w:val="en-US"/>
              </w:rPr>
              <w:t xml:space="preserve">FFS: supporting </w:t>
            </w:r>
            <w:r w:rsidRPr="005E37C8">
              <w:rPr>
                <w:lang w:val="en-US"/>
              </w:rPr>
              <w:t>efficient</w:t>
            </w:r>
            <w:r w:rsidRPr="005E37C8">
              <w:rPr>
                <w:rFonts w:hint="eastAsia"/>
                <w:lang w:val="en-US"/>
              </w:rPr>
              <w:t xml:space="preserve"> inter-RAT measurement</w:t>
            </w:r>
          </w:p>
          <w:p w:rsidR="00A95509" w:rsidRPr="005E37C8" w:rsidRDefault="00A95509" w:rsidP="001670C0">
            <w:pPr>
              <w:numPr>
                <w:ilvl w:val="1"/>
                <w:numId w:val="129"/>
              </w:numPr>
              <w:rPr>
                <w:lang w:val="en-US"/>
              </w:rPr>
            </w:pPr>
            <w:r w:rsidRPr="005E37C8">
              <w:rPr>
                <w:rFonts w:hint="eastAsia"/>
                <w:lang w:val="en-US"/>
              </w:rPr>
              <w:t>Reducing the frequency hypothesis UE needs to search for compared to LTE</w:t>
            </w:r>
          </w:p>
          <w:p w:rsidR="00A95509" w:rsidRPr="005E37C8" w:rsidRDefault="00A95509" w:rsidP="001670C0">
            <w:pPr>
              <w:numPr>
                <w:ilvl w:val="1"/>
                <w:numId w:val="129"/>
              </w:numPr>
              <w:rPr>
                <w:lang w:val="en-US"/>
              </w:rPr>
            </w:pPr>
            <w:r w:rsidRPr="005E37C8">
              <w:rPr>
                <w:rFonts w:hint="eastAsia"/>
                <w:lang w:val="en-US"/>
              </w:rPr>
              <w:t>FFS: detecting beam ID(s)</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lang w:val="en-US"/>
              </w:rPr>
            </w:pPr>
            <w:r w:rsidRPr="005E37C8">
              <w:rPr>
                <w:rFonts w:hint="eastAsia"/>
                <w:highlight w:val="green"/>
                <w:lang w:val="en-US"/>
              </w:rPr>
              <w:t>R1-168493</w:t>
            </w:r>
            <w:r w:rsidRPr="005E37C8">
              <w:rPr>
                <w:rFonts w:hint="eastAsia"/>
                <w:lang w:val="en-US"/>
              </w:rPr>
              <w:t xml:space="preserve"> was agreed with following updates in channel model</w:t>
            </w:r>
          </w:p>
          <w:p w:rsidR="00A95509" w:rsidRPr="005E37C8" w:rsidRDefault="00A95509" w:rsidP="001670C0">
            <w:pPr>
              <w:numPr>
                <w:ilvl w:val="0"/>
                <w:numId w:val="130"/>
              </w:numPr>
              <w:rPr>
                <w:lang w:val="en-US"/>
              </w:rPr>
            </w:pPr>
            <w:r w:rsidRPr="005E37C8">
              <w:t>CDL-C for 4 and 30GHz, CDL-D for 70 GHz (other CDL models are not precluded),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rPr>
            </w:pPr>
            <w:r w:rsidRPr="005E37C8">
              <w:rPr>
                <w:rFonts w:hint="eastAsia"/>
                <w:b/>
                <w:highlight w:val="green"/>
                <w:u w:val="single"/>
              </w:rPr>
              <w:t>Agreements:</w:t>
            </w:r>
          </w:p>
          <w:p w:rsidR="00A95509" w:rsidRPr="005E37C8" w:rsidRDefault="00A95509" w:rsidP="001670C0">
            <w:pPr>
              <w:numPr>
                <w:ilvl w:val="0"/>
                <w:numId w:val="131"/>
              </w:numPr>
              <w:rPr>
                <w:lang w:val="en-US"/>
              </w:rPr>
            </w:pPr>
            <w:r w:rsidRPr="005E37C8">
              <w:rPr>
                <w:lang w:val="en-US"/>
              </w:rPr>
              <w:t>RACH procedure including RACH preamble (Msg. 1), random access response (Msg. 2), message 3, and message 4 is at least assumed for NR from RAN1 perspective</w:t>
            </w:r>
          </w:p>
          <w:p w:rsidR="00A95509" w:rsidRPr="005E37C8" w:rsidRDefault="00A95509" w:rsidP="001670C0">
            <w:pPr>
              <w:numPr>
                <w:ilvl w:val="0"/>
                <w:numId w:val="131"/>
              </w:numPr>
              <w:rPr>
                <w:lang w:val="en-US"/>
              </w:rPr>
            </w:pPr>
            <w:r w:rsidRPr="005E37C8">
              <w:rPr>
                <w:lang w:val="en-US"/>
              </w:rPr>
              <w:t>Simplified RACH procedure, e.g., Msg. 1 (UL) and Msg. 2 (DL), should be further studied</w:t>
            </w:r>
          </w:p>
          <w:p w:rsidR="00A95509" w:rsidRPr="005E37C8" w:rsidRDefault="00A95509" w:rsidP="001670C0">
            <w:pPr>
              <w:numPr>
                <w:ilvl w:val="1"/>
                <w:numId w:val="131"/>
              </w:numPr>
              <w:rPr>
                <w:lang w:val="en-US"/>
              </w:rPr>
            </w:pPr>
            <w:r w:rsidRPr="005E37C8">
              <w:rPr>
                <w:lang w:val="en-US"/>
              </w:rPr>
              <w:t>Details on Msg. 1 and Msg. 2 are FFS</w:t>
            </w:r>
          </w:p>
          <w:p w:rsidR="00A95509" w:rsidRPr="005E37C8" w:rsidRDefault="00A95509" w:rsidP="001670C0">
            <w:pPr>
              <w:numPr>
                <w:ilvl w:val="1"/>
                <w:numId w:val="131"/>
              </w:numPr>
              <w:rPr>
                <w:lang w:val="en-US"/>
              </w:rPr>
            </w:pPr>
            <w:r w:rsidRPr="005E37C8">
              <w:rPr>
                <w:lang w:val="en-US"/>
              </w:rPr>
              <w:t>Study should include comparison with the above procedure (first bullet)</w:t>
            </w:r>
          </w:p>
          <w:p w:rsidR="00A95509" w:rsidRPr="005E37C8" w:rsidRDefault="00A95509" w:rsidP="001670C0">
            <w:pPr>
              <w:numPr>
                <w:ilvl w:val="0"/>
                <w:numId w:val="131"/>
              </w:numPr>
              <w:rPr>
                <w:lang w:val="en-US"/>
              </w:rPr>
            </w:pPr>
            <w:r w:rsidRPr="005E37C8">
              <w:rPr>
                <w:lang w:val="en-US"/>
              </w:rPr>
              <w:t>The design of the random access procedure should take into account the possible use of single-beam and multiple beam operations, including</w:t>
            </w:r>
          </w:p>
          <w:p w:rsidR="00A95509" w:rsidRPr="005E37C8" w:rsidRDefault="00A95509" w:rsidP="001670C0">
            <w:pPr>
              <w:numPr>
                <w:ilvl w:val="1"/>
                <w:numId w:val="131"/>
              </w:numPr>
              <w:rPr>
                <w:lang w:val="en-US"/>
              </w:rPr>
            </w:pPr>
            <w:r w:rsidRPr="005E37C8">
              <w:rPr>
                <w:lang w:val="en-US"/>
              </w:rPr>
              <w:t>Non Rx/</w:t>
            </w:r>
            <w:proofErr w:type="spellStart"/>
            <w:r w:rsidRPr="005E37C8">
              <w:rPr>
                <w:lang w:val="en-US"/>
              </w:rPr>
              <w:t>Tx</w:t>
            </w:r>
            <w:proofErr w:type="spellEnd"/>
            <w:r w:rsidRPr="005E37C8">
              <w:rPr>
                <w:lang w:val="en-US"/>
              </w:rPr>
              <w:t xml:space="preserve"> reciprocity at BS or UE</w:t>
            </w:r>
          </w:p>
          <w:p w:rsidR="00A95509" w:rsidRPr="005E37C8" w:rsidRDefault="00A95509" w:rsidP="001670C0">
            <w:pPr>
              <w:numPr>
                <w:ilvl w:val="1"/>
                <w:numId w:val="131"/>
              </w:numPr>
              <w:rPr>
                <w:lang w:val="en-US"/>
              </w:rPr>
            </w:pPr>
            <w:r w:rsidRPr="005E37C8">
              <w:rPr>
                <w:lang w:val="en-US"/>
              </w:rPr>
              <w:t>Full or partial Rx/</w:t>
            </w:r>
            <w:proofErr w:type="spellStart"/>
            <w:r w:rsidRPr="005E37C8">
              <w:rPr>
                <w:lang w:val="en-US"/>
              </w:rPr>
              <w:t>Tx</w:t>
            </w:r>
            <w:proofErr w:type="spellEnd"/>
            <w:r w:rsidRPr="005E37C8">
              <w:rPr>
                <w:lang w:val="en-US"/>
              </w:rPr>
              <w:t xml:space="preserve"> reciprocity at BS or UE</w:t>
            </w:r>
          </w:p>
          <w:p w:rsidR="00A95509" w:rsidRPr="005E37C8" w:rsidRDefault="00A95509" w:rsidP="001670C0">
            <w:pPr>
              <w:numPr>
                <w:ilvl w:val="0"/>
                <w:numId w:val="131"/>
              </w:numPr>
              <w:rPr>
                <w:lang w:val="en-US"/>
              </w:rPr>
            </w:pPr>
            <w:r w:rsidRPr="005E37C8">
              <w:rPr>
                <w:lang w:val="en-US"/>
              </w:rPr>
              <w:t xml:space="preserve">In case that multiple beam-forming is applied to DL broadcast channels/signals for initial access, </w:t>
            </w:r>
          </w:p>
          <w:p w:rsidR="00A95509" w:rsidRPr="005E37C8" w:rsidRDefault="00A95509" w:rsidP="001670C0">
            <w:pPr>
              <w:numPr>
                <w:ilvl w:val="1"/>
                <w:numId w:val="131"/>
              </w:numPr>
              <w:rPr>
                <w:lang w:val="en-US"/>
              </w:rPr>
            </w:pPr>
            <w:r w:rsidRPr="005E37C8">
              <w:rPr>
                <w:rFonts w:hint="eastAsia"/>
                <w:lang w:val="en-US"/>
              </w:rPr>
              <w:t xml:space="preserve">RACH resource is obtained by UE from detected DL </w:t>
            </w:r>
            <w:r w:rsidRPr="005E37C8">
              <w:rPr>
                <w:lang w:val="en-US"/>
              </w:rPr>
              <w:t>broadcast channels</w:t>
            </w:r>
            <w:r w:rsidRPr="005E37C8">
              <w:rPr>
                <w:rFonts w:hint="eastAsia"/>
                <w:lang w:val="en-US"/>
              </w:rPr>
              <w:t>/signals</w:t>
            </w:r>
          </w:p>
          <w:p w:rsidR="00A95509" w:rsidRPr="005E37C8" w:rsidRDefault="00A95509" w:rsidP="001670C0">
            <w:pPr>
              <w:numPr>
                <w:ilvl w:val="2"/>
                <w:numId w:val="131"/>
              </w:numPr>
              <w:rPr>
                <w:lang w:val="en-US"/>
              </w:rPr>
            </w:pPr>
            <w:r w:rsidRPr="005E37C8">
              <w:rPr>
                <w:lang w:val="en-US"/>
              </w:rPr>
              <w:t>FFS: Details on association</w:t>
            </w:r>
          </w:p>
          <w:p w:rsidR="00A95509" w:rsidRPr="005E37C8" w:rsidRDefault="00A95509" w:rsidP="001670C0">
            <w:pPr>
              <w:numPr>
                <w:ilvl w:val="1"/>
                <w:numId w:val="131"/>
              </w:numPr>
              <w:rPr>
                <w:lang w:val="en-US"/>
              </w:rPr>
            </w:pPr>
            <w:r w:rsidRPr="005E37C8">
              <w:rPr>
                <w:lang w:val="en-US"/>
              </w:rPr>
              <w:t>Other mechanism w/o association is also considered</w:t>
            </w:r>
          </w:p>
          <w:p w:rsidR="00A95509" w:rsidRPr="005E37C8" w:rsidRDefault="00A95509" w:rsidP="001670C0">
            <w:pPr>
              <w:numPr>
                <w:ilvl w:val="0"/>
                <w:numId w:val="131"/>
              </w:numPr>
              <w:rPr>
                <w:lang w:val="en-US"/>
              </w:rPr>
            </w:pPr>
            <w:r w:rsidRPr="005E37C8">
              <w:rPr>
                <w:lang w:val="en-US"/>
              </w:rPr>
              <w:t>Multiple occasions for RACH preamble transmission in a given time interval are considered</w:t>
            </w:r>
          </w:p>
          <w:p w:rsidR="00A95509" w:rsidRPr="005E37C8" w:rsidRDefault="00A95509" w:rsidP="001670C0">
            <w:pPr>
              <w:numPr>
                <w:ilvl w:val="1"/>
                <w:numId w:val="131"/>
              </w:numPr>
              <w:rPr>
                <w:lang w:val="en-US"/>
              </w:rPr>
            </w:pPr>
            <w:r w:rsidRPr="005E37C8">
              <w:rPr>
                <w:lang w:val="en-US"/>
              </w:rPr>
              <w:t>Details are FFS</w:t>
            </w:r>
          </w:p>
          <w:p w:rsidR="00A95509" w:rsidRPr="005E37C8" w:rsidRDefault="00A95509" w:rsidP="001670C0">
            <w:pPr>
              <w:numPr>
                <w:ilvl w:val="1"/>
                <w:numId w:val="131"/>
              </w:numPr>
              <w:rPr>
                <w:lang w:val="en-US"/>
              </w:rPr>
            </w:pPr>
            <w:r w:rsidRPr="005E37C8">
              <w:rPr>
                <w:lang w:val="en-US"/>
              </w:rPr>
              <w:t>Other mechanism is not precluded</w:t>
            </w:r>
          </w:p>
          <w:p w:rsidR="00A95509" w:rsidRPr="005E37C8" w:rsidRDefault="00A95509" w:rsidP="001670C0">
            <w:pPr>
              <w:numPr>
                <w:ilvl w:val="0"/>
                <w:numId w:val="131"/>
              </w:numPr>
              <w:rPr>
                <w:lang w:val="en-US"/>
              </w:rPr>
            </w:pPr>
            <w:r w:rsidRPr="005E37C8">
              <w:t>Study further RACH reception/RAR transmission in TRPs/beams other than the one transmitting synchronization signals</w:t>
            </w:r>
          </w:p>
          <w:p w:rsidR="00A95509" w:rsidRPr="005E37C8" w:rsidRDefault="00A95509" w:rsidP="000A033F">
            <w:pPr>
              <w:rPr>
                <w:b/>
                <w:lang w:val="en-US"/>
              </w:rPr>
            </w:pPr>
          </w:p>
          <w:p w:rsidR="00A95509" w:rsidRPr="005E37C8" w:rsidRDefault="00A95509" w:rsidP="000A033F">
            <w:pPr>
              <w:rPr>
                <w:lang w:val="en-US"/>
              </w:rPr>
            </w:pPr>
            <w:r w:rsidRPr="005E37C8">
              <w:rPr>
                <w:rFonts w:hint="eastAsia"/>
                <w:highlight w:val="green"/>
                <w:lang w:val="en-US"/>
              </w:rPr>
              <w:t>R1-168492</w:t>
            </w:r>
            <w:r w:rsidRPr="005E37C8">
              <w:rPr>
                <w:rFonts w:hint="eastAsia"/>
                <w:lang w:val="en-US"/>
              </w:rPr>
              <w:t xml:space="preserve"> was agreed with following updates in channel model</w:t>
            </w:r>
          </w:p>
          <w:p w:rsidR="00A95509" w:rsidRPr="005E37C8" w:rsidRDefault="00A95509" w:rsidP="001670C0">
            <w:pPr>
              <w:numPr>
                <w:ilvl w:val="0"/>
                <w:numId w:val="130"/>
              </w:numPr>
              <w:rPr>
                <w:lang w:val="en-US"/>
              </w:rPr>
            </w:pPr>
            <w:r w:rsidRPr="005E37C8">
              <w:t>CDL-C for 4 and 30GHz, CDL-D for 70 GHz (other CDL models are not precluded),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highlight w:val="yellow"/>
                <w:u w:val="single"/>
                <w:lang w:val="en-US"/>
              </w:rPr>
            </w:pPr>
            <w:r w:rsidRPr="005E37C8">
              <w:rPr>
                <w:rFonts w:hint="eastAsia"/>
                <w:b/>
                <w:highlight w:val="green"/>
                <w:u w:val="single"/>
                <w:lang w:val="en-US"/>
              </w:rPr>
              <w:t>Agreements:</w:t>
            </w:r>
          </w:p>
          <w:p w:rsidR="00A95509" w:rsidRPr="005E37C8" w:rsidRDefault="00A95509" w:rsidP="001670C0">
            <w:pPr>
              <w:numPr>
                <w:ilvl w:val="0"/>
                <w:numId w:val="132"/>
              </w:numPr>
              <w:rPr>
                <w:lang w:val="en-US"/>
              </w:rPr>
            </w:pPr>
            <w:r w:rsidRPr="005E37C8">
              <w:rPr>
                <w:rFonts w:hint="eastAsia"/>
                <w:lang w:val="en-US"/>
              </w:rPr>
              <w:t>For RRM measurement in NR, at least DL measurement is supported with the consideration on</w:t>
            </w:r>
          </w:p>
          <w:p w:rsidR="00A95509" w:rsidRPr="005E37C8" w:rsidRDefault="00A95509" w:rsidP="001670C0">
            <w:pPr>
              <w:numPr>
                <w:ilvl w:val="1"/>
                <w:numId w:val="132"/>
              </w:numPr>
              <w:rPr>
                <w:lang w:val="en-US"/>
              </w:rPr>
            </w:pPr>
            <w:r w:rsidRPr="005E37C8">
              <w:rPr>
                <w:rFonts w:hint="eastAsia"/>
                <w:lang w:val="en-US"/>
              </w:rPr>
              <w:t>Both single-beam based operation and multi-beam based operation</w:t>
            </w:r>
          </w:p>
          <w:p w:rsidR="00A95509" w:rsidRPr="005E37C8" w:rsidRDefault="00A95509" w:rsidP="001670C0">
            <w:pPr>
              <w:numPr>
                <w:ilvl w:val="0"/>
                <w:numId w:val="132"/>
              </w:numPr>
              <w:rPr>
                <w:lang w:val="en-US"/>
              </w:rPr>
            </w:pPr>
            <w:r w:rsidRPr="005E37C8">
              <w:rPr>
                <w:rFonts w:hint="eastAsia"/>
                <w:lang w:val="en-US"/>
              </w:rPr>
              <w:t>FFS: Definition of RRM measurement for multi-beam based operation</w:t>
            </w:r>
          </w:p>
          <w:p w:rsidR="00A95509" w:rsidRPr="005E37C8" w:rsidRDefault="00A95509" w:rsidP="001670C0">
            <w:pPr>
              <w:numPr>
                <w:ilvl w:val="0"/>
                <w:numId w:val="132"/>
              </w:numPr>
              <w:rPr>
                <w:lang w:val="en-US"/>
              </w:rPr>
            </w:pPr>
            <w:r w:rsidRPr="005E37C8">
              <w:rPr>
                <w:rFonts w:hint="eastAsia"/>
                <w:lang w:val="en-US"/>
              </w:rPr>
              <w:t>FFS: DL signal for RRM measurement</w:t>
            </w:r>
          </w:p>
          <w:p w:rsidR="00A95509" w:rsidRPr="005E37C8" w:rsidRDefault="00A95509" w:rsidP="001670C0">
            <w:pPr>
              <w:numPr>
                <w:ilvl w:val="0"/>
                <w:numId w:val="132"/>
              </w:numPr>
              <w:rPr>
                <w:lang w:val="en-US"/>
              </w:rPr>
            </w:pPr>
            <w:r w:rsidRPr="005E37C8">
              <w:rPr>
                <w:rFonts w:hint="eastAsia"/>
                <w:lang w:val="en-US"/>
              </w:rPr>
              <w:t>FFS: When DL measurement is applied</w:t>
            </w:r>
          </w:p>
          <w:p w:rsidR="00A95509" w:rsidRPr="005E37C8" w:rsidRDefault="00A95509" w:rsidP="001670C0">
            <w:pPr>
              <w:numPr>
                <w:ilvl w:val="0"/>
                <w:numId w:val="132"/>
              </w:numPr>
              <w:rPr>
                <w:lang w:val="en-US"/>
              </w:rPr>
            </w:pPr>
            <w:r w:rsidRPr="005E37C8">
              <w:rPr>
                <w:rFonts w:hint="eastAsia"/>
                <w:lang w:val="en-US"/>
              </w:rPr>
              <w:t>Note that there is no conclusion that DL measurement is a complete solution for RRM measurement in NR for now</w:t>
            </w:r>
          </w:p>
          <w:p w:rsidR="00A95509" w:rsidRDefault="00A95509" w:rsidP="000A033F">
            <w:pPr>
              <w:tabs>
                <w:tab w:val="left" w:pos="567"/>
              </w:tabs>
              <w:snapToGrid w:val="0"/>
              <w:rPr>
                <w:rFonts w:ascii="Arial" w:hAnsi="Arial" w:cs="Arial"/>
                <w:lang w:val="en-US"/>
              </w:rPr>
            </w:pPr>
          </w:p>
          <w:p w:rsidR="00A95509" w:rsidRPr="009E6D2D" w:rsidRDefault="00A95509" w:rsidP="000A033F">
            <w:pPr>
              <w:rPr>
                <w:b/>
                <w:u w:val="single"/>
                <w:lang w:val="en-US"/>
              </w:rPr>
            </w:pPr>
            <w:r>
              <w:rPr>
                <w:rFonts w:hint="eastAsia"/>
                <w:b/>
                <w:u w:val="single"/>
                <w:lang w:val="en-US"/>
              </w:rPr>
              <w:t>Conclusions</w:t>
            </w:r>
            <w:r w:rsidRPr="009E6D2D">
              <w:rPr>
                <w:rFonts w:hint="eastAsia"/>
                <w:b/>
                <w:u w:val="single"/>
                <w:lang w:val="en-US"/>
              </w:rPr>
              <w:t>:</w:t>
            </w:r>
          </w:p>
          <w:p w:rsidR="00A95509" w:rsidRPr="00F3731F" w:rsidRDefault="00A95509" w:rsidP="001670C0">
            <w:pPr>
              <w:numPr>
                <w:ilvl w:val="0"/>
                <w:numId w:val="144"/>
              </w:numPr>
              <w:rPr>
                <w:lang w:val="en-US"/>
              </w:rPr>
            </w:pPr>
            <w:r w:rsidRPr="009E6D2D">
              <w:rPr>
                <w:lang w:val="en-US"/>
              </w:rPr>
              <w:t xml:space="preserve">For RRM measurement and mobility in NR, </w:t>
            </w:r>
            <w:r>
              <w:rPr>
                <w:rFonts w:hint="eastAsia"/>
                <w:lang w:val="en-US"/>
              </w:rPr>
              <w:t>RAN1 needs to study DL and UL based measurements c</w:t>
            </w:r>
            <w:r w:rsidRPr="00F3731F">
              <w:rPr>
                <w:rFonts w:hint="eastAsia"/>
                <w:lang w:val="en-US"/>
              </w:rPr>
              <w:t>onsidering following RAN2 study</w:t>
            </w:r>
          </w:p>
          <w:p w:rsidR="00A95509" w:rsidRPr="00F3731F" w:rsidRDefault="00A95509" w:rsidP="001670C0">
            <w:pPr>
              <w:numPr>
                <w:ilvl w:val="1"/>
                <w:numId w:val="144"/>
              </w:numPr>
              <w:rPr>
                <w:lang w:val="en-US"/>
              </w:rPr>
            </w:pPr>
            <w:r>
              <w:rPr>
                <w:lang w:val="en-US"/>
              </w:rPr>
              <w:lastRenderedPageBreak/>
              <w:t>RRC driven at ‘cell’ level</w:t>
            </w:r>
          </w:p>
          <w:p w:rsidR="00A95509" w:rsidRPr="00F3731F" w:rsidRDefault="00A95509" w:rsidP="001670C0">
            <w:pPr>
              <w:numPr>
                <w:ilvl w:val="1"/>
                <w:numId w:val="144"/>
              </w:numPr>
              <w:rPr>
                <w:lang w:val="en-US"/>
              </w:rPr>
            </w:pPr>
            <w:r w:rsidRPr="00F3731F">
              <w:rPr>
                <w:lang w:val="en-US"/>
              </w:rPr>
              <w:t xml:space="preserve">Zero/Minimum RRC  involvement (e.g. at MAC /PHY) </w:t>
            </w:r>
          </w:p>
          <w:p w:rsidR="00A95509" w:rsidRPr="00E268FD" w:rsidRDefault="00A95509" w:rsidP="001670C0">
            <w:pPr>
              <w:numPr>
                <w:ilvl w:val="1"/>
                <w:numId w:val="144"/>
              </w:numPr>
              <w:rPr>
                <w:lang w:val="en-US"/>
              </w:rPr>
            </w:pPr>
            <w:r w:rsidRPr="00F3731F">
              <w:rPr>
                <w:lang w:val="en-US"/>
              </w:rPr>
              <w:t>FFS what is the definition of a cell</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tabs>
                <w:tab w:val="left" w:pos="567"/>
              </w:tabs>
              <w:snapToGrid w:val="0"/>
              <w:rPr>
                <w:rFonts w:ascii="Arial" w:hAnsi="Arial" w:cs="Arial"/>
                <w:lang w:val="en-US"/>
              </w:rPr>
            </w:pPr>
            <w:r w:rsidRPr="005E37C8">
              <w:rPr>
                <w:rFonts w:hint="eastAsia"/>
                <w:b/>
                <w:highlight w:val="green"/>
                <w:lang w:val="en-US"/>
              </w:rPr>
              <w:t>R1-168488</w:t>
            </w:r>
            <w:r w:rsidRPr="005E37C8">
              <w:rPr>
                <w:rFonts w:hint="eastAsia"/>
                <w:lang w:val="en-US"/>
              </w:rPr>
              <w:t xml:space="preserve"> was agreed.</w:t>
            </w:r>
          </w:p>
          <w:p w:rsidR="00A95509" w:rsidRPr="005E37C8" w:rsidRDefault="00A95509" w:rsidP="000A033F">
            <w:pPr>
              <w:tabs>
                <w:tab w:val="left" w:pos="567"/>
              </w:tabs>
              <w:snapToGrid w:val="0"/>
              <w:rPr>
                <w:rFonts w:ascii="Arial" w:hAnsi="Arial" w:cs="Arial"/>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133"/>
              </w:numPr>
              <w:rPr>
                <w:lang w:val="en-US"/>
              </w:rPr>
            </w:pPr>
            <w:r w:rsidRPr="005E37C8">
              <w:rPr>
                <w:lang w:val="en-US"/>
              </w:rPr>
              <w:t xml:space="preserve">For </w:t>
            </w:r>
            <w:r w:rsidRPr="005E37C8">
              <w:rPr>
                <w:rFonts w:hint="eastAsia"/>
                <w:lang w:val="en-US"/>
              </w:rPr>
              <w:t>subcarrier spacing</w:t>
            </w:r>
            <w:r w:rsidRPr="005E37C8">
              <w:rPr>
                <w:lang w:val="en-US"/>
              </w:rPr>
              <w:t xml:space="preserve"> of each synchronization signal</w:t>
            </w:r>
            <w:r w:rsidRPr="005E37C8">
              <w:rPr>
                <w:rFonts w:hint="eastAsia"/>
                <w:lang w:val="en-US"/>
              </w:rPr>
              <w:t xml:space="preserve"> </w:t>
            </w:r>
            <w:r w:rsidRPr="005E37C8">
              <w:rPr>
                <w:lang w:val="en-US"/>
              </w:rPr>
              <w:t>(e.g. NR PSS,SSS) in a NR carrier, the following alternatives should be studied</w:t>
            </w:r>
          </w:p>
          <w:p w:rsidR="00A95509" w:rsidRPr="005E37C8" w:rsidRDefault="00A95509" w:rsidP="001670C0">
            <w:pPr>
              <w:numPr>
                <w:ilvl w:val="1"/>
                <w:numId w:val="133"/>
              </w:numPr>
              <w:rPr>
                <w:lang w:val="en-US"/>
              </w:rPr>
            </w:pPr>
            <w:r w:rsidRPr="005E37C8">
              <w:rPr>
                <w:lang w:val="en-US"/>
              </w:rPr>
              <w:t xml:space="preserve">Alt 1: </w:t>
            </w:r>
            <w:r w:rsidRPr="005E37C8">
              <w:rPr>
                <w:rFonts w:hint="eastAsia"/>
                <w:lang w:val="en-US"/>
              </w:rPr>
              <w:t>Subcarrier spacing</w:t>
            </w:r>
            <w:r w:rsidRPr="005E37C8">
              <w:rPr>
                <w:lang w:val="en-US"/>
              </w:rPr>
              <w:t xml:space="preserve"> is predefined in the specification for a given frequency range</w:t>
            </w:r>
          </w:p>
          <w:p w:rsidR="00A95509" w:rsidRPr="005E37C8" w:rsidRDefault="00A95509" w:rsidP="001670C0">
            <w:pPr>
              <w:numPr>
                <w:ilvl w:val="2"/>
                <w:numId w:val="133"/>
              </w:numPr>
              <w:rPr>
                <w:lang w:val="en-US"/>
              </w:rPr>
            </w:pPr>
            <w:r w:rsidRPr="005E37C8">
              <w:rPr>
                <w:lang w:val="en-US"/>
              </w:rPr>
              <w:t>Ex: 15kHz for sub-6GHz, 60kHz for over-6GHz</w:t>
            </w:r>
          </w:p>
          <w:p w:rsidR="00A95509" w:rsidRPr="005E37C8" w:rsidRDefault="00A95509" w:rsidP="001670C0">
            <w:pPr>
              <w:numPr>
                <w:ilvl w:val="2"/>
                <w:numId w:val="133"/>
              </w:numPr>
              <w:rPr>
                <w:lang w:val="en-US"/>
              </w:rPr>
            </w:pPr>
            <w:r w:rsidRPr="005E37C8">
              <w:rPr>
                <w:rFonts w:hint="eastAsia"/>
                <w:lang w:val="en-US"/>
              </w:rPr>
              <w:t>Note that there are more than one frequency ranges</w:t>
            </w:r>
          </w:p>
          <w:p w:rsidR="00A95509" w:rsidRPr="005E37C8" w:rsidRDefault="00A95509" w:rsidP="001670C0">
            <w:pPr>
              <w:numPr>
                <w:ilvl w:val="1"/>
                <w:numId w:val="133"/>
              </w:numPr>
              <w:rPr>
                <w:lang w:val="en-US"/>
              </w:rPr>
            </w:pPr>
            <w:r w:rsidRPr="005E37C8">
              <w:rPr>
                <w:lang w:val="en-US"/>
              </w:rPr>
              <w:t xml:space="preserve">Alt 2: </w:t>
            </w:r>
            <w:r w:rsidRPr="005E37C8">
              <w:rPr>
                <w:rFonts w:hint="eastAsia"/>
                <w:lang w:val="en-US"/>
              </w:rPr>
              <w:t>Subcarrier spacing</w:t>
            </w:r>
            <w:r w:rsidRPr="005E37C8">
              <w:rPr>
                <w:lang w:val="en-US"/>
              </w:rPr>
              <w:t xml:space="preserve"> is selected by NR BS</w:t>
            </w:r>
          </w:p>
          <w:p w:rsidR="00A95509" w:rsidRPr="005E37C8" w:rsidRDefault="00A95509" w:rsidP="001670C0">
            <w:pPr>
              <w:numPr>
                <w:ilvl w:val="2"/>
                <w:numId w:val="133"/>
              </w:numPr>
              <w:rPr>
                <w:lang w:val="en-US"/>
              </w:rPr>
            </w:pPr>
            <w:r w:rsidRPr="005E37C8">
              <w:rPr>
                <w:lang w:val="en-US"/>
              </w:rPr>
              <w:t>FFS: Details on the set of possible numerologies</w:t>
            </w:r>
          </w:p>
          <w:p w:rsidR="00A95509" w:rsidRPr="005E37C8" w:rsidRDefault="00A95509" w:rsidP="001670C0">
            <w:pPr>
              <w:numPr>
                <w:ilvl w:val="2"/>
                <w:numId w:val="133"/>
              </w:numPr>
              <w:rPr>
                <w:lang w:val="en-US"/>
              </w:rPr>
            </w:pPr>
            <w:r w:rsidRPr="005E37C8">
              <w:rPr>
                <w:rFonts w:hint="eastAsia"/>
                <w:lang w:val="en-US"/>
              </w:rPr>
              <w:t>Note: Blind detection of multiple numerologies can be considered</w:t>
            </w:r>
          </w:p>
          <w:p w:rsidR="00A95509" w:rsidRPr="005E37C8" w:rsidRDefault="00A95509" w:rsidP="001670C0">
            <w:pPr>
              <w:numPr>
                <w:ilvl w:val="1"/>
                <w:numId w:val="133"/>
              </w:numPr>
              <w:rPr>
                <w:lang w:val="en-US"/>
              </w:rPr>
            </w:pPr>
            <w:r w:rsidRPr="005E37C8">
              <w:rPr>
                <w:lang w:val="en-US"/>
              </w:rPr>
              <w:t xml:space="preserve">Alt </w:t>
            </w:r>
            <w:r w:rsidRPr="005E37C8">
              <w:rPr>
                <w:rFonts w:hint="eastAsia"/>
                <w:lang w:val="en-US"/>
              </w:rPr>
              <w:t>3</w:t>
            </w:r>
            <w:r w:rsidRPr="005E37C8">
              <w:rPr>
                <w:lang w:val="en-US"/>
              </w:rPr>
              <w:t xml:space="preserve">: </w:t>
            </w:r>
            <w:r w:rsidRPr="005E37C8">
              <w:rPr>
                <w:rFonts w:hint="eastAsia"/>
                <w:lang w:val="en-US"/>
              </w:rPr>
              <w:t>Single</w:t>
            </w:r>
            <w:r w:rsidRPr="005E37C8">
              <w:rPr>
                <w:lang w:val="en-US"/>
              </w:rPr>
              <w:t xml:space="preserve"> </w:t>
            </w:r>
            <w:r w:rsidRPr="005E37C8">
              <w:rPr>
                <w:rFonts w:hint="eastAsia"/>
                <w:lang w:val="en-US"/>
              </w:rPr>
              <w:t>subcarrier spacing</w:t>
            </w:r>
            <w:r w:rsidRPr="005E37C8">
              <w:rPr>
                <w:lang w:val="en-US"/>
              </w:rPr>
              <w:t xml:space="preserve"> </w:t>
            </w:r>
            <w:r w:rsidRPr="005E37C8">
              <w:rPr>
                <w:rFonts w:hint="eastAsia"/>
                <w:lang w:val="en-US"/>
              </w:rPr>
              <w:t>is predefined in the specification for all frequency ranges</w:t>
            </w:r>
          </w:p>
          <w:p w:rsidR="00A95509" w:rsidRPr="005E37C8" w:rsidRDefault="00A95509" w:rsidP="001670C0">
            <w:pPr>
              <w:numPr>
                <w:ilvl w:val="1"/>
                <w:numId w:val="133"/>
              </w:numPr>
              <w:rPr>
                <w:lang w:val="en-US"/>
              </w:rPr>
            </w:pPr>
            <w:r w:rsidRPr="005E37C8">
              <w:rPr>
                <w:rFonts w:hint="eastAsia"/>
                <w:lang w:val="en-US"/>
              </w:rPr>
              <w:t>Other alternatives are not precluded</w:t>
            </w:r>
          </w:p>
          <w:p w:rsidR="00A95509" w:rsidRPr="005E37C8" w:rsidRDefault="00A95509" w:rsidP="001670C0">
            <w:pPr>
              <w:numPr>
                <w:ilvl w:val="0"/>
                <w:numId w:val="133"/>
              </w:numPr>
              <w:rPr>
                <w:lang w:val="en-US"/>
              </w:rPr>
            </w:pPr>
            <w:r w:rsidRPr="005E37C8">
              <w:rPr>
                <w:rFonts w:hint="eastAsia"/>
                <w:lang w:val="en-US"/>
              </w:rPr>
              <w:t xml:space="preserve">NR </w:t>
            </w:r>
            <w:r w:rsidRPr="005E37C8">
              <w:rPr>
                <w:lang w:val="en-US"/>
              </w:rPr>
              <w:t>synchronization</w:t>
            </w:r>
            <w:r w:rsidRPr="005E37C8">
              <w:rPr>
                <w:rFonts w:hint="eastAsia"/>
                <w:lang w:val="en-US"/>
              </w:rPr>
              <w:t xml:space="preserve"> signal is based on CP-OFDM</w:t>
            </w:r>
          </w:p>
          <w:p w:rsidR="00A95509" w:rsidRPr="005E37C8" w:rsidRDefault="00A95509" w:rsidP="001670C0">
            <w:pPr>
              <w:numPr>
                <w:ilvl w:val="1"/>
                <w:numId w:val="133"/>
              </w:numPr>
              <w:rPr>
                <w:lang w:val="en-US"/>
              </w:rPr>
            </w:pPr>
            <w:r w:rsidRPr="005E37C8">
              <w:rPr>
                <w:rFonts w:hint="eastAsia"/>
                <w:lang w:val="en-US"/>
              </w:rPr>
              <w:t>Note that DFT-spread-OFDM based design is not precluded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134"/>
              </w:numPr>
              <w:rPr>
                <w:lang w:val="en-US"/>
              </w:rPr>
            </w:pPr>
            <w:r w:rsidRPr="005E37C8">
              <w:rPr>
                <w:lang w:val="en-US"/>
              </w:rPr>
              <w:t xml:space="preserve">At least one transmission bandwidth within a carrier bandwidth can be specified for transmission </w:t>
            </w:r>
            <w:proofErr w:type="gramStart"/>
            <w:r w:rsidRPr="005E37C8">
              <w:rPr>
                <w:lang w:val="en-US"/>
              </w:rPr>
              <w:t>of  each</w:t>
            </w:r>
            <w:proofErr w:type="gramEnd"/>
            <w:r w:rsidRPr="005E37C8">
              <w:rPr>
                <w:lang w:val="en-US"/>
              </w:rPr>
              <w:t xml:space="preserve"> synchronization signal and at least some essential system information.</w:t>
            </w:r>
          </w:p>
          <w:p w:rsidR="00A95509" w:rsidRPr="005E37C8" w:rsidRDefault="00A95509" w:rsidP="001670C0">
            <w:pPr>
              <w:numPr>
                <w:ilvl w:val="1"/>
                <w:numId w:val="134"/>
              </w:numPr>
              <w:rPr>
                <w:lang w:val="en-US"/>
              </w:rPr>
            </w:pPr>
            <w:r w:rsidRPr="005E37C8">
              <w:rPr>
                <w:lang w:val="en-US"/>
              </w:rPr>
              <w:t>The transmission bandwidth may be specified either differently according to the frequency range or the same across the frequency ranges</w:t>
            </w:r>
          </w:p>
          <w:p w:rsidR="00A95509" w:rsidRPr="005E37C8" w:rsidRDefault="00A95509" w:rsidP="001670C0">
            <w:pPr>
              <w:numPr>
                <w:ilvl w:val="1"/>
                <w:numId w:val="134"/>
              </w:numPr>
              <w:rPr>
                <w:lang w:val="en-US"/>
              </w:rPr>
            </w:pPr>
            <w:r w:rsidRPr="005E37C8">
              <w:rPr>
                <w:lang w:val="en-US"/>
              </w:rPr>
              <w:t>FFS: transmission bandwidths for each synchronization signal and at least some system information are same or not</w:t>
            </w:r>
          </w:p>
          <w:p w:rsidR="00A95509" w:rsidRPr="005E37C8" w:rsidRDefault="00A95509" w:rsidP="001670C0">
            <w:pPr>
              <w:numPr>
                <w:ilvl w:val="1"/>
                <w:numId w:val="134"/>
              </w:numPr>
              <w:rPr>
                <w:lang w:val="en-US"/>
              </w:rPr>
            </w:pPr>
            <w:r w:rsidRPr="005E37C8">
              <w:rPr>
                <w:lang w:val="en-US"/>
              </w:rPr>
              <w:t>FFS: the transmission bandwidth and the corresponding numerology</w:t>
            </w:r>
          </w:p>
          <w:p w:rsidR="00A95509" w:rsidRPr="005E37C8" w:rsidRDefault="00A95509" w:rsidP="001670C0">
            <w:pPr>
              <w:numPr>
                <w:ilvl w:val="1"/>
                <w:numId w:val="134"/>
              </w:numPr>
              <w:rPr>
                <w:lang w:val="en-US"/>
              </w:rPr>
            </w:pPr>
            <w:r w:rsidRPr="005E37C8">
              <w:rPr>
                <w:lang w:val="en-US"/>
              </w:rPr>
              <w:t>FFS: whether the used transmission bandwidth is blindly detected by UE from specified bandwidths according to the frequency bands</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b/>
                <w:u w:val="single"/>
                <w:lang w:val="en-US"/>
              </w:rPr>
            </w:pPr>
            <w:r w:rsidRPr="005E37C8">
              <w:rPr>
                <w:rFonts w:hint="eastAsia"/>
                <w:b/>
                <w:highlight w:val="green"/>
                <w:u w:val="single"/>
                <w:lang w:val="en-US"/>
              </w:rPr>
              <w:t>Agreements:</w:t>
            </w:r>
          </w:p>
          <w:p w:rsidR="00A95509" w:rsidRPr="005E37C8" w:rsidRDefault="00A95509" w:rsidP="001670C0">
            <w:pPr>
              <w:numPr>
                <w:ilvl w:val="0"/>
                <w:numId w:val="135"/>
              </w:numPr>
              <w:rPr>
                <w:lang w:val="en-US"/>
              </w:rPr>
            </w:pPr>
            <w:r w:rsidRPr="005E37C8">
              <w:rPr>
                <w:lang w:val="en-US"/>
              </w:rPr>
              <w:t xml:space="preserve">In order for the transmission of the information required for the initial access (e.g. configuration of random access resource), at least following options are to be studied: </w:t>
            </w:r>
          </w:p>
          <w:p w:rsidR="00A95509" w:rsidRPr="005E37C8" w:rsidRDefault="00A95509" w:rsidP="001670C0">
            <w:pPr>
              <w:numPr>
                <w:ilvl w:val="1"/>
                <w:numId w:val="135"/>
              </w:numPr>
              <w:rPr>
                <w:lang w:val="en-US"/>
              </w:rPr>
            </w:pPr>
            <w:r w:rsidRPr="005E37C8">
              <w:rPr>
                <w:lang w:val="en-US"/>
              </w:rPr>
              <w:t>Note: the above information can consist of multiple parts, and different option below can be applied for the transmission of each part</w:t>
            </w:r>
          </w:p>
          <w:p w:rsidR="00A95509" w:rsidRPr="005E37C8" w:rsidRDefault="00A95509" w:rsidP="001670C0">
            <w:pPr>
              <w:numPr>
                <w:ilvl w:val="1"/>
                <w:numId w:val="135"/>
              </w:numPr>
              <w:rPr>
                <w:lang w:val="en-US"/>
              </w:rPr>
            </w:pPr>
            <w:r w:rsidRPr="005E37C8">
              <w:rPr>
                <w:lang w:val="en-US"/>
              </w:rPr>
              <w:t>Opt 1: the transmission is scheduled by dynamic signaling (e.g. control channel)</w:t>
            </w:r>
          </w:p>
          <w:p w:rsidR="00A95509" w:rsidRPr="005E37C8" w:rsidRDefault="00A95509" w:rsidP="001670C0">
            <w:pPr>
              <w:numPr>
                <w:ilvl w:val="1"/>
                <w:numId w:val="135"/>
              </w:numPr>
              <w:rPr>
                <w:lang w:val="en-US"/>
              </w:rPr>
            </w:pPr>
            <w:r w:rsidRPr="005E37C8">
              <w:rPr>
                <w:lang w:val="en-US"/>
              </w:rPr>
              <w:t>Opt 2: the transmission is scheduled by semi-static signaling (e.g. via the previous part)</w:t>
            </w:r>
          </w:p>
          <w:p w:rsidR="00A95509" w:rsidRPr="005E37C8" w:rsidRDefault="00A95509" w:rsidP="001670C0">
            <w:pPr>
              <w:numPr>
                <w:ilvl w:val="1"/>
                <w:numId w:val="135"/>
              </w:numPr>
              <w:rPr>
                <w:lang w:val="en-US"/>
              </w:rPr>
            </w:pPr>
            <w:r w:rsidRPr="005E37C8">
              <w:rPr>
                <w:lang w:val="en-US"/>
              </w:rPr>
              <w:t>Opt 3: the transmission is done alone without associated signaling (e.g. predefined in spec)</w:t>
            </w:r>
          </w:p>
          <w:p w:rsidR="00A95509" w:rsidRPr="005E37C8" w:rsidRDefault="00A95509" w:rsidP="001670C0">
            <w:pPr>
              <w:numPr>
                <w:ilvl w:val="0"/>
                <w:numId w:val="135"/>
              </w:numPr>
              <w:rPr>
                <w:lang w:val="en-US"/>
              </w:rPr>
            </w:pPr>
            <w:r w:rsidRPr="005E37C8">
              <w:rPr>
                <w:lang w:val="en-US"/>
              </w:rPr>
              <w:t>In the above study, at least following aspects should be considered:</w:t>
            </w:r>
          </w:p>
          <w:p w:rsidR="00A95509" w:rsidRPr="005E37C8" w:rsidRDefault="00A95509" w:rsidP="001670C0">
            <w:pPr>
              <w:numPr>
                <w:ilvl w:val="1"/>
                <w:numId w:val="135"/>
              </w:numPr>
              <w:rPr>
                <w:lang w:val="en-US"/>
              </w:rPr>
            </w:pPr>
            <w:r w:rsidRPr="005E37C8">
              <w:rPr>
                <w:lang w:val="en-US"/>
              </w:rPr>
              <w:t>Resource flexibility (e.g. in terms of ensuring forward compatibility, dynamic TDD operation)</w:t>
            </w:r>
          </w:p>
          <w:p w:rsidR="00A95509" w:rsidRPr="005E37C8" w:rsidRDefault="00A95509" w:rsidP="001670C0">
            <w:pPr>
              <w:numPr>
                <w:ilvl w:val="1"/>
                <w:numId w:val="135"/>
              </w:numPr>
              <w:rPr>
                <w:lang w:val="en-US"/>
              </w:rPr>
            </w:pPr>
            <w:r w:rsidRPr="005E37C8">
              <w:rPr>
                <w:lang w:val="en-US"/>
              </w:rPr>
              <w:t>Resource overhead</w:t>
            </w:r>
          </w:p>
          <w:p w:rsidR="00A95509" w:rsidRPr="005E37C8" w:rsidRDefault="00A95509" w:rsidP="001670C0">
            <w:pPr>
              <w:numPr>
                <w:ilvl w:val="1"/>
                <w:numId w:val="135"/>
              </w:numPr>
              <w:rPr>
                <w:lang w:val="en-US"/>
              </w:rPr>
            </w:pPr>
            <w:r w:rsidRPr="005E37C8">
              <w:rPr>
                <w:lang w:val="en-US"/>
              </w:rPr>
              <w:t>UE complexity (e.g. involved with decoding of the information)</w:t>
            </w:r>
          </w:p>
          <w:p w:rsidR="00A95509" w:rsidRPr="005E37C8" w:rsidRDefault="00A95509" w:rsidP="000A033F">
            <w:pPr>
              <w:tabs>
                <w:tab w:val="left" w:pos="567"/>
              </w:tabs>
              <w:snapToGrid w:val="0"/>
              <w:rPr>
                <w:rFonts w:ascii="Arial" w:hAnsi="Arial" w:cs="Arial"/>
              </w:rPr>
            </w:pPr>
          </w:p>
        </w:tc>
      </w:tr>
      <w:tr w:rsidR="00A95509" w:rsidRPr="005E37C8" w:rsidTr="000A033F">
        <w:tc>
          <w:tcPr>
            <w:tcW w:w="10949" w:type="dxa"/>
            <w:shd w:val="clear" w:color="auto" w:fill="DAEEF3"/>
          </w:tcPr>
          <w:p w:rsidR="00A95509" w:rsidRPr="005E37C8" w:rsidRDefault="00A95509" w:rsidP="000A033F">
            <w:pPr>
              <w:tabs>
                <w:tab w:val="left" w:pos="567"/>
              </w:tabs>
              <w:snapToGrid w:val="0"/>
              <w:rPr>
                <w:rFonts w:ascii="Arial" w:hAnsi="Arial" w:cs="Arial"/>
                <w:b/>
              </w:rPr>
            </w:pPr>
            <w:r w:rsidRPr="005E37C8">
              <w:rPr>
                <w:rFonts w:ascii="Arial" w:hAnsi="Arial" w:cs="Arial" w:hint="eastAsia"/>
                <w:b/>
              </w:rPr>
              <w:lastRenderedPageBreak/>
              <w:t>Evaluation assumption</w:t>
            </w:r>
          </w:p>
        </w:tc>
      </w:tr>
      <w:tr w:rsidR="00A95509" w:rsidRPr="005E37C8" w:rsidTr="000A033F">
        <w:tc>
          <w:tcPr>
            <w:tcW w:w="10949" w:type="dxa"/>
            <w:shd w:val="clear" w:color="auto" w:fill="auto"/>
          </w:tcPr>
          <w:p w:rsidR="00A95509" w:rsidRPr="0052429A" w:rsidRDefault="00A95509" w:rsidP="000A033F">
            <w:pPr>
              <w:rPr>
                <w:u w:val="single"/>
                <w:lang w:val="en-US"/>
              </w:rPr>
            </w:pPr>
            <w:r w:rsidRPr="0052429A">
              <w:rPr>
                <w:u w:val="single"/>
              </w:rPr>
              <w:t>Conclusion:</w:t>
            </w:r>
          </w:p>
          <w:p w:rsidR="00A95509" w:rsidRDefault="00A95509" w:rsidP="001670C0">
            <w:pPr>
              <w:numPr>
                <w:ilvl w:val="0"/>
                <w:numId w:val="145"/>
              </w:numPr>
              <w:rPr>
                <w:lang w:val="en-US"/>
              </w:rPr>
            </w:pPr>
            <w:r w:rsidRPr="0052429A">
              <w:rPr>
                <w:lang w:val="en-US"/>
              </w:rPr>
              <w:t xml:space="preserve">This topic as in </w:t>
            </w:r>
            <w:hyperlink r:id="rId18" w:history="1">
              <w:r>
                <w:rPr>
                  <w:rStyle w:val="af4"/>
                  <w:rFonts w:eastAsia="ＭＳ ゴシック"/>
                  <w:lang w:val="en-US"/>
                </w:rPr>
                <w:t>R1-167942</w:t>
              </w:r>
            </w:hyperlink>
            <w:r w:rsidRPr="0052429A">
              <w:rPr>
                <w:lang w:val="en-US"/>
              </w:rPr>
              <w:t xml:space="preserve"> is to be revisited next meeting (after V2V WI, expected to be finished this meeting)</w:t>
            </w:r>
          </w:p>
          <w:p w:rsidR="00A95509" w:rsidRPr="00483E43" w:rsidRDefault="00A95509" w:rsidP="00483E43">
            <w:pPr>
              <w:rPr>
                <w:lang w:val="en-US"/>
              </w:rPr>
            </w:pPr>
          </w:p>
          <w:p w:rsidR="00A95509" w:rsidRPr="005E37C8" w:rsidRDefault="00A95509" w:rsidP="000A033F">
            <w:r w:rsidRPr="005E37C8">
              <w:rPr>
                <w:highlight w:val="green"/>
              </w:rPr>
              <w:t>Agreement</w:t>
            </w:r>
            <w:r w:rsidRPr="005E37C8">
              <w:t xml:space="preserve">: </w:t>
            </w:r>
          </w:p>
          <w:p w:rsidR="00A95509" w:rsidRPr="005E37C8" w:rsidRDefault="00A95509" w:rsidP="001670C0">
            <w:pPr>
              <w:numPr>
                <w:ilvl w:val="0"/>
                <w:numId w:val="137"/>
              </w:numPr>
              <w:rPr>
                <w:lang w:val="en-US"/>
              </w:rPr>
            </w:pPr>
            <w:r w:rsidRPr="005E37C8">
              <w:lastRenderedPageBreak/>
              <w:t>For the two alternatives as part of the RAN1#85 email discussion [85-15]</w:t>
            </w:r>
            <w:r w:rsidRPr="005E37C8">
              <w:rPr>
                <w:lang w:val="sv-SE"/>
              </w:rPr>
              <w:t>, the following is agreed:</w:t>
            </w:r>
          </w:p>
          <w:p w:rsidR="00A95509" w:rsidRPr="005E37C8" w:rsidRDefault="00A95509" w:rsidP="001670C0">
            <w:pPr>
              <w:numPr>
                <w:ilvl w:val="0"/>
                <w:numId w:val="136"/>
              </w:numPr>
              <w:rPr>
                <w:lang w:val="en-US"/>
              </w:rPr>
            </w:pPr>
            <w:r w:rsidRPr="005E37C8">
              <w:rPr>
                <w:lang w:val="en-US"/>
              </w:rPr>
              <w:t>Alt. 2: (1-Y) is the packet reception ratio calculated on a subset of UEs:</w:t>
            </w:r>
          </w:p>
          <w:p w:rsidR="00A95509" w:rsidRPr="005E37C8" w:rsidRDefault="00A95509" w:rsidP="001670C0">
            <w:pPr>
              <w:numPr>
                <w:ilvl w:val="1"/>
                <w:numId w:val="136"/>
              </w:numPr>
              <w:rPr>
                <w:lang w:val="en-US"/>
              </w:rPr>
            </w:pPr>
            <w:r w:rsidRPr="005E37C8">
              <w:t xml:space="preserve">For one </w:t>
            </w:r>
            <w:proofErr w:type="spellStart"/>
            <w:proofErr w:type="gramStart"/>
            <w:r w:rsidRPr="005E37C8">
              <w:t>Tx</w:t>
            </w:r>
            <w:proofErr w:type="spellEnd"/>
            <w:proofErr w:type="gramEnd"/>
            <w:r w:rsidRPr="005E37C8">
              <w:t xml:space="preserve"> packet, 1-Y is calculated by S/Z, where Z is the number of UEs in the </w:t>
            </w:r>
            <w:r w:rsidRPr="005E37C8">
              <w:rPr>
                <w:lang w:val="sv-SE"/>
              </w:rPr>
              <w:t>intended set of receivers</w:t>
            </w:r>
            <w:r w:rsidRPr="005E37C8">
              <w:t xml:space="preserve">, and S is the number of UE with successful reception among Z. </w:t>
            </w:r>
          </w:p>
          <w:p w:rsidR="00A95509" w:rsidRPr="005E37C8" w:rsidRDefault="00A95509" w:rsidP="001670C0">
            <w:pPr>
              <w:numPr>
                <w:ilvl w:val="2"/>
                <w:numId w:val="136"/>
              </w:numPr>
              <w:tabs>
                <w:tab w:val="num" w:pos="2160"/>
              </w:tabs>
              <w:rPr>
                <w:lang w:val="en-US"/>
              </w:rPr>
            </w:pPr>
            <w:r w:rsidRPr="005E37C8">
              <w:t>Unicast is the special case where Z includes a single UE, where the PRR is average of packets of the unicast link</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r w:rsidRPr="005E37C8">
              <w:rPr>
                <w:highlight w:val="green"/>
              </w:rPr>
              <w:t>Agreement</w:t>
            </w:r>
            <w:r w:rsidRPr="005E37C8">
              <w:t xml:space="preserve">: </w:t>
            </w:r>
          </w:p>
          <w:p w:rsidR="00A95509" w:rsidRPr="005E37C8" w:rsidRDefault="00A95509" w:rsidP="001670C0">
            <w:pPr>
              <w:numPr>
                <w:ilvl w:val="0"/>
                <w:numId w:val="137"/>
              </w:numPr>
            </w:pPr>
            <w:r w:rsidRPr="005E37C8">
              <w:t xml:space="preserve">Remove the brackets for urban macro scenario to set the EIRP limit to 78 </w:t>
            </w:r>
            <w:proofErr w:type="spellStart"/>
            <w:r w:rsidRPr="005E37C8">
              <w:t>dBm</w:t>
            </w:r>
            <w:proofErr w:type="spellEnd"/>
            <w:r w:rsidRPr="005E37C8">
              <w:t xml:space="preserve"> </w:t>
            </w:r>
          </w:p>
          <w:p w:rsidR="00A95509" w:rsidRPr="005E37C8" w:rsidRDefault="00A95509" w:rsidP="001670C0">
            <w:pPr>
              <w:numPr>
                <w:ilvl w:val="0"/>
                <w:numId w:val="137"/>
              </w:numPr>
            </w:pPr>
            <w:r w:rsidRPr="005E37C8">
              <w:t xml:space="preserve">In dense urban scenario, set the EIRP limit to 73 </w:t>
            </w:r>
            <w:proofErr w:type="spellStart"/>
            <w:r w:rsidRPr="005E37C8">
              <w:t>dBm</w:t>
            </w:r>
            <w:proofErr w:type="spellEnd"/>
            <w:r w:rsidRPr="005E37C8">
              <w:t xml:space="preserve"> and 68 </w:t>
            </w:r>
            <w:proofErr w:type="spellStart"/>
            <w:r w:rsidRPr="005E37C8">
              <w:t>dBm</w:t>
            </w:r>
            <w:proofErr w:type="spellEnd"/>
            <w:r w:rsidRPr="005E37C8">
              <w:t xml:space="preserve"> for the macro and micro layers respectively</w:t>
            </w:r>
          </w:p>
          <w:p w:rsidR="00A95509" w:rsidRPr="005E37C8" w:rsidRDefault="00A95509" w:rsidP="001670C0">
            <w:pPr>
              <w:numPr>
                <w:ilvl w:val="0"/>
                <w:numId w:val="137"/>
              </w:numPr>
            </w:pPr>
            <w:r w:rsidRPr="005E37C8">
              <w:t xml:space="preserve">In indoor open office scenarios, set the EIRP limit to 58 </w:t>
            </w:r>
            <w:proofErr w:type="spellStart"/>
            <w:r w:rsidRPr="005E37C8">
              <w:t>dBm</w:t>
            </w:r>
            <w:proofErr w:type="spellEnd"/>
          </w:p>
          <w:p w:rsidR="00A95509" w:rsidRDefault="00A95509" w:rsidP="000A033F">
            <w:pPr>
              <w:tabs>
                <w:tab w:val="left" w:pos="567"/>
              </w:tabs>
              <w:snapToGrid w:val="0"/>
              <w:rPr>
                <w:rFonts w:ascii="Arial" w:hAnsi="Arial" w:cs="Arial"/>
              </w:rPr>
            </w:pPr>
          </w:p>
          <w:p w:rsidR="00A95509" w:rsidRPr="00453189" w:rsidRDefault="00A95509" w:rsidP="000A033F">
            <w:pPr>
              <w:rPr>
                <w:u w:val="single"/>
              </w:rPr>
            </w:pPr>
            <w:r w:rsidRPr="00453189">
              <w:rPr>
                <w:u w:val="single"/>
              </w:rPr>
              <w:t>Conclusion:</w:t>
            </w:r>
          </w:p>
          <w:p w:rsidR="00A95509" w:rsidRPr="00453189" w:rsidRDefault="00A95509" w:rsidP="001670C0">
            <w:pPr>
              <w:numPr>
                <w:ilvl w:val="0"/>
                <w:numId w:val="146"/>
              </w:numPr>
            </w:pPr>
            <w:r w:rsidRPr="00453189">
              <w:t xml:space="preserve">The green parts in </w:t>
            </w:r>
            <w:hyperlink r:id="rId19" w:history="1">
              <w:r>
                <w:rPr>
                  <w:rStyle w:val="af4"/>
                  <w:rFonts w:eastAsia="ＭＳ ゴシック"/>
                </w:rPr>
                <w:t>R1-168125</w:t>
              </w:r>
            </w:hyperlink>
            <w:r w:rsidRPr="00453189">
              <w:t xml:space="preserve"> are endorsed</w:t>
            </w:r>
          </w:p>
          <w:p w:rsidR="00A95509" w:rsidRPr="00C22EDF" w:rsidRDefault="00A95509" w:rsidP="001670C0">
            <w:pPr>
              <w:numPr>
                <w:ilvl w:val="0"/>
                <w:numId w:val="146"/>
              </w:numPr>
            </w:pPr>
            <w:r w:rsidRPr="00C22EDF">
              <w:t>Table A.2.1-1, 2, 3, cell E11, is endorsed with the following updates:</w:t>
            </w:r>
          </w:p>
          <w:p w:rsidR="00A95509" w:rsidRPr="00483E43" w:rsidRDefault="00A95509" w:rsidP="001670C0">
            <w:pPr>
              <w:numPr>
                <w:ilvl w:val="1"/>
                <w:numId w:val="146"/>
              </w:numPr>
              <w:rPr>
                <w:lang w:eastAsia="en-US"/>
              </w:rPr>
            </w:pPr>
            <w:r w:rsidRPr="00C22EDF">
              <w:t xml:space="preserve">NOTE1: See Appendix for the derivation of maximum allowed EIRP (R1-164383, </w:t>
            </w:r>
            <w:hyperlink r:id="rId20" w:history="1">
              <w:r>
                <w:rPr>
                  <w:rStyle w:val="af4"/>
                  <w:rFonts w:eastAsia="ＭＳ ゴシック"/>
                </w:rPr>
                <w:t>R1-167553</w:t>
              </w:r>
            </w:hyperlink>
            <w:r w:rsidRPr="00BE74EE">
              <w:t>).</w:t>
            </w:r>
          </w:p>
          <w:p w:rsidR="00A95509" w:rsidRPr="00E268FD" w:rsidRDefault="00A95509" w:rsidP="000A033F">
            <w:pPr>
              <w:tabs>
                <w:tab w:val="left" w:pos="567"/>
              </w:tabs>
              <w:snapToGrid w:val="0"/>
              <w:rPr>
                <w:rFonts w:ascii="Arial" w:hAnsi="Arial" w:cs="Arial"/>
              </w:rPr>
            </w:pPr>
          </w:p>
          <w:p w:rsidR="00A95509" w:rsidRPr="005E37C8" w:rsidRDefault="00A95509" w:rsidP="000A033F">
            <w:r w:rsidRPr="005E37C8">
              <w:rPr>
                <w:highlight w:val="green"/>
              </w:rPr>
              <w:t>Agreements:</w:t>
            </w:r>
          </w:p>
          <w:p w:rsidR="00A95509" w:rsidRPr="005E37C8" w:rsidRDefault="00A95509" w:rsidP="001670C0">
            <w:pPr>
              <w:numPr>
                <w:ilvl w:val="0"/>
                <w:numId w:val="138"/>
              </w:numPr>
              <w:rPr>
                <w:lang w:val="en-US"/>
              </w:rPr>
            </w:pPr>
            <w:r w:rsidRPr="005E37C8">
              <w:t>The following mix of O2I penetration loss models should be evaluated for high frequency for NR:</w:t>
            </w:r>
          </w:p>
          <w:p w:rsidR="00A95509" w:rsidRPr="005E37C8" w:rsidRDefault="00A95509" w:rsidP="001670C0">
            <w:pPr>
              <w:numPr>
                <w:ilvl w:val="1"/>
                <w:numId w:val="138"/>
              </w:numPr>
              <w:rPr>
                <w:lang w:val="en-US"/>
              </w:rPr>
            </w:pPr>
            <w:r w:rsidRPr="005E37C8">
              <w:t>For Urban Micro and Urban Macro</w:t>
            </w:r>
          </w:p>
          <w:p w:rsidR="00A95509" w:rsidRPr="005E37C8" w:rsidRDefault="00A95509" w:rsidP="001670C0">
            <w:pPr>
              <w:numPr>
                <w:ilvl w:val="2"/>
                <w:numId w:val="138"/>
              </w:numPr>
              <w:rPr>
                <w:lang w:val="en-US"/>
              </w:rPr>
            </w:pPr>
            <w:r w:rsidRPr="005E37C8">
              <w:t>Option1</w:t>
            </w:r>
          </w:p>
          <w:p w:rsidR="00A95509" w:rsidRPr="005E37C8" w:rsidRDefault="00A95509" w:rsidP="001670C0">
            <w:pPr>
              <w:numPr>
                <w:ilvl w:val="3"/>
                <w:numId w:val="138"/>
              </w:numPr>
              <w:rPr>
                <w:lang w:val="en-US"/>
              </w:rPr>
            </w:pPr>
            <w:r w:rsidRPr="005E37C8">
              <w:t>Low loss model – 80%</w:t>
            </w:r>
          </w:p>
          <w:p w:rsidR="00A95509" w:rsidRPr="005E37C8" w:rsidRDefault="00A95509" w:rsidP="001670C0">
            <w:pPr>
              <w:numPr>
                <w:ilvl w:val="3"/>
                <w:numId w:val="138"/>
              </w:numPr>
              <w:rPr>
                <w:lang w:val="en-US"/>
              </w:rPr>
            </w:pPr>
            <w:r w:rsidRPr="005E37C8">
              <w:t>High-loss model – 20%</w:t>
            </w:r>
          </w:p>
          <w:p w:rsidR="00A95509" w:rsidRPr="005E37C8" w:rsidRDefault="00A95509" w:rsidP="001670C0">
            <w:pPr>
              <w:numPr>
                <w:ilvl w:val="2"/>
                <w:numId w:val="138"/>
              </w:numPr>
              <w:rPr>
                <w:lang w:val="en-US"/>
              </w:rPr>
            </w:pPr>
            <w:r w:rsidRPr="005E37C8">
              <w:t>Option2</w:t>
            </w:r>
          </w:p>
          <w:p w:rsidR="00A95509" w:rsidRPr="005E37C8" w:rsidRDefault="00A95509" w:rsidP="001670C0">
            <w:pPr>
              <w:numPr>
                <w:ilvl w:val="3"/>
                <w:numId w:val="138"/>
              </w:numPr>
              <w:rPr>
                <w:lang w:val="en-US"/>
              </w:rPr>
            </w:pPr>
            <w:r w:rsidRPr="005E37C8">
              <w:t>Low loss model – 50%</w:t>
            </w:r>
          </w:p>
          <w:p w:rsidR="00A95509" w:rsidRPr="005E37C8" w:rsidRDefault="00A95509" w:rsidP="001670C0">
            <w:pPr>
              <w:numPr>
                <w:ilvl w:val="3"/>
                <w:numId w:val="138"/>
              </w:numPr>
              <w:rPr>
                <w:lang w:val="en-US"/>
              </w:rPr>
            </w:pPr>
            <w:r w:rsidRPr="005E37C8">
              <w:t>High-loss model – 50%</w:t>
            </w:r>
          </w:p>
          <w:p w:rsidR="00A95509" w:rsidRPr="005E37C8" w:rsidRDefault="00A95509" w:rsidP="001670C0">
            <w:pPr>
              <w:numPr>
                <w:ilvl w:val="2"/>
                <w:numId w:val="138"/>
              </w:numPr>
              <w:rPr>
                <w:lang w:val="en-US"/>
              </w:rPr>
            </w:pPr>
            <w:r w:rsidRPr="005E37C8">
              <w:t>Other mix ratio(s) is not precluded.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r w:rsidRPr="005E37C8">
              <w:rPr>
                <w:highlight w:val="green"/>
              </w:rPr>
              <w:t>Agreement:</w:t>
            </w:r>
          </w:p>
          <w:p w:rsidR="00A95509" w:rsidRPr="005E37C8" w:rsidRDefault="00A95509" w:rsidP="001670C0">
            <w:pPr>
              <w:numPr>
                <w:ilvl w:val="0"/>
                <w:numId w:val="139"/>
              </w:numPr>
            </w:pPr>
            <w:r w:rsidRPr="005E37C8">
              <w:t xml:space="preserve">The WF in </w:t>
            </w:r>
            <w:hyperlink r:id="rId21" w:history="1">
              <w:r w:rsidRPr="005E37C8">
                <w:rPr>
                  <w:rStyle w:val="af4"/>
                  <w:rFonts w:eastAsia="ＭＳ ゴシック"/>
                </w:rPr>
                <w:t>R1-168053</w:t>
              </w:r>
            </w:hyperlink>
            <w:r w:rsidRPr="005E37C8">
              <w:t xml:space="preserve"> is agreed, with the following updates:</w:t>
            </w:r>
          </w:p>
          <w:p w:rsidR="00A95509" w:rsidRPr="005E37C8" w:rsidRDefault="00A95509" w:rsidP="001670C0">
            <w:pPr>
              <w:numPr>
                <w:ilvl w:val="1"/>
                <w:numId w:val="139"/>
              </w:numPr>
            </w:pPr>
            <w:r w:rsidRPr="005E37C8">
              <w:t xml:space="preserve">Channel model: </w:t>
            </w:r>
          </w:p>
          <w:p w:rsidR="00A95509" w:rsidRPr="005E37C8" w:rsidRDefault="00A95509" w:rsidP="001670C0">
            <w:pPr>
              <w:numPr>
                <w:ilvl w:val="2"/>
                <w:numId w:val="139"/>
              </w:numPr>
            </w:pPr>
            <w:r w:rsidRPr="005E37C8">
              <w:t>Current entries are used as a starting point</w:t>
            </w:r>
          </w:p>
          <w:p w:rsidR="00A95509" w:rsidRPr="005E37C8" w:rsidRDefault="00A95509" w:rsidP="001670C0">
            <w:pPr>
              <w:numPr>
                <w:ilvl w:val="2"/>
                <w:numId w:val="139"/>
              </w:numPr>
            </w:pPr>
            <w:r w:rsidRPr="005E37C8">
              <w:t>Can further discussion whether or not to update the channel model</w:t>
            </w:r>
          </w:p>
          <w:p w:rsidR="00A95509" w:rsidRPr="005E37C8" w:rsidRDefault="00A95509" w:rsidP="001670C0">
            <w:pPr>
              <w:numPr>
                <w:ilvl w:val="1"/>
                <w:numId w:val="139"/>
              </w:numPr>
            </w:pPr>
            <w:r w:rsidRPr="005E37C8">
              <w:t>Traffic model</w:t>
            </w:r>
          </w:p>
          <w:p w:rsidR="00A95509" w:rsidRPr="005E37C8" w:rsidRDefault="00A95509" w:rsidP="001670C0">
            <w:pPr>
              <w:numPr>
                <w:ilvl w:val="2"/>
                <w:numId w:val="139"/>
              </w:numPr>
            </w:pPr>
            <w:r w:rsidRPr="005E37C8">
              <w:t>Add optional DL/UL ratio of 1:1</w:t>
            </w:r>
          </w:p>
          <w:p w:rsidR="00A95509" w:rsidRPr="005E37C8" w:rsidRDefault="00A95509" w:rsidP="001670C0">
            <w:pPr>
              <w:numPr>
                <w:ilvl w:val="2"/>
                <w:numId w:val="139"/>
              </w:numPr>
            </w:pPr>
            <w:r w:rsidRPr="005E37C8">
              <w:t>Add one more packet size of 2Mbtyes</w:t>
            </w:r>
          </w:p>
          <w:p w:rsidR="00A95509" w:rsidRPr="005E37C8" w:rsidRDefault="00A95509" w:rsidP="001670C0">
            <w:pPr>
              <w:numPr>
                <w:ilvl w:val="2"/>
                <w:numId w:val="139"/>
              </w:numPr>
            </w:pPr>
            <w:r w:rsidRPr="005E37C8">
              <w:t>Add “other FTP model is not precluded”</w:t>
            </w:r>
          </w:p>
          <w:p w:rsidR="00A95509" w:rsidRPr="005E37C8" w:rsidRDefault="00A95509" w:rsidP="001670C0">
            <w:pPr>
              <w:numPr>
                <w:ilvl w:val="1"/>
                <w:numId w:val="139"/>
              </w:numPr>
            </w:pPr>
            <w:r w:rsidRPr="005E37C8">
              <w:t>UE receive noise figure:</w:t>
            </w:r>
          </w:p>
          <w:p w:rsidR="00A95509" w:rsidRPr="005E37C8" w:rsidRDefault="00A95509" w:rsidP="001670C0">
            <w:pPr>
              <w:numPr>
                <w:ilvl w:val="2"/>
                <w:numId w:val="139"/>
              </w:numPr>
            </w:pPr>
            <w:r w:rsidRPr="005E37C8">
              <w:t>Update according to last meeting’s agreements on the noise figures (i.e., 10dB vs. 13dB)</w:t>
            </w:r>
          </w:p>
          <w:p w:rsidR="00A95509" w:rsidRPr="005E37C8" w:rsidRDefault="00A95509" w:rsidP="001670C0">
            <w:pPr>
              <w:numPr>
                <w:ilvl w:val="1"/>
                <w:numId w:val="139"/>
              </w:numPr>
            </w:pPr>
            <w:r w:rsidRPr="005E37C8">
              <w:t>Layout</w:t>
            </w:r>
          </w:p>
          <w:p w:rsidR="00A95509" w:rsidRPr="005E37C8" w:rsidRDefault="00A95509" w:rsidP="001670C0">
            <w:pPr>
              <w:numPr>
                <w:ilvl w:val="2"/>
                <w:numId w:val="139"/>
              </w:numPr>
            </w:pPr>
            <w:r w:rsidRPr="005E37C8">
              <w:t>Add: FFS other cluster dropping models for dense Urban</w:t>
            </w:r>
          </w:p>
          <w:p w:rsidR="00A95509" w:rsidRPr="005E37C8" w:rsidRDefault="00A95509" w:rsidP="000A033F">
            <w:pPr>
              <w:tabs>
                <w:tab w:val="left" w:pos="567"/>
              </w:tabs>
              <w:snapToGrid w:val="0"/>
              <w:rPr>
                <w:rFonts w:ascii="Arial" w:hAnsi="Arial" w:cs="Arial"/>
              </w:rPr>
            </w:pPr>
          </w:p>
          <w:p w:rsidR="00A95509" w:rsidRPr="005E37C8" w:rsidRDefault="00A95509" w:rsidP="000A033F">
            <w:r w:rsidRPr="005E37C8">
              <w:rPr>
                <w:highlight w:val="green"/>
              </w:rPr>
              <w:t>Agreements:</w:t>
            </w:r>
          </w:p>
          <w:p w:rsidR="00A95509" w:rsidRPr="005E37C8" w:rsidRDefault="00A95509" w:rsidP="001670C0">
            <w:pPr>
              <w:numPr>
                <w:ilvl w:val="0"/>
                <w:numId w:val="139"/>
              </w:numPr>
            </w:pPr>
            <w:r w:rsidRPr="005E37C8">
              <w:t xml:space="preserve">The green entries in the attached spreadsheet in </w:t>
            </w:r>
            <w:hyperlink r:id="rId22" w:history="1">
              <w:r w:rsidRPr="005E37C8">
                <w:rPr>
                  <w:rStyle w:val="af4"/>
                  <w:rFonts w:eastAsia="ＭＳ ゴシック"/>
                </w:rPr>
                <w:t>R1-168391</w:t>
              </w:r>
            </w:hyperlink>
            <w:r w:rsidRPr="005E37C8">
              <w:t xml:space="preserve"> are agreed</w:t>
            </w:r>
          </w:p>
          <w:p w:rsidR="00A95509" w:rsidRPr="005E37C8" w:rsidRDefault="00A95509" w:rsidP="000A033F">
            <w:pPr>
              <w:tabs>
                <w:tab w:val="left" w:pos="567"/>
              </w:tabs>
              <w:snapToGrid w:val="0"/>
              <w:rPr>
                <w:rFonts w:ascii="Arial" w:hAnsi="Arial" w:cs="Arial"/>
              </w:rPr>
            </w:pPr>
          </w:p>
          <w:p w:rsidR="00A95509" w:rsidRPr="005E37C8" w:rsidRDefault="00A95509" w:rsidP="000A033F">
            <w:pPr>
              <w:jc w:val="both"/>
              <w:rPr>
                <w:lang w:val="en-US"/>
              </w:rPr>
            </w:pPr>
            <w:r w:rsidRPr="005E37C8">
              <w:rPr>
                <w:highlight w:val="green"/>
                <w:lang w:val="en-US"/>
              </w:rPr>
              <w:t>Agreements:</w:t>
            </w:r>
          </w:p>
          <w:p w:rsidR="00A95509" w:rsidRPr="005E37C8" w:rsidRDefault="00A95509" w:rsidP="001670C0">
            <w:pPr>
              <w:numPr>
                <w:ilvl w:val="0"/>
                <w:numId w:val="139"/>
              </w:numPr>
              <w:jc w:val="both"/>
              <w:rPr>
                <w:lang w:val="en-US"/>
              </w:rPr>
            </w:pPr>
            <w:r w:rsidRPr="005E37C8">
              <w:rPr>
                <w:lang w:val="en-US"/>
              </w:rPr>
              <w:t xml:space="preserve">Slide 3 and slide 4 in </w:t>
            </w:r>
            <w:hyperlink r:id="rId23" w:history="1">
              <w:r w:rsidRPr="005E37C8">
                <w:rPr>
                  <w:rStyle w:val="af4"/>
                  <w:rFonts w:eastAsia="ＭＳ ゴシック"/>
                  <w:lang w:val="en-US"/>
                </w:rPr>
                <w:t>R1-168371</w:t>
              </w:r>
            </w:hyperlink>
            <w:r w:rsidRPr="005E37C8">
              <w:rPr>
                <w:lang w:val="en-US"/>
              </w:rPr>
              <w:t xml:space="preserve"> are agreed</w:t>
            </w:r>
          </w:p>
          <w:p w:rsidR="00A95509" w:rsidRPr="005E37C8" w:rsidRDefault="00A95509" w:rsidP="001670C0">
            <w:pPr>
              <w:numPr>
                <w:ilvl w:val="0"/>
                <w:numId w:val="139"/>
              </w:numPr>
              <w:jc w:val="both"/>
              <w:rPr>
                <w:lang w:val="en-US"/>
              </w:rPr>
            </w:pPr>
            <w:r w:rsidRPr="005E37C8">
              <w:rPr>
                <w:lang w:val="en-US"/>
              </w:rPr>
              <w:t xml:space="preserve">Slide 5 in </w:t>
            </w:r>
            <w:hyperlink r:id="rId24" w:history="1">
              <w:r w:rsidRPr="005E37C8">
                <w:rPr>
                  <w:rStyle w:val="af4"/>
                  <w:rFonts w:eastAsia="ＭＳ ゴシック"/>
                  <w:lang w:val="en-US"/>
                </w:rPr>
                <w:t>R1-168371</w:t>
              </w:r>
            </w:hyperlink>
            <w:r w:rsidRPr="005E37C8">
              <w:rPr>
                <w:lang w:val="en-US"/>
              </w:rPr>
              <w:t xml:space="preserve"> is agreed, with the following updates:</w:t>
            </w:r>
          </w:p>
          <w:p w:rsidR="00A95509" w:rsidRPr="005E37C8" w:rsidRDefault="00A95509" w:rsidP="001670C0">
            <w:pPr>
              <w:numPr>
                <w:ilvl w:val="1"/>
                <w:numId w:val="139"/>
              </w:numPr>
              <w:jc w:val="both"/>
              <w:rPr>
                <w:lang w:val="en-US"/>
              </w:rPr>
            </w:pPr>
            <w:r w:rsidRPr="005E37C8">
              <w:lastRenderedPageBreak/>
              <w:t xml:space="preserve">From “Companies report delay assumption, e.g., processing delay, transmission delay, re-transmission delay.” </w:t>
            </w:r>
          </w:p>
          <w:p w:rsidR="00A95509" w:rsidRPr="005E37C8" w:rsidRDefault="00A95509" w:rsidP="001670C0">
            <w:pPr>
              <w:numPr>
                <w:ilvl w:val="1"/>
                <w:numId w:val="139"/>
              </w:numPr>
              <w:jc w:val="both"/>
              <w:rPr>
                <w:lang w:val="en-US"/>
              </w:rPr>
            </w:pPr>
            <w:r w:rsidRPr="005E37C8">
              <w:rPr>
                <w:lang w:val="en-US"/>
              </w:rPr>
              <w:t xml:space="preserve">To “Companies report delay assumptions according to Table 1 in </w:t>
            </w:r>
            <w:hyperlink r:id="rId25" w:history="1">
              <w:r w:rsidRPr="005E37C8">
                <w:rPr>
                  <w:rStyle w:val="af4"/>
                  <w:rFonts w:eastAsia="ＭＳ ゴシック"/>
                  <w:lang w:val="en-US"/>
                </w:rPr>
                <w:t>R1-166485</w:t>
              </w:r>
            </w:hyperlink>
            <w:r w:rsidRPr="005E37C8">
              <w:rPr>
                <w:lang w:val="en-US"/>
              </w:rPr>
              <w:t>”. For calibration purpose only, the entries 1.1 and 1.4 of the Table 1 are assumed to be zero. In addition, each company reports the max number of HARQ re-transmissions.</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jc w:val="both"/>
            </w:pPr>
            <w:r w:rsidRPr="005E37C8">
              <w:rPr>
                <w:highlight w:val="green"/>
              </w:rPr>
              <w:t>Agreements:</w:t>
            </w:r>
          </w:p>
          <w:p w:rsidR="00A95509" w:rsidRPr="005E37C8" w:rsidRDefault="00A95509" w:rsidP="001670C0">
            <w:pPr>
              <w:numPr>
                <w:ilvl w:val="0"/>
                <w:numId w:val="140"/>
              </w:numPr>
              <w:jc w:val="both"/>
              <w:rPr>
                <w:lang w:val="en-US"/>
              </w:rPr>
            </w:pPr>
            <w:r w:rsidRPr="005E37C8">
              <w:rPr>
                <w:lang w:val="en-US"/>
              </w:rPr>
              <w:t>From RAN1 perspective, the following scenarios are used as a starting point for initial URLLC evaluations</w:t>
            </w:r>
          </w:p>
          <w:p w:rsidR="00A95509" w:rsidRPr="005E37C8" w:rsidRDefault="00A95509" w:rsidP="001670C0">
            <w:pPr>
              <w:numPr>
                <w:ilvl w:val="1"/>
                <w:numId w:val="140"/>
              </w:numPr>
              <w:jc w:val="both"/>
              <w:rPr>
                <w:lang w:val="en-US"/>
              </w:rPr>
            </w:pPr>
            <w:r w:rsidRPr="005E37C8">
              <w:rPr>
                <w:lang w:val="en-US"/>
              </w:rPr>
              <w:t>Indoor Hotspot scenario</w:t>
            </w:r>
          </w:p>
          <w:p w:rsidR="00A95509" w:rsidRPr="005E37C8" w:rsidRDefault="00A95509" w:rsidP="001670C0">
            <w:pPr>
              <w:numPr>
                <w:ilvl w:val="1"/>
                <w:numId w:val="140"/>
              </w:numPr>
              <w:jc w:val="both"/>
              <w:rPr>
                <w:lang w:val="en-US"/>
              </w:rPr>
            </w:pPr>
            <w:r w:rsidRPr="005E37C8">
              <w:rPr>
                <w:lang w:val="en-US"/>
              </w:rPr>
              <w:t>Urban Macro scenario</w:t>
            </w:r>
          </w:p>
          <w:p w:rsidR="00A95509" w:rsidRPr="005E37C8" w:rsidRDefault="00A95509" w:rsidP="000A033F">
            <w:pPr>
              <w:jc w:val="both"/>
              <w:rPr>
                <w:b/>
                <w:lang w:val="en-US"/>
              </w:rPr>
            </w:pPr>
          </w:p>
          <w:p w:rsidR="00A95509" w:rsidRPr="005E37C8" w:rsidRDefault="00461A13" w:rsidP="000A033F">
            <w:pPr>
              <w:tabs>
                <w:tab w:val="left" w:pos="567"/>
              </w:tabs>
              <w:snapToGrid w:val="0"/>
              <w:rPr>
                <w:rFonts w:ascii="Arial" w:hAnsi="Arial" w:cs="Arial"/>
                <w:lang w:val="en-US"/>
              </w:rPr>
            </w:pPr>
            <w:hyperlink r:id="rId26" w:history="1">
              <w:r w:rsidR="00A95509" w:rsidRPr="005E37C8">
                <w:rPr>
                  <w:rStyle w:val="af4"/>
                  <w:rFonts w:eastAsia="ＭＳ ゴシック"/>
                  <w:highlight w:val="green"/>
                </w:rPr>
                <w:t>R1-168343</w:t>
              </w:r>
            </w:hyperlink>
            <w:r w:rsidR="00A95509" w:rsidRPr="005E37C8">
              <w:rPr>
                <w:rFonts w:hint="eastAsia"/>
              </w:rPr>
              <w:t xml:space="preserve"> was agreed.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jc w:val="both"/>
            </w:pPr>
            <w:r w:rsidRPr="005E37C8">
              <w:rPr>
                <w:highlight w:val="green"/>
              </w:rPr>
              <w:t>Agreements:</w:t>
            </w:r>
          </w:p>
          <w:p w:rsidR="00A95509" w:rsidRPr="005E37C8" w:rsidRDefault="00A95509" w:rsidP="001670C0">
            <w:pPr>
              <w:numPr>
                <w:ilvl w:val="0"/>
                <w:numId w:val="141"/>
              </w:numPr>
              <w:jc w:val="both"/>
            </w:pPr>
            <w:r w:rsidRPr="005E37C8">
              <w:t xml:space="preserve">Slide 3 in </w:t>
            </w:r>
            <w:hyperlink r:id="rId27" w:history="1">
              <w:r w:rsidRPr="005E37C8">
                <w:rPr>
                  <w:rStyle w:val="af4"/>
                  <w:rFonts w:eastAsia="ＭＳ ゴシック"/>
                </w:rPr>
                <w:t>R1-168174</w:t>
              </w:r>
            </w:hyperlink>
            <w:r w:rsidRPr="005E37C8">
              <w:t xml:space="preserve"> is agreed</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r w:rsidRPr="005E37C8">
              <w:rPr>
                <w:highlight w:val="green"/>
              </w:rPr>
              <w:t>Agreements:</w:t>
            </w:r>
          </w:p>
          <w:p w:rsidR="00A95509" w:rsidRPr="005E37C8" w:rsidRDefault="00A95509" w:rsidP="001670C0">
            <w:pPr>
              <w:numPr>
                <w:ilvl w:val="0"/>
                <w:numId w:val="142"/>
              </w:numPr>
              <w:rPr>
                <w:lang w:val="en-US"/>
              </w:rPr>
            </w:pPr>
            <w:r w:rsidRPr="005E37C8">
              <w:rPr>
                <w:lang w:val="en-US"/>
              </w:rPr>
              <w:t>System level evaluation method is used for URLLC system capacity study to analyze impact from inter-cell interference, queueing and scheduling latency, multiplexing with other services</w:t>
            </w:r>
          </w:p>
          <w:p w:rsidR="00A95509" w:rsidRPr="005E37C8" w:rsidRDefault="00A95509" w:rsidP="001670C0">
            <w:pPr>
              <w:numPr>
                <w:ilvl w:val="0"/>
                <w:numId w:val="142"/>
              </w:numPr>
              <w:rPr>
                <w:lang w:val="en-US"/>
              </w:rPr>
            </w:pPr>
            <w:r w:rsidRPr="005E37C8">
              <w:rPr>
                <w:lang w:val="en-US"/>
              </w:rPr>
              <w:t>URLLC system capacity is calculated as follows:</w:t>
            </w:r>
          </w:p>
          <w:p w:rsidR="00A95509" w:rsidRPr="005E37C8" w:rsidRDefault="00A95509" w:rsidP="001670C0">
            <w:pPr>
              <w:numPr>
                <w:ilvl w:val="1"/>
                <w:numId w:val="142"/>
              </w:numPr>
              <w:rPr>
                <w:lang w:val="en-US"/>
              </w:rPr>
            </w:pPr>
            <w:r w:rsidRPr="005E37C8">
              <w:rPr>
                <w:lang w:val="en-US"/>
              </w:rPr>
              <w:t xml:space="preserve">C(L, R) is the maximum offered cell load under which Y% of UEs in a cell operate with target link reliability </w:t>
            </w:r>
            <w:r w:rsidRPr="005E37C8">
              <w:rPr>
                <w:i/>
                <w:iCs/>
                <w:lang w:val="en-US"/>
              </w:rPr>
              <w:t xml:space="preserve">R </w:t>
            </w:r>
            <w:r w:rsidRPr="005E37C8">
              <w:rPr>
                <w:lang w:val="en-US"/>
              </w:rPr>
              <w:t xml:space="preserve">under </w:t>
            </w:r>
            <w:r w:rsidRPr="005E37C8">
              <w:rPr>
                <w:i/>
                <w:iCs/>
                <w:lang w:val="en-US"/>
              </w:rPr>
              <w:t>L</w:t>
            </w:r>
            <w:r w:rsidRPr="005E37C8">
              <w:rPr>
                <w:lang w:val="en-US"/>
              </w:rPr>
              <w:t xml:space="preserve"> latency bound</w:t>
            </w:r>
          </w:p>
          <w:p w:rsidR="00A95509" w:rsidRPr="005E37C8" w:rsidRDefault="00A95509" w:rsidP="001670C0">
            <w:pPr>
              <w:numPr>
                <w:ilvl w:val="1"/>
                <w:numId w:val="142"/>
              </w:numPr>
              <w:rPr>
                <w:lang w:val="en-US"/>
              </w:rPr>
            </w:pPr>
            <w:r w:rsidRPr="005E37C8">
              <w:rPr>
                <w:lang w:val="en-US"/>
              </w:rPr>
              <w:t>X = (100 – Y) % is the percentage of UEs in outage</w:t>
            </w:r>
          </w:p>
          <w:p w:rsidR="00A95509" w:rsidRPr="005E37C8" w:rsidRDefault="00A95509" w:rsidP="001670C0">
            <w:pPr>
              <w:numPr>
                <w:ilvl w:val="1"/>
                <w:numId w:val="142"/>
              </w:numPr>
              <w:rPr>
                <w:lang w:val="en-US"/>
              </w:rPr>
            </w:pPr>
            <w:r w:rsidRPr="005E37C8">
              <w:rPr>
                <w:lang w:val="en-US"/>
              </w:rPr>
              <w:t xml:space="preserve">A UE in outage is defined as the UE </w:t>
            </w:r>
            <w:proofErr w:type="spellStart"/>
            <w:r w:rsidRPr="005E37C8">
              <w:rPr>
                <w:lang w:val="en-US"/>
              </w:rPr>
              <w:t>can not</w:t>
            </w:r>
            <w:proofErr w:type="spellEnd"/>
            <w:r w:rsidRPr="005E37C8">
              <w:rPr>
                <w:lang w:val="en-US"/>
              </w:rPr>
              <w:t xml:space="preserve"> meet latency L and link reliability R bound</w:t>
            </w:r>
          </w:p>
          <w:p w:rsidR="00A95509" w:rsidRPr="005E37C8" w:rsidRDefault="00A95509" w:rsidP="001670C0">
            <w:pPr>
              <w:numPr>
                <w:ilvl w:val="1"/>
                <w:numId w:val="142"/>
              </w:numPr>
              <w:rPr>
                <w:lang w:val="en-US"/>
              </w:rPr>
            </w:pPr>
            <w:r w:rsidRPr="005E37C8">
              <w:rPr>
                <w:lang w:val="en-US"/>
              </w:rPr>
              <w:t>Companies report their assumption on X</w:t>
            </w:r>
          </w:p>
          <w:p w:rsidR="00A95509" w:rsidRPr="005E37C8" w:rsidRDefault="00A95509" w:rsidP="001670C0">
            <w:pPr>
              <w:numPr>
                <w:ilvl w:val="0"/>
                <w:numId w:val="142"/>
              </w:numPr>
              <w:rPr>
                <w:lang w:val="en-US"/>
              </w:rPr>
            </w:pPr>
            <w:r w:rsidRPr="005E37C8">
              <w:rPr>
                <w:lang w:val="en-US"/>
              </w:rPr>
              <w:t xml:space="preserve">Note: definition of latency L and target link reliability </w:t>
            </w:r>
            <w:r w:rsidRPr="005E37C8">
              <w:rPr>
                <w:i/>
                <w:iCs/>
                <w:lang w:val="en-US"/>
              </w:rPr>
              <w:t xml:space="preserve">R </w:t>
            </w:r>
            <w:r w:rsidRPr="005E37C8">
              <w:rPr>
                <w:iCs/>
                <w:lang w:val="en-US"/>
              </w:rPr>
              <w:t xml:space="preserve">is provided in </w:t>
            </w:r>
            <w:hyperlink r:id="rId28" w:history="1">
              <w:r w:rsidRPr="005E37C8">
                <w:rPr>
                  <w:rStyle w:val="af4"/>
                  <w:rFonts w:eastAsia="ＭＳ ゴシック"/>
                  <w:iCs/>
                  <w:lang w:val="en-US"/>
                </w:rPr>
                <w:t>R1-168371</w:t>
              </w:r>
            </w:hyperlink>
          </w:p>
          <w:p w:rsidR="00A95509" w:rsidRPr="005E37C8" w:rsidRDefault="00A95509" w:rsidP="000A033F">
            <w:pPr>
              <w:rPr>
                <w:b/>
                <w:lang w:val="en-US"/>
              </w:rPr>
            </w:pPr>
          </w:p>
          <w:p w:rsidR="00A95509" w:rsidRPr="005E37C8" w:rsidRDefault="00A95509" w:rsidP="000A033F">
            <w:pPr>
              <w:rPr>
                <w:lang w:val="en-US"/>
              </w:rPr>
            </w:pPr>
            <w:r w:rsidRPr="005E37C8">
              <w:rPr>
                <w:highlight w:val="green"/>
                <w:lang w:val="en-US"/>
              </w:rPr>
              <w:t>Agreements:</w:t>
            </w:r>
          </w:p>
          <w:p w:rsidR="00A95509" w:rsidRPr="005E37C8" w:rsidRDefault="00A95509" w:rsidP="001670C0">
            <w:pPr>
              <w:numPr>
                <w:ilvl w:val="0"/>
                <w:numId w:val="141"/>
              </w:numPr>
              <w:rPr>
                <w:lang w:val="en-US"/>
              </w:rPr>
            </w:pPr>
            <w:r w:rsidRPr="005E37C8">
              <w:rPr>
                <w:lang w:val="en-US"/>
              </w:rPr>
              <w:t xml:space="preserve">Slide 2 in </w:t>
            </w:r>
            <w:hyperlink r:id="rId29" w:history="1">
              <w:r w:rsidRPr="005E37C8">
                <w:rPr>
                  <w:rStyle w:val="af4"/>
                  <w:rFonts w:eastAsia="ＭＳ ゴシック"/>
                  <w:lang w:val="en-US"/>
                </w:rPr>
                <w:t>R1-168372</w:t>
              </w:r>
            </w:hyperlink>
            <w:r w:rsidRPr="005E37C8">
              <w:rPr>
                <w:lang w:val="en-US"/>
              </w:rPr>
              <w:t xml:space="preserve"> is agreed with the following update:</w:t>
            </w:r>
          </w:p>
          <w:p w:rsidR="00A95509" w:rsidRPr="005E37C8" w:rsidRDefault="00A95509" w:rsidP="000A033F">
            <w:pPr>
              <w:ind w:left="720"/>
              <w:rPr>
                <w:lang w:val="en-US"/>
              </w:rPr>
            </w:pPr>
            <w:r w:rsidRPr="005E37C8">
              <w:rPr>
                <w:lang w:val="en-US"/>
              </w:rPr>
              <w:t xml:space="preserve">    The following assumption is used as starting point for flexible duplex evaluation, and further update might be made.</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lang w:val="en-US"/>
              </w:rPr>
            </w:pPr>
            <w:r w:rsidRPr="005E37C8">
              <w:rPr>
                <w:lang w:val="en-US"/>
              </w:rPr>
              <w:t>Agreements:</w:t>
            </w:r>
          </w:p>
          <w:p w:rsidR="00A95509" w:rsidRPr="005E37C8" w:rsidRDefault="00461A13" w:rsidP="001670C0">
            <w:pPr>
              <w:numPr>
                <w:ilvl w:val="0"/>
                <w:numId w:val="141"/>
              </w:numPr>
              <w:rPr>
                <w:lang w:val="en-US"/>
              </w:rPr>
            </w:pPr>
            <w:hyperlink r:id="rId30" w:history="1">
              <w:r w:rsidR="00A95509" w:rsidRPr="005E37C8">
                <w:rPr>
                  <w:rStyle w:val="af4"/>
                  <w:rFonts w:eastAsia="ＭＳ ゴシック"/>
                  <w:lang w:val="en-US"/>
                </w:rPr>
                <w:t>R1-168373</w:t>
              </w:r>
            </w:hyperlink>
            <w:r w:rsidR="00A95509" w:rsidRPr="005E37C8">
              <w:rPr>
                <w:lang w:val="en-US"/>
              </w:rPr>
              <w:t xml:space="preserve"> is agreed with the following update:</w:t>
            </w:r>
          </w:p>
          <w:p w:rsidR="00A95509" w:rsidRPr="005E37C8" w:rsidRDefault="00A95509" w:rsidP="000A033F">
            <w:pPr>
              <w:ind w:left="720"/>
              <w:rPr>
                <w:lang w:val="en-US"/>
              </w:rPr>
            </w:pPr>
            <w:r w:rsidRPr="005E37C8">
              <w:rPr>
                <w:lang w:val="en-US"/>
              </w:rPr>
              <w:t xml:space="preserve">    The following assumption is used as starting point for flexible duplex evaluation, and further update might be made.</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rPr>
                <w:lang w:val="en-US"/>
              </w:rPr>
            </w:pPr>
            <w:r w:rsidRPr="005E37C8">
              <w:rPr>
                <w:highlight w:val="green"/>
                <w:lang w:val="en-US"/>
              </w:rPr>
              <w:t>Agreements:</w:t>
            </w:r>
          </w:p>
          <w:p w:rsidR="00A95509" w:rsidRPr="005E37C8" w:rsidRDefault="00A95509" w:rsidP="001670C0">
            <w:pPr>
              <w:numPr>
                <w:ilvl w:val="0"/>
                <w:numId w:val="141"/>
              </w:numPr>
              <w:rPr>
                <w:lang w:val="en-US"/>
              </w:rPr>
            </w:pPr>
            <w:r w:rsidRPr="005E37C8">
              <w:rPr>
                <w:lang w:val="en-US"/>
              </w:rPr>
              <w:t xml:space="preserve">The green entries and F14 in the spreadsheet attached in </w:t>
            </w:r>
            <w:hyperlink r:id="rId31" w:history="1">
              <w:r w:rsidRPr="005E37C8">
                <w:rPr>
                  <w:rStyle w:val="af4"/>
                  <w:rFonts w:eastAsia="ＭＳ ゴシック"/>
                  <w:lang w:val="en-US"/>
                </w:rPr>
                <w:t>R1-168547</w:t>
              </w:r>
            </w:hyperlink>
            <w:r w:rsidRPr="005E37C8">
              <w:rPr>
                <w:lang w:val="en-US"/>
              </w:rPr>
              <w:t xml:space="preserve"> are agreed. </w:t>
            </w:r>
          </w:p>
          <w:p w:rsidR="00A95509" w:rsidRPr="005E37C8" w:rsidRDefault="00A95509" w:rsidP="000A033F">
            <w:pPr>
              <w:tabs>
                <w:tab w:val="left" w:pos="567"/>
              </w:tabs>
              <w:snapToGrid w:val="0"/>
              <w:rPr>
                <w:rFonts w:ascii="Arial" w:hAnsi="Arial" w:cs="Arial"/>
                <w:lang w:val="en-US"/>
              </w:rPr>
            </w:pPr>
          </w:p>
          <w:p w:rsidR="00A95509" w:rsidRPr="005E37C8" w:rsidRDefault="00A95509" w:rsidP="000A033F">
            <w:pPr>
              <w:jc w:val="both"/>
              <w:rPr>
                <w:lang w:val="en-US"/>
              </w:rPr>
            </w:pPr>
            <w:r w:rsidRPr="005E37C8">
              <w:rPr>
                <w:highlight w:val="green"/>
                <w:lang w:val="en-US"/>
              </w:rPr>
              <w:t>Agreements:</w:t>
            </w:r>
          </w:p>
          <w:p w:rsidR="00A95509" w:rsidRPr="005E37C8" w:rsidRDefault="00A95509" w:rsidP="001670C0">
            <w:pPr>
              <w:numPr>
                <w:ilvl w:val="0"/>
                <w:numId w:val="141"/>
              </w:numPr>
              <w:jc w:val="both"/>
            </w:pPr>
            <w:r w:rsidRPr="005E37C8">
              <w:rPr>
                <w:lang w:val="en-US"/>
              </w:rPr>
              <w:t>Slide 4 and slide 5 are agreed except the cell “packet size” and “</w:t>
            </w:r>
            <w:r w:rsidRPr="005E37C8">
              <w:t>Target packet drop rate”</w:t>
            </w:r>
          </w:p>
          <w:p w:rsidR="00A95509" w:rsidRPr="005E37C8" w:rsidRDefault="00A95509" w:rsidP="000A033F">
            <w:pPr>
              <w:tabs>
                <w:tab w:val="left" w:pos="567"/>
              </w:tabs>
              <w:snapToGrid w:val="0"/>
              <w:rPr>
                <w:rFonts w:ascii="Arial" w:hAnsi="Arial" w:cs="Arial"/>
              </w:rPr>
            </w:pPr>
          </w:p>
          <w:p w:rsidR="00A95509" w:rsidRPr="005E37C8" w:rsidRDefault="00461A13" w:rsidP="000A033F">
            <w:pPr>
              <w:jc w:val="both"/>
              <w:rPr>
                <w:lang w:val="en-US"/>
              </w:rPr>
            </w:pPr>
            <w:hyperlink r:id="rId32" w:history="1">
              <w:r w:rsidR="00A95509" w:rsidRPr="005E37C8">
                <w:rPr>
                  <w:rStyle w:val="af4"/>
                  <w:rFonts w:eastAsia="ＭＳ ゴシック"/>
                  <w:b/>
                  <w:szCs w:val="22"/>
                  <w:highlight w:val="green"/>
                  <w:lang w:val="en-US"/>
                </w:rPr>
                <w:t>R1-168473</w:t>
              </w:r>
            </w:hyperlink>
            <w:r w:rsidR="00A95509" w:rsidRPr="005E37C8">
              <w:rPr>
                <w:rFonts w:hint="eastAsia"/>
                <w:szCs w:val="22"/>
                <w:lang w:val="en-US"/>
              </w:rPr>
              <w:t xml:space="preserve"> </w:t>
            </w:r>
            <w:r w:rsidR="00A95509" w:rsidRPr="005E37C8">
              <w:rPr>
                <w:szCs w:val="22"/>
                <w:lang w:val="en-US"/>
              </w:rPr>
              <w:tab/>
            </w:r>
            <w:r w:rsidR="00A95509" w:rsidRPr="005E37C8">
              <w:t>WF on evaluation assumptions related to outdoor micro cell TRP</w:t>
            </w:r>
            <w:r w:rsidR="00A95509" w:rsidRPr="005E37C8">
              <w:tab/>
            </w:r>
            <w:r w:rsidR="00A95509" w:rsidRPr="005E37C8">
              <w:rPr>
                <w:lang w:val="en-US"/>
              </w:rPr>
              <w:t xml:space="preserve">ZTE Corporation, ZTE Microelectronics, </w:t>
            </w:r>
            <w:proofErr w:type="spellStart"/>
            <w:r w:rsidR="00A95509" w:rsidRPr="005E37C8">
              <w:rPr>
                <w:lang w:val="en-US"/>
              </w:rPr>
              <w:t>InteI</w:t>
            </w:r>
            <w:proofErr w:type="spellEnd"/>
            <w:r w:rsidR="00A95509" w:rsidRPr="005E37C8">
              <w:rPr>
                <w:lang w:val="en-US"/>
              </w:rPr>
              <w:t xml:space="preserve"> Corporation, Samsung, NTT DOCOMO</w:t>
            </w:r>
          </w:p>
        </w:tc>
      </w:tr>
    </w:tbl>
    <w:p w:rsidR="00A95509" w:rsidRDefault="00A95509" w:rsidP="00A95509">
      <w:pPr>
        <w:tabs>
          <w:tab w:val="left" w:pos="567"/>
        </w:tabs>
        <w:snapToGrid w:val="0"/>
        <w:rPr>
          <w:rFonts w:ascii="Arial" w:hAnsi="Arial" w:cs="Arial"/>
        </w:rPr>
      </w:pPr>
    </w:p>
    <w:p w:rsidR="00A95509" w:rsidRDefault="00A95509" w:rsidP="00A95509">
      <w:pPr>
        <w:pStyle w:val="afe"/>
        <w:ind w:leftChars="0" w:left="0"/>
        <w:rPr>
          <w:rFonts w:ascii="Times New Roman" w:hAnsi="Times New Roman"/>
          <w:sz w:val="22"/>
        </w:rPr>
      </w:pPr>
      <w:r>
        <w:rPr>
          <w:rFonts w:ascii="Times New Roman" w:hAnsi="Times New Roman" w:hint="eastAsia"/>
          <w:sz w:val="22"/>
        </w:rPr>
        <w:t>Outgoing LS is listed below.</w:t>
      </w:r>
    </w:p>
    <w:p w:rsidR="00A95509" w:rsidRDefault="00A95509" w:rsidP="001670C0">
      <w:pPr>
        <w:pStyle w:val="afe"/>
        <w:numPr>
          <w:ilvl w:val="1"/>
          <w:numId w:val="7"/>
        </w:numPr>
        <w:spacing w:line="300" w:lineRule="auto"/>
        <w:ind w:leftChars="0"/>
        <w:rPr>
          <w:rFonts w:ascii="Times New Roman" w:hAnsi="Times New Roman"/>
          <w:sz w:val="22"/>
        </w:rPr>
      </w:pPr>
      <w:r>
        <w:rPr>
          <w:rFonts w:ascii="Times New Roman" w:hAnsi="Times New Roman" w:hint="eastAsia"/>
          <w:sz w:val="22"/>
        </w:rPr>
        <w:t>R1-167921</w:t>
      </w:r>
      <w:r>
        <w:rPr>
          <w:rFonts w:ascii="Times New Roman" w:hAnsi="Times New Roman" w:hint="eastAsia"/>
          <w:sz w:val="22"/>
        </w:rPr>
        <w:tab/>
      </w:r>
      <w:r w:rsidRPr="00416608">
        <w:rPr>
          <w:rFonts w:ascii="Times New Roman" w:hAnsi="Times New Roman"/>
          <w:sz w:val="22"/>
        </w:rPr>
        <w:t>LS on Parameters for WP5D sharing and compatibility studies</w:t>
      </w:r>
    </w:p>
    <w:p w:rsidR="00A95509" w:rsidRPr="002E0B69"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lastRenderedPageBreak/>
        <w:t>R1-168258</w:t>
      </w:r>
      <w:r>
        <w:rPr>
          <w:rFonts w:ascii="Times New Roman" w:hAnsi="Times New Roman" w:hint="eastAsia"/>
          <w:sz w:val="22"/>
        </w:rPr>
        <w:tab/>
      </w:r>
      <w:r w:rsidRPr="00416608">
        <w:rPr>
          <w:rFonts w:ascii="Times New Roman" w:hAnsi="Times New Roman"/>
          <w:sz w:val="22"/>
        </w:rPr>
        <w:t>LS on NR waveform</w:t>
      </w:r>
    </w:p>
    <w:p w:rsidR="00A95509" w:rsidRPr="00E81372" w:rsidRDefault="00A95509" w:rsidP="00A95509">
      <w:pPr>
        <w:pStyle w:val="afe"/>
        <w:ind w:leftChars="0" w:left="0"/>
        <w:rPr>
          <w:rFonts w:ascii="Times New Roman" w:hAnsi="Times New Roman"/>
          <w:sz w:val="22"/>
        </w:rPr>
      </w:pPr>
    </w:p>
    <w:p w:rsidR="00A95509" w:rsidRDefault="00A95509" w:rsidP="00A95509">
      <w:pPr>
        <w:pStyle w:val="afe"/>
        <w:ind w:leftChars="0" w:left="0"/>
        <w:rPr>
          <w:rFonts w:ascii="Times New Roman" w:hAnsi="Times New Roman"/>
          <w:sz w:val="22"/>
        </w:rPr>
      </w:pPr>
      <w:r>
        <w:rPr>
          <w:rFonts w:ascii="Times New Roman" w:hAnsi="Times New Roman" w:hint="eastAsia"/>
          <w:sz w:val="22"/>
        </w:rPr>
        <w:t>Email discussions after the meeting are listed below.</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[86-15] SLS baseline for NR MA</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[86-16] Templates for NR MA</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[86-17] SLS calibration for NR MA</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[86-18] Categorization for NR MA schemes</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[86-19] Use cases discussion for time domain structure for NR</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[86-20] MIMO calibration for NR</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[86-21] LS to RAN2 about NE initial access and mobility</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[86-22] Target packet drop rate for NR</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[86-23] Battery lifetime model for NR</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[86-24] Traffic model for NR</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[86-25] Path loss calibration for NR</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[86-26] R1-168537</w:t>
      </w:r>
      <w:r>
        <w:rPr>
          <w:rFonts w:ascii="Times New Roman" w:hAnsi="Times New Roman" w:hint="eastAsia"/>
          <w:sz w:val="22"/>
        </w:rPr>
        <w:tab/>
      </w:r>
      <w:r w:rsidRPr="00416608">
        <w:rPr>
          <w:rFonts w:ascii="Times New Roman" w:hAnsi="Times New Roman"/>
          <w:sz w:val="22"/>
        </w:rPr>
        <w:t>WF on Dense Urban Scenarios</w:t>
      </w:r>
    </w:p>
    <w:p w:rsidR="00A95509" w:rsidRPr="00416608" w:rsidRDefault="00A95509" w:rsidP="001670C0">
      <w:pPr>
        <w:pStyle w:val="afe"/>
        <w:numPr>
          <w:ilvl w:val="1"/>
          <w:numId w:val="7"/>
        </w:numPr>
        <w:spacing w:line="300" w:lineRule="auto"/>
        <w:ind w:leftChars="0"/>
        <w:rPr>
          <w:rFonts w:ascii="Times New Roman" w:hAnsi="Times New Roman"/>
          <w:sz w:val="22"/>
        </w:rPr>
      </w:pPr>
      <w:r w:rsidRPr="00416608">
        <w:rPr>
          <w:rFonts w:ascii="Times New Roman" w:hAnsi="Times New Roman"/>
          <w:sz w:val="22"/>
        </w:rPr>
        <w:t>[86-27] R1-168421</w:t>
      </w:r>
      <w:r>
        <w:rPr>
          <w:rFonts w:ascii="Times New Roman" w:hAnsi="Times New Roman" w:hint="eastAsia"/>
          <w:sz w:val="22"/>
        </w:rPr>
        <w:tab/>
      </w:r>
      <w:r w:rsidRPr="00416608">
        <w:rPr>
          <w:rFonts w:ascii="Times New Roman" w:hAnsi="Times New Roman"/>
          <w:sz w:val="22"/>
        </w:rPr>
        <w:t>WF on Indoor TRP Configuration</w:t>
      </w:r>
    </w:p>
    <w:p w:rsidR="00A95509" w:rsidRDefault="00A95509" w:rsidP="00815BBF">
      <w:pPr>
        <w:tabs>
          <w:tab w:val="left" w:pos="567"/>
        </w:tabs>
        <w:snapToGrid w:val="0"/>
        <w:rPr>
          <w:rFonts w:ascii="Arial" w:hAnsi="Arial" w:cs="Arial"/>
          <w:lang w:val="en-US"/>
        </w:rPr>
      </w:pPr>
    </w:p>
    <w:p w:rsidR="004149B3" w:rsidRPr="00AE0F5D" w:rsidRDefault="004149B3" w:rsidP="001670C0">
      <w:pPr>
        <w:pStyle w:val="afe"/>
        <w:numPr>
          <w:ilvl w:val="0"/>
          <w:numId w:val="7"/>
        </w:numPr>
        <w:ind w:leftChars="0"/>
        <w:outlineLvl w:val="1"/>
        <w:rPr>
          <w:rFonts w:ascii="Arial" w:hAnsi="Arial" w:cs="Arial"/>
          <w:b/>
          <w:kern w:val="0"/>
          <w:sz w:val="20"/>
          <w:szCs w:val="20"/>
          <w:lang w:val="en-GB" w:eastAsia="en-US"/>
        </w:rPr>
      </w:pPr>
      <w:r w:rsidRPr="00AE0F5D">
        <w:rPr>
          <w:rFonts w:ascii="Arial" w:hAnsi="Arial" w:cs="Arial"/>
          <w:b/>
          <w:kern w:val="0"/>
          <w:sz w:val="20"/>
          <w:szCs w:val="20"/>
          <w:lang w:val="en-GB" w:eastAsia="en-US"/>
        </w:rPr>
        <w:t>RAN1#8</w:t>
      </w:r>
      <w:r>
        <w:rPr>
          <w:rFonts w:ascii="Arial" w:hAnsi="Arial" w:cs="Arial" w:hint="eastAsia"/>
          <w:b/>
          <w:kern w:val="0"/>
          <w:sz w:val="20"/>
          <w:szCs w:val="20"/>
          <w:lang w:val="en-GB"/>
        </w:rPr>
        <w:t>6bis</w:t>
      </w:r>
      <w:r w:rsidRPr="00AE0F5D">
        <w:rPr>
          <w:rFonts w:ascii="Arial" w:hAnsi="Arial" w:cs="Arial"/>
          <w:b/>
          <w:kern w:val="0"/>
          <w:sz w:val="20"/>
          <w:szCs w:val="20"/>
          <w:lang w:val="en-GB" w:eastAsia="en-US"/>
        </w:rPr>
        <w:t xml:space="preserve"> (</w:t>
      </w:r>
      <w:r>
        <w:rPr>
          <w:rFonts w:ascii="Arial" w:hAnsi="Arial" w:cs="Arial" w:hint="eastAsia"/>
          <w:b/>
          <w:kern w:val="0"/>
          <w:sz w:val="20"/>
          <w:szCs w:val="20"/>
          <w:lang w:val="en-GB"/>
        </w:rPr>
        <w:t>October</w:t>
      </w:r>
      <w:r w:rsidRPr="00AE0F5D">
        <w:rPr>
          <w:rFonts w:ascii="Arial" w:hAnsi="Arial" w:cs="Arial"/>
          <w:b/>
          <w:kern w:val="0"/>
          <w:sz w:val="20"/>
          <w:szCs w:val="20"/>
          <w:lang w:val="en-GB" w:eastAsia="en-US"/>
        </w:rPr>
        <w:t xml:space="preserve"> 2016)</w:t>
      </w:r>
    </w:p>
    <w:p w:rsidR="004149B3" w:rsidRPr="00AE0F5D" w:rsidRDefault="004149B3" w:rsidP="004149B3">
      <w:pPr>
        <w:pStyle w:val="afe"/>
        <w:spacing w:line="300" w:lineRule="auto"/>
        <w:ind w:leftChars="0" w:left="0"/>
        <w:rPr>
          <w:rFonts w:ascii="Arial" w:hAnsi="Arial" w:cs="Arial"/>
          <w:kern w:val="0"/>
          <w:sz w:val="20"/>
          <w:szCs w:val="20"/>
          <w:lang w:val="en-GB" w:eastAsia="en-US"/>
        </w:rPr>
      </w:pPr>
      <w:r w:rsidRPr="00AE0F5D">
        <w:rPr>
          <w:rFonts w:ascii="Arial" w:hAnsi="Arial" w:cs="Arial" w:hint="eastAsia"/>
          <w:kern w:val="0"/>
          <w:sz w:val="20"/>
          <w:szCs w:val="20"/>
          <w:lang w:val="en-GB" w:eastAsia="en-US"/>
        </w:rPr>
        <w:t xml:space="preserve">The agreements and conclusions are </w:t>
      </w:r>
      <w:r w:rsidRPr="00AE0F5D">
        <w:rPr>
          <w:rFonts w:ascii="Arial" w:hAnsi="Arial" w:cs="Arial"/>
          <w:kern w:val="0"/>
          <w:sz w:val="20"/>
          <w:szCs w:val="20"/>
          <w:lang w:val="en-GB" w:eastAsia="en-US"/>
        </w:rPr>
        <w:t>summarized</w:t>
      </w:r>
      <w:r w:rsidRPr="00AE0F5D">
        <w:rPr>
          <w:rFonts w:ascii="Arial" w:hAnsi="Arial" w:cs="Arial" w:hint="eastAsia"/>
          <w:kern w:val="0"/>
          <w:sz w:val="20"/>
          <w:szCs w:val="20"/>
          <w:lang w:val="en-GB" w:eastAsia="en-US"/>
        </w:rPr>
        <w:t xml:space="preserve"> below.</w:t>
      </w:r>
    </w:p>
    <w:tbl>
      <w:tblPr>
        <w:tblW w:w="10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9"/>
      </w:tblGrid>
      <w:tr w:rsidR="004149B3" w:rsidRPr="005E37C8" w:rsidTr="004552CD">
        <w:tc>
          <w:tcPr>
            <w:tcW w:w="10949" w:type="dxa"/>
            <w:shd w:val="clear" w:color="auto" w:fill="DAEEF3"/>
          </w:tcPr>
          <w:p w:rsidR="004149B3" w:rsidRPr="005E37C8" w:rsidRDefault="004149B3" w:rsidP="004552CD">
            <w:pPr>
              <w:tabs>
                <w:tab w:val="left" w:pos="567"/>
              </w:tabs>
              <w:snapToGrid w:val="0"/>
              <w:rPr>
                <w:rFonts w:ascii="Arial" w:hAnsi="Arial" w:cs="Arial"/>
                <w:b/>
              </w:rPr>
            </w:pPr>
            <w:r w:rsidRPr="005E37C8">
              <w:rPr>
                <w:rFonts w:ascii="Arial" w:hAnsi="Arial" w:cs="Arial" w:hint="eastAsia"/>
                <w:b/>
              </w:rPr>
              <w:t>General</w:t>
            </w:r>
          </w:p>
        </w:tc>
      </w:tr>
      <w:tr w:rsidR="004149B3" w:rsidRPr="005E37C8" w:rsidTr="004552CD">
        <w:tc>
          <w:tcPr>
            <w:tcW w:w="10949" w:type="dxa"/>
            <w:shd w:val="clear" w:color="auto" w:fill="auto"/>
          </w:tcPr>
          <w:p w:rsidR="004149B3" w:rsidRPr="004149B3" w:rsidRDefault="004149B3" w:rsidP="004149B3">
            <w:pPr>
              <w:rPr>
                <w:rFonts w:eastAsia="ＭＳ 明朝"/>
              </w:rPr>
            </w:pPr>
            <w:r w:rsidRPr="005E37C8">
              <w:rPr>
                <w:rFonts w:hint="eastAsia"/>
              </w:rPr>
              <w:t>Draft TR38.802 was</w:t>
            </w:r>
            <w:r w:rsidRPr="00ED3EB1">
              <w:rPr>
                <w:rFonts w:eastAsia="ＭＳ 明朝" w:hint="eastAsia"/>
                <w:highlight w:val="green"/>
              </w:rPr>
              <w:t xml:space="preserve"> </w:t>
            </w:r>
            <w:r>
              <w:rPr>
                <w:rFonts w:eastAsia="ＭＳ 明朝" w:hint="eastAsia"/>
                <w:highlight w:val="green"/>
              </w:rPr>
              <w:t>e</w:t>
            </w:r>
            <w:r w:rsidRPr="00ED3EB1">
              <w:rPr>
                <w:rFonts w:eastAsia="ＭＳ 明朝" w:hint="eastAsia"/>
                <w:highlight w:val="green"/>
              </w:rPr>
              <w:t xml:space="preserve">ndorsed in </w:t>
            </w:r>
            <w:hyperlink r:id="rId33" w:history="1">
              <w:r>
                <w:rPr>
                  <w:rStyle w:val="af4"/>
                  <w:rFonts w:eastAsia="ＭＳ 明朝"/>
                  <w:highlight w:val="green"/>
                </w:rPr>
                <w:t>R1-1610848</w:t>
              </w:r>
            </w:hyperlink>
            <w:r w:rsidRPr="00ED3EB1">
              <w:rPr>
                <w:rFonts w:eastAsia="ＭＳ 明朝" w:hint="eastAsia"/>
                <w:highlight w:val="green"/>
              </w:rPr>
              <w:t xml:space="preserve"> as v0.3.0</w:t>
            </w:r>
          </w:p>
        </w:tc>
      </w:tr>
      <w:tr w:rsidR="004149B3" w:rsidRPr="005E37C8" w:rsidTr="004552CD">
        <w:tc>
          <w:tcPr>
            <w:tcW w:w="10949" w:type="dxa"/>
            <w:shd w:val="clear" w:color="auto" w:fill="DAEEF3"/>
          </w:tcPr>
          <w:p w:rsidR="004149B3" w:rsidRPr="005E37C8" w:rsidRDefault="004149B3" w:rsidP="004552CD">
            <w:pPr>
              <w:tabs>
                <w:tab w:val="left" w:pos="567"/>
              </w:tabs>
              <w:snapToGrid w:val="0"/>
              <w:rPr>
                <w:rFonts w:ascii="Arial" w:hAnsi="Arial" w:cs="Arial"/>
                <w:b/>
              </w:rPr>
            </w:pPr>
            <w:r>
              <w:rPr>
                <w:rFonts w:ascii="Arial" w:hAnsi="Arial" w:cs="Arial" w:hint="eastAsia"/>
                <w:b/>
              </w:rPr>
              <w:t>Waveform and multiple access</w:t>
            </w:r>
          </w:p>
        </w:tc>
      </w:tr>
      <w:tr w:rsidR="004149B3" w:rsidRPr="004149B3" w:rsidTr="004552CD">
        <w:tc>
          <w:tcPr>
            <w:tcW w:w="10949" w:type="dxa"/>
            <w:shd w:val="clear" w:color="auto" w:fill="auto"/>
          </w:tcPr>
          <w:p w:rsidR="004149B3" w:rsidRPr="00844580" w:rsidRDefault="004149B3" w:rsidP="004149B3">
            <w:pPr>
              <w:rPr>
                <w:rFonts w:eastAsia="ＭＳ 明朝"/>
              </w:rPr>
            </w:pPr>
            <w:r w:rsidRPr="00844580">
              <w:rPr>
                <w:rFonts w:eastAsia="ＭＳ 明朝"/>
                <w:highlight w:val="green"/>
              </w:rPr>
              <w:t>Agreement:</w:t>
            </w:r>
          </w:p>
          <w:p w:rsidR="004149B3" w:rsidRPr="00844580" w:rsidRDefault="004149B3" w:rsidP="001670C0">
            <w:pPr>
              <w:numPr>
                <w:ilvl w:val="0"/>
                <w:numId w:val="147"/>
              </w:numPr>
              <w:rPr>
                <w:rFonts w:eastAsia="ＭＳ 明朝"/>
                <w:lang w:val="en-US"/>
              </w:rPr>
            </w:pPr>
            <w:r w:rsidRPr="00844580">
              <w:rPr>
                <w:rFonts w:eastAsia="ＭＳ 明朝"/>
                <w:lang w:val="en-US"/>
              </w:rPr>
              <w:t xml:space="preserve">NR Support DFT-S-OFDM based waveform complementary to CP-OFDM waveform, at least for </w:t>
            </w:r>
            <w:proofErr w:type="spellStart"/>
            <w:r w:rsidRPr="00844580">
              <w:rPr>
                <w:rFonts w:eastAsia="ＭＳ 明朝"/>
                <w:lang w:val="en-US"/>
              </w:rPr>
              <w:t>eMBB</w:t>
            </w:r>
            <w:proofErr w:type="spellEnd"/>
            <w:r w:rsidRPr="00844580">
              <w:rPr>
                <w:rFonts w:eastAsia="ＭＳ 明朝"/>
                <w:lang w:val="en-US"/>
              </w:rPr>
              <w:t xml:space="preserve"> uplink for up to 40GHz</w:t>
            </w:r>
          </w:p>
          <w:p w:rsidR="004149B3" w:rsidRPr="00844580" w:rsidRDefault="004149B3" w:rsidP="001670C0">
            <w:pPr>
              <w:numPr>
                <w:ilvl w:val="1"/>
                <w:numId w:val="147"/>
              </w:numPr>
              <w:rPr>
                <w:rFonts w:eastAsia="ＭＳ 明朝"/>
                <w:lang w:val="en-US"/>
              </w:rPr>
            </w:pPr>
            <w:r w:rsidRPr="00844580">
              <w:rPr>
                <w:rFonts w:eastAsia="ＭＳ 明朝"/>
                <w:lang w:val="en-US"/>
              </w:rPr>
              <w:t xml:space="preserve">FFS additional low PAPR techniques </w:t>
            </w:r>
          </w:p>
          <w:p w:rsidR="004149B3" w:rsidRPr="00844580" w:rsidRDefault="004149B3" w:rsidP="001670C0">
            <w:pPr>
              <w:numPr>
                <w:ilvl w:val="1"/>
                <w:numId w:val="147"/>
              </w:numPr>
              <w:rPr>
                <w:rFonts w:eastAsia="ＭＳ 明朝"/>
                <w:lang w:val="en-US"/>
              </w:rPr>
            </w:pPr>
            <w:r w:rsidRPr="00844580">
              <w:rPr>
                <w:rFonts w:eastAsia="ＭＳ 明朝"/>
                <w:lang w:val="en-US"/>
              </w:rPr>
              <w:t>CP-OFDM waveform can be used for a single-stream and multi-stream (i.e. MIMO) transmissions, while DFT-S-OFDM based waveform is limited to a single stream transmissions (targeting for link budget limited cases)</w:t>
            </w:r>
          </w:p>
          <w:p w:rsidR="004149B3" w:rsidRPr="00844580" w:rsidRDefault="004149B3" w:rsidP="001670C0">
            <w:pPr>
              <w:numPr>
                <w:ilvl w:val="1"/>
                <w:numId w:val="147"/>
              </w:numPr>
              <w:rPr>
                <w:rFonts w:eastAsia="ＭＳ 明朝"/>
                <w:lang w:val="en-US"/>
              </w:rPr>
            </w:pPr>
            <w:r w:rsidRPr="00844580">
              <w:rPr>
                <w:rFonts w:eastAsia="ＭＳ 明朝"/>
                <w:lang w:val="en-US"/>
              </w:rPr>
              <w:t>Network can decide and communicate to the UE which one of CP-OFDM and DFT-S-OFDM based waveforms to use</w:t>
            </w:r>
          </w:p>
          <w:p w:rsidR="004149B3" w:rsidRPr="00844580" w:rsidRDefault="004149B3" w:rsidP="001670C0">
            <w:pPr>
              <w:numPr>
                <w:ilvl w:val="2"/>
                <w:numId w:val="147"/>
              </w:numPr>
              <w:rPr>
                <w:rFonts w:eastAsia="ＭＳ 明朝"/>
                <w:lang w:val="en-US"/>
              </w:rPr>
            </w:pPr>
            <w:r w:rsidRPr="00844580">
              <w:rPr>
                <w:rFonts w:eastAsia="ＭＳ 明朝"/>
                <w:lang w:val="en-US"/>
              </w:rPr>
              <w:t>Note: both CP-OFDM and DFT-S-OFDM based waveforms are mandatory for UEs</w:t>
            </w:r>
          </w:p>
          <w:p w:rsidR="004149B3" w:rsidRPr="00844580" w:rsidRDefault="004149B3" w:rsidP="001670C0">
            <w:pPr>
              <w:numPr>
                <w:ilvl w:val="0"/>
                <w:numId w:val="147"/>
              </w:numPr>
              <w:rPr>
                <w:rFonts w:eastAsia="ＭＳ 明朝"/>
              </w:rPr>
            </w:pPr>
            <w:r w:rsidRPr="00844580">
              <w:rPr>
                <w:rFonts w:eastAsia="ＭＳ 明朝"/>
                <w:lang w:val="en-US"/>
              </w:rPr>
              <w:t>RAN1 should target for a common framework in designing CP-OFDM and DFT-S-OFDM based waveforms (without compromising CP-OFDM performance/complexity)</w:t>
            </w:r>
            <w:r w:rsidRPr="00844580">
              <w:rPr>
                <w:rFonts w:eastAsia="ＭＳ 明朝"/>
              </w:rPr>
              <w:t>, e.g., control channels, RS, etc.</w:t>
            </w:r>
          </w:p>
          <w:p w:rsidR="004149B3" w:rsidRDefault="004149B3" w:rsidP="004149B3">
            <w:pPr>
              <w:rPr>
                <w:rFonts w:eastAsia="ＭＳ 明朝"/>
                <w:highlight w:val="green"/>
              </w:rPr>
            </w:pPr>
            <w:r w:rsidRPr="00844580">
              <w:rPr>
                <w:rFonts w:eastAsia="ＭＳ 明朝"/>
                <w:lang w:val="en-US"/>
              </w:rPr>
              <w:t>Discuss further offline for possible refined evaluation assumptions/methodology for waveform evaluations</w:t>
            </w:r>
          </w:p>
          <w:p w:rsidR="004149B3" w:rsidRDefault="004149B3" w:rsidP="004149B3">
            <w:pPr>
              <w:rPr>
                <w:rFonts w:eastAsia="ＭＳ 明朝"/>
                <w:highlight w:val="green"/>
              </w:rPr>
            </w:pPr>
          </w:p>
          <w:p w:rsidR="004149B3" w:rsidRPr="00DF00CD" w:rsidRDefault="004149B3" w:rsidP="004149B3">
            <w:pPr>
              <w:rPr>
                <w:rFonts w:eastAsia="ＭＳ 明朝"/>
              </w:rPr>
            </w:pPr>
            <w:r w:rsidRPr="00DF00CD">
              <w:rPr>
                <w:rFonts w:eastAsia="ＭＳ 明朝"/>
                <w:highlight w:val="green"/>
              </w:rPr>
              <w:t>Agreements:</w:t>
            </w:r>
          </w:p>
          <w:p w:rsidR="004149B3" w:rsidRPr="00DF00CD" w:rsidRDefault="004149B3" w:rsidP="001670C0">
            <w:pPr>
              <w:numPr>
                <w:ilvl w:val="0"/>
                <w:numId w:val="148"/>
              </w:numPr>
              <w:rPr>
                <w:rFonts w:eastAsia="ＭＳ 明朝"/>
              </w:rPr>
            </w:pPr>
            <w:r w:rsidRPr="00DF00CD">
              <w:rPr>
                <w:rFonts w:eastAsia="ＭＳ 明朝"/>
              </w:rPr>
              <w:t>Capture the following observations in the TR</w:t>
            </w:r>
          </w:p>
          <w:p w:rsidR="004149B3" w:rsidRPr="00DF00CD" w:rsidRDefault="004149B3" w:rsidP="001670C0">
            <w:pPr>
              <w:numPr>
                <w:ilvl w:val="1"/>
                <w:numId w:val="148"/>
              </w:numPr>
              <w:rPr>
                <w:rFonts w:eastAsia="ＭＳ 明朝"/>
                <w:lang w:val="en-US"/>
              </w:rPr>
            </w:pPr>
            <w:r w:rsidRPr="00DF00CD">
              <w:rPr>
                <w:rFonts w:eastAsia="ＭＳ 明朝"/>
                <w:lang w:val="en-US"/>
              </w:rPr>
              <w:t>All proposed non-orthogonal MA schemes for UL transmission share the following common features:</w:t>
            </w:r>
          </w:p>
          <w:p w:rsidR="004149B3" w:rsidRPr="00DF00CD" w:rsidRDefault="004149B3" w:rsidP="001670C0">
            <w:pPr>
              <w:numPr>
                <w:ilvl w:val="2"/>
                <w:numId w:val="148"/>
              </w:numPr>
              <w:rPr>
                <w:rFonts w:eastAsia="ＭＳ 明朝"/>
                <w:lang w:val="en-US"/>
              </w:rPr>
            </w:pPr>
            <w:r w:rsidRPr="00DF00CD">
              <w:rPr>
                <w:rFonts w:eastAsia="ＭＳ 明朝"/>
                <w:lang w:val="en-US"/>
              </w:rPr>
              <w:t xml:space="preserve">At the transmitter side: using MA signature(s) </w:t>
            </w:r>
          </w:p>
          <w:p w:rsidR="004149B3" w:rsidRPr="00DF00CD" w:rsidRDefault="004149B3" w:rsidP="001670C0">
            <w:pPr>
              <w:numPr>
                <w:ilvl w:val="2"/>
                <w:numId w:val="148"/>
              </w:numPr>
              <w:rPr>
                <w:rFonts w:eastAsia="ＭＳ 明朝"/>
                <w:lang w:val="en-US"/>
              </w:rPr>
            </w:pPr>
            <w:r w:rsidRPr="00DF00CD">
              <w:rPr>
                <w:rFonts w:eastAsia="ＭＳ 明朝"/>
                <w:lang w:val="en-US"/>
              </w:rPr>
              <w:t>At the receiver side: allowing multi-user detector</w:t>
            </w:r>
          </w:p>
          <w:p w:rsidR="004149B3" w:rsidRPr="00DF00CD" w:rsidRDefault="004149B3" w:rsidP="001670C0">
            <w:pPr>
              <w:numPr>
                <w:ilvl w:val="1"/>
                <w:numId w:val="148"/>
              </w:numPr>
              <w:rPr>
                <w:rFonts w:eastAsia="ＭＳ 明朝"/>
                <w:lang w:val="en-US"/>
              </w:rPr>
            </w:pPr>
            <w:r w:rsidRPr="00DF00CD">
              <w:rPr>
                <w:rFonts w:eastAsia="ＭＳ 明朝"/>
                <w:lang w:val="en-US"/>
              </w:rPr>
              <w:t>All proposed non-orthogonal MA schemes for UL transmission on a high level follow the following basic diagram. Note that the basic diagram is not intended to capture all the details or to be a complete diagram.</w:t>
            </w:r>
          </w:p>
          <w:p w:rsidR="004149B3" w:rsidRPr="00DF00CD" w:rsidRDefault="004149B3" w:rsidP="004149B3">
            <w:pPr>
              <w:rPr>
                <w:rFonts w:eastAsia="ＭＳ 明朝"/>
              </w:rPr>
            </w:pPr>
          </w:p>
          <w:p w:rsidR="004149B3" w:rsidRPr="007A0EF2" w:rsidRDefault="005B7EFB" w:rsidP="004149B3">
            <w:pPr>
              <w:jc w:val="center"/>
              <w:rPr>
                <w:rFonts w:eastAsia="ＭＳ 明朝"/>
              </w:rPr>
            </w:pPr>
            <w:r>
              <w:rPr>
                <w:rFonts w:eastAsia="ＭＳ 明朝"/>
                <w:noProof/>
                <w:lang w:val="en-US"/>
              </w:rPr>
              <w:lastRenderedPageBreak/>
              <w:drawing>
                <wp:inline distT="0" distB="0" distL="0" distR="0" wp14:anchorId="4E1F2C5D" wp14:editId="1CF5CEEB">
                  <wp:extent cx="5106670" cy="966470"/>
                  <wp:effectExtent l="0" t="0" r="0" b="508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06670" cy="966470"/>
                          </a:xfrm>
                          <a:prstGeom prst="rect">
                            <a:avLst/>
                          </a:prstGeom>
                          <a:noFill/>
                          <a:ln>
                            <a:noFill/>
                          </a:ln>
                        </pic:spPr>
                      </pic:pic>
                    </a:graphicData>
                  </a:graphic>
                </wp:inline>
              </w:drawing>
            </w:r>
          </w:p>
          <w:p w:rsidR="004149B3" w:rsidRDefault="004149B3" w:rsidP="004552CD">
            <w:pPr>
              <w:rPr>
                <w:rFonts w:eastAsia="ＭＳ 明朝"/>
              </w:rPr>
            </w:pPr>
          </w:p>
          <w:p w:rsidR="004149B3" w:rsidRPr="00D815A9" w:rsidRDefault="004149B3" w:rsidP="004149B3">
            <w:pPr>
              <w:rPr>
                <w:rFonts w:eastAsia="ＭＳ 明朝"/>
              </w:rPr>
            </w:pPr>
            <w:r w:rsidRPr="00D815A9">
              <w:rPr>
                <w:rFonts w:eastAsia="ＭＳ 明朝"/>
                <w:highlight w:val="green"/>
                <w:lang w:val="en-US"/>
              </w:rPr>
              <w:t>Agreements</w:t>
            </w:r>
            <w:r w:rsidRPr="00D815A9">
              <w:rPr>
                <w:rFonts w:eastAsia="ＭＳ 明朝"/>
                <w:lang w:val="en-US"/>
              </w:rPr>
              <w:t>:</w:t>
            </w:r>
          </w:p>
          <w:p w:rsidR="004149B3" w:rsidRPr="00D815A9" w:rsidRDefault="004149B3" w:rsidP="001670C0">
            <w:pPr>
              <w:numPr>
                <w:ilvl w:val="0"/>
                <w:numId w:val="149"/>
              </w:numPr>
            </w:pPr>
            <w:r w:rsidRPr="00D815A9">
              <w:t>To add Section 8.1.3 for multiple access scheme for UL concept</w:t>
            </w:r>
          </w:p>
          <w:p w:rsidR="004149B3" w:rsidRPr="00D815A9" w:rsidRDefault="004149B3" w:rsidP="001670C0">
            <w:pPr>
              <w:numPr>
                <w:ilvl w:val="1"/>
                <w:numId w:val="149"/>
              </w:numPr>
            </w:pPr>
            <w:r w:rsidRPr="00D815A9">
              <w:t>Details subsections/contents/</w:t>
            </w:r>
            <w:r w:rsidRPr="00820048">
              <w:t xml:space="preserve">descriptions to be discussed offline </w:t>
            </w:r>
          </w:p>
          <w:p w:rsidR="004149B3" w:rsidRDefault="004149B3" w:rsidP="004552CD">
            <w:pPr>
              <w:rPr>
                <w:rFonts w:eastAsia="ＭＳ 明朝"/>
              </w:rPr>
            </w:pPr>
          </w:p>
          <w:p w:rsidR="004149B3" w:rsidRPr="004F7DFE" w:rsidRDefault="004149B3" w:rsidP="004149B3">
            <w:r w:rsidRPr="004F7DFE">
              <w:rPr>
                <w:highlight w:val="green"/>
              </w:rPr>
              <w:t>Agreements:</w:t>
            </w:r>
          </w:p>
          <w:p w:rsidR="004149B3" w:rsidRPr="004F7DFE" w:rsidRDefault="004149B3" w:rsidP="001670C0">
            <w:pPr>
              <w:numPr>
                <w:ilvl w:val="0"/>
                <w:numId w:val="149"/>
              </w:numPr>
              <w:rPr>
                <w:lang w:val="en-US"/>
              </w:rPr>
            </w:pPr>
            <w:r w:rsidRPr="004F7DFE">
              <w:t xml:space="preserve">For calibration purpose ONLY, The PHY abstraction method described in slides 5-7 of </w:t>
            </w:r>
            <w:hyperlink r:id="rId35" w:history="1">
              <w:r>
                <w:rPr>
                  <w:rStyle w:val="af4"/>
                  <w:rFonts w:eastAsia="ＭＳ ゴシック"/>
                </w:rPr>
                <w:t>R1-1610626</w:t>
              </w:r>
            </w:hyperlink>
            <w:r w:rsidRPr="004F7DFE">
              <w:t xml:space="preserve"> can be used for SLS of some MA schemes that use MMSE-SIC/PIC receiver.</w:t>
            </w:r>
          </w:p>
          <w:p w:rsidR="004149B3" w:rsidRDefault="004149B3" w:rsidP="001670C0">
            <w:pPr>
              <w:numPr>
                <w:ilvl w:val="1"/>
                <w:numId w:val="149"/>
              </w:numPr>
            </w:pPr>
            <w:r w:rsidRPr="004F7DFE">
              <w:t>Companies are encouraged to provide link level simulation results for different combinations of MCS and # of UEs for further verification</w:t>
            </w:r>
          </w:p>
          <w:p w:rsidR="004149B3" w:rsidRDefault="004149B3" w:rsidP="004552CD">
            <w:pPr>
              <w:rPr>
                <w:rFonts w:eastAsia="ＭＳ 明朝"/>
              </w:rPr>
            </w:pPr>
          </w:p>
          <w:p w:rsidR="003971AC" w:rsidRPr="003B3D7E" w:rsidRDefault="003971AC" w:rsidP="003971AC">
            <w:pPr>
              <w:rPr>
                <w:u w:val="single"/>
                <w:lang w:val="en-US"/>
              </w:rPr>
            </w:pPr>
            <w:r w:rsidRPr="003B3D7E">
              <w:rPr>
                <w:u w:val="single"/>
                <w:lang w:val="en-US"/>
              </w:rPr>
              <w:t>Conclusion:</w:t>
            </w:r>
          </w:p>
          <w:p w:rsidR="003971AC" w:rsidRPr="003B3D7E" w:rsidRDefault="003971AC" w:rsidP="001670C0">
            <w:pPr>
              <w:numPr>
                <w:ilvl w:val="0"/>
                <w:numId w:val="241"/>
              </w:numPr>
              <w:rPr>
                <w:lang w:val="en-US"/>
              </w:rPr>
            </w:pPr>
            <w:r w:rsidRPr="003B3D7E">
              <w:t>Rapporteur to propose the detailed subsections for 8.1.3 based on agreements made and to be made in RAN1, e.g.:</w:t>
            </w:r>
          </w:p>
          <w:p w:rsidR="003971AC" w:rsidRPr="003971AC" w:rsidRDefault="003971AC" w:rsidP="001670C0">
            <w:pPr>
              <w:numPr>
                <w:ilvl w:val="1"/>
                <w:numId w:val="241"/>
              </w:numPr>
              <w:rPr>
                <w:lang w:val="en-US"/>
              </w:rPr>
            </w:pPr>
            <w:r w:rsidRPr="003B3D7E">
              <w:rPr>
                <w:lang w:val="en-US"/>
              </w:rPr>
              <w:t>Agreed observations, agreed PHY abstraction, etc.</w:t>
            </w:r>
          </w:p>
          <w:p w:rsidR="003971AC" w:rsidRDefault="003971AC" w:rsidP="004552CD">
            <w:pPr>
              <w:rPr>
                <w:rFonts w:eastAsia="ＭＳ 明朝"/>
              </w:rPr>
            </w:pPr>
          </w:p>
          <w:p w:rsidR="004149B3" w:rsidRPr="0054508C" w:rsidRDefault="004149B3" w:rsidP="004149B3">
            <w:pPr>
              <w:rPr>
                <w:lang w:val="en-US"/>
              </w:rPr>
            </w:pPr>
            <w:r w:rsidRPr="0054508C">
              <w:rPr>
                <w:highlight w:val="green"/>
                <w:lang w:val="en-US"/>
              </w:rPr>
              <w:t>Agreements:</w:t>
            </w:r>
          </w:p>
          <w:p w:rsidR="004149B3" w:rsidRPr="0054508C" w:rsidRDefault="004149B3" w:rsidP="001670C0">
            <w:pPr>
              <w:numPr>
                <w:ilvl w:val="0"/>
                <w:numId w:val="150"/>
              </w:numPr>
              <w:rPr>
                <w:lang w:val="en-US"/>
              </w:rPr>
            </w:pPr>
            <w:r w:rsidRPr="0054508C">
              <w:rPr>
                <w:lang w:val="en-US"/>
              </w:rPr>
              <w:t>Capture the observations on page 4, and slides 7-10 into TR 38.802, with the following updates:</w:t>
            </w:r>
          </w:p>
          <w:p w:rsidR="004149B3" w:rsidRPr="0054508C" w:rsidRDefault="004149B3" w:rsidP="001670C0">
            <w:pPr>
              <w:numPr>
                <w:ilvl w:val="1"/>
                <w:numId w:val="150"/>
              </w:numPr>
              <w:rPr>
                <w:lang w:val="en-US"/>
              </w:rPr>
            </w:pPr>
            <w:r w:rsidRPr="0054508C">
              <w:rPr>
                <w:lang w:val="en-US"/>
              </w:rPr>
              <w:t xml:space="preserve">Non-orthogonal MA schemes using </w:t>
            </w:r>
            <w:r w:rsidRPr="0054508C">
              <w:rPr>
                <w:color w:val="FF0000"/>
                <w:lang w:val="en-US"/>
              </w:rPr>
              <w:t xml:space="preserve">an </w:t>
            </w:r>
            <w:r w:rsidRPr="0054508C">
              <w:rPr>
                <w:lang w:val="en-US"/>
              </w:rPr>
              <w:t xml:space="preserve">advanced receiver </w:t>
            </w:r>
            <w:r w:rsidRPr="0054508C">
              <w:rPr>
                <w:strike/>
                <w:color w:val="FF0000"/>
                <w:lang w:val="en-US"/>
              </w:rPr>
              <w:t>(e.g. SCMA, MUSA, IGMA)</w:t>
            </w:r>
            <w:r w:rsidRPr="0054508C">
              <w:rPr>
                <w:lang w:val="en-US"/>
              </w:rPr>
              <w:t xml:space="preserve"> have little or no performance loss due to MA signature (except RS) collision.</w:t>
            </w:r>
          </w:p>
          <w:p w:rsidR="004149B3" w:rsidRPr="0054508C" w:rsidRDefault="004149B3" w:rsidP="001670C0">
            <w:pPr>
              <w:numPr>
                <w:ilvl w:val="1"/>
                <w:numId w:val="150"/>
              </w:numPr>
              <w:rPr>
                <w:lang w:val="en-US"/>
              </w:rPr>
            </w:pPr>
            <w:r w:rsidRPr="0054508C">
              <w:t xml:space="preserve">Some </w:t>
            </w:r>
            <w:proofErr w:type="spellStart"/>
            <w:r w:rsidRPr="0054508C">
              <w:rPr>
                <w:strike/>
                <w:color w:val="FF0000"/>
              </w:rPr>
              <w:t>N</w:t>
            </w:r>
            <w:r w:rsidRPr="0054508C">
              <w:rPr>
                <w:color w:val="FF0000"/>
                <w:u w:val="single"/>
              </w:rPr>
              <w:t>n</w:t>
            </w:r>
            <w:r w:rsidRPr="0054508C">
              <w:t>on</w:t>
            </w:r>
            <w:proofErr w:type="spellEnd"/>
            <w:r w:rsidRPr="0054508C">
              <w:t xml:space="preserve">-orthogonal MA </w:t>
            </w:r>
            <w:r w:rsidRPr="0054508C">
              <w:rPr>
                <w:color w:val="FF0000"/>
                <w:u w:val="single"/>
              </w:rPr>
              <w:t>results combined with narrowband and/or repetition operations</w:t>
            </w:r>
            <w:r w:rsidRPr="0054508C">
              <w:t xml:space="preserve"> can </w:t>
            </w:r>
            <w:r w:rsidRPr="0054508C">
              <w:rPr>
                <w:strike/>
                <w:color w:val="FF0000"/>
              </w:rPr>
              <w:t>potentially</w:t>
            </w:r>
            <w:r w:rsidRPr="0054508C">
              <w:t xml:space="preserve"> reach</w:t>
            </w:r>
          </w:p>
          <w:p w:rsidR="004149B3" w:rsidRPr="0054508C" w:rsidRDefault="004149B3" w:rsidP="001670C0">
            <w:pPr>
              <w:numPr>
                <w:ilvl w:val="1"/>
                <w:numId w:val="150"/>
              </w:numPr>
              <w:rPr>
                <w:lang w:val="en-US"/>
              </w:rPr>
            </w:pPr>
            <w:r w:rsidRPr="0054508C">
              <w:t>Non-orthogonal MA</w:t>
            </w:r>
            <w:r w:rsidRPr="0054508C">
              <w:rPr>
                <w:color w:val="FF0000"/>
                <w:u w:val="single"/>
              </w:rPr>
              <w:t>, in some of the evaluated scenarios,</w:t>
            </w:r>
            <w:r w:rsidRPr="0054508C">
              <w:t xml:space="preserve"> provides significant gain in terms of UL link-level sum throughput and overloading capability with ideal and realistic channel estimation </w:t>
            </w:r>
            <w:r w:rsidRPr="0054508C">
              <w:rPr>
                <w:strike/>
                <w:color w:val="FF0000"/>
              </w:rPr>
              <w:t>in the evaluated scenarios</w:t>
            </w:r>
          </w:p>
          <w:p w:rsidR="004149B3" w:rsidRPr="0054508C" w:rsidRDefault="004149B3" w:rsidP="001670C0">
            <w:pPr>
              <w:numPr>
                <w:ilvl w:val="1"/>
                <w:numId w:val="150"/>
              </w:numPr>
              <w:rPr>
                <w:lang w:val="en-US"/>
              </w:rPr>
            </w:pPr>
            <w:r w:rsidRPr="0054508C">
              <w:rPr>
                <w:lang w:val="en-US"/>
              </w:rPr>
              <w:t>Slides 9-10 are to be updated based on updated simulation results submitted to this meeting</w:t>
            </w:r>
          </w:p>
          <w:p w:rsidR="004149B3" w:rsidRDefault="004149B3" w:rsidP="004552CD">
            <w:pPr>
              <w:rPr>
                <w:rFonts w:eastAsia="ＭＳ 明朝"/>
                <w:lang w:val="en-US"/>
              </w:rPr>
            </w:pPr>
          </w:p>
          <w:p w:rsidR="004149B3" w:rsidRPr="007426F5" w:rsidRDefault="004149B3" w:rsidP="004149B3">
            <w:r w:rsidRPr="007426F5">
              <w:rPr>
                <w:highlight w:val="green"/>
              </w:rPr>
              <w:t>Agreements:</w:t>
            </w:r>
          </w:p>
          <w:p w:rsidR="004149B3" w:rsidRPr="007426F5" w:rsidRDefault="004149B3" w:rsidP="001670C0">
            <w:pPr>
              <w:numPr>
                <w:ilvl w:val="0"/>
                <w:numId w:val="149"/>
              </w:numPr>
              <w:rPr>
                <w:lang w:val="en-US"/>
              </w:rPr>
            </w:pPr>
            <w:r w:rsidRPr="007426F5">
              <w:rPr>
                <w:lang w:val="en-US"/>
              </w:rPr>
              <w:t>The observations on slide 3, along with appendix on slides 5 and 6, are agreed, with the following update:</w:t>
            </w:r>
          </w:p>
          <w:p w:rsidR="004149B3" w:rsidRPr="007426F5" w:rsidRDefault="004149B3" w:rsidP="001670C0">
            <w:pPr>
              <w:numPr>
                <w:ilvl w:val="1"/>
                <w:numId w:val="149"/>
              </w:numPr>
              <w:rPr>
                <w:lang w:val="en-US"/>
              </w:rPr>
            </w:pPr>
            <w:r w:rsidRPr="007426F5">
              <w:t xml:space="preserve">All simulated non-orthogonal MA schemes with grant-free </w:t>
            </w:r>
            <w:r w:rsidRPr="007426F5">
              <w:rPr>
                <w:color w:val="FF0000"/>
              </w:rPr>
              <w:t xml:space="preserve">with advanced receivers (some with ideal channel estimation while others with realistic channel estimation) </w:t>
            </w:r>
            <w:r w:rsidRPr="007426F5">
              <w:t>provide</w:t>
            </w:r>
            <w:r w:rsidRPr="007426F5">
              <w:rPr>
                <w:strike/>
                <w:color w:val="FF0000"/>
              </w:rPr>
              <w:t>s</w:t>
            </w:r>
            <w:r w:rsidRPr="007426F5">
              <w:t xml:space="preserve"> significant</w:t>
            </w:r>
          </w:p>
          <w:p w:rsidR="004149B3" w:rsidRPr="007426F5" w:rsidRDefault="004149B3" w:rsidP="001670C0">
            <w:pPr>
              <w:numPr>
                <w:ilvl w:val="1"/>
                <w:numId w:val="149"/>
              </w:numPr>
              <w:rPr>
                <w:lang w:val="en-US"/>
              </w:rPr>
            </w:pPr>
            <w:r w:rsidRPr="007426F5">
              <w:t xml:space="preserve">compared to a </w:t>
            </w:r>
            <w:r w:rsidRPr="007426F5">
              <w:rPr>
                <w:color w:val="FF0000"/>
              </w:rPr>
              <w:t>respective</w:t>
            </w:r>
            <w:r w:rsidRPr="007426F5">
              <w:t xml:space="preserve"> </w:t>
            </w:r>
            <w:r w:rsidRPr="007426F5">
              <w:rPr>
                <w:color w:val="FF0000"/>
              </w:rPr>
              <w:t>grant-free</w:t>
            </w:r>
            <w:r w:rsidRPr="007426F5">
              <w:t xml:space="preserve"> reference scheme </w:t>
            </w:r>
            <w:r w:rsidRPr="007426F5">
              <w:rPr>
                <w:color w:val="FF0000"/>
              </w:rPr>
              <w:t>assumed</w:t>
            </w:r>
            <w:r w:rsidRPr="007426F5">
              <w:t xml:space="preserve"> </w:t>
            </w:r>
            <w:r w:rsidRPr="007426F5">
              <w:rPr>
                <w:strike/>
                <w:color w:val="FF0000"/>
              </w:rPr>
              <w:t>based on OFDMA with</w:t>
            </w:r>
            <w:r w:rsidRPr="007426F5">
              <w:t xml:space="preserve"> </w:t>
            </w:r>
            <w:r w:rsidRPr="007426F5">
              <w:rPr>
                <w:strike/>
                <w:color w:val="FF0000"/>
              </w:rPr>
              <w:t>grant-free</w:t>
            </w:r>
            <w:r w:rsidRPr="007426F5">
              <w:t xml:space="preserve"> </w:t>
            </w:r>
            <w:r w:rsidRPr="007426F5">
              <w:rPr>
                <w:color w:val="FF0000"/>
              </w:rPr>
              <w:t>by each company</w:t>
            </w:r>
          </w:p>
          <w:p w:rsidR="004149B3" w:rsidRPr="007426F5" w:rsidRDefault="004149B3" w:rsidP="001670C0">
            <w:pPr>
              <w:numPr>
                <w:ilvl w:val="1"/>
                <w:numId w:val="149"/>
              </w:numPr>
              <w:rPr>
                <w:lang w:val="en-US"/>
              </w:rPr>
            </w:pPr>
            <w:r w:rsidRPr="007426F5">
              <w:rPr>
                <w:lang w:val="en-US"/>
              </w:rPr>
              <w:t xml:space="preserve">Add a note to the appendix: </w:t>
            </w:r>
          </w:p>
          <w:p w:rsidR="004149B3" w:rsidRPr="007426F5" w:rsidRDefault="004149B3" w:rsidP="001670C0">
            <w:pPr>
              <w:numPr>
                <w:ilvl w:val="2"/>
                <w:numId w:val="149"/>
              </w:numPr>
              <w:rPr>
                <w:lang w:val="en-US"/>
              </w:rPr>
            </w:pPr>
            <w:r w:rsidRPr="007426F5">
              <w:rPr>
                <w:lang w:val="en-US"/>
              </w:rPr>
              <w:t>Note: the empty entries in the table are due to absence of simulation data</w:t>
            </w:r>
          </w:p>
          <w:p w:rsidR="004149B3" w:rsidRPr="007426F5" w:rsidRDefault="004149B3" w:rsidP="001670C0">
            <w:pPr>
              <w:numPr>
                <w:ilvl w:val="1"/>
                <w:numId w:val="149"/>
              </w:numPr>
              <w:rPr>
                <w:lang w:val="en-US"/>
              </w:rPr>
            </w:pPr>
            <w:r w:rsidRPr="007426F5">
              <w:t>Add two rows in the tables in the Appendix listing the receive type(s) and HARQ combining used by each company</w:t>
            </w:r>
          </w:p>
          <w:p w:rsidR="004149B3" w:rsidRPr="007426F5" w:rsidRDefault="004149B3" w:rsidP="001670C0">
            <w:pPr>
              <w:numPr>
                <w:ilvl w:val="1"/>
                <w:numId w:val="149"/>
              </w:numPr>
              <w:rPr>
                <w:lang w:val="en-US"/>
              </w:rPr>
            </w:pPr>
            <w:r w:rsidRPr="007426F5">
              <w:t>For the columns in the tables in the appendix with both ideal and realistic channel estimation, split each column into two columns capturing results with ideal and realistic channel estimation separately</w:t>
            </w:r>
          </w:p>
          <w:p w:rsidR="004149B3" w:rsidRPr="007426F5" w:rsidRDefault="004149B3" w:rsidP="001670C0">
            <w:pPr>
              <w:numPr>
                <w:ilvl w:val="1"/>
                <w:numId w:val="149"/>
              </w:numPr>
              <w:rPr>
                <w:lang w:val="en-US"/>
              </w:rPr>
            </w:pPr>
            <w:r w:rsidRPr="007426F5">
              <w:rPr>
                <w:lang w:val="en-US"/>
              </w:rPr>
              <w:t>slides 5-6 are to be updated based on updated simulation results submitted within this meeting</w:t>
            </w:r>
          </w:p>
          <w:p w:rsidR="004149B3" w:rsidRDefault="004149B3" w:rsidP="004552CD">
            <w:pPr>
              <w:rPr>
                <w:rFonts w:eastAsia="ＭＳ 明朝"/>
                <w:lang w:val="en-US"/>
              </w:rPr>
            </w:pPr>
          </w:p>
          <w:p w:rsidR="004149B3" w:rsidRPr="00360456" w:rsidRDefault="004149B3" w:rsidP="004149B3">
            <w:pPr>
              <w:tabs>
                <w:tab w:val="left" w:pos="1432"/>
              </w:tabs>
            </w:pPr>
            <w:r w:rsidRPr="00360456">
              <w:rPr>
                <w:highlight w:val="green"/>
              </w:rPr>
              <w:t>Agreements:</w:t>
            </w:r>
          </w:p>
          <w:p w:rsidR="004149B3" w:rsidRPr="00360456" w:rsidRDefault="004149B3" w:rsidP="001670C0">
            <w:pPr>
              <w:numPr>
                <w:ilvl w:val="0"/>
                <w:numId w:val="151"/>
              </w:numPr>
              <w:tabs>
                <w:tab w:val="left" w:pos="1432"/>
              </w:tabs>
              <w:rPr>
                <w:lang w:val="en-US"/>
              </w:rPr>
            </w:pPr>
            <w:r w:rsidRPr="00360456">
              <w:rPr>
                <w:lang w:val="en-US"/>
              </w:rPr>
              <w:lastRenderedPageBreak/>
              <w:t xml:space="preserve">The physical layer abstraction methods in </w:t>
            </w:r>
            <w:r w:rsidRPr="00360456">
              <w:rPr>
                <w:i/>
                <w:iCs/>
                <w:u w:val="single"/>
              </w:rPr>
              <w:t>R1-168076</w:t>
            </w:r>
            <w:r w:rsidRPr="00360456">
              <w:t xml:space="preserve"> and slides 5-7 of </w:t>
            </w:r>
            <w:hyperlink r:id="rId36" w:history="1">
              <w:r>
                <w:rPr>
                  <w:rStyle w:val="af4"/>
                  <w:rFonts w:eastAsia="ＭＳ ゴシック"/>
                  <w:i/>
                  <w:iCs/>
                </w:rPr>
                <w:t>R1-1610626</w:t>
              </w:r>
            </w:hyperlink>
            <w:r w:rsidRPr="00360456">
              <w:t xml:space="preserve"> </w:t>
            </w:r>
            <w:r w:rsidRPr="00360456">
              <w:rPr>
                <w:lang w:val="en-US"/>
              </w:rPr>
              <w:t xml:space="preserve">can be used for MA system-level evaluation with </w:t>
            </w:r>
            <w:r w:rsidRPr="00360456">
              <w:t>individual verification by each company</w:t>
            </w:r>
          </w:p>
          <w:p w:rsidR="004149B3" w:rsidRPr="00360456" w:rsidRDefault="004149B3" w:rsidP="001670C0">
            <w:pPr>
              <w:numPr>
                <w:ilvl w:val="0"/>
                <w:numId w:val="151"/>
              </w:numPr>
              <w:tabs>
                <w:tab w:val="left" w:pos="1432"/>
              </w:tabs>
              <w:rPr>
                <w:lang w:val="en-US"/>
              </w:rPr>
            </w:pPr>
            <w:r w:rsidRPr="00360456">
              <w:rPr>
                <w:lang w:val="en-US"/>
              </w:rPr>
              <w:t xml:space="preserve">The candidate PHY abstraction methods should be referred in TR 38.802 by using the two reference documents (R1-168076 and </w:t>
            </w:r>
            <w:hyperlink r:id="rId37" w:history="1">
              <w:r>
                <w:rPr>
                  <w:rStyle w:val="af4"/>
                  <w:rFonts w:eastAsia="ＭＳ ゴシック"/>
                  <w:lang w:val="en-US"/>
                </w:rPr>
                <w:t>R1-1610626</w:t>
              </w:r>
            </w:hyperlink>
            <w:r w:rsidRPr="00360456">
              <w:rPr>
                <w:lang w:val="en-US"/>
              </w:rPr>
              <w:t>)</w:t>
            </w:r>
          </w:p>
          <w:p w:rsidR="004149B3" w:rsidRDefault="004149B3" w:rsidP="004552CD">
            <w:pPr>
              <w:rPr>
                <w:rFonts w:eastAsia="ＭＳ 明朝"/>
                <w:lang w:val="en-US"/>
              </w:rPr>
            </w:pPr>
          </w:p>
          <w:p w:rsidR="004149B3" w:rsidRPr="00C5248B" w:rsidRDefault="004149B3" w:rsidP="004149B3">
            <w:pPr>
              <w:tabs>
                <w:tab w:val="left" w:pos="1432"/>
              </w:tabs>
            </w:pPr>
            <w:r w:rsidRPr="00C5248B">
              <w:rPr>
                <w:b/>
                <w:highlight w:val="green"/>
              </w:rPr>
              <w:t>Agreements:</w:t>
            </w:r>
          </w:p>
          <w:p w:rsidR="004149B3" w:rsidRPr="00C5248B" w:rsidRDefault="004149B3" w:rsidP="001670C0">
            <w:pPr>
              <w:numPr>
                <w:ilvl w:val="0"/>
                <w:numId w:val="152"/>
              </w:numPr>
              <w:tabs>
                <w:tab w:val="left" w:pos="1432"/>
              </w:tabs>
              <w:rPr>
                <w:lang w:val="en-US"/>
              </w:rPr>
            </w:pPr>
            <w:r w:rsidRPr="00C5248B">
              <w:rPr>
                <w:lang w:val="en-US"/>
              </w:rPr>
              <w:t xml:space="preserve">Further capture the LLS results in the tables on Page 4, 5, 6, and 7 of </w:t>
            </w:r>
            <w:hyperlink r:id="rId38" w:history="1">
              <w:r>
                <w:rPr>
                  <w:rStyle w:val="af4"/>
                  <w:rFonts w:eastAsia="ＭＳ ゴシック"/>
                  <w:lang w:val="en-US"/>
                </w:rPr>
                <w:t>R1-1610957</w:t>
              </w:r>
            </w:hyperlink>
            <w:r w:rsidRPr="00C5248B">
              <w:rPr>
                <w:lang w:val="en-US"/>
              </w:rPr>
              <w:t xml:space="preserve"> into TR 38.802, with the following updates:</w:t>
            </w:r>
          </w:p>
          <w:p w:rsidR="004149B3" w:rsidRPr="00C5248B" w:rsidRDefault="004149B3" w:rsidP="001670C0">
            <w:pPr>
              <w:numPr>
                <w:ilvl w:val="1"/>
                <w:numId w:val="152"/>
              </w:numPr>
              <w:tabs>
                <w:tab w:val="clear" w:pos="1440"/>
                <w:tab w:val="left" w:pos="1432"/>
              </w:tabs>
              <w:rPr>
                <w:lang w:val="en-US"/>
              </w:rPr>
            </w:pPr>
            <w:r w:rsidRPr="00C5248B">
              <w:rPr>
                <w:lang w:val="en-US"/>
              </w:rPr>
              <w:t>The results are to be updated based on updated simulation results submitted to this meeting</w:t>
            </w:r>
          </w:p>
          <w:p w:rsidR="004149B3" w:rsidRPr="00C5248B" w:rsidRDefault="004149B3" w:rsidP="001670C0">
            <w:pPr>
              <w:numPr>
                <w:ilvl w:val="1"/>
                <w:numId w:val="152"/>
              </w:numPr>
              <w:tabs>
                <w:tab w:val="clear" w:pos="1440"/>
                <w:tab w:val="left" w:pos="1432"/>
              </w:tabs>
              <w:rPr>
                <w:lang w:val="en-US"/>
              </w:rPr>
            </w:pPr>
            <w:r w:rsidRPr="00C5248B">
              <w:rPr>
                <w:lang w:val="en-US"/>
              </w:rPr>
              <w:t>Note: the empty entries in the table are due to absence of simulation data</w:t>
            </w:r>
          </w:p>
          <w:p w:rsidR="004149B3" w:rsidRPr="00C5248B" w:rsidRDefault="004149B3" w:rsidP="001670C0">
            <w:pPr>
              <w:numPr>
                <w:ilvl w:val="1"/>
                <w:numId w:val="152"/>
              </w:numPr>
              <w:tabs>
                <w:tab w:val="clear" w:pos="1440"/>
                <w:tab w:val="left" w:pos="1432"/>
              </w:tabs>
              <w:rPr>
                <w:lang w:val="en-US"/>
              </w:rPr>
            </w:pPr>
            <w:r w:rsidRPr="00C5248B">
              <w:rPr>
                <w:lang w:val="en-US"/>
              </w:rPr>
              <w:t>Change “SE” in the relevant places of the tables to “bits/RE”</w:t>
            </w:r>
          </w:p>
          <w:p w:rsidR="004149B3" w:rsidRPr="00C5248B" w:rsidRDefault="004149B3" w:rsidP="001670C0">
            <w:pPr>
              <w:numPr>
                <w:ilvl w:val="2"/>
                <w:numId w:val="152"/>
              </w:numPr>
              <w:tabs>
                <w:tab w:val="left" w:pos="1432"/>
              </w:tabs>
              <w:rPr>
                <w:lang w:val="en-US"/>
              </w:rPr>
            </w:pPr>
            <w:r w:rsidRPr="00C5248B">
              <w:rPr>
                <w:lang w:val="en-US"/>
              </w:rPr>
              <w:t>Add a note whether or not CRC is included in determining “bits/RE” in each result of the corresponding tables</w:t>
            </w:r>
          </w:p>
          <w:p w:rsidR="004149B3" w:rsidRPr="00C5248B" w:rsidRDefault="004149B3" w:rsidP="001670C0">
            <w:pPr>
              <w:numPr>
                <w:ilvl w:val="1"/>
                <w:numId w:val="152"/>
              </w:numPr>
              <w:tabs>
                <w:tab w:val="clear" w:pos="1440"/>
                <w:tab w:val="left" w:pos="1432"/>
              </w:tabs>
              <w:rPr>
                <w:lang w:val="en-US"/>
              </w:rPr>
            </w:pPr>
            <w:r w:rsidRPr="00C5248B">
              <w:rPr>
                <w:lang w:val="en-US"/>
              </w:rPr>
              <w:t>Add references to the MA schemes in the tables</w:t>
            </w:r>
          </w:p>
          <w:p w:rsidR="004149B3" w:rsidRPr="00C5248B" w:rsidRDefault="004149B3" w:rsidP="001670C0">
            <w:pPr>
              <w:numPr>
                <w:ilvl w:val="0"/>
                <w:numId w:val="152"/>
              </w:numPr>
              <w:tabs>
                <w:tab w:val="left" w:pos="1432"/>
              </w:tabs>
              <w:rPr>
                <w:lang w:val="en-US"/>
              </w:rPr>
            </w:pPr>
            <w:r w:rsidRPr="00C5248B">
              <w:rPr>
                <w:lang w:val="en-US"/>
              </w:rPr>
              <w:t>Also add receiver assumptions in the assumption table</w:t>
            </w:r>
          </w:p>
          <w:p w:rsidR="004149B3" w:rsidRPr="00C5248B" w:rsidRDefault="004149B3" w:rsidP="001670C0">
            <w:pPr>
              <w:numPr>
                <w:ilvl w:val="0"/>
                <w:numId w:val="152"/>
              </w:numPr>
              <w:tabs>
                <w:tab w:val="left" w:pos="1432"/>
              </w:tabs>
              <w:rPr>
                <w:lang w:val="en-US"/>
              </w:rPr>
            </w:pPr>
            <w:r w:rsidRPr="00C5248B">
              <w:rPr>
                <w:lang w:val="en-US"/>
              </w:rPr>
              <w:t>In addition, provide a reference to the spreadsheet capturing all LLS results</w:t>
            </w:r>
          </w:p>
          <w:p w:rsidR="004149B3" w:rsidRPr="00C5248B" w:rsidRDefault="004149B3" w:rsidP="001670C0">
            <w:pPr>
              <w:numPr>
                <w:ilvl w:val="1"/>
                <w:numId w:val="152"/>
              </w:numPr>
              <w:rPr>
                <w:lang w:val="en-US"/>
              </w:rPr>
            </w:pPr>
            <w:r w:rsidRPr="00C5248B">
              <w:rPr>
                <w:lang w:val="en-US"/>
              </w:rPr>
              <w:t>Note: CRC is excluded in coding rate determination</w:t>
            </w:r>
          </w:p>
          <w:p w:rsidR="004149B3" w:rsidRPr="00C5248B" w:rsidRDefault="004149B3" w:rsidP="001670C0">
            <w:pPr>
              <w:numPr>
                <w:ilvl w:val="2"/>
                <w:numId w:val="152"/>
              </w:numPr>
              <w:tabs>
                <w:tab w:val="left" w:pos="1432"/>
              </w:tabs>
              <w:rPr>
                <w:lang w:val="en-US"/>
              </w:rPr>
            </w:pPr>
            <w:r w:rsidRPr="00C5248B">
              <w:rPr>
                <w:lang w:val="en-US"/>
              </w:rPr>
              <w:t>This is only a clarification, not to be captured in the TR</w:t>
            </w:r>
          </w:p>
          <w:p w:rsidR="004149B3" w:rsidRPr="004149B3" w:rsidRDefault="004149B3" w:rsidP="004552CD">
            <w:pPr>
              <w:rPr>
                <w:rFonts w:eastAsia="ＭＳ 明朝"/>
              </w:rPr>
            </w:pPr>
          </w:p>
        </w:tc>
      </w:tr>
      <w:tr w:rsidR="004149B3" w:rsidRPr="005E37C8" w:rsidTr="004552CD">
        <w:tc>
          <w:tcPr>
            <w:tcW w:w="10949" w:type="dxa"/>
            <w:shd w:val="clear" w:color="auto" w:fill="DAEEF3"/>
          </w:tcPr>
          <w:p w:rsidR="004149B3" w:rsidRPr="005E37C8" w:rsidRDefault="004149B3" w:rsidP="004552CD">
            <w:pPr>
              <w:tabs>
                <w:tab w:val="left" w:pos="567"/>
              </w:tabs>
              <w:snapToGrid w:val="0"/>
              <w:rPr>
                <w:rFonts w:ascii="Arial" w:hAnsi="Arial" w:cs="Arial"/>
                <w:b/>
              </w:rPr>
            </w:pPr>
            <w:r>
              <w:rPr>
                <w:rFonts w:ascii="Arial" w:hAnsi="Arial" w:cs="Arial" w:hint="eastAsia"/>
                <w:b/>
              </w:rPr>
              <w:lastRenderedPageBreak/>
              <w:t>Numerology and frame structure</w:t>
            </w:r>
          </w:p>
        </w:tc>
      </w:tr>
      <w:tr w:rsidR="004149B3" w:rsidRPr="004149B3" w:rsidTr="004552CD">
        <w:tc>
          <w:tcPr>
            <w:tcW w:w="10949" w:type="dxa"/>
            <w:shd w:val="clear" w:color="auto" w:fill="auto"/>
          </w:tcPr>
          <w:p w:rsidR="004149B3" w:rsidRPr="00CA3C19" w:rsidRDefault="004149B3" w:rsidP="004149B3">
            <w:pPr>
              <w:rPr>
                <w:rFonts w:eastAsia="ＭＳ 明朝"/>
                <w:b/>
                <w:u w:val="single"/>
              </w:rPr>
            </w:pPr>
            <w:r w:rsidRPr="00E03E45">
              <w:rPr>
                <w:rFonts w:eastAsia="ＭＳ 明朝" w:hint="eastAsia"/>
                <w:b/>
                <w:highlight w:val="green"/>
                <w:u w:val="single"/>
              </w:rPr>
              <w:t>Agreements:</w:t>
            </w:r>
          </w:p>
          <w:p w:rsidR="004149B3" w:rsidRPr="003060B2" w:rsidRDefault="004149B3" w:rsidP="001670C0">
            <w:pPr>
              <w:numPr>
                <w:ilvl w:val="0"/>
                <w:numId w:val="153"/>
              </w:numPr>
              <w:rPr>
                <w:rFonts w:eastAsia="ＭＳ 明朝"/>
                <w:lang w:val="en-US"/>
              </w:rPr>
            </w:pPr>
            <w:r>
              <w:rPr>
                <w:rFonts w:eastAsia="ＭＳ 明朝" w:hint="eastAsia"/>
                <w:lang w:val="en-US"/>
              </w:rPr>
              <w:t>At least for Phase 1, s</w:t>
            </w:r>
            <w:r w:rsidRPr="00CA3C19">
              <w:rPr>
                <w:rFonts w:eastAsia="ＭＳ 明朝"/>
                <w:lang w:val="en-US"/>
              </w:rPr>
              <w:t xml:space="preserve">tudy mechanisms to </w:t>
            </w:r>
            <w:r>
              <w:rPr>
                <w:rFonts w:eastAsia="ＭＳ 明朝"/>
                <w:lang w:val="en-US"/>
              </w:rPr>
              <w:t xml:space="preserve">support </w:t>
            </w:r>
            <w:r>
              <w:rPr>
                <w:rFonts w:eastAsia="ＭＳ 明朝" w:hint="eastAsia"/>
                <w:lang w:val="en-US"/>
              </w:rPr>
              <w:t xml:space="preserve">operation over e.g. </w:t>
            </w:r>
            <w:r w:rsidRPr="00CA3C19">
              <w:rPr>
                <w:rFonts w:eastAsia="ＭＳ 明朝"/>
                <w:lang w:val="en-US"/>
              </w:rPr>
              <w:t xml:space="preserve">around 1GHz </w:t>
            </w:r>
            <w:r>
              <w:rPr>
                <w:rFonts w:eastAsia="ＭＳ 明朝" w:hint="eastAsia"/>
                <w:lang w:val="en-US"/>
              </w:rPr>
              <w:t xml:space="preserve">contiguous spectrum </w:t>
            </w:r>
            <w:r w:rsidRPr="00CA3C19">
              <w:rPr>
                <w:rFonts w:eastAsia="ＭＳ 明朝"/>
                <w:lang w:val="en-US"/>
              </w:rPr>
              <w:t>from both NW and UE perspectives</w:t>
            </w:r>
            <w:r>
              <w:rPr>
                <w:rFonts w:eastAsia="ＭＳ 明朝" w:hint="eastAsia"/>
                <w:lang w:val="en-US"/>
              </w:rPr>
              <w:t xml:space="preserve"> i</w:t>
            </w:r>
            <w:r w:rsidRPr="003060B2">
              <w:rPr>
                <w:rFonts w:eastAsia="ＭＳ 明朝"/>
                <w:lang w:val="en-US"/>
              </w:rPr>
              <w:t>ncluding the maximum single carrier bandwidth of at least 80 MHz</w:t>
            </w:r>
          </w:p>
          <w:p w:rsidR="004149B3" w:rsidRPr="00CA3C19" w:rsidRDefault="004149B3" w:rsidP="001670C0">
            <w:pPr>
              <w:numPr>
                <w:ilvl w:val="1"/>
                <w:numId w:val="153"/>
              </w:numPr>
              <w:rPr>
                <w:rFonts w:eastAsia="ＭＳ 明朝"/>
                <w:lang w:val="en-US"/>
              </w:rPr>
            </w:pPr>
            <w:r w:rsidRPr="00CA3C19">
              <w:rPr>
                <w:rFonts w:eastAsia="ＭＳ 明朝"/>
                <w:lang w:val="en-US"/>
              </w:rPr>
              <w:t>Carrier Aggregation/Dual Connectivity (Multi-carrier approach)</w:t>
            </w:r>
            <w:r>
              <w:rPr>
                <w:rFonts w:eastAsia="ＭＳ 明朝" w:hint="eastAsia"/>
                <w:lang w:val="en-US"/>
              </w:rPr>
              <w:t xml:space="preserve"> </w:t>
            </w:r>
          </w:p>
          <w:p w:rsidR="004149B3" w:rsidRDefault="004149B3" w:rsidP="001670C0">
            <w:pPr>
              <w:numPr>
                <w:ilvl w:val="2"/>
                <w:numId w:val="153"/>
              </w:numPr>
              <w:rPr>
                <w:rFonts w:eastAsia="ＭＳ 明朝"/>
                <w:lang w:val="en-US"/>
              </w:rPr>
            </w:pPr>
            <w:r w:rsidRPr="00CA3C19">
              <w:rPr>
                <w:rFonts w:eastAsia="ＭＳ 明朝"/>
                <w:lang w:val="en-US"/>
              </w:rPr>
              <w:t>Details are FFS</w:t>
            </w:r>
          </w:p>
          <w:p w:rsidR="004149B3" w:rsidRPr="00CA3C19" w:rsidRDefault="004149B3" w:rsidP="001670C0">
            <w:pPr>
              <w:numPr>
                <w:ilvl w:val="2"/>
                <w:numId w:val="153"/>
              </w:numPr>
              <w:rPr>
                <w:rFonts w:eastAsia="ＭＳ 明朝"/>
                <w:lang w:val="en-US"/>
              </w:rPr>
            </w:pPr>
            <w:r>
              <w:rPr>
                <w:rFonts w:eastAsia="ＭＳ 明朝" w:hint="eastAsia"/>
                <w:lang w:val="en-US"/>
              </w:rPr>
              <w:t>FFS: non-contiguous spectrum case</w:t>
            </w:r>
          </w:p>
          <w:p w:rsidR="004149B3" w:rsidRPr="00CA3C19" w:rsidRDefault="004149B3" w:rsidP="001670C0">
            <w:pPr>
              <w:numPr>
                <w:ilvl w:val="1"/>
                <w:numId w:val="153"/>
              </w:numPr>
              <w:rPr>
                <w:rFonts w:eastAsia="ＭＳ 明朝"/>
                <w:lang w:val="en-US"/>
              </w:rPr>
            </w:pPr>
            <w:r w:rsidRPr="00CA3C19">
              <w:rPr>
                <w:rFonts w:eastAsia="ＭＳ 明朝"/>
                <w:lang w:val="en-US"/>
              </w:rPr>
              <w:t>Single carrier operation</w:t>
            </w:r>
            <w:r>
              <w:rPr>
                <w:rFonts w:eastAsia="ＭＳ 明朝" w:hint="eastAsia"/>
                <w:lang w:val="en-US"/>
              </w:rPr>
              <w:t xml:space="preserve"> </w:t>
            </w:r>
          </w:p>
          <w:p w:rsidR="004149B3" w:rsidRPr="00E555A1" w:rsidRDefault="004149B3" w:rsidP="001670C0">
            <w:pPr>
              <w:numPr>
                <w:ilvl w:val="2"/>
                <w:numId w:val="153"/>
              </w:numPr>
              <w:rPr>
                <w:rFonts w:eastAsia="ＭＳ 明朝"/>
                <w:lang w:val="en-US"/>
              </w:rPr>
            </w:pPr>
            <w:r w:rsidRPr="00CA3C19">
              <w:rPr>
                <w:rFonts w:eastAsia="ＭＳ 明朝"/>
                <w:lang w:val="en-US"/>
              </w:rPr>
              <w:t xml:space="preserve">Details are FFS </w:t>
            </w:r>
          </w:p>
          <w:p w:rsidR="004149B3" w:rsidRDefault="004149B3" w:rsidP="001670C0">
            <w:pPr>
              <w:numPr>
                <w:ilvl w:val="2"/>
                <w:numId w:val="153"/>
              </w:numPr>
              <w:rPr>
                <w:rFonts w:eastAsia="ＭＳ 明朝"/>
                <w:lang w:val="en-US"/>
              </w:rPr>
            </w:pPr>
            <w:r>
              <w:rPr>
                <w:rFonts w:eastAsia="ＭＳ 明朝"/>
                <w:lang w:val="en-US"/>
              </w:rPr>
              <w:t xml:space="preserve">Maximum channel </w:t>
            </w:r>
            <w:r>
              <w:rPr>
                <w:rFonts w:eastAsia="ＭＳ 明朝" w:hint="eastAsia"/>
                <w:lang w:val="en-US"/>
              </w:rPr>
              <w:t>bandwidth</w:t>
            </w:r>
            <w:r w:rsidRPr="00CA3C19">
              <w:rPr>
                <w:rFonts w:eastAsia="ＭＳ 明朝"/>
                <w:lang w:val="en-US"/>
              </w:rPr>
              <w:t xml:space="preserve"> continues to be studied in RAN1/4</w:t>
            </w:r>
          </w:p>
          <w:p w:rsidR="004149B3" w:rsidRDefault="004149B3" w:rsidP="001670C0">
            <w:pPr>
              <w:numPr>
                <w:ilvl w:val="3"/>
                <w:numId w:val="153"/>
              </w:numPr>
              <w:rPr>
                <w:rFonts w:eastAsia="ＭＳ 明朝"/>
                <w:lang w:val="en-US"/>
              </w:rPr>
            </w:pPr>
            <w:r>
              <w:rPr>
                <w:rFonts w:eastAsia="ＭＳ 明朝" w:hint="eastAsia"/>
                <w:lang w:val="en-US"/>
              </w:rPr>
              <w:t>Maximum bandwidth supported by some UE capabilities/categories may be less than channel bandwidth of serving single carrier</w:t>
            </w:r>
          </w:p>
          <w:p w:rsidR="004149B3" w:rsidRPr="00CA3C19" w:rsidRDefault="004149B3" w:rsidP="001670C0">
            <w:pPr>
              <w:numPr>
                <w:ilvl w:val="4"/>
                <w:numId w:val="153"/>
              </w:numPr>
              <w:rPr>
                <w:rFonts w:eastAsia="ＭＳ 明朝"/>
                <w:lang w:val="en-US"/>
              </w:rPr>
            </w:pPr>
            <w:r>
              <w:rPr>
                <w:rFonts w:eastAsia="ＭＳ 明朝" w:hint="eastAsia"/>
                <w:lang w:val="en-US"/>
              </w:rPr>
              <w:t>Note that some UE capabilities/categories may support channel bandwidth of serving single carrier</w:t>
            </w:r>
          </w:p>
          <w:p w:rsidR="004149B3" w:rsidRPr="00A60C30" w:rsidRDefault="004149B3" w:rsidP="001670C0">
            <w:pPr>
              <w:numPr>
                <w:ilvl w:val="0"/>
                <w:numId w:val="153"/>
              </w:numPr>
              <w:rPr>
                <w:rFonts w:eastAsia="ＭＳ 明朝"/>
                <w:lang w:val="en-US"/>
              </w:rPr>
            </w:pPr>
            <w:r w:rsidRPr="00CA3C19">
              <w:rPr>
                <w:rFonts w:eastAsia="ＭＳ 明朝"/>
                <w:lang w:val="en-US"/>
              </w:rPr>
              <w:t xml:space="preserve">Send an LS to ask RAN4 to </w:t>
            </w:r>
            <w:r>
              <w:rPr>
                <w:rFonts w:eastAsia="ＭＳ 明朝" w:hint="eastAsia"/>
                <w:lang w:val="en-US"/>
              </w:rPr>
              <w:t xml:space="preserve">study the </w:t>
            </w:r>
            <w:r w:rsidRPr="00CA3C19">
              <w:rPr>
                <w:rFonts w:eastAsia="ＭＳ 明朝"/>
                <w:lang w:val="en-US"/>
              </w:rPr>
              <w:t>feasibilities</w:t>
            </w:r>
            <w:r>
              <w:rPr>
                <w:rFonts w:eastAsia="ＭＳ 明朝" w:hint="eastAsia"/>
                <w:lang w:val="en-US"/>
              </w:rPr>
              <w:t xml:space="preserve"> of mechanisms above </w:t>
            </w:r>
            <w:r w:rsidRPr="00CA3C19">
              <w:rPr>
                <w:rFonts w:eastAsia="ＭＳ 明朝"/>
                <w:lang w:val="en-US"/>
              </w:rPr>
              <w:t>from both NW and UE perspectives</w:t>
            </w:r>
          </w:p>
          <w:p w:rsidR="004149B3" w:rsidRDefault="004149B3" w:rsidP="004552CD">
            <w:pPr>
              <w:rPr>
                <w:rFonts w:eastAsia="ＭＳ 明朝"/>
                <w:lang w:val="en-US"/>
              </w:rPr>
            </w:pPr>
          </w:p>
          <w:p w:rsidR="004149B3" w:rsidRDefault="004149B3" w:rsidP="004149B3">
            <w:pPr>
              <w:rPr>
                <w:rFonts w:eastAsia="ＭＳ 明朝"/>
                <w:lang w:val="en-US"/>
              </w:rPr>
            </w:pPr>
            <w:r w:rsidRPr="003E538C">
              <w:rPr>
                <w:rFonts w:eastAsia="ＭＳ 明朝" w:hint="eastAsia"/>
                <w:highlight w:val="green"/>
                <w:lang w:val="en-US"/>
              </w:rPr>
              <w:t xml:space="preserve">Agreed in </w:t>
            </w:r>
            <w:hyperlink r:id="rId39" w:history="1">
              <w:r>
                <w:rPr>
                  <w:rStyle w:val="af4"/>
                  <w:rFonts w:eastAsia="ＭＳ 明朝"/>
                  <w:highlight w:val="green"/>
                  <w:lang w:val="en-US"/>
                </w:rPr>
                <w:t>R1-1610655</w:t>
              </w:r>
            </w:hyperlink>
            <w:r w:rsidRPr="003E538C">
              <w:rPr>
                <w:rFonts w:eastAsia="ＭＳ 明朝" w:hint="eastAsia"/>
                <w:highlight w:val="green"/>
                <w:lang w:val="en-US"/>
              </w:rPr>
              <w:t xml:space="preserve"> with following updates</w:t>
            </w:r>
          </w:p>
          <w:p w:rsidR="004149B3" w:rsidRDefault="004149B3" w:rsidP="004149B3">
            <w:pPr>
              <w:jc w:val="both"/>
              <w:rPr>
                <w:rFonts w:ascii="Arial" w:eastAsia="ＭＳ 明朝" w:hAnsi="Arial" w:cs="Arial"/>
              </w:rPr>
            </w:pPr>
            <w:r>
              <w:rPr>
                <w:rFonts w:ascii="Arial" w:eastAsia="ＭＳ 明朝" w:hAnsi="Arial" w:cs="Arial" w:hint="eastAsia"/>
              </w:rPr>
              <w:t xml:space="preserve">RAN1 discussed how to support operation over, e.g., around 1 GHz contiguous spectrum and reached the following agreements. </w:t>
            </w:r>
          </w:p>
          <w:p w:rsidR="004149B3" w:rsidRDefault="004149B3" w:rsidP="004552CD">
            <w:pPr>
              <w:rPr>
                <w:rFonts w:eastAsia="ＭＳ 明朝"/>
              </w:rPr>
            </w:pPr>
          </w:p>
          <w:p w:rsidR="004149B3" w:rsidRPr="0049177C" w:rsidRDefault="004149B3" w:rsidP="004149B3">
            <w:pPr>
              <w:rPr>
                <w:rFonts w:eastAsia="ＭＳ 明朝"/>
                <w:b/>
                <w:u w:val="single"/>
                <w:lang w:val="en-US"/>
              </w:rPr>
            </w:pPr>
            <w:r w:rsidRPr="00513A4E">
              <w:rPr>
                <w:rFonts w:eastAsia="ＭＳ 明朝" w:hint="eastAsia"/>
                <w:b/>
                <w:highlight w:val="green"/>
                <w:u w:val="single"/>
                <w:lang w:val="en-US"/>
              </w:rPr>
              <w:t>Agreement:</w:t>
            </w:r>
          </w:p>
          <w:p w:rsidR="004149B3" w:rsidRDefault="004149B3" w:rsidP="001670C0">
            <w:pPr>
              <w:numPr>
                <w:ilvl w:val="0"/>
                <w:numId w:val="153"/>
              </w:numPr>
              <w:rPr>
                <w:rFonts w:eastAsia="ＭＳ 明朝"/>
                <w:lang w:val="en-US"/>
              </w:rPr>
            </w:pPr>
            <w:r>
              <w:rPr>
                <w:rFonts w:eastAsia="ＭＳ 明朝" w:hint="eastAsia"/>
                <w:lang w:val="en-US"/>
              </w:rPr>
              <w:t>The number of subcarriers per PRB is 12</w:t>
            </w:r>
          </w:p>
          <w:p w:rsidR="004149B3" w:rsidRDefault="004149B3" w:rsidP="004552CD">
            <w:pPr>
              <w:rPr>
                <w:rFonts w:eastAsia="ＭＳ 明朝"/>
                <w:lang w:val="en-US"/>
              </w:rPr>
            </w:pPr>
          </w:p>
          <w:p w:rsidR="004149B3" w:rsidRPr="00FE6285" w:rsidRDefault="004149B3" w:rsidP="004149B3">
            <w:pPr>
              <w:rPr>
                <w:rFonts w:eastAsia="ＭＳ 明朝"/>
                <w:b/>
                <w:u w:val="single"/>
                <w:lang w:val="en-US"/>
              </w:rPr>
            </w:pPr>
            <w:r w:rsidRPr="00404EA1">
              <w:rPr>
                <w:rFonts w:eastAsia="ＭＳ 明朝" w:hint="eastAsia"/>
                <w:b/>
                <w:highlight w:val="darkYellow"/>
                <w:u w:val="single"/>
                <w:lang w:val="en-US"/>
              </w:rPr>
              <w:t>Working assumption:</w:t>
            </w:r>
          </w:p>
          <w:p w:rsidR="004149B3" w:rsidRDefault="004149B3" w:rsidP="001670C0">
            <w:pPr>
              <w:numPr>
                <w:ilvl w:val="0"/>
                <w:numId w:val="153"/>
              </w:numPr>
              <w:rPr>
                <w:rFonts w:eastAsia="ＭＳ 明朝"/>
                <w:lang w:val="en-US"/>
              </w:rPr>
            </w:pPr>
            <w:r>
              <w:rPr>
                <w:rFonts w:eastAsia="ＭＳ 明朝" w:hint="eastAsia"/>
                <w:lang w:val="en-US"/>
              </w:rPr>
              <w:t>Adopt RB grid for FDM as it was agreed in TDM</w:t>
            </w:r>
          </w:p>
          <w:p w:rsidR="004149B3" w:rsidRDefault="004149B3" w:rsidP="004552CD">
            <w:pPr>
              <w:rPr>
                <w:rFonts w:eastAsia="ＭＳ 明朝"/>
                <w:lang w:val="en-US"/>
              </w:rPr>
            </w:pPr>
          </w:p>
          <w:p w:rsidR="004149B3" w:rsidRPr="00D61F0E" w:rsidRDefault="004149B3" w:rsidP="004149B3">
            <w:pPr>
              <w:rPr>
                <w:rFonts w:eastAsia="ＭＳ 明朝"/>
                <w:b/>
                <w:u w:val="single"/>
                <w:lang w:val="en-US"/>
              </w:rPr>
            </w:pPr>
            <w:r w:rsidRPr="00CD42F0">
              <w:rPr>
                <w:rFonts w:eastAsia="ＭＳ 明朝" w:hint="eastAsia"/>
                <w:b/>
                <w:highlight w:val="green"/>
                <w:u w:val="single"/>
                <w:lang w:val="en-US"/>
              </w:rPr>
              <w:t>Agreements:</w:t>
            </w:r>
          </w:p>
          <w:p w:rsidR="004149B3" w:rsidRPr="00D61F0E" w:rsidRDefault="004149B3" w:rsidP="001670C0">
            <w:pPr>
              <w:numPr>
                <w:ilvl w:val="0"/>
                <w:numId w:val="154"/>
              </w:numPr>
              <w:rPr>
                <w:rFonts w:eastAsia="ＭＳ 明朝"/>
                <w:lang w:val="en-US"/>
              </w:rPr>
            </w:pPr>
            <w:r w:rsidRPr="00D61F0E">
              <w:rPr>
                <w:rFonts w:eastAsia="ＭＳ 明朝"/>
                <w:lang w:val="sv-SE"/>
              </w:rPr>
              <w:t xml:space="preserve">Sub-frame duration is </w:t>
            </w:r>
            <w:r w:rsidRPr="00D61F0E">
              <w:rPr>
                <w:rFonts w:eastAsia="ＭＳ 明朝" w:hint="eastAsia"/>
                <w:lang w:val="sv-SE"/>
              </w:rPr>
              <w:t xml:space="preserve">fixed to </w:t>
            </w:r>
            <w:r w:rsidRPr="00D61F0E">
              <w:rPr>
                <w:rFonts w:eastAsia="ＭＳ 明朝"/>
                <w:lang w:val="sv-SE"/>
              </w:rPr>
              <w:t>1ms</w:t>
            </w:r>
          </w:p>
          <w:p w:rsidR="004149B3" w:rsidRPr="00D61F0E" w:rsidRDefault="004149B3" w:rsidP="001670C0">
            <w:pPr>
              <w:numPr>
                <w:ilvl w:val="0"/>
                <w:numId w:val="154"/>
              </w:numPr>
              <w:rPr>
                <w:rFonts w:eastAsia="ＭＳ 明朝"/>
                <w:lang w:val="en-US"/>
              </w:rPr>
            </w:pPr>
            <w:r w:rsidRPr="00D61F0E">
              <w:rPr>
                <w:rFonts w:eastAsia="ＭＳ 明朝"/>
                <w:lang w:val="sv-SE"/>
              </w:rPr>
              <w:t>Reference numerology for defin</w:t>
            </w:r>
            <w:r>
              <w:rPr>
                <w:rFonts w:eastAsia="ＭＳ 明朝"/>
                <w:lang w:val="sv-SE"/>
              </w:rPr>
              <w:t>ing subframe duration is 15 kH</w:t>
            </w:r>
            <w:r>
              <w:rPr>
                <w:rFonts w:eastAsia="ＭＳ 明朝" w:hint="eastAsia"/>
                <w:lang w:val="sv-SE"/>
              </w:rPr>
              <w:t>z</w:t>
            </w:r>
          </w:p>
          <w:p w:rsidR="004149B3" w:rsidRDefault="004149B3" w:rsidP="004552CD">
            <w:pPr>
              <w:rPr>
                <w:rFonts w:eastAsia="ＭＳ 明朝"/>
                <w:lang w:val="en-US"/>
              </w:rPr>
            </w:pPr>
          </w:p>
          <w:p w:rsidR="004149B3" w:rsidRPr="007E3B61" w:rsidRDefault="004149B3" w:rsidP="004149B3">
            <w:pPr>
              <w:rPr>
                <w:rFonts w:eastAsia="ＭＳ 明朝"/>
                <w:b/>
                <w:u w:val="single"/>
                <w:lang w:val="en-US"/>
              </w:rPr>
            </w:pPr>
            <w:r w:rsidRPr="000250F0">
              <w:rPr>
                <w:rFonts w:eastAsia="ＭＳ 明朝" w:hint="eastAsia"/>
                <w:b/>
                <w:highlight w:val="green"/>
                <w:u w:val="single"/>
                <w:lang w:val="en-US"/>
              </w:rPr>
              <w:t>Agreements:</w:t>
            </w:r>
          </w:p>
          <w:p w:rsidR="004149B3" w:rsidRPr="007E3B61" w:rsidRDefault="004149B3" w:rsidP="001670C0">
            <w:pPr>
              <w:numPr>
                <w:ilvl w:val="0"/>
                <w:numId w:val="155"/>
              </w:numPr>
              <w:rPr>
                <w:rFonts w:eastAsia="ＭＳ 明朝"/>
                <w:lang w:val="en-US"/>
              </w:rPr>
            </w:pPr>
            <w:r w:rsidRPr="007E3B61">
              <w:rPr>
                <w:rFonts w:eastAsia="ＭＳ 明朝" w:hint="eastAsia"/>
                <w:lang w:val="en-US"/>
              </w:rPr>
              <w:t>For SCS of up to 60kHz with NCP, y = 7 and 14</w:t>
            </w:r>
          </w:p>
          <w:p w:rsidR="004149B3" w:rsidRPr="007E3B61" w:rsidRDefault="004149B3" w:rsidP="001670C0">
            <w:pPr>
              <w:numPr>
                <w:ilvl w:val="1"/>
                <w:numId w:val="155"/>
              </w:numPr>
              <w:rPr>
                <w:rFonts w:eastAsia="ＭＳ 明朝"/>
                <w:lang w:val="en-US"/>
              </w:rPr>
            </w:pPr>
            <w:r w:rsidRPr="007E3B61">
              <w:rPr>
                <w:rFonts w:eastAsia="ＭＳ 明朝" w:hint="eastAsia"/>
                <w:lang w:val="en-US"/>
              </w:rPr>
              <w:t>FFS: whether/which to down select for certain SCS(s)</w:t>
            </w:r>
          </w:p>
          <w:p w:rsidR="004149B3" w:rsidRPr="007E3B61" w:rsidRDefault="004149B3" w:rsidP="001670C0">
            <w:pPr>
              <w:numPr>
                <w:ilvl w:val="0"/>
                <w:numId w:val="155"/>
              </w:numPr>
              <w:rPr>
                <w:rFonts w:eastAsia="ＭＳ 明朝"/>
                <w:lang w:val="en-US"/>
              </w:rPr>
            </w:pPr>
            <w:r w:rsidRPr="007E3B61">
              <w:rPr>
                <w:rFonts w:eastAsia="ＭＳ 明朝" w:hint="eastAsia"/>
                <w:lang w:val="en-US"/>
              </w:rPr>
              <w:t>For SCS of higher than 60kHz with NCP, y = 14</w:t>
            </w:r>
          </w:p>
          <w:p w:rsidR="004149B3" w:rsidRDefault="004149B3" w:rsidP="004552CD">
            <w:pPr>
              <w:rPr>
                <w:rFonts w:eastAsia="ＭＳ 明朝"/>
                <w:lang w:val="en-US"/>
              </w:rPr>
            </w:pPr>
          </w:p>
          <w:p w:rsidR="004149B3" w:rsidRPr="006D1C7D" w:rsidRDefault="004149B3" w:rsidP="004149B3">
            <w:pPr>
              <w:rPr>
                <w:rFonts w:eastAsia="ＭＳ 明朝"/>
                <w:b/>
                <w:u w:val="single"/>
                <w:lang w:val="en-US"/>
              </w:rPr>
            </w:pPr>
            <w:r w:rsidRPr="00212C32">
              <w:rPr>
                <w:rFonts w:eastAsia="ＭＳ 明朝" w:hint="eastAsia"/>
                <w:b/>
                <w:highlight w:val="green"/>
                <w:u w:val="single"/>
                <w:lang w:val="en-US"/>
              </w:rPr>
              <w:t>Agreements:</w:t>
            </w:r>
          </w:p>
          <w:p w:rsidR="004149B3" w:rsidRDefault="004149B3" w:rsidP="001670C0">
            <w:pPr>
              <w:numPr>
                <w:ilvl w:val="0"/>
                <w:numId w:val="156"/>
              </w:numPr>
              <w:rPr>
                <w:rFonts w:eastAsia="ＭＳ 明朝"/>
                <w:lang w:val="en-US"/>
              </w:rPr>
            </w:pPr>
            <w:r>
              <w:rPr>
                <w:rFonts w:eastAsia="ＭＳ 明朝" w:hint="eastAsia"/>
                <w:lang w:val="en-US"/>
              </w:rPr>
              <w:t>Regarding DC present within the transmitter,</w:t>
            </w:r>
          </w:p>
          <w:p w:rsidR="004149B3" w:rsidRDefault="004149B3" w:rsidP="001670C0">
            <w:pPr>
              <w:numPr>
                <w:ilvl w:val="1"/>
                <w:numId w:val="156"/>
              </w:numPr>
              <w:rPr>
                <w:rFonts w:eastAsia="ＭＳ 明朝"/>
                <w:lang w:val="en-US"/>
              </w:rPr>
            </w:pPr>
            <w:r>
              <w:rPr>
                <w:rFonts w:eastAsia="ＭＳ 明朝" w:hint="eastAsia"/>
                <w:lang w:val="en-US"/>
              </w:rPr>
              <w:t>DC Handling of DC subcarrier in transmitter side is specified</w:t>
            </w:r>
          </w:p>
          <w:p w:rsidR="004149B3" w:rsidRDefault="004149B3" w:rsidP="001670C0">
            <w:pPr>
              <w:numPr>
                <w:ilvl w:val="2"/>
                <w:numId w:val="156"/>
              </w:numPr>
              <w:rPr>
                <w:rFonts w:eastAsia="ＭＳ 明朝"/>
                <w:lang w:val="en-US"/>
              </w:rPr>
            </w:pPr>
            <w:r>
              <w:rPr>
                <w:rFonts w:eastAsia="ＭＳ 明朝" w:hint="eastAsia"/>
                <w:lang w:val="en-US"/>
              </w:rPr>
              <w:t xml:space="preserve">Receiver knows where DC subcarrier is or is informed (e.g., by specification or </w:t>
            </w:r>
            <w:r>
              <w:rPr>
                <w:rFonts w:eastAsia="ＭＳ 明朝"/>
                <w:lang w:val="en-US"/>
              </w:rPr>
              <w:t>signaling</w:t>
            </w:r>
            <w:r>
              <w:rPr>
                <w:rFonts w:eastAsia="ＭＳ 明朝" w:hint="eastAsia"/>
                <w:lang w:val="en-US"/>
              </w:rPr>
              <w:t>) of where DC subcarrier is or if DC subcarrier is not present within receiver bandwidth</w:t>
            </w:r>
          </w:p>
          <w:p w:rsidR="004149B3" w:rsidRDefault="004149B3" w:rsidP="001670C0">
            <w:pPr>
              <w:numPr>
                <w:ilvl w:val="2"/>
                <w:numId w:val="156"/>
              </w:numPr>
              <w:rPr>
                <w:rFonts w:eastAsia="ＭＳ 明朝"/>
                <w:lang w:val="en-US"/>
              </w:rPr>
            </w:pPr>
            <w:r>
              <w:rPr>
                <w:rFonts w:eastAsia="ＭＳ 明朝" w:hint="eastAsia"/>
                <w:lang w:val="en-US"/>
              </w:rPr>
              <w:t>When receiver is informed DC subcarrier is present, FFS: transmitter DC subcarrier is punctured, rate matched, modulated, or EVM is not specified</w:t>
            </w:r>
          </w:p>
          <w:p w:rsidR="004149B3" w:rsidRPr="00CC577B" w:rsidRDefault="004149B3" w:rsidP="001670C0">
            <w:pPr>
              <w:numPr>
                <w:ilvl w:val="2"/>
                <w:numId w:val="156"/>
              </w:numPr>
              <w:rPr>
                <w:rFonts w:eastAsia="ＭＳ 明朝"/>
                <w:lang w:val="en-US"/>
              </w:rPr>
            </w:pPr>
            <w:r>
              <w:rPr>
                <w:rFonts w:eastAsia="ＭＳ 明朝" w:hint="eastAsia"/>
                <w:lang w:val="en-US"/>
              </w:rPr>
              <w:t>When DC subcarrier is not present, all subcarriers within the receiver bandwidth are transmitted</w:t>
            </w:r>
          </w:p>
          <w:p w:rsidR="004149B3" w:rsidRDefault="004149B3" w:rsidP="004552CD">
            <w:pPr>
              <w:rPr>
                <w:rFonts w:eastAsia="ＭＳ 明朝"/>
                <w:lang w:val="en-US"/>
              </w:rPr>
            </w:pPr>
          </w:p>
          <w:p w:rsidR="004149B3" w:rsidRPr="00AF3199" w:rsidRDefault="004149B3" w:rsidP="004149B3">
            <w:pPr>
              <w:rPr>
                <w:rFonts w:eastAsia="ＭＳ 明朝"/>
                <w:b/>
                <w:u w:val="single"/>
                <w:lang w:val="en-US"/>
              </w:rPr>
            </w:pPr>
            <w:r w:rsidRPr="00BA6317">
              <w:rPr>
                <w:rFonts w:eastAsia="ＭＳ 明朝" w:hint="eastAsia"/>
                <w:b/>
                <w:highlight w:val="green"/>
                <w:u w:val="single"/>
                <w:lang w:val="en-US"/>
              </w:rPr>
              <w:t>Agreements:</w:t>
            </w:r>
          </w:p>
          <w:p w:rsidR="004149B3" w:rsidRPr="006D1C7D" w:rsidRDefault="004149B3" w:rsidP="001670C0">
            <w:pPr>
              <w:numPr>
                <w:ilvl w:val="0"/>
                <w:numId w:val="156"/>
              </w:numPr>
              <w:rPr>
                <w:rFonts w:eastAsia="ＭＳ 明朝"/>
                <w:lang w:val="en-US"/>
              </w:rPr>
            </w:pPr>
            <w:r w:rsidRPr="006D1C7D">
              <w:rPr>
                <w:rFonts w:eastAsia="ＭＳ 明朝"/>
                <w:lang w:val="en-US"/>
              </w:rPr>
              <w:t>Receiver side</w:t>
            </w:r>
          </w:p>
          <w:p w:rsidR="004149B3" w:rsidRPr="006D1C7D" w:rsidRDefault="004149B3" w:rsidP="001670C0">
            <w:pPr>
              <w:numPr>
                <w:ilvl w:val="1"/>
                <w:numId w:val="156"/>
              </w:numPr>
              <w:rPr>
                <w:rFonts w:eastAsia="ＭＳ 明朝"/>
                <w:lang w:val="en-US"/>
              </w:rPr>
            </w:pPr>
            <w:r w:rsidRPr="006D1C7D">
              <w:rPr>
                <w:rFonts w:eastAsia="ＭＳ 明朝"/>
                <w:lang w:val="en-US"/>
              </w:rPr>
              <w:t>No special handling of the DC subcarrier(s) on the receiver side is specified in RAN1</w:t>
            </w:r>
          </w:p>
          <w:p w:rsidR="004149B3" w:rsidRPr="006D1C7D" w:rsidRDefault="004149B3" w:rsidP="001670C0">
            <w:pPr>
              <w:numPr>
                <w:ilvl w:val="2"/>
                <w:numId w:val="156"/>
              </w:numPr>
              <w:rPr>
                <w:rFonts w:eastAsia="ＭＳ 明朝"/>
                <w:lang w:val="en-US"/>
              </w:rPr>
            </w:pPr>
            <w:r w:rsidRPr="006D1C7D">
              <w:rPr>
                <w:rFonts w:eastAsia="ＭＳ 明朝"/>
                <w:lang w:val="en-US"/>
              </w:rPr>
              <w:t>Behavior left to implementation, the receiver may for example puncture data received on the DC subcarrier</w:t>
            </w:r>
          </w:p>
          <w:p w:rsidR="004149B3" w:rsidRDefault="004149B3" w:rsidP="004552CD">
            <w:pPr>
              <w:rPr>
                <w:rFonts w:eastAsia="ＭＳ 明朝"/>
                <w:lang w:val="en-US"/>
              </w:rPr>
            </w:pPr>
          </w:p>
          <w:p w:rsidR="004149B3" w:rsidRPr="008C1950" w:rsidRDefault="004149B3" w:rsidP="004149B3">
            <w:pPr>
              <w:rPr>
                <w:rFonts w:eastAsia="ＭＳ 明朝"/>
                <w:b/>
                <w:u w:val="single"/>
              </w:rPr>
            </w:pPr>
            <w:r w:rsidRPr="00ED7213">
              <w:rPr>
                <w:rFonts w:eastAsia="ＭＳ 明朝" w:hint="eastAsia"/>
                <w:b/>
                <w:highlight w:val="green"/>
                <w:u w:val="single"/>
              </w:rPr>
              <w:t>A</w:t>
            </w:r>
            <w:r w:rsidRPr="00ED7213">
              <w:rPr>
                <w:rFonts w:eastAsia="ＭＳ 明朝"/>
                <w:b/>
                <w:highlight w:val="green"/>
                <w:u w:val="single"/>
              </w:rPr>
              <w:t>greements:</w:t>
            </w:r>
          </w:p>
          <w:p w:rsidR="004149B3" w:rsidRPr="006D2329" w:rsidRDefault="004149B3" w:rsidP="001670C0">
            <w:pPr>
              <w:numPr>
                <w:ilvl w:val="0"/>
                <w:numId w:val="157"/>
              </w:numPr>
              <w:rPr>
                <w:rFonts w:eastAsia="ＭＳ 明朝"/>
              </w:rPr>
            </w:pPr>
            <w:r w:rsidRPr="006D2329">
              <w:rPr>
                <w:rFonts w:eastAsia="ＭＳ 明朝"/>
              </w:rPr>
              <w:t>RAN1 has not so far identified any forward compatibility issues for the potential introduction of new waveforms including zero-length CP in the future.</w:t>
            </w:r>
          </w:p>
          <w:p w:rsidR="004149B3" w:rsidRDefault="004149B3" w:rsidP="004552CD">
            <w:pPr>
              <w:rPr>
                <w:rFonts w:eastAsia="ＭＳ 明朝"/>
              </w:rPr>
            </w:pPr>
          </w:p>
          <w:p w:rsidR="004149B3" w:rsidRPr="000E1228" w:rsidRDefault="004149B3" w:rsidP="004149B3">
            <w:pPr>
              <w:rPr>
                <w:rFonts w:eastAsia="ＭＳ 明朝"/>
                <w:b/>
                <w:u w:val="single"/>
                <w:lang w:val="en-US"/>
              </w:rPr>
            </w:pPr>
            <w:r w:rsidRPr="001E0969">
              <w:rPr>
                <w:rFonts w:eastAsia="ＭＳ 明朝" w:hint="eastAsia"/>
                <w:b/>
                <w:highlight w:val="green"/>
                <w:u w:val="single"/>
                <w:lang w:val="en-US"/>
              </w:rPr>
              <w:t>Agreements:</w:t>
            </w:r>
          </w:p>
          <w:p w:rsidR="004149B3" w:rsidRPr="000E1228" w:rsidRDefault="004149B3" w:rsidP="001670C0">
            <w:pPr>
              <w:numPr>
                <w:ilvl w:val="0"/>
                <w:numId w:val="158"/>
              </w:numPr>
              <w:rPr>
                <w:rFonts w:eastAsia="ＭＳ 明朝"/>
                <w:lang w:val="en-US"/>
              </w:rPr>
            </w:pPr>
            <w:r w:rsidRPr="000E1228">
              <w:rPr>
                <w:rFonts w:eastAsia="ＭＳ 明朝"/>
                <w:lang w:val="en-US"/>
              </w:rPr>
              <w:t>Alignment within a subframe</w:t>
            </w:r>
          </w:p>
          <w:p w:rsidR="004149B3" w:rsidRPr="000E1228" w:rsidRDefault="004149B3" w:rsidP="001670C0">
            <w:pPr>
              <w:numPr>
                <w:ilvl w:val="1"/>
                <w:numId w:val="158"/>
              </w:numPr>
              <w:rPr>
                <w:rFonts w:eastAsia="ＭＳ 明朝"/>
                <w:lang w:val="en-US"/>
              </w:rPr>
            </w:pPr>
            <w:r w:rsidRPr="000E1228">
              <w:rPr>
                <w:rFonts w:eastAsia="ＭＳ 明朝"/>
                <w:lang w:val="en-US"/>
              </w:rPr>
              <w:t xml:space="preserve">Symbol level alignment across different subcarrier </w:t>
            </w:r>
            <w:proofErr w:type="spellStart"/>
            <w:r w:rsidRPr="000E1228">
              <w:rPr>
                <w:rFonts w:eastAsia="ＭＳ 明朝"/>
                <w:lang w:val="en-US"/>
              </w:rPr>
              <w:t>spacings</w:t>
            </w:r>
            <w:proofErr w:type="spellEnd"/>
            <w:r w:rsidRPr="000E1228">
              <w:rPr>
                <w:rFonts w:eastAsia="ＭＳ 明朝"/>
                <w:lang w:val="en-US"/>
              </w:rPr>
              <w:t xml:space="preserve"> with the same CP overhead is assumed within a subframe duration in a NR carrier</w:t>
            </w:r>
          </w:p>
          <w:p w:rsidR="004149B3" w:rsidRPr="000E1228" w:rsidRDefault="004149B3" w:rsidP="001670C0">
            <w:pPr>
              <w:numPr>
                <w:ilvl w:val="1"/>
                <w:numId w:val="158"/>
              </w:numPr>
              <w:rPr>
                <w:rFonts w:eastAsia="ＭＳ 明朝"/>
                <w:lang w:val="en-US"/>
              </w:rPr>
            </w:pPr>
            <w:r w:rsidRPr="000E1228">
              <w:rPr>
                <w:rFonts w:eastAsia="ＭＳ 明朝"/>
                <w:lang w:val="en-US"/>
              </w:rPr>
              <w:t>FFS: Unlicensed spectrum case</w:t>
            </w:r>
          </w:p>
          <w:p w:rsidR="004149B3" w:rsidRPr="000E1228" w:rsidRDefault="004149B3" w:rsidP="001670C0">
            <w:pPr>
              <w:numPr>
                <w:ilvl w:val="0"/>
                <w:numId w:val="159"/>
              </w:numPr>
              <w:rPr>
                <w:rFonts w:eastAsia="ＭＳ 明朝"/>
                <w:lang w:val="en-US"/>
              </w:rPr>
            </w:pPr>
            <w:r w:rsidRPr="000E1228">
              <w:rPr>
                <w:rFonts w:eastAsia="ＭＳ 明朝"/>
                <w:lang w:val="en-US"/>
              </w:rPr>
              <w:t>For normal CP family, the following is adopted</w:t>
            </w:r>
          </w:p>
          <w:p w:rsidR="004149B3" w:rsidRPr="000E1228" w:rsidRDefault="004149B3" w:rsidP="001670C0">
            <w:pPr>
              <w:numPr>
                <w:ilvl w:val="1"/>
                <w:numId w:val="159"/>
              </w:numPr>
              <w:rPr>
                <w:rFonts w:eastAsia="ＭＳ 明朝"/>
                <w:lang w:val="en-US"/>
              </w:rPr>
            </w:pPr>
            <w:r w:rsidRPr="000E1228">
              <w:rPr>
                <w:rFonts w:eastAsia="ＭＳ 明朝"/>
                <w:lang w:val="en-US"/>
              </w:rPr>
              <w:t>For F</w:t>
            </w:r>
            <w:r w:rsidRPr="000E1228">
              <w:rPr>
                <w:rFonts w:eastAsia="ＭＳ 明朝"/>
                <w:vertAlign w:val="subscript"/>
                <w:lang w:val="en-US"/>
              </w:rPr>
              <w:t>s</w:t>
            </w:r>
            <w:r w:rsidRPr="000E1228">
              <w:rPr>
                <w:rFonts w:eastAsia="ＭＳ 明朝"/>
                <w:lang w:val="en-US"/>
              </w:rPr>
              <w:t xml:space="preserve"> = 15 kHz * 2</w:t>
            </w:r>
            <w:r w:rsidRPr="000E1228">
              <w:rPr>
                <w:rFonts w:eastAsia="ＭＳ 明朝"/>
                <w:vertAlign w:val="superscript"/>
                <w:lang w:val="en-US"/>
              </w:rPr>
              <w:t>n</w:t>
            </w:r>
            <w:r w:rsidRPr="000E1228">
              <w:rPr>
                <w:rFonts w:eastAsia="ＭＳ 明朝"/>
                <w:lang w:val="en-US"/>
              </w:rPr>
              <w:t xml:space="preserve"> (n is </w:t>
            </w:r>
            <w:r>
              <w:rPr>
                <w:rFonts w:eastAsia="ＭＳ 明朝" w:hint="eastAsia"/>
                <w:lang w:val="en-US"/>
              </w:rPr>
              <w:t>non-negative integer</w:t>
            </w:r>
            <w:r w:rsidRPr="000E1228">
              <w:rPr>
                <w:rFonts w:eastAsia="ＭＳ 明朝"/>
                <w:lang w:val="en-US"/>
              </w:rPr>
              <w:t xml:space="preserve">), </w:t>
            </w:r>
          </w:p>
          <w:p w:rsidR="004149B3" w:rsidRPr="000E1228" w:rsidRDefault="004149B3" w:rsidP="001670C0">
            <w:pPr>
              <w:numPr>
                <w:ilvl w:val="2"/>
                <w:numId w:val="159"/>
              </w:numPr>
              <w:rPr>
                <w:rFonts w:eastAsia="ＭＳ 明朝"/>
                <w:lang w:val="en-US"/>
              </w:rPr>
            </w:pPr>
            <w:r w:rsidRPr="000E1228">
              <w:rPr>
                <w:rFonts w:eastAsia="ＭＳ 明朝"/>
                <w:lang w:val="en-US"/>
              </w:rPr>
              <w:t>Each symbol length (including CP) of 15 kHz</w:t>
            </w:r>
            <w:r w:rsidRPr="000E1228">
              <w:rPr>
                <w:rFonts w:eastAsia="ＭＳ 明朝"/>
                <w:vertAlign w:val="subscript"/>
                <w:lang w:val="en-US"/>
              </w:rPr>
              <w:t xml:space="preserve"> </w:t>
            </w:r>
            <w:r w:rsidRPr="000E1228">
              <w:rPr>
                <w:rFonts w:eastAsia="ＭＳ 明朝"/>
                <w:lang w:val="en-US"/>
              </w:rPr>
              <w:t>equals the sum of the corresponding 2</w:t>
            </w:r>
            <w:r w:rsidRPr="000E1228">
              <w:rPr>
                <w:rFonts w:eastAsia="ＭＳ 明朝"/>
                <w:vertAlign w:val="superscript"/>
                <w:lang w:val="en-US"/>
              </w:rPr>
              <w:t>n</w:t>
            </w:r>
            <w:r w:rsidRPr="000E1228">
              <w:rPr>
                <w:rFonts w:eastAsia="ＭＳ 明朝"/>
                <w:lang w:val="en-US"/>
              </w:rPr>
              <w:t xml:space="preserve"> symbols of F</w:t>
            </w:r>
            <w:r w:rsidRPr="000E1228">
              <w:rPr>
                <w:rFonts w:eastAsia="ＭＳ 明朝"/>
                <w:vertAlign w:val="subscript"/>
                <w:lang w:val="en-US"/>
              </w:rPr>
              <w:t>s</w:t>
            </w:r>
          </w:p>
          <w:p w:rsidR="004149B3" w:rsidRPr="000E1228" w:rsidRDefault="004149B3" w:rsidP="001670C0">
            <w:pPr>
              <w:numPr>
                <w:ilvl w:val="2"/>
                <w:numId w:val="159"/>
              </w:numPr>
              <w:rPr>
                <w:rFonts w:eastAsia="ＭＳ 明朝"/>
                <w:lang w:val="en-US"/>
              </w:rPr>
            </w:pPr>
            <w:r w:rsidRPr="000E1228">
              <w:rPr>
                <w:rFonts w:eastAsia="ＭＳ 明朝"/>
                <w:lang w:val="en-US"/>
              </w:rPr>
              <w:t>Other than the first OS in every 0.5msec, all OFDM symbols within 0.5msec have the same size</w:t>
            </w:r>
          </w:p>
          <w:p w:rsidR="004149B3" w:rsidRPr="001C68CB" w:rsidRDefault="004149B3" w:rsidP="001670C0">
            <w:pPr>
              <w:numPr>
                <w:ilvl w:val="2"/>
                <w:numId w:val="159"/>
              </w:numPr>
              <w:rPr>
                <w:rFonts w:eastAsia="ＭＳ 明朝"/>
                <w:lang w:val="en-US"/>
              </w:rPr>
            </w:pPr>
            <w:r w:rsidRPr="001C68CB">
              <w:rPr>
                <w:rFonts w:eastAsia="ＭＳ 明朝"/>
                <w:lang w:val="en-US"/>
              </w:rPr>
              <w:t xml:space="preserve">The first OS in 0.5msec  </w:t>
            </w:r>
            <w:r w:rsidRPr="001C68CB">
              <w:rPr>
                <w:rFonts w:eastAsia="ＭＳ 明朝" w:hint="eastAsia"/>
                <w:lang w:val="en-US"/>
              </w:rPr>
              <w:t xml:space="preserve">is </w:t>
            </w:r>
            <w:r w:rsidRPr="001C68CB">
              <w:rPr>
                <w:rFonts w:eastAsia="ＭＳ 明朝"/>
                <w:lang w:val="en-US"/>
              </w:rPr>
              <w:t xml:space="preserve">longer </w:t>
            </w:r>
            <w:r w:rsidRPr="001C68CB">
              <w:rPr>
                <w:rFonts w:eastAsia="ＭＳ 明朝" w:hint="eastAsia"/>
                <w:lang w:val="en-US"/>
              </w:rPr>
              <w:t xml:space="preserve">by </w:t>
            </w:r>
            <w:r w:rsidRPr="001C68CB">
              <w:rPr>
                <w:rFonts w:eastAsia="ＭＳ 明朝"/>
                <w:lang w:val="en-US"/>
              </w:rPr>
              <w:t xml:space="preserve">16 </w:t>
            </w:r>
            <w:proofErr w:type="spellStart"/>
            <w:r w:rsidRPr="001C68CB">
              <w:rPr>
                <w:rFonts w:eastAsia="ＭＳ 明朝"/>
                <w:lang w:val="en-US"/>
              </w:rPr>
              <w:t>Ts</w:t>
            </w:r>
            <w:proofErr w:type="spellEnd"/>
            <w:r w:rsidRPr="001C68CB">
              <w:rPr>
                <w:rFonts w:eastAsia="ＭＳ 明朝"/>
                <w:lang w:val="en-US"/>
              </w:rPr>
              <w:t xml:space="preserve"> (assuming 15 kHz and FFT size of 2048) compared to other O</w:t>
            </w:r>
            <w:r w:rsidRPr="001C68CB">
              <w:rPr>
                <w:rFonts w:eastAsia="ＭＳ 明朝" w:hint="eastAsia"/>
                <w:lang w:val="en-US"/>
              </w:rPr>
              <w:t>S</w:t>
            </w:r>
            <w:r w:rsidRPr="001C68CB">
              <w:rPr>
                <w:rFonts w:eastAsia="ＭＳ 明朝"/>
                <w:lang w:val="en-US"/>
              </w:rPr>
              <w:t>s</w:t>
            </w:r>
          </w:p>
          <w:p w:rsidR="004149B3" w:rsidRPr="004A7511" w:rsidRDefault="004149B3" w:rsidP="001670C0">
            <w:pPr>
              <w:numPr>
                <w:ilvl w:val="3"/>
                <w:numId w:val="159"/>
              </w:numPr>
              <w:rPr>
                <w:rFonts w:eastAsia="ＭＳ 明朝"/>
                <w:lang w:val="en-US"/>
              </w:rPr>
            </w:pPr>
            <w:r w:rsidRPr="004A7511">
              <w:rPr>
                <w:rFonts w:eastAsia="ＭＳ 明朝" w:hint="eastAsia"/>
                <w:lang w:val="en-US"/>
              </w:rPr>
              <w:t xml:space="preserve">16 </w:t>
            </w:r>
            <w:proofErr w:type="spellStart"/>
            <w:r w:rsidRPr="004A7511">
              <w:rPr>
                <w:rFonts w:eastAsia="ＭＳ 明朝"/>
                <w:lang w:val="en-US"/>
              </w:rPr>
              <w:t>Ts</w:t>
            </w:r>
            <w:proofErr w:type="spellEnd"/>
            <w:r w:rsidRPr="004A7511">
              <w:rPr>
                <w:rFonts w:eastAsia="ＭＳ 明朝" w:hint="eastAsia"/>
                <w:lang w:val="en-US"/>
              </w:rPr>
              <w:t xml:space="preserve"> is used for CP for the first symbol</w:t>
            </w:r>
          </w:p>
          <w:p w:rsidR="004149B3" w:rsidRPr="001C68CB" w:rsidRDefault="004149B3" w:rsidP="001670C0">
            <w:pPr>
              <w:numPr>
                <w:ilvl w:val="1"/>
                <w:numId w:val="159"/>
              </w:numPr>
              <w:rPr>
                <w:rFonts w:eastAsia="ＭＳ 明朝"/>
                <w:lang w:val="en-US"/>
              </w:rPr>
            </w:pPr>
            <w:r w:rsidRPr="001C68CB">
              <w:rPr>
                <w:rFonts w:eastAsia="ＭＳ 明朝"/>
                <w:lang w:val="en-US"/>
              </w:rPr>
              <w:t>For F</w:t>
            </w:r>
            <w:r w:rsidRPr="001C68CB">
              <w:rPr>
                <w:rFonts w:eastAsia="ＭＳ 明朝"/>
                <w:vertAlign w:val="subscript"/>
                <w:lang w:val="en-US"/>
              </w:rPr>
              <w:t>s</w:t>
            </w:r>
            <w:r w:rsidRPr="001C68CB">
              <w:rPr>
                <w:rFonts w:eastAsia="ＭＳ 明朝"/>
                <w:lang w:val="en-US"/>
              </w:rPr>
              <w:t xml:space="preserve"> = 15 kHz * 2</w:t>
            </w:r>
            <w:r w:rsidRPr="001C68CB">
              <w:rPr>
                <w:rFonts w:eastAsia="ＭＳ 明朝"/>
                <w:vertAlign w:val="superscript"/>
                <w:lang w:val="en-US"/>
              </w:rPr>
              <w:t>n</w:t>
            </w:r>
            <w:r w:rsidRPr="001C68CB">
              <w:rPr>
                <w:rFonts w:eastAsia="ＭＳ 明朝"/>
                <w:lang w:val="en-US"/>
              </w:rPr>
              <w:t xml:space="preserve"> (n is a negative integer)</w:t>
            </w:r>
          </w:p>
          <w:p w:rsidR="004149B3" w:rsidRPr="00525947" w:rsidRDefault="004149B3" w:rsidP="001670C0">
            <w:pPr>
              <w:numPr>
                <w:ilvl w:val="2"/>
                <w:numId w:val="159"/>
              </w:numPr>
              <w:rPr>
                <w:rFonts w:eastAsia="ＭＳ 明朝"/>
                <w:lang w:val="en-US"/>
              </w:rPr>
            </w:pPr>
            <w:r w:rsidRPr="006E42E2">
              <w:rPr>
                <w:rFonts w:eastAsia="ＭＳ 明朝"/>
                <w:lang w:val="en-US"/>
              </w:rPr>
              <w:t>Each symbol length (including CP) of F</w:t>
            </w:r>
            <w:r w:rsidRPr="006E42E2">
              <w:rPr>
                <w:rFonts w:eastAsia="ＭＳ 明朝"/>
                <w:vertAlign w:val="subscript"/>
                <w:lang w:val="en-US"/>
              </w:rPr>
              <w:t>s</w:t>
            </w:r>
            <w:r w:rsidRPr="006E42E2">
              <w:rPr>
                <w:rFonts w:eastAsia="ＭＳ 明朝"/>
                <w:lang w:val="en-US"/>
              </w:rPr>
              <w:t xml:space="preserve"> equals the sum of the corresponding 2</w:t>
            </w:r>
            <w:r w:rsidRPr="006E42E2">
              <w:rPr>
                <w:rFonts w:eastAsia="ＭＳ 明朝" w:hint="eastAsia"/>
                <w:vertAlign w:val="superscript"/>
                <w:lang w:val="en-US"/>
              </w:rPr>
              <w:t>-n</w:t>
            </w:r>
            <w:r w:rsidRPr="001C68CB">
              <w:rPr>
                <w:rFonts w:eastAsia="ＭＳ 明朝"/>
                <w:lang w:val="en-US"/>
              </w:rPr>
              <w:t xml:space="preserve"> symbols of 15 kHz</w:t>
            </w:r>
          </w:p>
          <w:p w:rsidR="004149B3" w:rsidRDefault="004149B3" w:rsidP="004552CD">
            <w:pPr>
              <w:rPr>
                <w:rFonts w:eastAsia="ＭＳ 明朝"/>
                <w:lang w:val="en-US"/>
              </w:rPr>
            </w:pPr>
          </w:p>
          <w:p w:rsidR="004149B3" w:rsidRPr="00BF2783" w:rsidRDefault="004149B3" w:rsidP="004149B3">
            <w:pPr>
              <w:rPr>
                <w:rFonts w:eastAsia="ＭＳ 明朝"/>
                <w:b/>
                <w:u w:val="single"/>
                <w:lang w:val="en-US"/>
              </w:rPr>
            </w:pPr>
            <w:r w:rsidRPr="001B6FE8">
              <w:rPr>
                <w:rFonts w:eastAsia="ＭＳ 明朝" w:hint="eastAsia"/>
                <w:b/>
                <w:highlight w:val="green"/>
                <w:u w:val="single"/>
                <w:lang w:val="en-US"/>
              </w:rPr>
              <w:t>Agreements:</w:t>
            </w:r>
          </w:p>
          <w:p w:rsidR="004149B3" w:rsidRDefault="004149B3" w:rsidP="001670C0">
            <w:pPr>
              <w:numPr>
                <w:ilvl w:val="0"/>
                <w:numId w:val="160"/>
              </w:numPr>
              <w:rPr>
                <w:rFonts w:eastAsia="ＭＳ 明朝"/>
                <w:lang w:val="en-US"/>
              </w:rPr>
            </w:pPr>
            <w:r>
              <w:rPr>
                <w:rFonts w:eastAsia="ＭＳ 明朝" w:hint="eastAsia"/>
                <w:lang w:val="en-US"/>
              </w:rPr>
              <w:t>From Phase 1, physical layer design should support an extended CP</w:t>
            </w:r>
          </w:p>
          <w:p w:rsidR="004149B3" w:rsidRDefault="004149B3" w:rsidP="001670C0">
            <w:pPr>
              <w:numPr>
                <w:ilvl w:val="1"/>
                <w:numId w:val="160"/>
              </w:numPr>
              <w:rPr>
                <w:rFonts w:eastAsia="ＭＳ 明朝"/>
                <w:lang w:val="en-US"/>
              </w:rPr>
            </w:pPr>
            <w:r>
              <w:rPr>
                <w:rFonts w:eastAsia="ＭＳ 明朝" w:hint="eastAsia"/>
                <w:lang w:val="en-US"/>
              </w:rPr>
              <w:t xml:space="preserve">Extended CP </w:t>
            </w:r>
            <w:r>
              <w:rPr>
                <w:rFonts w:eastAsia="ＭＳ 明朝"/>
                <w:lang w:val="en-US"/>
              </w:rPr>
              <w:t>will be</w:t>
            </w:r>
            <w:r>
              <w:rPr>
                <w:rFonts w:eastAsia="ＭＳ 明朝" w:hint="eastAsia"/>
                <w:lang w:val="en-US"/>
              </w:rPr>
              <w:t xml:space="preserve"> only one in given subcarrier spacing</w:t>
            </w:r>
          </w:p>
          <w:p w:rsidR="004149B3" w:rsidRDefault="004149B3" w:rsidP="001670C0">
            <w:pPr>
              <w:numPr>
                <w:ilvl w:val="0"/>
                <w:numId w:val="160"/>
              </w:numPr>
              <w:rPr>
                <w:rFonts w:eastAsia="ＭＳ 明朝"/>
                <w:lang w:val="en-US"/>
              </w:rPr>
            </w:pPr>
            <w:r>
              <w:rPr>
                <w:rFonts w:eastAsia="ＭＳ 明朝" w:hint="eastAsia"/>
                <w:lang w:val="en-US"/>
              </w:rPr>
              <w:t>FFS: Exact for the services/scenarios for extended CP</w:t>
            </w:r>
          </w:p>
          <w:p w:rsidR="004149B3" w:rsidRDefault="004149B3" w:rsidP="004552CD">
            <w:pPr>
              <w:rPr>
                <w:rFonts w:eastAsia="ＭＳ 明朝"/>
                <w:lang w:val="en-US"/>
              </w:rPr>
            </w:pPr>
          </w:p>
          <w:p w:rsidR="004149B3" w:rsidRPr="005050D8" w:rsidRDefault="004149B3" w:rsidP="004149B3">
            <w:pPr>
              <w:rPr>
                <w:rFonts w:eastAsia="ＭＳ 明朝"/>
                <w:b/>
                <w:u w:val="single"/>
                <w:lang w:val="en-US"/>
              </w:rPr>
            </w:pPr>
            <w:r w:rsidRPr="00455AF8">
              <w:rPr>
                <w:rFonts w:eastAsia="ＭＳ 明朝" w:hint="eastAsia"/>
                <w:b/>
                <w:highlight w:val="green"/>
                <w:u w:val="single"/>
                <w:lang w:val="en-US"/>
              </w:rPr>
              <w:lastRenderedPageBreak/>
              <w:t>Agreements:</w:t>
            </w:r>
          </w:p>
          <w:p w:rsidR="004149B3" w:rsidRPr="005050D8" w:rsidRDefault="004149B3" w:rsidP="001670C0">
            <w:pPr>
              <w:numPr>
                <w:ilvl w:val="0"/>
                <w:numId w:val="161"/>
              </w:numPr>
              <w:rPr>
                <w:rFonts w:eastAsia="ＭＳ 明朝"/>
                <w:lang w:val="en-US"/>
              </w:rPr>
            </w:pPr>
            <w:r w:rsidRPr="005050D8">
              <w:rPr>
                <w:rFonts w:eastAsia="ＭＳ 明朝"/>
                <w:lang w:val="en-US"/>
              </w:rPr>
              <w:t xml:space="preserve">Explicit signaling to NR UEs </w:t>
            </w:r>
            <w:r>
              <w:rPr>
                <w:rFonts w:eastAsia="ＭＳ 明朝" w:hint="eastAsia"/>
                <w:lang w:val="en-US"/>
              </w:rPr>
              <w:t xml:space="preserve">can </w:t>
            </w:r>
            <w:r>
              <w:rPr>
                <w:rFonts w:eastAsia="ＭＳ 明朝"/>
                <w:lang w:val="en-US"/>
              </w:rPr>
              <w:t>indicate</w:t>
            </w:r>
            <w:r w:rsidRPr="005050D8">
              <w:rPr>
                <w:rFonts w:eastAsia="ＭＳ 明朝"/>
                <w:lang w:val="en-US"/>
              </w:rPr>
              <w:t xml:space="preserve"> </w:t>
            </w:r>
            <w:r>
              <w:rPr>
                <w:rFonts w:eastAsia="ＭＳ 明朝" w:hint="eastAsia"/>
                <w:lang w:val="en-US"/>
              </w:rPr>
              <w:t>reserved</w:t>
            </w:r>
            <w:r w:rsidRPr="005050D8">
              <w:rPr>
                <w:rFonts w:eastAsia="ＭＳ 明朝"/>
                <w:lang w:val="en-US"/>
              </w:rPr>
              <w:t xml:space="preserve"> resources</w:t>
            </w:r>
          </w:p>
          <w:p w:rsidR="004149B3" w:rsidRPr="005050D8" w:rsidRDefault="004149B3" w:rsidP="001670C0">
            <w:pPr>
              <w:numPr>
                <w:ilvl w:val="1"/>
                <w:numId w:val="161"/>
              </w:numPr>
              <w:rPr>
                <w:rFonts w:eastAsia="ＭＳ 明朝"/>
                <w:lang w:val="en-US"/>
              </w:rPr>
            </w:pPr>
            <w:r w:rsidRPr="005050D8">
              <w:rPr>
                <w:rFonts w:eastAsia="ＭＳ 明朝"/>
                <w:lang w:val="en-US"/>
              </w:rPr>
              <w:t xml:space="preserve">The details on signaling information and transmission are FFS </w:t>
            </w:r>
          </w:p>
          <w:p w:rsidR="004149B3" w:rsidRPr="005050D8" w:rsidRDefault="004149B3" w:rsidP="001670C0">
            <w:pPr>
              <w:numPr>
                <w:ilvl w:val="2"/>
                <w:numId w:val="161"/>
              </w:numPr>
              <w:rPr>
                <w:rFonts w:eastAsia="ＭＳ 明朝"/>
                <w:lang w:val="en-US"/>
              </w:rPr>
            </w:pPr>
            <w:r w:rsidRPr="005050D8">
              <w:rPr>
                <w:rFonts w:eastAsia="ＭＳ 明朝"/>
                <w:lang w:val="en-US"/>
              </w:rPr>
              <w:t>e.g. granularity for blank resource indication</w:t>
            </w:r>
          </w:p>
          <w:p w:rsidR="004149B3" w:rsidRPr="005050D8" w:rsidRDefault="004149B3" w:rsidP="001670C0">
            <w:pPr>
              <w:numPr>
                <w:ilvl w:val="2"/>
                <w:numId w:val="161"/>
              </w:numPr>
              <w:rPr>
                <w:rFonts w:eastAsia="ＭＳ 明朝"/>
                <w:lang w:val="en-US"/>
              </w:rPr>
            </w:pPr>
            <w:r w:rsidRPr="005050D8">
              <w:rPr>
                <w:rFonts w:eastAsia="ＭＳ 明朝"/>
                <w:lang w:val="en-US"/>
              </w:rPr>
              <w:t>e.g. RRC signaling and/or L1 signaling</w:t>
            </w:r>
            <w:r>
              <w:rPr>
                <w:rFonts w:eastAsia="ＭＳ 明朝" w:hint="eastAsia"/>
                <w:lang w:val="en-US"/>
              </w:rPr>
              <w:t xml:space="preserve"> (including DL control information)</w:t>
            </w:r>
          </w:p>
          <w:p w:rsidR="004149B3" w:rsidRPr="005050D8" w:rsidRDefault="004149B3" w:rsidP="001670C0">
            <w:pPr>
              <w:numPr>
                <w:ilvl w:val="2"/>
                <w:numId w:val="161"/>
              </w:numPr>
              <w:rPr>
                <w:rFonts w:eastAsia="ＭＳ 明朝"/>
                <w:lang w:val="en-US"/>
              </w:rPr>
            </w:pPr>
            <w:r w:rsidRPr="005050D8">
              <w:rPr>
                <w:rFonts w:eastAsia="ＭＳ 明朝"/>
                <w:lang w:val="en-US"/>
              </w:rPr>
              <w:t>e.g. broadcast and/or unicast signaling</w:t>
            </w:r>
          </w:p>
          <w:p w:rsidR="004149B3" w:rsidRDefault="004149B3" w:rsidP="001670C0">
            <w:pPr>
              <w:numPr>
                <w:ilvl w:val="2"/>
                <w:numId w:val="161"/>
              </w:numPr>
              <w:rPr>
                <w:rFonts w:eastAsia="ＭＳ 明朝"/>
                <w:lang w:val="en-US"/>
              </w:rPr>
            </w:pPr>
            <w:r w:rsidRPr="005050D8">
              <w:rPr>
                <w:rFonts w:eastAsia="ＭＳ 明朝"/>
                <w:lang w:val="en-US"/>
              </w:rPr>
              <w:t xml:space="preserve">e.g., whether this signaling is applicable to UE UL operation and/or DL operation and/or </w:t>
            </w:r>
            <w:proofErr w:type="spellStart"/>
            <w:r w:rsidRPr="005050D8">
              <w:rPr>
                <w:rFonts w:eastAsia="ＭＳ 明朝"/>
                <w:lang w:val="en-US"/>
              </w:rPr>
              <w:t>sidelink</w:t>
            </w:r>
            <w:proofErr w:type="spellEnd"/>
            <w:r w:rsidRPr="005050D8">
              <w:rPr>
                <w:rFonts w:eastAsia="ＭＳ 明朝"/>
                <w:lang w:val="en-US"/>
              </w:rPr>
              <w:t xml:space="preserve"> operation</w:t>
            </w:r>
          </w:p>
          <w:p w:rsidR="004149B3" w:rsidRDefault="004149B3" w:rsidP="001670C0">
            <w:pPr>
              <w:numPr>
                <w:ilvl w:val="2"/>
                <w:numId w:val="161"/>
              </w:numPr>
              <w:rPr>
                <w:rFonts w:eastAsia="ＭＳ 明朝"/>
                <w:lang w:val="en-US"/>
              </w:rPr>
            </w:pPr>
            <w:r>
              <w:rPr>
                <w:rFonts w:eastAsia="ＭＳ 明朝" w:hint="eastAsia"/>
                <w:lang w:val="en-US"/>
              </w:rPr>
              <w:t xml:space="preserve">FFS: combination of above </w:t>
            </w:r>
            <w:r>
              <w:rPr>
                <w:rFonts w:eastAsia="ＭＳ 明朝"/>
                <w:lang w:val="en-US"/>
              </w:rPr>
              <w:t>signaling</w:t>
            </w:r>
          </w:p>
          <w:p w:rsidR="004149B3" w:rsidRDefault="004149B3" w:rsidP="001670C0">
            <w:pPr>
              <w:numPr>
                <w:ilvl w:val="2"/>
                <w:numId w:val="161"/>
              </w:numPr>
              <w:rPr>
                <w:rFonts w:eastAsia="ＭＳ 明朝"/>
                <w:lang w:val="en-US"/>
              </w:rPr>
            </w:pPr>
            <w:r>
              <w:rPr>
                <w:rFonts w:eastAsia="ＭＳ 明朝" w:hint="eastAsia"/>
                <w:lang w:val="en-US"/>
              </w:rPr>
              <w:t xml:space="preserve">FFS: </w:t>
            </w:r>
            <w:r>
              <w:rPr>
                <w:rFonts w:eastAsia="ＭＳ 明朝"/>
                <w:lang w:val="en-US"/>
              </w:rPr>
              <w:t>time and</w:t>
            </w:r>
            <w:r w:rsidRPr="005050D8">
              <w:rPr>
                <w:rFonts w:eastAsia="ＭＳ 明朝"/>
                <w:lang w:val="en-US"/>
              </w:rPr>
              <w:t xml:space="preserve"> frequency</w:t>
            </w:r>
            <w:r>
              <w:rPr>
                <w:rFonts w:eastAsia="ＭＳ 明朝" w:hint="eastAsia"/>
                <w:lang w:val="en-US"/>
              </w:rPr>
              <w:t xml:space="preserve"> </w:t>
            </w:r>
            <w:r>
              <w:rPr>
                <w:rFonts w:eastAsia="ＭＳ 明朝"/>
                <w:lang w:val="en-US"/>
              </w:rPr>
              <w:t>granularity</w:t>
            </w:r>
          </w:p>
          <w:p w:rsidR="004149B3" w:rsidRDefault="004149B3" w:rsidP="004552CD">
            <w:pPr>
              <w:rPr>
                <w:rFonts w:eastAsia="ＭＳ 明朝"/>
                <w:lang w:val="en-US"/>
              </w:rPr>
            </w:pPr>
          </w:p>
          <w:p w:rsidR="004149B3" w:rsidRPr="006B023D" w:rsidRDefault="004149B3" w:rsidP="004149B3">
            <w:pPr>
              <w:rPr>
                <w:rFonts w:eastAsia="ＭＳ 明朝"/>
                <w:b/>
                <w:highlight w:val="yellow"/>
                <w:u w:val="single"/>
              </w:rPr>
            </w:pPr>
            <w:r w:rsidRPr="00017AE4">
              <w:rPr>
                <w:rFonts w:eastAsia="ＭＳ 明朝" w:hint="eastAsia"/>
                <w:b/>
                <w:highlight w:val="green"/>
                <w:u w:val="single"/>
              </w:rPr>
              <w:t>Agreements:</w:t>
            </w:r>
          </w:p>
          <w:p w:rsidR="004149B3" w:rsidRPr="00017AE4" w:rsidRDefault="004149B3" w:rsidP="001670C0">
            <w:pPr>
              <w:numPr>
                <w:ilvl w:val="0"/>
                <w:numId w:val="162"/>
              </w:numPr>
              <w:rPr>
                <w:rFonts w:eastAsia="ＭＳ 明朝"/>
              </w:rPr>
            </w:pPr>
            <w:r w:rsidRPr="00017AE4">
              <w:rPr>
                <w:rFonts w:eastAsia="ＭＳ 明朝"/>
              </w:rPr>
              <w:t>Study at least the following aspects for NR carrier aggregation / dual connectivity</w:t>
            </w:r>
          </w:p>
          <w:p w:rsidR="004149B3" w:rsidRPr="00017AE4" w:rsidRDefault="004149B3" w:rsidP="001670C0">
            <w:pPr>
              <w:widowControl w:val="0"/>
              <w:numPr>
                <w:ilvl w:val="1"/>
                <w:numId w:val="163"/>
              </w:numPr>
              <w:tabs>
                <w:tab w:val="clear" w:pos="1080"/>
              </w:tabs>
              <w:jc w:val="both"/>
            </w:pPr>
            <w:r w:rsidRPr="00017AE4">
              <w:t>Intra-TRP and inter-TRP with ideal and non-ideal backhaul scenarios</w:t>
            </w:r>
          </w:p>
          <w:p w:rsidR="004149B3" w:rsidRPr="00017AE4" w:rsidRDefault="004149B3" w:rsidP="001670C0">
            <w:pPr>
              <w:widowControl w:val="0"/>
              <w:numPr>
                <w:ilvl w:val="1"/>
                <w:numId w:val="163"/>
              </w:numPr>
              <w:tabs>
                <w:tab w:val="clear" w:pos="1080"/>
              </w:tabs>
              <w:jc w:val="both"/>
            </w:pPr>
            <w:r w:rsidRPr="00017AE4">
              <w:t>Number of carriers</w:t>
            </w:r>
          </w:p>
          <w:p w:rsidR="004149B3" w:rsidRPr="00017AE4" w:rsidRDefault="004149B3" w:rsidP="001670C0">
            <w:pPr>
              <w:widowControl w:val="0"/>
              <w:numPr>
                <w:ilvl w:val="1"/>
                <w:numId w:val="163"/>
              </w:numPr>
              <w:tabs>
                <w:tab w:val="clear" w:pos="1080"/>
              </w:tabs>
              <w:jc w:val="both"/>
            </w:pPr>
            <w:r w:rsidRPr="00017AE4">
              <w:t>The need for certain channels, e.g. downlink control channel, uplink control channel or PBCH for some carriers</w:t>
            </w:r>
          </w:p>
          <w:p w:rsidR="004149B3" w:rsidRPr="00017AE4" w:rsidRDefault="004149B3" w:rsidP="001670C0">
            <w:pPr>
              <w:widowControl w:val="0"/>
              <w:numPr>
                <w:ilvl w:val="1"/>
                <w:numId w:val="163"/>
              </w:numPr>
              <w:tabs>
                <w:tab w:val="clear" w:pos="1080"/>
              </w:tabs>
              <w:jc w:val="both"/>
            </w:pPr>
            <w:r w:rsidRPr="00017AE4">
              <w:t>Cross-carrier scheduling and joint UCI feedback, e.g. HARQ-ACK feedback</w:t>
            </w:r>
          </w:p>
          <w:p w:rsidR="004149B3" w:rsidRPr="00017AE4" w:rsidRDefault="004149B3" w:rsidP="001670C0">
            <w:pPr>
              <w:widowControl w:val="0"/>
              <w:numPr>
                <w:ilvl w:val="1"/>
                <w:numId w:val="163"/>
              </w:numPr>
              <w:tabs>
                <w:tab w:val="clear" w:pos="1080"/>
              </w:tabs>
              <w:jc w:val="both"/>
            </w:pPr>
            <w:r w:rsidRPr="00017AE4">
              <w:t>TB mapping, i.e., per carrier or across carriers</w:t>
            </w:r>
          </w:p>
          <w:p w:rsidR="004149B3" w:rsidRPr="00017AE4" w:rsidRDefault="004149B3" w:rsidP="001670C0">
            <w:pPr>
              <w:widowControl w:val="0"/>
              <w:numPr>
                <w:ilvl w:val="1"/>
                <w:numId w:val="163"/>
              </w:numPr>
              <w:tabs>
                <w:tab w:val="clear" w:pos="1080"/>
              </w:tabs>
              <w:jc w:val="both"/>
            </w:pPr>
            <w:r w:rsidRPr="00017AE4">
              <w:t>Carrier on/off switching mechanism</w:t>
            </w:r>
          </w:p>
          <w:p w:rsidR="004149B3" w:rsidRPr="00017AE4" w:rsidRDefault="004149B3" w:rsidP="001670C0">
            <w:pPr>
              <w:widowControl w:val="0"/>
              <w:numPr>
                <w:ilvl w:val="1"/>
                <w:numId w:val="163"/>
              </w:numPr>
              <w:tabs>
                <w:tab w:val="clear" w:pos="1080"/>
              </w:tabs>
              <w:jc w:val="both"/>
            </w:pPr>
            <w:r w:rsidRPr="00017AE4">
              <w:t>Power control</w:t>
            </w:r>
          </w:p>
          <w:p w:rsidR="004149B3" w:rsidRPr="00017AE4" w:rsidRDefault="004149B3" w:rsidP="001670C0">
            <w:pPr>
              <w:widowControl w:val="0"/>
              <w:numPr>
                <w:ilvl w:val="1"/>
                <w:numId w:val="163"/>
              </w:numPr>
              <w:tabs>
                <w:tab w:val="clear" w:pos="1080"/>
              </w:tabs>
              <w:jc w:val="both"/>
            </w:pPr>
            <w:r w:rsidRPr="00017AE4">
              <w:t>Different numerologies between different/same carrier(s) for a given UE</w:t>
            </w:r>
          </w:p>
          <w:p w:rsidR="004149B3" w:rsidRPr="004149B3" w:rsidRDefault="004149B3" w:rsidP="001670C0">
            <w:pPr>
              <w:widowControl w:val="0"/>
              <w:numPr>
                <w:ilvl w:val="2"/>
                <w:numId w:val="163"/>
              </w:numPr>
              <w:jc w:val="both"/>
            </w:pPr>
            <w:r w:rsidRPr="00017AE4">
              <w:t>FFS: whether/if different numerologies are multiplexed on one carrier for one UE is called carrier aggregation / dual connectivity</w:t>
            </w:r>
          </w:p>
          <w:p w:rsidR="004149B3" w:rsidRDefault="004149B3" w:rsidP="004552CD">
            <w:pPr>
              <w:rPr>
                <w:rFonts w:eastAsia="ＭＳ 明朝"/>
              </w:rPr>
            </w:pPr>
          </w:p>
          <w:p w:rsidR="004149B3" w:rsidRPr="00DD162C" w:rsidRDefault="004149B3" w:rsidP="004149B3">
            <w:pPr>
              <w:rPr>
                <w:rFonts w:eastAsia="ＭＳ 明朝"/>
                <w:b/>
                <w:u w:val="single"/>
                <w:lang w:val="en-US"/>
              </w:rPr>
            </w:pPr>
            <w:r w:rsidRPr="000170D9">
              <w:rPr>
                <w:rFonts w:eastAsia="ＭＳ 明朝" w:hint="eastAsia"/>
                <w:b/>
                <w:highlight w:val="darkYellow"/>
                <w:u w:val="single"/>
                <w:lang w:val="en-US"/>
              </w:rPr>
              <w:t>Working assumption</w:t>
            </w:r>
            <w:r>
              <w:rPr>
                <w:rFonts w:eastAsia="ＭＳ 明朝" w:hint="eastAsia"/>
                <w:b/>
                <w:highlight w:val="darkYellow"/>
                <w:u w:val="single"/>
                <w:lang w:val="en-US"/>
              </w:rPr>
              <w:t>s</w:t>
            </w:r>
            <w:r w:rsidRPr="000170D9">
              <w:rPr>
                <w:rFonts w:eastAsia="ＭＳ 明朝" w:hint="eastAsia"/>
                <w:b/>
                <w:highlight w:val="darkYellow"/>
                <w:u w:val="single"/>
                <w:lang w:val="en-US"/>
              </w:rPr>
              <w:t>:</w:t>
            </w:r>
          </w:p>
          <w:p w:rsidR="004149B3" w:rsidRPr="00DD162C" w:rsidRDefault="004149B3" w:rsidP="001670C0">
            <w:pPr>
              <w:numPr>
                <w:ilvl w:val="0"/>
                <w:numId w:val="153"/>
              </w:numPr>
              <w:rPr>
                <w:rFonts w:eastAsia="ＭＳ 明朝"/>
                <w:lang w:val="en-US"/>
              </w:rPr>
            </w:pPr>
            <w:r w:rsidRPr="00DD162C">
              <w:rPr>
                <w:rFonts w:eastAsia="ＭＳ 明朝"/>
                <w:lang w:val="en-US"/>
              </w:rPr>
              <w:t>The NR frame structure should support both slots and mini-slots</w:t>
            </w:r>
          </w:p>
          <w:p w:rsidR="004149B3" w:rsidRPr="00DD162C" w:rsidRDefault="004149B3" w:rsidP="001670C0">
            <w:pPr>
              <w:numPr>
                <w:ilvl w:val="1"/>
                <w:numId w:val="153"/>
              </w:numPr>
              <w:rPr>
                <w:rFonts w:eastAsia="ＭＳ 明朝"/>
                <w:lang w:val="en-US"/>
              </w:rPr>
            </w:pPr>
            <w:r w:rsidRPr="00DD162C">
              <w:rPr>
                <w:rFonts w:eastAsia="ＭＳ 明朝"/>
                <w:lang w:val="en-US"/>
              </w:rPr>
              <w:t>FFS: Timeline granularity for monitoring control of the mini-slot</w:t>
            </w:r>
          </w:p>
          <w:p w:rsidR="004149B3" w:rsidRPr="00DD162C" w:rsidRDefault="004149B3" w:rsidP="001670C0">
            <w:pPr>
              <w:numPr>
                <w:ilvl w:val="1"/>
                <w:numId w:val="153"/>
              </w:numPr>
              <w:rPr>
                <w:rFonts w:eastAsia="ＭＳ 明朝"/>
                <w:lang w:val="en-US"/>
              </w:rPr>
            </w:pPr>
            <w:r w:rsidRPr="00DD162C">
              <w:rPr>
                <w:rFonts w:eastAsia="ＭＳ 明朝" w:hint="eastAsia"/>
                <w:lang w:val="en-US"/>
              </w:rPr>
              <w:t>FFS: Terminologies of mini-slot</w:t>
            </w:r>
          </w:p>
          <w:p w:rsidR="004149B3" w:rsidRPr="00DD162C" w:rsidRDefault="004149B3" w:rsidP="004149B3">
            <w:pPr>
              <w:rPr>
                <w:rFonts w:eastAsia="ＭＳ 明朝"/>
                <w:b/>
                <w:u w:val="single"/>
                <w:lang w:val="en-US"/>
              </w:rPr>
            </w:pPr>
            <w:r w:rsidRPr="00D35A7B">
              <w:rPr>
                <w:rFonts w:eastAsia="ＭＳ 明朝" w:hint="eastAsia"/>
                <w:b/>
                <w:highlight w:val="green"/>
                <w:u w:val="single"/>
                <w:lang w:val="en-US"/>
              </w:rPr>
              <w:t>Agreements:</w:t>
            </w:r>
          </w:p>
          <w:p w:rsidR="004149B3" w:rsidRPr="00E20FF6" w:rsidRDefault="004149B3" w:rsidP="001670C0">
            <w:pPr>
              <w:numPr>
                <w:ilvl w:val="0"/>
                <w:numId w:val="153"/>
              </w:numPr>
              <w:rPr>
                <w:rFonts w:eastAsia="ＭＳ 明朝"/>
                <w:lang w:val="en-US"/>
              </w:rPr>
            </w:pPr>
            <w:r>
              <w:rPr>
                <w:rFonts w:eastAsia="ＭＳ 明朝" w:hint="eastAsia"/>
                <w:lang w:val="en-US"/>
              </w:rPr>
              <w:t>S</w:t>
            </w:r>
            <w:r w:rsidRPr="00467096">
              <w:rPr>
                <w:rFonts w:eastAsia="ＭＳ 明朝"/>
                <w:lang w:val="en-US"/>
              </w:rPr>
              <w:t>lot aggregation</w:t>
            </w:r>
            <w:r>
              <w:rPr>
                <w:rFonts w:eastAsia="ＭＳ 明朝"/>
                <w:lang w:val="en-US"/>
              </w:rPr>
              <w:t xml:space="preserve"> is </w:t>
            </w:r>
            <w:r>
              <w:rPr>
                <w:rFonts w:eastAsia="ＭＳ 明朝" w:hint="eastAsia"/>
                <w:lang w:val="en-US"/>
              </w:rPr>
              <w:t>supported</w:t>
            </w:r>
          </w:p>
          <w:p w:rsidR="004149B3" w:rsidRPr="00D35A7B" w:rsidRDefault="004149B3" w:rsidP="001670C0">
            <w:pPr>
              <w:numPr>
                <w:ilvl w:val="0"/>
                <w:numId w:val="153"/>
              </w:numPr>
              <w:rPr>
                <w:rFonts w:eastAsia="ＭＳ 明朝"/>
                <w:lang w:val="en-US"/>
              </w:rPr>
            </w:pPr>
            <w:r>
              <w:rPr>
                <w:rFonts w:eastAsia="ＭＳ 明朝" w:hint="eastAsia"/>
                <w:lang w:val="en-US"/>
              </w:rPr>
              <w:t xml:space="preserve">Data transmission can be scheduled to </w:t>
            </w:r>
            <w:r>
              <w:rPr>
                <w:rFonts w:eastAsia="ＭＳ 明朝"/>
                <w:lang w:val="en-US"/>
              </w:rPr>
              <w:t>span</w:t>
            </w:r>
            <w:r>
              <w:rPr>
                <w:rFonts w:eastAsia="ＭＳ 明朝" w:hint="eastAsia"/>
                <w:lang w:val="en-US"/>
              </w:rPr>
              <w:t xml:space="preserve"> one or multiple slots</w:t>
            </w:r>
          </w:p>
          <w:p w:rsidR="004149B3" w:rsidRDefault="004149B3" w:rsidP="004552CD">
            <w:pPr>
              <w:rPr>
                <w:rFonts w:eastAsia="ＭＳ 明朝"/>
                <w:lang w:val="en-US"/>
              </w:rPr>
            </w:pPr>
          </w:p>
          <w:p w:rsidR="004149B3" w:rsidRPr="00E05813" w:rsidRDefault="004149B3" w:rsidP="004149B3">
            <w:pPr>
              <w:rPr>
                <w:rFonts w:eastAsia="ＭＳ 明朝"/>
                <w:b/>
                <w:u w:val="single"/>
                <w:lang w:val="en-US"/>
              </w:rPr>
            </w:pPr>
            <w:r w:rsidRPr="00314431">
              <w:rPr>
                <w:rFonts w:eastAsia="ＭＳ 明朝" w:hint="eastAsia"/>
                <w:b/>
                <w:highlight w:val="green"/>
                <w:u w:val="single"/>
                <w:lang w:val="en-US"/>
              </w:rPr>
              <w:t>Agreements:</w:t>
            </w:r>
          </w:p>
          <w:p w:rsidR="004149B3" w:rsidRPr="00E05813" w:rsidRDefault="004149B3" w:rsidP="001670C0">
            <w:pPr>
              <w:numPr>
                <w:ilvl w:val="0"/>
                <w:numId w:val="162"/>
              </w:numPr>
              <w:rPr>
                <w:rFonts w:eastAsia="ＭＳ 明朝"/>
                <w:lang w:val="en-US"/>
              </w:rPr>
            </w:pPr>
            <w:r w:rsidRPr="00E05813">
              <w:rPr>
                <w:rFonts w:eastAsia="ＭＳ 明朝"/>
                <w:lang w:val="en-US"/>
              </w:rPr>
              <w:t>At least for single carrier operation, NR should allow a UE to operate in a way where it receives at least downlink control information in a first RF bandwidth and where the UE is not expected to receive in a second RF bandwidth that is larger than the first RF bandwidth within less than X µs (FFS: value of X)</w:t>
            </w:r>
          </w:p>
          <w:p w:rsidR="004149B3" w:rsidRPr="00E05813" w:rsidRDefault="004149B3" w:rsidP="001670C0">
            <w:pPr>
              <w:numPr>
                <w:ilvl w:val="1"/>
                <w:numId w:val="162"/>
              </w:numPr>
              <w:rPr>
                <w:rFonts w:eastAsia="ＭＳ 明朝"/>
                <w:lang w:val="en-US"/>
              </w:rPr>
            </w:pPr>
            <w:r w:rsidRPr="00E05813">
              <w:rPr>
                <w:rFonts w:eastAsia="ＭＳ 明朝"/>
                <w:lang w:val="en-US"/>
              </w:rPr>
              <w:t>FFS the first RF bandwidth is within the second RF bandwidth</w:t>
            </w:r>
          </w:p>
          <w:p w:rsidR="004149B3" w:rsidRPr="00E05813" w:rsidRDefault="004149B3" w:rsidP="001670C0">
            <w:pPr>
              <w:numPr>
                <w:ilvl w:val="2"/>
                <w:numId w:val="162"/>
              </w:numPr>
              <w:rPr>
                <w:rFonts w:eastAsia="ＭＳ 明朝"/>
                <w:lang w:val="en-US"/>
              </w:rPr>
            </w:pPr>
            <w:r w:rsidRPr="00E05813">
              <w:rPr>
                <w:rFonts w:eastAsia="ＭＳ 明朝"/>
                <w:lang w:val="en-US"/>
              </w:rPr>
              <w:t>FFS the first RF bandwidth is at the center of the second RF bandwidth</w:t>
            </w:r>
          </w:p>
          <w:p w:rsidR="004149B3" w:rsidRPr="00E05813" w:rsidRDefault="004149B3" w:rsidP="001670C0">
            <w:pPr>
              <w:numPr>
                <w:ilvl w:val="1"/>
                <w:numId w:val="162"/>
              </w:numPr>
              <w:rPr>
                <w:rFonts w:eastAsia="ＭＳ 明朝"/>
                <w:lang w:val="en-US"/>
              </w:rPr>
            </w:pPr>
            <w:r w:rsidRPr="00E05813">
              <w:rPr>
                <w:rFonts w:eastAsia="ＭＳ 明朝"/>
                <w:lang w:val="en-US"/>
              </w:rPr>
              <w:t>FFS the maximal ratio of the first RF bandwidth over the second RF bandwidth</w:t>
            </w:r>
          </w:p>
          <w:p w:rsidR="004149B3" w:rsidRPr="00E05813" w:rsidRDefault="004149B3" w:rsidP="001670C0">
            <w:pPr>
              <w:numPr>
                <w:ilvl w:val="1"/>
                <w:numId w:val="162"/>
              </w:numPr>
              <w:rPr>
                <w:rFonts w:eastAsia="ＭＳ 明朝"/>
                <w:lang w:val="en-US"/>
              </w:rPr>
            </w:pPr>
            <w:r w:rsidRPr="00E05813">
              <w:rPr>
                <w:rFonts w:eastAsia="ＭＳ 明朝"/>
                <w:lang w:val="en-US"/>
              </w:rPr>
              <w:t>FFS detailed mechanism</w:t>
            </w:r>
          </w:p>
          <w:p w:rsidR="004149B3" w:rsidRPr="00E05813" w:rsidRDefault="004149B3" w:rsidP="001670C0">
            <w:pPr>
              <w:numPr>
                <w:ilvl w:val="0"/>
                <w:numId w:val="162"/>
              </w:numPr>
              <w:rPr>
                <w:rFonts w:eastAsia="ＭＳ 明朝"/>
                <w:lang w:val="en-US"/>
              </w:rPr>
            </w:pPr>
            <w:r w:rsidRPr="00E05813">
              <w:rPr>
                <w:rFonts w:eastAsia="ＭＳ 明朝"/>
                <w:lang w:val="en-US"/>
              </w:rPr>
              <w:t>FFS RF bandwidth adaptation for RRM measurement</w:t>
            </w:r>
          </w:p>
          <w:p w:rsidR="004149B3" w:rsidRDefault="004149B3" w:rsidP="004552CD">
            <w:pPr>
              <w:rPr>
                <w:rFonts w:eastAsia="ＭＳ 明朝"/>
                <w:lang w:val="en-US"/>
              </w:rPr>
            </w:pPr>
          </w:p>
          <w:p w:rsidR="004149B3" w:rsidRPr="00A344C0" w:rsidRDefault="004149B3" w:rsidP="004149B3">
            <w:pPr>
              <w:rPr>
                <w:rFonts w:eastAsia="ＭＳ 明朝"/>
                <w:b/>
                <w:u w:val="single"/>
                <w:lang w:val="en-US"/>
              </w:rPr>
            </w:pPr>
            <w:r w:rsidRPr="001763A0">
              <w:rPr>
                <w:rFonts w:eastAsia="ＭＳ 明朝" w:hint="eastAsia"/>
                <w:b/>
                <w:highlight w:val="green"/>
                <w:u w:val="single"/>
                <w:lang w:val="en-US"/>
              </w:rPr>
              <w:t>Agreements:</w:t>
            </w:r>
          </w:p>
          <w:p w:rsidR="004149B3" w:rsidRPr="00127ECE" w:rsidRDefault="004149B3" w:rsidP="001670C0">
            <w:pPr>
              <w:numPr>
                <w:ilvl w:val="0"/>
                <w:numId w:val="164"/>
              </w:numPr>
              <w:rPr>
                <w:rFonts w:eastAsia="ＭＳ 明朝"/>
                <w:lang w:val="en-US"/>
              </w:rPr>
            </w:pPr>
            <w:r w:rsidRPr="00127ECE">
              <w:rPr>
                <w:rFonts w:eastAsia="ＭＳ 明朝"/>
                <w:lang w:val="en-US"/>
              </w:rPr>
              <w:t xml:space="preserve">From network perspective, multiplexing </w:t>
            </w:r>
            <w:r>
              <w:rPr>
                <w:rFonts w:eastAsia="ＭＳ 明朝" w:hint="eastAsia"/>
                <w:lang w:val="en-US"/>
              </w:rPr>
              <w:t xml:space="preserve">of transmissions with different latency and/or reliability requirements for </w:t>
            </w:r>
            <w:proofErr w:type="spellStart"/>
            <w:r>
              <w:rPr>
                <w:rFonts w:eastAsia="ＭＳ 明朝" w:hint="eastAsia"/>
                <w:lang w:val="en-US"/>
              </w:rPr>
              <w:t>eMBB</w:t>
            </w:r>
            <w:proofErr w:type="spellEnd"/>
            <w:r>
              <w:rPr>
                <w:rFonts w:eastAsia="ＭＳ 明朝" w:hint="eastAsia"/>
                <w:lang w:val="en-US"/>
              </w:rPr>
              <w:t xml:space="preserve">/URLLC </w:t>
            </w:r>
            <w:r w:rsidRPr="00127ECE">
              <w:rPr>
                <w:rFonts w:eastAsia="ＭＳ 明朝"/>
                <w:lang w:val="en-US"/>
              </w:rPr>
              <w:t xml:space="preserve">in DL is supported by  </w:t>
            </w:r>
          </w:p>
          <w:p w:rsidR="004149B3" w:rsidRPr="00E67F84" w:rsidRDefault="004149B3" w:rsidP="001670C0">
            <w:pPr>
              <w:numPr>
                <w:ilvl w:val="1"/>
                <w:numId w:val="164"/>
              </w:numPr>
              <w:rPr>
                <w:rFonts w:eastAsia="ＭＳ 明朝"/>
                <w:lang w:val="en-US"/>
              </w:rPr>
            </w:pPr>
            <w:r w:rsidRPr="00E67F84">
              <w:rPr>
                <w:rFonts w:eastAsia="ＭＳ 明朝"/>
                <w:lang w:val="en-US"/>
              </w:rPr>
              <w:t xml:space="preserve">Using </w:t>
            </w:r>
            <w:r w:rsidRPr="00E67F84">
              <w:rPr>
                <w:rFonts w:eastAsia="ＭＳ 明朝" w:hint="eastAsia"/>
                <w:lang w:val="en-US"/>
              </w:rPr>
              <w:t xml:space="preserve">the </w:t>
            </w:r>
            <w:r w:rsidRPr="00E67F84">
              <w:rPr>
                <w:rFonts w:eastAsia="ＭＳ 明朝"/>
                <w:lang w:val="en-US"/>
              </w:rPr>
              <w:t>same sub-carrier spacing</w:t>
            </w:r>
            <w:r w:rsidRPr="00E67F84">
              <w:rPr>
                <w:rFonts w:eastAsia="ＭＳ 明朝" w:hint="eastAsia"/>
                <w:lang w:val="en-US"/>
              </w:rPr>
              <w:t xml:space="preserve"> with the same CP overhead</w:t>
            </w:r>
          </w:p>
          <w:p w:rsidR="004149B3" w:rsidRPr="00E67F84" w:rsidRDefault="004149B3" w:rsidP="001670C0">
            <w:pPr>
              <w:numPr>
                <w:ilvl w:val="2"/>
                <w:numId w:val="164"/>
              </w:numPr>
              <w:rPr>
                <w:rFonts w:eastAsia="ＭＳ 明朝"/>
                <w:lang w:val="en-US"/>
              </w:rPr>
            </w:pPr>
            <w:r w:rsidRPr="00E67F84">
              <w:rPr>
                <w:rFonts w:eastAsia="ＭＳ 明朝" w:hint="eastAsia"/>
                <w:lang w:val="en-US"/>
              </w:rPr>
              <w:t>FFS: different CP overhead</w:t>
            </w:r>
          </w:p>
          <w:p w:rsidR="004149B3" w:rsidRPr="00E67F84" w:rsidRDefault="004149B3" w:rsidP="001670C0">
            <w:pPr>
              <w:numPr>
                <w:ilvl w:val="1"/>
                <w:numId w:val="164"/>
              </w:numPr>
              <w:rPr>
                <w:rFonts w:eastAsia="ＭＳ 明朝"/>
                <w:lang w:val="en-US"/>
              </w:rPr>
            </w:pPr>
            <w:r w:rsidRPr="00E67F84">
              <w:rPr>
                <w:rFonts w:eastAsia="ＭＳ 明朝"/>
                <w:lang w:val="en-US"/>
              </w:rPr>
              <w:t>Using different sub-carrier spacing</w:t>
            </w:r>
            <w:r w:rsidRPr="00E67F84">
              <w:rPr>
                <w:rFonts w:eastAsia="ＭＳ 明朝" w:hint="eastAsia"/>
                <w:lang w:val="en-US"/>
              </w:rPr>
              <w:t xml:space="preserve"> </w:t>
            </w:r>
          </w:p>
          <w:p w:rsidR="004149B3" w:rsidRPr="00E67F84" w:rsidRDefault="004149B3" w:rsidP="001670C0">
            <w:pPr>
              <w:numPr>
                <w:ilvl w:val="2"/>
                <w:numId w:val="164"/>
              </w:numPr>
              <w:rPr>
                <w:rFonts w:eastAsia="ＭＳ 明朝"/>
                <w:lang w:val="en-US"/>
              </w:rPr>
            </w:pPr>
            <w:r w:rsidRPr="00E67F84">
              <w:rPr>
                <w:rFonts w:eastAsia="ＭＳ 明朝" w:hint="eastAsia"/>
                <w:lang w:val="en-US"/>
              </w:rPr>
              <w:t>FFS: CP overhead</w:t>
            </w:r>
          </w:p>
          <w:p w:rsidR="004149B3" w:rsidRPr="00127ECE" w:rsidRDefault="004149B3" w:rsidP="001670C0">
            <w:pPr>
              <w:numPr>
                <w:ilvl w:val="1"/>
                <w:numId w:val="164"/>
              </w:numPr>
              <w:rPr>
                <w:rFonts w:eastAsia="ＭＳ 明朝"/>
                <w:lang w:val="en-US"/>
              </w:rPr>
            </w:pPr>
            <w:r>
              <w:rPr>
                <w:rFonts w:eastAsia="ＭＳ 明朝" w:hint="eastAsia"/>
                <w:lang w:val="en-US"/>
              </w:rPr>
              <w:lastRenderedPageBreak/>
              <w:t>NR supports b</w:t>
            </w:r>
            <w:r w:rsidRPr="00127ECE">
              <w:rPr>
                <w:rFonts w:eastAsia="ＭＳ 明朝"/>
                <w:lang w:val="en-US"/>
              </w:rPr>
              <w:t>oth approaches</w:t>
            </w:r>
            <w:r>
              <w:rPr>
                <w:rFonts w:eastAsia="ＭＳ 明朝" w:hint="eastAsia"/>
                <w:lang w:val="en-US"/>
              </w:rPr>
              <w:t xml:space="preserve"> by specification</w:t>
            </w:r>
          </w:p>
          <w:p w:rsidR="004149B3" w:rsidRPr="009423F1" w:rsidRDefault="004149B3" w:rsidP="001670C0">
            <w:pPr>
              <w:numPr>
                <w:ilvl w:val="0"/>
                <w:numId w:val="164"/>
              </w:numPr>
              <w:rPr>
                <w:rFonts w:eastAsia="ＭＳ 明朝"/>
                <w:lang w:val="en-US"/>
              </w:rPr>
            </w:pPr>
            <w:r w:rsidRPr="00127ECE">
              <w:rPr>
                <w:rFonts w:eastAsia="ＭＳ 明朝"/>
              </w:rPr>
              <w:t xml:space="preserve">NR should </w:t>
            </w:r>
            <w:r>
              <w:rPr>
                <w:rFonts w:eastAsia="ＭＳ 明朝" w:hint="eastAsia"/>
              </w:rPr>
              <w:t>support</w:t>
            </w:r>
            <w:r w:rsidRPr="00127ECE">
              <w:rPr>
                <w:rFonts w:eastAsia="ＭＳ 明朝"/>
              </w:rPr>
              <w:t xml:space="preserve"> dynamic resource sharing between </w:t>
            </w:r>
            <w:r>
              <w:rPr>
                <w:rFonts w:eastAsia="ＭＳ 明朝" w:hint="eastAsia"/>
                <w:lang w:val="en-US"/>
              </w:rPr>
              <w:t>different latency and/or reliability requirements</w:t>
            </w:r>
            <w:r w:rsidRPr="00F93447">
              <w:rPr>
                <w:rFonts w:eastAsia="ＭＳ 明朝" w:hint="eastAsia"/>
                <w:lang w:val="en-US"/>
              </w:rPr>
              <w:t xml:space="preserve"> </w:t>
            </w:r>
            <w:r>
              <w:rPr>
                <w:rFonts w:eastAsia="ＭＳ 明朝" w:hint="eastAsia"/>
                <w:lang w:val="en-US"/>
              </w:rPr>
              <w:t xml:space="preserve">for </w:t>
            </w:r>
            <w:proofErr w:type="spellStart"/>
            <w:r>
              <w:rPr>
                <w:rFonts w:eastAsia="ＭＳ 明朝" w:hint="eastAsia"/>
                <w:lang w:val="en-US"/>
              </w:rPr>
              <w:t>eMBB</w:t>
            </w:r>
            <w:proofErr w:type="spellEnd"/>
            <w:r>
              <w:rPr>
                <w:rFonts w:eastAsia="ＭＳ 明朝" w:hint="eastAsia"/>
                <w:lang w:val="en-US"/>
              </w:rPr>
              <w:t>/URLLC</w:t>
            </w:r>
            <w:r w:rsidRPr="00127ECE">
              <w:rPr>
                <w:rFonts w:eastAsia="ＭＳ 明朝"/>
              </w:rPr>
              <w:t xml:space="preserve"> in DL </w:t>
            </w:r>
          </w:p>
          <w:p w:rsidR="004149B3" w:rsidRDefault="004149B3" w:rsidP="004552CD">
            <w:pPr>
              <w:rPr>
                <w:rFonts w:eastAsia="ＭＳ 明朝"/>
                <w:lang w:val="en-US"/>
              </w:rPr>
            </w:pPr>
          </w:p>
          <w:p w:rsidR="004149B3" w:rsidRPr="00DC0368" w:rsidRDefault="004149B3" w:rsidP="004149B3">
            <w:pPr>
              <w:rPr>
                <w:rFonts w:eastAsia="ＭＳ 明朝"/>
                <w:b/>
                <w:u w:val="single"/>
              </w:rPr>
            </w:pPr>
            <w:r w:rsidRPr="00BB4D75">
              <w:rPr>
                <w:rFonts w:eastAsia="ＭＳ 明朝" w:hint="eastAsia"/>
                <w:b/>
                <w:highlight w:val="green"/>
                <w:u w:val="single"/>
              </w:rPr>
              <w:t>Agreements:</w:t>
            </w:r>
          </w:p>
          <w:p w:rsidR="004149B3" w:rsidRDefault="004149B3" w:rsidP="001670C0">
            <w:pPr>
              <w:widowControl w:val="0"/>
              <w:numPr>
                <w:ilvl w:val="0"/>
                <w:numId w:val="165"/>
              </w:numPr>
              <w:jc w:val="both"/>
              <w:rPr>
                <w:rFonts w:eastAsia="ＭＳ 明朝"/>
              </w:rPr>
            </w:pPr>
            <w:r>
              <w:rPr>
                <w:rFonts w:eastAsia="ＭＳ 明朝" w:hint="eastAsia"/>
              </w:rPr>
              <w:t>Consider</w:t>
            </w:r>
            <w:r>
              <w:rPr>
                <w:rFonts w:eastAsia="ＭＳ 明朝"/>
              </w:rPr>
              <w:t xml:space="preserve"> further the </w:t>
            </w:r>
            <w:proofErr w:type="spellStart"/>
            <w:r>
              <w:rPr>
                <w:rFonts w:eastAsia="ＭＳ 明朝"/>
              </w:rPr>
              <w:t>tradeoffs</w:t>
            </w:r>
            <w:proofErr w:type="spellEnd"/>
            <w:r>
              <w:rPr>
                <w:rFonts w:eastAsia="ＭＳ 明朝"/>
              </w:rPr>
              <w:t xml:space="preserve"> for meeting URLLC requirements for the following.</w:t>
            </w:r>
          </w:p>
          <w:p w:rsidR="004149B3" w:rsidRDefault="004149B3" w:rsidP="001670C0">
            <w:pPr>
              <w:widowControl w:val="0"/>
              <w:numPr>
                <w:ilvl w:val="1"/>
                <w:numId w:val="165"/>
              </w:numPr>
              <w:jc w:val="both"/>
              <w:rPr>
                <w:rFonts w:eastAsia="ＭＳ 明朝"/>
              </w:rPr>
            </w:pPr>
            <w:r>
              <w:rPr>
                <w:rFonts w:eastAsia="ＭＳ 明朝" w:hint="eastAsia"/>
              </w:rPr>
              <w:t xml:space="preserve">Semi-static resource allocation for </w:t>
            </w:r>
            <w:r>
              <w:rPr>
                <w:rFonts w:eastAsia="ＭＳ 明朝"/>
              </w:rPr>
              <w:t>UL data transmission.</w:t>
            </w:r>
          </w:p>
          <w:p w:rsidR="004149B3" w:rsidRDefault="004149B3" w:rsidP="001670C0">
            <w:pPr>
              <w:widowControl w:val="0"/>
              <w:numPr>
                <w:ilvl w:val="1"/>
                <w:numId w:val="165"/>
              </w:numPr>
              <w:jc w:val="both"/>
              <w:rPr>
                <w:rFonts w:eastAsia="ＭＳ 明朝"/>
              </w:rPr>
            </w:pPr>
            <w:r>
              <w:rPr>
                <w:rFonts w:eastAsia="ＭＳ 明朝"/>
              </w:rPr>
              <w:t>Dynamic</w:t>
            </w:r>
            <w:r>
              <w:rPr>
                <w:rFonts w:eastAsia="ＭＳ 明朝" w:hint="eastAsia"/>
              </w:rPr>
              <w:t xml:space="preserve"> </w:t>
            </w:r>
            <w:r>
              <w:rPr>
                <w:rFonts w:eastAsia="ＭＳ 明朝"/>
              </w:rPr>
              <w:t xml:space="preserve">indication of available resource (e.g., by broadcast DCI) </w:t>
            </w:r>
            <w:r>
              <w:rPr>
                <w:rFonts w:eastAsia="ＭＳ 明朝" w:hint="eastAsia"/>
              </w:rPr>
              <w:t xml:space="preserve">for </w:t>
            </w:r>
            <w:r>
              <w:rPr>
                <w:rFonts w:eastAsia="ＭＳ 明朝"/>
              </w:rPr>
              <w:t>UL data transmission.</w:t>
            </w:r>
          </w:p>
          <w:p w:rsidR="004149B3" w:rsidRDefault="004149B3" w:rsidP="001670C0">
            <w:pPr>
              <w:widowControl w:val="0"/>
              <w:numPr>
                <w:ilvl w:val="1"/>
                <w:numId w:val="165"/>
              </w:numPr>
              <w:jc w:val="both"/>
              <w:rPr>
                <w:rFonts w:eastAsia="ＭＳ 明朝"/>
              </w:rPr>
            </w:pPr>
            <w:r>
              <w:rPr>
                <w:rFonts w:eastAsia="ＭＳ 明朝"/>
              </w:rPr>
              <w:t>Normal SR-based transmission</w:t>
            </w:r>
          </w:p>
          <w:p w:rsidR="004149B3" w:rsidRPr="00DC0368" w:rsidRDefault="004149B3" w:rsidP="001670C0">
            <w:pPr>
              <w:widowControl w:val="0"/>
              <w:numPr>
                <w:ilvl w:val="1"/>
                <w:numId w:val="165"/>
              </w:numPr>
              <w:jc w:val="both"/>
              <w:rPr>
                <w:rFonts w:eastAsia="ＭＳ 明朝"/>
              </w:rPr>
            </w:pPr>
            <w:r w:rsidRPr="00DC0368">
              <w:rPr>
                <w:rFonts w:eastAsia="ＭＳ 明朝"/>
              </w:rPr>
              <w:t>Other solutions are not precluded</w:t>
            </w:r>
          </w:p>
          <w:p w:rsidR="004149B3" w:rsidRPr="004149B3" w:rsidRDefault="004149B3" w:rsidP="004552CD">
            <w:pPr>
              <w:rPr>
                <w:rFonts w:eastAsia="ＭＳ 明朝"/>
              </w:rPr>
            </w:pPr>
          </w:p>
        </w:tc>
      </w:tr>
      <w:tr w:rsidR="004149B3" w:rsidRPr="005E37C8" w:rsidTr="004552CD">
        <w:tc>
          <w:tcPr>
            <w:tcW w:w="10949" w:type="dxa"/>
            <w:shd w:val="clear" w:color="auto" w:fill="DAEEF3"/>
          </w:tcPr>
          <w:p w:rsidR="004149B3" w:rsidRPr="005E37C8" w:rsidRDefault="004149B3" w:rsidP="004552CD">
            <w:pPr>
              <w:tabs>
                <w:tab w:val="left" w:pos="567"/>
              </w:tabs>
              <w:snapToGrid w:val="0"/>
              <w:rPr>
                <w:rFonts w:ascii="Arial" w:hAnsi="Arial" w:cs="Arial"/>
                <w:b/>
              </w:rPr>
            </w:pPr>
            <w:r>
              <w:rPr>
                <w:rFonts w:ascii="Arial" w:hAnsi="Arial" w:cs="Arial" w:hint="eastAsia"/>
                <w:b/>
              </w:rPr>
              <w:lastRenderedPageBreak/>
              <w:t>Channel coding and modulation</w:t>
            </w:r>
          </w:p>
        </w:tc>
      </w:tr>
      <w:tr w:rsidR="004149B3" w:rsidRPr="004149B3" w:rsidTr="004552CD">
        <w:tc>
          <w:tcPr>
            <w:tcW w:w="10949" w:type="dxa"/>
            <w:shd w:val="clear" w:color="auto" w:fill="auto"/>
          </w:tcPr>
          <w:p w:rsidR="004149B3" w:rsidRPr="00657F1E" w:rsidRDefault="004149B3" w:rsidP="004149B3">
            <w:pPr>
              <w:rPr>
                <w:rFonts w:eastAsia="ＭＳ 明朝"/>
                <w:b/>
                <w:highlight w:val="green"/>
                <w:u w:val="single"/>
              </w:rPr>
            </w:pPr>
            <w:r w:rsidRPr="00657F1E">
              <w:rPr>
                <w:rFonts w:eastAsia="ＭＳ 明朝"/>
                <w:b/>
                <w:highlight w:val="green"/>
                <w:u w:val="single"/>
              </w:rPr>
              <w:t>Observations:</w:t>
            </w:r>
          </w:p>
          <w:p w:rsidR="004149B3" w:rsidRPr="00B55C24" w:rsidRDefault="004149B3" w:rsidP="001670C0">
            <w:pPr>
              <w:numPr>
                <w:ilvl w:val="0"/>
                <w:numId w:val="166"/>
              </w:numPr>
              <w:ind w:left="360"/>
              <w:rPr>
                <w:rFonts w:eastAsia="ＭＳ 明朝"/>
                <w:u w:val="single"/>
              </w:rPr>
            </w:pPr>
            <w:r w:rsidRPr="00B55C24">
              <w:rPr>
                <w:rFonts w:eastAsia="ＭＳ 明朝"/>
                <w:u w:val="single"/>
              </w:rPr>
              <w:t>Performance</w:t>
            </w:r>
          </w:p>
          <w:p w:rsidR="004149B3" w:rsidRDefault="004149B3" w:rsidP="001670C0">
            <w:pPr>
              <w:numPr>
                <w:ilvl w:val="1"/>
                <w:numId w:val="166"/>
              </w:numPr>
              <w:ind w:left="1080"/>
              <w:rPr>
                <w:rFonts w:eastAsia="ＭＳ 明朝"/>
              </w:rPr>
            </w:pPr>
            <w:r>
              <w:rPr>
                <w:rFonts w:eastAsia="ＭＳ 明朝"/>
              </w:rPr>
              <w:t xml:space="preserve">The performance of LDPC, Polar and Turbo codes is captured in </w:t>
            </w:r>
            <w:hyperlink r:id="rId40" w:history="1">
              <w:r>
                <w:rPr>
                  <w:rStyle w:val="af4"/>
                  <w:rFonts w:eastAsia="ＭＳ 明朝"/>
                </w:rPr>
                <w:t>R1-1610600</w:t>
              </w:r>
            </w:hyperlink>
            <w:r>
              <w:rPr>
                <w:rFonts w:eastAsia="ＭＳ 明朝"/>
              </w:rPr>
              <w:t xml:space="preserve"> (update of </w:t>
            </w:r>
            <w:hyperlink r:id="rId41" w:history="1">
              <w:r>
                <w:rPr>
                  <w:rStyle w:val="af4"/>
                  <w:rFonts w:eastAsia="ＭＳ 明朝"/>
                </w:rPr>
                <w:t>R1-1610423</w:t>
              </w:r>
            </w:hyperlink>
            <w:r>
              <w:rPr>
                <w:rFonts w:eastAsia="ＭＳ 明朝"/>
              </w:rPr>
              <w:t>).</w:t>
            </w:r>
          </w:p>
          <w:p w:rsidR="004149B3" w:rsidRDefault="004149B3" w:rsidP="001670C0">
            <w:pPr>
              <w:numPr>
                <w:ilvl w:val="1"/>
                <w:numId w:val="166"/>
              </w:numPr>
              <w:rPr>
                <w:rFonts w:eastAsia="ＭＳ 明朝"/>
              </w:rPr>
            </w:pPr>
            <w:r>
              <w:rPr>
                <w:rFonts w:eastAsia="ＭＳ 明朝"/>
              </w:rPr>
              <w:t xml:space="preserve">It has not yet been possible to draw conclusions directly from these captured results, owing to different views on the implementation complexities and possible enhancements which are discussed in more detail below. </w:t>
            </w:r>
          </w:p>
          <w:p w:rsidR="004149B3" w:rsidRPr="00B55C24" w:rsidRDefault="004149B3" w:rsidP="001670C0">
            <w:pPr>
              <w:numPr>
                <w:ilvl w:val="0"/>
                <w:numId w:val="166"/>
              </w:numPr>
              <w:ind w:left="360"/>
              <w:rPr>
                <w:rFonts w:eastAsia="ＭＳ 明朝"/>
                <w:u w:val="single"/>
              </w:rPr>
            </w:pPr>
            <w:r w:rsidRPr="00B55C24">
              <w:rPr>
                <w:rFonts w:eastAsia="ＭＳ 明朝"/>
                <w:u w:val="single"/>
              </w:rPr>
              <w:t>Flexibility for code rate and code block size support</w:t>
            </w:r>
          </w:p>
          <w:p w:rsidR="004149B3" w:rsidRDefault="004149B3" w:rsidP="001670C0">
            <w:pPr>
              <w:numPr>
                <w:ilvl w:val="1"/>
                <w:numId w:val="166"/>
              </w:numPr>
              <w:ind w:left="1080"/>
              <w:rPr>
                <w:rFonts w:eastAsia="ＭＳ 明朝"/>
              </w:rPr>
            </w:pPr>
            <w:r>
              <w:rPr>
                <w:rFonts w:eastAsia="ＭＳ 明朝"/>
              </w:rPr>
              <w:t xml:space="preserve">LDPC, Polar and Turbo codes can all deliver acceptable </w:t>
            </w:r>
            <w:r w:rsidRPr="000031E5">
              <w:rPr>
                <w:rFonts w:eastAsia="ＭＳ 明朝"/>
              </w:rPr>
              <w:t>flexibility</w:t>
            </w:r>
            <w:r>
              <w:rPr>
                <w:rFonts w:eastAsia="ＭＳ 明朝"/>
              </w:rPr>
              <w:t xml:space="preserve">. </w:t>
            </w:r>
          </w:p>
          <w:p w:rsidR="004149B3" w:rsidRPr="00B55C24" w:rsidRDefault="004149B3" w:rsidP="001670C0">
            <w:pPr>
              <w:numPr>
                <w:ilvl w:val="0"/>
                <w:numId w:val="166"/>
              </w:numPr>
              <w:ind w:left="360"/>
              <w:rPr>
                <w:rFonts w:eastAsia="ＭＳ 明朝"/>
                <w:u w:val="single"/>
              </w:rPr>
            </w:pPr>
            <w:r w:rsidRPr="00B55C24">
              <w:rPr>
                <w:rFonts w:eastAsia="ＭＳ 明朝"/>
                <w:u w:val="single"/>
              </w:rPr>
              <w:t>Chase- and IR-HARQ support</w:t>
            </w:r>
          </w:p>
          <w:p w:rsidR="004149B3" w:rsidRPr="00156FB0" w:rsidRDefault="004149B3" w:rsidP="001670C0">
            <w:pPr>
              <w:numPr>
                <w:ilvl w:val="1"/>
                <w:numId w:val="166"/>
              </w:numPr>
              <w:ind w:left="1080"/>
              <w:rPr>
                <w:rFonts w:eastAsia="ＭＳ 明朝"/>
              </w:rPr>
            </w:pPr>
            <w:r w:rsidRPr="00156FB0">
              <w:rPr>
                <w:rFonts w:eastAsia="ＭＳ 明朝"/>
              </w:rPr>
              <w:t>The proponents of LDPC and Polar have shown schemes for support of both CC- and IR-HARQ in their respective codes</w:t>
            </w:r>
          </w:p>
          <w:p w:rsidR="004149B3" w:rsidRDefault="004149B3" w:rsidP="001670C0">
            <w:pPr>
              <w:numPr>
                <w:ilvl w:val="2"/>
                <w:numId w:val="166"/>
              </w:numPr>
              <w:rPr>
                <w:rFonts w:eastAsia="ＭＳ 明朝"/>
              </w:rPr>
            </w:pPr>
            <w:r w:rsidRPr="00156FB0">
              <w:rPr>
                <w:rFonts w:eastAsia="ＭＳ 明朝"/>
              </w:rPr>
              <w:t>Some companies have concerns on the incremental freezing method of HARQ support for Polar codes</w:t>
            </w:r>
          </w:p>
          <w:p w:rsidR="004149B3" w:rsidRPr="00156FB0" w:rsidRDefault="004149B3" w:rsidP="001670C0">
            <w:pPr>
              <w:numPr>
                <w:ilvl w:val="2"/>
                <w:numId w:val="166"/>
              </w:numPr>
              <w:rPr>
                <w:rFonts w:eastAsia="ＭＳ 明朝"/>
              </w:rPr>
            </w:pPr>
            <w:r>
              <w:rPr>
                <w:rFonts w:eastAsia="ＭＳ 明朝"/>
              </w:rPr>
              <w:t>One company has concerns on the complexity of IR-HARQ for LDPC codes</w:t>
            </w:r>
          </w:p>
          <w:p w:rsidR="004149B3" w:rsidRDefault="004149B3" w:rsidP="001670C0">
            <w:pPr>
              <w:numPr>
                <w:ilvl w:val="1"/>
                <w:numId w:val="166"/>
              </w:numPr>
              <w:ind w:left="1080"/>
              <w:rPr>
                <w:rFonts w:eastAsia="ＭＳ 明朝"/>
              </w:rPr>
            </w:pPr>
            <w:r w:rsidRPr="00156FB0">
              <w:rPr>
                <w:rFonts w:eastAsia="ＭＳ 明朝"/>
              </w:rPr>
              <w:t>The ability of Turbo codes to support both CC- and IR-HARQ is well known</w:t>
            </w:r>
            <w:r>
              <w:rPr>
                <w:rFonts w:eastAsia="ＭＳ 明朝"/>
              </w:rPr>
              <w:t xml:space="preserve"> </w:t>
            </w:r>
          </w:p>
          <w:p w:rsidR="004149B3" w:rsidRPr="00B55C24" w:rsidRDefault="004149B3" w:rsidP="001670C0">
            <w:pPr>
              <w:numPr>
                <w:ilvl w:val="0"/>
                <w:numId w:val="166"/>
              </w:numPr>
              <w:ind w:left="360"/>
              <w:rPr>
                <w:rFonts w:eastAsia="ＭＳ 明朝"/>
                <w:u w:val="single"/>
              </w:rPr>
            </w:pPr>
            <w:r w:rsidRPr="00B55C24">
              <w:rPr>
                <w:rFonts w:eastAsia="ＭＳ 明朝"/>
                <w:u w:val="single"/>
              </w:rPr>
              <w:t>Implementation complexity</w:t>
            </w:r>
          </w:p>
          <w:p w:rsidR="004149B3" w:rsidRPr="00745A8D" w:rsidRDefault="004149B3" w:rsidP="001670C0">
            <w:pPr>
              <w:numPr>
                <w:ilvl w:val="1"/>
                <w:numId w:val="166"/>
              </w:numPr>
              <w:ind w:left="1080"/>
              <w:rPr>
                <w:rFonts w:eastAsia="ＭＳ 明朝"/>
                <w:lang w:val="en-US"/>
              </w:rPr>
            </w:pPr>
            <w:r w:rsidRPr="00745A8D">
              <w:rPr>
                <w:rFonts w:eastAsia="ＭＳ 明朝"/>
                <w:lang w:val="en-US"/>
              </w:rPr>
              <w:t>LDPC:</w:t>
            </w:r>
          </w:p>
          <w:p w:rsidR="004149B3" w:rsidRPr="006F766C" w:rsidRDefault="004149B3" w:rsidP="001670C0">
            <w:pPr>
              <w:numPr>
                <w:ilvl w:val="2"/>
                <w:numId w:val="166"/>
              </w:numPr>
              <w:ind w:left="1800"/>
              <w:rPr>
                <w:rFonts w:eastAsia="ＭＳ 明朝"/>
              </w:rPr>
            </w:pPr>
            <w:r>
              <w:rPr>
                <w:rFonts w:eastAsia="ＭＳ 明朝"/>
              </w:rPr>
              <w:t xml:space="preserve">LDPC codes are widely implemented in commercial hardware supporting several </w:t>
            </w:r>
            <w:proofErr w:type="spellStart"/>
            <w:r>
              <w:rPr>
                <w:rFonts w:eastAsia="ＭＳ 明朝"/>
              </w:rPr>
              <w:t>Gbps</w:t>
            </w:r>
            <w:proofErr w:type="spellEnd"/>
            <w:r>
              <w:rPr>
                <w:rFonts w:eastAsia="ＭＳ 明朝"/>
              </w:rPr>
              <w:t xml:space="preserve"> throughput</w:t>
            </w:r>
            <w:r w:rsidRPr="002B286B">
              <w:rPr>
                <w:rFonts w:eastAsia="ＭＳ 明朝"/>
                <w:lang w:val="en-US"/>
              </w:rPr>
              <w:t xml:space="preserve"> </w:t>
            </w:r>
            <w:r>
              <w:rPr>
                <w:rFonts w:eastAsia="ＭＳ 明朝"/>
                <w:lang w:val="en-US"/>
              </w:rPr>
              <w:t>and attractive area and energy efficiency</w:t>
            </w:r>
            <w:r w:rsidRPr="002B286B">
              <w:rPr>
                <w:rFonts w:eastAsia="ＭＳ 明朝"/>
                <w:lang w:val="en-US"/>
              </w:rPr>
              <w:t xml:space="preserve"> </w:t>
            </w:r>
            <w:r>
              <w:rPr>
                <w:rFonts w:eastAsia="ＭＳ 明朝"/>
                <w:lang w:val="en-US"/>
              </w:rPr>
              <w:t xml:space="preserve">with some flexibility, but with flexibility and features that are more limited than required for NR; </w:t>
            </w:r>
            <w:r>
              <w:rPr>
                <w:rFonts w:eastAsia="ＭＳ 明朝"/>
              </w:rPr>
              <w:t>in relation to NR, there are concerns summarised below.</w:t>
            </w:r>
          </w:p>
          <w:p w:rsidR="004149B3" w:rsidRDefault="004149B3" w:rsidP="001670C0">
            <w:pPr>
              <w:numPr>
                <w:ilvl w:val="2"/>
                <w:numId w:val="166"/>
              </w:numPr>
              <w:ind w:left="1800"/>
              <w:rPr>
                <w:rFonts w:eastAsia="ＭＳ 明朝"/>
                <w:lang w:val="en-US"/>
              </w:rPr>
            </w:pPr>
            <w:r>
              <w:rPr>
                <w:rFonts w:eastAsia="ＭＳ 明朝"/>
                <w:lang w:val="en-US"/>
              </w:rPr>
              <w:t>The area efficiency reduces for lower coding rates</w:t>
            </w:r>
          </w:p>
          <w:p w:rsidR="004149B3" w:rsidRDefault="004149B3" w:rsidP="001670C0">
            <w:pPr>
              <w:numPr>
                <w:ilvl w:val="2"/>
                <w:numId w:val="166"/>
              </w:numPr>
              <w:ind w:left="1800"/>
              <w:rPr>
                <w:rFonts w:eastAsia="ＭＳ 明朝"/>
                <w:lang w:val="en-US"/>
              </w:rPr>
            </w:pPr>
            <w:r>
              <w:rPr>
                <w:rFonts w:eastAsia="ＭＳ 明朝"/>
                <w:lang w:val="en-US"/>
              </w:rPr>
              <w:t>The complexity of LDPC increases with increasing flexibility</w:t>
            </w:r>
          </w:p>
          <w:p w:rsidR="004149B3" w:rsidRDefault="004149B3" w:rsidP="001670C0">
            <w:pPr>
              <w:numPr>
                <w:ilvl w:val="2"/>
                <w:numId w:val="166"/>
              </w:numPr>
              <w:ind w:left="1800"/>
              <w:rPr>
                <w:rFonts w:eastAsia="ＭＳ 明朝"/>
                <w:lang w:val="en-US"/>
              </w:rPr>
            </w:pPr>
            <w:r w:rsidRPr="000055DD">
              <w:rPr>
                <w:rFonts w:eastAsia="ＭＳ 明朝"/>
                <w:lang w:val="en-US"/>
              </w:rPr>
              <w:t xml:space="preserve">Proponents consider </w:t>
            </w:r>
            <w:r>
              <w:rPr>
                <w:rFonts w:eastAsia="ＭＳ 明朝"/>
                <w:lang w:val="en-US"/>
              </w:rPr>
              <w:t xml:space="preserve">LDPC codes with limited flexibility to provide the most attractive area and energy efficiency, and that </w:t>
            </w:r>
            <w:r w:rsidRPr="000055DD">
              <w:rPr>
                <w:rFonts w:eastAsia="ＭＳ 明朝"/>
                <w:lang w:val="en-US"/>
              </w:rPr>
              <w:t xml:space="preserve">the characteristics of LDPC codes in area and energy efficiency </w:t>
            </w:r>
            <w:r>
              <w:rPr>
                <w:rFonts w:eastAsia="ＭＳ 明朝"/>
                <w:lang w:val="en-US"/>
              </w:rPr>
              <w:t>remain</w:t>
            </w:r>
            <w:r w:rsidRPr="000055DD">
              <w:rPr>
                <w:rFonts w:eastAsia="ＭＳ 明朝"/>
                <w:lang w:val="en-US"/>
              </w:rPr>
              <w:t xml:space="preserve"> advantageous even when supporting full flexibility, while some other companies consider the applicable flexibility to be limited</w:t>
            </w:r>
            <w:r>
              <w:rPr>
                <w:rFonts w:eastAsia="ＭＳ 明朝"/>
                <w:lang w:val="en-US"/>
              </w:rPr>
              <w:t>, for example because a</w:t>
            </w:r>
            <w:r w:rsidRPr="000055DD">
              <w:rPr>
                <w:rFonts w:eastAsia="ＭＳ 明朝"/>
                <w:lang w:val="en-US"/>
              </w:rPr>
              <w:t xml:space="preserve"> flexible switched network</w:t>
            </w:r>
            <w:r>
              <w:rPr>
                <w:rFonts w:eastAsia="ＭＳ 明朝"/>
                <w:lang w:val="en-US"/>
              </w:rPr>
              <w:t xml:space="preserve"> (if used)</w:t>
            </w:r>
            <w:r w:rsidRPr="000055DD">
              <w:rPr>
                <w:rFonts w:eastAsia="ＭＳ 明朝"/>
                <w:lang w:val="en-US"/>
              </w:rPr>
              <w:t xml:space="preserve"> has an</w:t>
            </w:r>
            <w:r>
              <w:rPr>
                <w:rFonts w:eastAsia="ＭＳ 明朝"/>
                <w:lang w:val="en-US"/>
              </w:rPr>
              <w:t xml:space="preserve"> impact on increasing the power, </w:t>
            </w:r>
            <w:r w:rsidRPr="000055DD">
              <w:rPr>
                <w:rFonts w:eastAsia="ＭＳ 明朝"/>
                <w:lang w:val="en-US"/>
              </w:rPr>
              <w:t xml:space="preserve">area and </w:t>
            </w:r>
            <w:r>
              <w:rPr>
                <w:rFonts w:eastAsia="ＭＳ 明朝"/>
                <w:lang w:val="en-US"/>
              </w:rPr>
              <w:t>latency</w:t>
            </w:r>
          </w:p>
          <w:p w:rsidR="004149B3" w:rsidRDefault="004149B3" w:rsidP="001670C0">
            <w:pPr>
              <w:numPr>
                <w:ilvl w:val="2"/>
                <w:numId w:val="166"/>
              </w:numPr>
              <w:ind w:left="1800"/>
              <w:rPr>
                <w:rFonts w:eastAsia="ＭＳ 明朝"/>
                <w:lang w:val="en-US"/>
              </w:rPr>
            </w:pPr>
            <w:r>
              <w:rPr>
                <w:rFonts w:eastAsia="ＭＳ 明朝"/>
                <w:lang w:val="en-US"/>
              </w:rPr>
              <w:t xml:space="preserve">LDPC codes are amenable to </w:t>
            </w:r>
            <w:proofErr w:type="spellStart"/>
            <w:r>
              <w:rPr>
                <w:rFonts w:eastAsia="ＭＳ 明朝"/>
                <w:lang w:val="en-US"/>
              </w:rPr>
              <w:t>parallelisation</w:t>
            </w:r>
            <w:proofErr w:type="spellEnd"/>
            <w:r>
              <w:rPr>
                <w:rFonts w:eastAsia="ＭＳ 明朝"/>
                <w:lang w:val="en-US"/>
              </w:rPr>
              <w:t xml:space="preserve"> which can provide better decoding latency</w:t>
            </w:r>
          </w:p>
          <w:p w:rsidR="004149B3" w:rsidRDefault="004149B3" w:rsidP="001670C0">
            <w:pPr>
              <w:numPr>
                <w:ilvl w:val="3"/>
                <w:numId w:val="166"/>
              </w:numPr>
              <w:ind w:left="2520"/>
              <w:rPr>
                <w:rFonts w:eastAsia="ＭＳ 明朝"/>
                <w:lang w:val="en-US"/>
              </w:rPr>
            </w:pPr>
            <w:r>
              <w:rPr>
                <w:rFonts w:eastAsia="ＭＳ 明朝"/>
                <w:lang w:val="en-US"/>
              </w:rPr>
              <w:t>Depending on the parity check matrix design, some of this parallelism may not be exploited for all code block lengths for NR, and some companies have a concern with this and its impact on energy and area efficiency</w:t>
            </w:r>
          </w:p>
          <w:p w:rsidR="004149B3" w:rsidRDefault="004149B3" w:rsidP="001670C0">
            <w:pPr>
              <w:numPr>
                <w:ilvl w:val="2"/>
                <w:numId w:val="166"/>
              </w:numPr>
              <w:ind w:left="1800"/>
              <w:rPr>
                <w:rFonts w:eastAsia="ＭＳ 明朝"/>
                <w:lang w:val="en-US"/>
              </w:rPr>
            </w:pPr>
            <w:r>
              <w:rPr>
                <w:rFonts w:eastAsia="ＭＳ 明朝"/>
                <w:lang w:val="en-US"/>
              </w:rPr>
              <w:t>Some variants of min-sum based</w:t>
            </w:r>
            <w:r w:rsidRPr="000D150D">
              <w:rPr>
                <w:rFonts w:eastAsia="ＭＳ 明朝"/>
                <w:lang w:val="en-US"/>
              </w:rPr>
              <w:t xml:space="preserve"> </w:t>
            </w:r>
            <w:r>
              <w:rPr>
                <w:rFonts w:eastAsia="ＭＳ 明朝"/>
                <w:lang w:val="en-US"/>
              </w:rPr>
              <w:t xml:space="preserve">iterative </w:t>
            </w:r>
            <w:r w:rsidRPr="000D150D">
              <w:rPr>
                <w:rFonts w:eastAsia="ＭＳ 明朝"/>
                <w:lang w:val="en-US"/>
              </w:rPr>
              <w:t>decoder</w:t>
            </w:r>
            <w:r>
              <w:rPr>
                <w:rFonts w:eastAsia="ＭＳ 明朝"/>
                <w:lang w:val="en-US"/>
              </w:rPr>
              <w:t>s</w:t>
            </w:r>
            <w:r w:rsidRPr="000D150D">
              <w:rPr>
                <w:rFonts w:eastAsia="ＭＳ 明朝"/>
                <w:lang w:val="en-US"/>
              </w:rPr>
              <w:t xml:space="preserve"> </w:t>
            </w:r>
            <w:r>
              <w:rPr>
                <w:rFonts w:eastAsia="ＭＳ 明朝"/>
                <w:lang w:val="en-US"/>
              </w:rPr>
              <w:t>are considered</w:t>
            </w:r>
            <w:r w:rsidRPr="000D150D">
              <w:rPr>
                <w:rFonts w:eastAsia="ＭＳ 明朝"/>
                <w:lang w:val="en-US"/>
              </w:rPr>
              <w:t xml:space="preserve"> implementable</w:t>
            </w:r>
            <w:r>
              <w:rPr>
                <w:rFonts w:eastAsia="ＭＳ 明朝"/>
                <w:lang w:val="en-US"/>
              </w:rPr>
              <w:t>, and allow a trade-off between complexity and performance</w:t>
            </w:r>
            <w:r w:rsidRPr="000D150D">
              <w:rPr>
                <w:rFonts w:eastAsia="ＭＳ 明朝"/>
                <w:lang w:val="en-US"/>
              </w:rPr>
              <w:t xml:space="preserve"> </w:t>
            </w:r>
          </w:p>
          <w:p w:rsidR="004149B3" w:rsidRDefault="004149B3" w:rsidP="001670C0">
            <w:pPr>
              <w:numPr>
                <w:ilvl w:val="2"/>
                <w:numId w:val="166"/>
              </w:numPr>
              <w:ind w:left="1800"/>
              <w:rPr>
                <w:rFonts w:eastAsia="ＭＳ 明朝"/>
                <w:lang w:val="en-US"/>
              </w:rPr>
            </w:pPr>
            <w:r>
              <w:rPr>
                <w:rFonts w:eastAsia="ＭＳ 明朝"/>
                <w:lang w:val="en-US"/>
              </w:rPr>
              <w:t>Two proponents consider quasi-ML decoders (e.g. list 32, ordered stochastic decoding) implementable for codeword sizes up to 1k</w:t>
            </w:r>
          </w:p>
          <w:p w:rsidR="004149B3" w:rsidRDefault="004149B3" w:rsidP="001670C0">
            <w:pPr>
              <w:numPr>
                <w:ilvl w:val="2"/>
                <w:numId w:val="166"/>
              </w:numPr>
              <w:ind w:left="1800"/>
              <w:rPr>
                <w:rFonts w:eastAsia="ＭＳ 明朝"/>
                <w:lang w:val="en-US"/>
              </w:rPr>
            </w:pPr>
            <w:r>
              <w:rPr>
                <w:rFonts w:eastAsia="ＭＳ 明朝"/>
                <w:lang w:val="en-US"/>
              </w:rPr>
              <w:t>BP and sum-product decoders are not considered implementable for NR by some companies</w:t>
            </w:r>
          </w:p>
          <w:p w:rsidR="004149B3" w:rsidRDefault="004149B3" w:rsidP="001670C0">
            <w:pPr>
              <w:numPr>
                <w:ilvl w:val="2"/>
                <w:numId w:val="166"/>
              </w:numPr>
              <w:ind w:left="1800"/>
              <w:rPr>
                <w:rFonts w:eastAsia="ＭＳ 明朝"/>
                <w:lang w:val="en-US"/>
              </w:rPr>
            </w:pPr>
            <w:r>
              <w:rPr>
                <w:rFonts w:eastAsia="ＭＳ 明朝"/>
                <w:lang w:val="en-US"/>
              </w:rPr>
              <w:t xml:space="preserve">For LDPC there are concerns that implementation with attractive area and energy efficiency </w:t>
            </w:r>
            <w:r>
              <w:rPr>
                <w:rFonts w:eastAsia="ＭＳ 明朝"/>
                <w:lang w:val="en-US"/>
              </w:rPr>
              <w:lastRenderedPageBreak/>
              <w:t>may be challenging when simultaneously targeting the peak throughput and flexibility requirements of NR</w:t>
            </w:r>
          </w:p>
          <w:p w:rsidR="004149B3" w:rsidRPr="00924120" w:rsidRDefault="004149B3" w:rsidP="001670C0">
            <w:pPr>
              <w:numPr>
                <w:ilvl w:val="1"/>
                <w:numId w:val="166"/>
              </w:numPr>
              <w:ind w:left="1080"/>
              <w:rPr>
                <w:rFonts w:eastAsia="ＭＳ 明朝"/>
                <w:lang w:val="en-US"/>
              </w:rPr>
            </w:pPr>
            <w:r w:rsidRPr="00924120">
              <w:rPr>
                <w:rFonts w:eastAsia="ＭＳ 明朝"/>
                <w:lang w:val="en-US"/>
              </w:rPr>
              <w:t>Polar:</w:t>
            </w:r>
          </w:p>
          <w:p w:rsidR="004149B3" w:rsidRPr="006F766C" w:rsidRDefault="004149B3" w:rsidP="001670C0">
            <w:pPr>
              <w:numPr>
                <w:ilvl w:val="2"/>
                <w:numId w:val="166"/>
              </w:numPr>
              <w:ind w:left="1800"/>
              <w:rPr>
                <w:rFonts w:eastAsia="ＭＳ 明朝"/>
              </w:rPr>
            </w:pPr>
            <w:r>
              <w:rPr>
                <w:rFonts w:eastAsia="ＭＳ 明朝"/>
              </w:rPr>
              <w:t>Polar codes are implementable, although there are currently no commercial implementations, and in relation to NR, there are some concerns as summarised below.</w:t>
            </w:r>
          </w:p>
          <w:p w:rsidR="004149B3" w:rsidRDefault="004149B3" w:rsidP="001670C0">
            <w:pPr>
              <w:numPr>
                <w:ilvl w:val="2"/>
                <w:numId w:val="166"/>
              </w:numPr>
              <w:ind w:left="1800"/>
              <w:rPr>
                <w:rFonts w:eastAsia="ＭＳ 明朝"/>
                <w:lang w:val="en-US"/>
              </w:rPr>
            </w:pPr>
            <w:r>
              <w:rPr>
                <w:rFonts w:eastAsia="ＭＳ 明朝"/>
                <w:lang w:val="en-US"/>
              </w:rPr>
              <w:t>The area efficiency reduces for shorter block lengths and lower coding rates</w:t>
            </w:r>
          </w:p>
          <w:p w:rsidR="004149B3" w:rsidRDefault="004149B3" w:rsidP="001670C0">
            <w:pPr>
              <w:numPr>
                <w:ilvl w:val="2"/>
                <w:numId w:val="166"/>
              </w:numPr>
              <w:ind w:left="1800"/>
              <w:rPr>
                <w:rFonts w:eastAsia="ＭＳ 明朝"/>
                <w:lang w:val="en-US"/>
              </w:rPr>
            </w:pPr>
            <w:r>
              <w:rPr>
                <w:rFonts w:eastAsia="ＭＳ 明朝"/>
                <w:lang w:val="en-US"/>
              </w:rPr>
              <w:t>For list decoders, the implementation complexity increases with increasing list size, especially with larger block sizes</w:t>
            </w:r>
          </w:p>
          <w:p w:rsidR="004149B3" w:rsidRDefault="004149B3" w:rsidP="001670C0">
            <w:pPr>
              <w:numPr>
                <w:ilvl w:val="3"/>
                <w:numId w:val="166"/>
              </w:numPr>
              <w:ind w:left="2520"/>
              <w:rPr>
                <w:rFonts w:eastAsia="ＭＳ 明朝"/>
                <w:lang w:val="en-US"/>
              </w:rPr>
            </w:pPr>
            <w:r>
              <w:rPr>
                <w:rFonts w:eastAsia="ＭＳ 明朝"/>
                <w:lang w:val="en-US"/>
              </w:rPr>
              <w:t>Some companies consider that a List 32 decoder is implementable up to a codeword size N of at least 1k (with larger codeword sizes requiring a segmented design), although some other companies have concerns on the achievable performance (including area efficiency, hardware throughput)</w:t>
            </w:r>
          </w:p>
          <w:p w:rsidR="004149B3" w:rsidRPr="000D150D" w:rsidRDefault="004149B3" w:rsidP="001670C0">
            <w:pPr>
              <w:numPr>
                <w:ilvl w:val="3"/>
                <w:numId w:val="166"/>
              </w:numPr>
              <w:ind w:left="2520"/>
              <w:rPr>
                <w:rFonts w:eastAsia="ＭＳ 明朝"/>
                <w:lang w:val="en-US"/>
              </w:rPr>
            </w:pPr>
            <w:r>
              <w:rPr>
                <w:rFonts w:eastAsia="ＭＳ 明朝"/>
                <w:lang w:val="en-US"/>
              </w:rPr>
              <w:t xml:space="preserve">Some companies consider that a </w:t>
            </w:r>
            <w:r w:rsidRPr="000D150D">
              <w:rPr>
                <w:rFonts w:eastAsia="ＭＳ 明朝"/>
                <w:lang w:val="en-US"/>
              </w:rPr>
              <w:t xml:space="preserve">List 8 decoder is implementable </w:t>
            </w:r>
            <w:r>
              <w:rPr>
                <w:rFonts w:eastAsia="ＭＳ 明朝"/>
                <w:lang w:val="en-US"/>
              </w:rPr>
              <w:t>for codeword sizes N up to 4k (with larger codeword sizes requiring a segmented design)</w:t>
            </w:r>
          </w:p>
          <w:p w:rsidR="004149B3" w:rsidRPr="000D150D" w:rsidRDefault="004149B3" w:rsidP="001670C0">
            <w:pPr>
              <w:numPr>
                <w:ilvl w:val="3"/>
                <w:numId w:val="166"/>
              </w:numPr>
              <w:ind w:left="2520"/>
              <w:rPr>
                <w:rFonts w:eastAsia="ＭＳ 明朝"/>
                <w:lang w:val="en-US"/>
              </w:rPr>
            </w:pPr>
            <w:r w:rsidRPr="000D150D">
              <w:rPr>
                <w:rFonts w:eastAsia="ＭＳ 明朝"/>
                <w:lang w:val="en-US"/>
              </w:rPr>
              <w:t xml:space="preserve">List 4 decoder is considered implementable for codeword sizes </w:t>
            </w:r>
            <w:r>
              <w:rPr>
                <w:rFonts w:eastAsia="ＭＳ 明朝"/>
                <w:lang w:val="en-US"/>
              </w:rPr>
              <w:t>N up to at least 2k, with some companies considering it implementable up to 8k (with larger codeword sizes requiring a segmented design)</w:t>
            </w:r>
          </w:p>
          <w:p w:rsidR="004149B3" w:rsidRDefault="004149B3" w:rsidP="001670C0">
            <w:pPr>
              <w:numPr>
                <w:ilvl w:val="3"/>
                <w:numId w:val="166"/>
              </w:numPr>
              <w:ind w:left="2520"/>
              <w:rPr>
                <w:rFonts w:eastAsia="ＭＳ 明朝"/>
                <w:lang w:val="en-US"/>
              </w:rPr>
            </w:pPr>
            <w:r>
              <w:rPr>
                <w:rFonts w:eastAsia="ＭＳ 明朝"/>
                <w:lang w:val="en-US"/>
              </w:rPr>
              <w:t>L</w:t>
            </w:r>
            <w:r w:rsidRPr="000D150D">
              <w:rPr>
                <w:rFonts w:eastAsia="ＭＳ 明朝"/>
                <w:lang w:val="en-US"/>
              </w:rPr>
              <w:t>ist 1 is considered implementable</w:t>
            </w:r>
          </w:p>
          <w:p w:rsidR="004149B3" w:rsidRDefault="004149B3" w:rsidP="001670C0">
            <w:pPr>
              <w:numPr>
                <w:ilvl w:val="2"/>
                <w:numId w:val="166"/>
              </w:numPr>
              <w:ind w:left="1800"/>
              <w:rPr>
                <w:rFonts w:eastAsia="ＭＳ 明朝"/>
              </w:rPr>
            </w:pPr>
            <w:r>
              <w:rPr>
                <w:rFonts w:eastAsia="ＭＳ 明朝"/>
                <w:lang w:val="en-US"/>
              </w:rPr>
              <w:t xml:space="preserve">For decoding hardware that can achieve acceptable latency, performance and flexibility, </w:t>
            </w:r>
            <w:r>
              <w:rPr>
                <w:rFonts w:eastAsia="ＭＳ 明朝"/>
              </w:rPr>
              <w:t xml:space="preserve">there are some concerns about the area efficiency and energy efficiency that are achievable with polar codes </w:t>
            </w:r>
          </w:p>
          <w:p w:rsidR="004149B3" w:rsidRPr="00FC30FB" w:rsidRDefault="004149B3" w:rsidP="001670C0">
            <w:pPr>
              <w:numPr>
                <w:ilvl w:val="1"/>
                <w:numId w:val="166"/>
              </w:numPr>
              <w:ind w:left="1080"/>
              <w:rPr>
                <w:rFonts w:eastAsia="ＭＳ 明朝"/>
                <w:lang w:val="en-US"/>
              </w:rPr>
            </w:pPr>
            <w:r w:rsidRPr="00FC30FB">
              <w:rPr>
                <w:rFonts w:eastAsia="ＭＳ 明朝"/>
                <w:lang w:val="en-US"/>
              </w:rPr>
              <w:t>Turbo:</w:t>
            </w:r>
          </w:p>
          <w:p w:rsidR="004149B3" w:rsidRPr="006F766C" w:rsidRDefault="004149B3" w:rsidP="001670C0">
            <w:pPr>
              <w:numPr>
                <w:ilvl w:val="2"/>
                <w:numId w:val="166"/>
              </w:numPr>
              <w:ind w:left="1800"/>
              <w:rPr>
                <w:rFonts w:eastAsia="ＭＳ 明朝"/>
              </w:rPr>
            </w:pPr>
            <w:r>
              <w:rPr>
                <w:rFonts w:eastAsia="ＭＳ 明朝"/>
                <w:lang w:val="en-US"/>
              </w:rPr>
              <w:t>Turbo codes are widely implemented in commercial hardware, supporting HARQ and flexibility similar to what is required for NR, but not at the high data rates or low latencies required for NR;</w:t>
            </w:r>
            <w:r w:rsidRPr="00F92E09">
              <w:rPr>
                <w:rFonts w:eastAsia="ＭＳ 明朝"/>
              </w:rPr>
              <w:t xml:space="preserve"> </w:t>
            </w:r>
            <w:r>
              <w:rPr>
                <w:rFonts w:eastAsia="ＭＳ 明朝"/>
              </w:rPr>
              <w:t>in relation to NR, there are concerns summarised below.</w:t>
            </w:r>
          </w:p>
          <w:p w:rsidR="004149B3" w:rsidRPr="00BB5E6E" w:rsidRDefault="004149B3" w:rsidP="001670C0">
            <w:pPr>
              <w:numPr>
                <w:ilvl w:val="2"/>
                <w:numId w:val="166"/>
              </w:numPr>
              <w:ind w:left="1800"/>
              <w:rPr>
                <w:rFonts w:eastAsia="ＭＳ 明朝"/>
                <w:lang w:val="en-US"/>
              </w:rPr>
            </w:pPr>
            <w:r w:rsidRPr="00BB5E6E">
              <w:rPr>
                <w:rFonts w:eastAsia="ＭＳ 明朝"/>
                <w:lang w:val="en-US"/>
              </w:rPr>
              <w:t>Proponents consider some implementations of turbo codes to meet the flexibility requirements of NR with the most attractive area and energy efficiency</w:t>
            </w:r>
            <w:r w:rsidRPr="00CC3965">
              <w:rPr>
                <w:rFonts w:eastAsia="ＭＳ 明朝"/>
                <w:lang w:val="en-US"/>
              </w:rPr>
              <w:t xml:space="preserve"> </w:t>
            </w:r>
            <w:r>
              <w:rPr>
                <w:rFonts w:eastAsia="ＭＳ 明朝"/>
                <w:lang w:val="en-US"/>
              </w:rPr>
              <w:t>except at higher</w:t>
            </w:r>
            <w:r w:rsidRPr="00BB5E6E">
              <w:rPr>
                <w:rFonts w:eastAsia="ＭＳ 明朝"/>
                <w:lang w:val="en-US"/>
              </w:rPr>
              <w:t xml:space="preserve"> throughputs, </w:t>
            </w:r>
            <w:r>
              <w:rPr>
                <w:rFonts w:eastAsia="ＭＳ 明朝"/>
                <w:lang w:val="en-US"/>
              </w:rPr>
              <w:t xml:space="preserve">and </w:t>
            </w:r>
            <w:r w:rsidRPr="00BB5E6E">
              <w:rPr>
                <w:rFonts w:eastAsia="ＭＳ 明朝"/>
                <w:lang w:val="en-US"/>
              </w:rPr>
              <w:t>particularly at low</w:t>
            </w:r>
            <w:r>
              <w:rPr>
                <w:rFonts w:eastAsia="ＭＳ 明朝"/>
                <w:lang w:val="en-US"/>
              </w:rPr>
              <w:t>er</w:t>
            </w:r>
            <w:r w:rsidRPr="00BB5E6E">
              <w:rPr>
                <w:rFonts w:eastAsia="ＭＳ 明朝"/>
                <w:lang w:val="en-US"/>
              </w:rPr>
              <w:t xml:space="preserve"> code rates and </w:t>
            </w:r>
            <w:r>
              <w:rPr>
                <w:rFonts w:eastAsia="ＭＳ 明朝"/>
                <w:lang w:val="en-US"/>
              </w:rPr>
              <w:t xml:space="preserve">lower </w:t>
            </w:r>
            <w:r w:rsidRPr="00BB5E6E">
              <w:rPr>
                <w:rFonts w:eastAsia="ＭＳ 明朝"/>
                <w:lang w:val="en-US"/>
              </w:rPr>
              <w:t>block lengths</w:t>
            </w:r>
          </w:p>
          <w:p w:rsidR="004149B3" w:rsidRPr="00BB5E6E" w:rsidRDefault="004149B3" w:rsidP="001670C0">
            <w:pPr>
              <w:numPr>
                <w:ilvl w:val="3"/>
                <w:numId w:val="166"/>
              </w:numPr>
              <w:ind w:left="2520"/>
              <w:rPr>
                <w:rFonts w:eastAsia="ＭＳ 明朝"/>
                <w:lang w:val="en-US"/>
              </w:rPr>
            </w:pPr>
            <w:r w:rsidRPr="00BB5E6E">
              <w:rPr>
                <w:rFonts w:eastAsia="ＭＳ 明朝"/>
                <w:lang w:val="en-US"/>
              </w:rPr>
              <w:t>Other companies consider that the latency and area and energy efficiency are not adequate for NR</w:t>
            </w:r>
            <w:r>
              <w:rPr>
                <w:rFonts w:eastAsia="ＭＳ 明朝"/>
                <w:lang w:val="en-US"/>
              </w:rPr>
              <w:t>, and that the area and energy efficiency reduces at lower block lengths</w:t>
            </w:r>
          </w:p>
          <w:p w:rsidR="004149B3" w:rsidRPr="00BB5E6E" w:rsidRDefault="004149B3" w:rsidP="001670C0">
            <w:pPr>
              <w:numPr>
                <w:ilvl w:val="3"/>
                <w:numId w:val="166"/>
              </w:numPr>
              <w:ind w:left="2520"/>
              <w:rPr>
                <w:rFonts w:eastAsia="ＭＳ 明朝"/>
                <w:lang w:val="en-US"/>
              </w:rPr>
            </w:pPr>
            <w:r w:rsidRPr="00BB5E6E">
              <w:rPr>
                <w:rFonts w:eastAsia="ＭＳ 明朝"/>
                <w:lang w:val="en-US"/>
              </w:rPr>
              <w:t>Only two of the proponents of turbo codes propose turbo codes for the higher throughputs for NR</w:t>
            </w:r>
          </w:p>
          <w:p w:rsidR="004149B3" w:rsidRPr="00E650C0" w:rsidRDefault="004149B3" w:rsidP="001670C0">
            <w:pPr>
              <w:numPr>
                <w:ilvl w:val="2"/>
                <w:numId w:val="166"/>
              </w:numPr>
              <w:ind w:left="1800"/>
              <w:rPr>
                <w:rFonts w:eastAsia="ＭＳ 明朝"/>
                <w:lang w:val="en-US"/>
              </w:rPr>
            </w:pPr>
            <w:r w:rsidRPr="00E650C0">
              <w:rPr>
                <w:rFonts w:eastAsia="ＭＳ 明朝"/>
                <w:lang w:val="en-US"/>
              </w:rPr>
              <w:t>In some implementations suitable for lower throughputs, the area and energy efficiency is constant when varying the puncturing and repetition rate.</w:t>
            </w:r>
          </w:p>
          <w:p w:rsidR="004149B3" w:rsidRPr="00E650C0" w:rsidRDefault="004149B3" w:rsidP="001670C0">
            <w:pPr>
              <w:numPr>
                <w:ilvl w:val="3"/>
                <w:numId w:val="166"/>
              </w:numPr>
              <w:ind w:left="2520"/>
              <w:rPr>
                <w:rFonts w:eastAsia="ＭＳ 明朝"/>
                <w:lang w:val="en-US"/>
              </w:rPr>
            </w:pPr>
            <w:r w:rsidRPr="00E650C0">
              <w:rPr>
                <w:rFonts w:eastAsia="ＭＳ 明朝"/>
                <w:lang w:val="en-US"/>
              </w:rPr>
              <w:t>Otherwise, this is not the case, e.g. in some implementations designed for higher data rates</w:t>
            </w:r>
          </w:p>
          <w:p w:rsidR="004149B3" w:rsidRPr="00667EBF" w:rsidRDefault="004149B3" w:rsidP="001670C0">
            <w:pPr>
              <w:numPr>
                <w:ilvl w:val="2"/>
                <w:numId w:val="166"/>
              </w:numPr>
              <w:ind w:left="1800"/>
              <w:rPr>
                <w:rFonts w:eastAsia="ＭＳ 明朝"/>
                <w:lang w:val="en-US"/>
              </w:rPr>
            </w:pPr>
            <w:r w:rsidRPr="00667EBF">
              <w:rPr>
                <w:rFonts w:eastAsia="ＭＳ 明朝"/>
                <w:lang w:val="en-US"/>
              </w:rPr>
              <w:t>The decoding complexity increases linearly with the information block size for a given mother code rate</w:t>
            </w:r>
          </w:p>
          <w:p w:rsidR="004149B3" w:rsidRPr="00667EBF" w:rsidRDefault="004149B3" w:rsidP="001670C0">
            <w:pPr>
              <w:numPr>
                <w:ilvl w:val="2"/>
                <w:numId w:val="166"/>
              </w:numPr>
              <w:ind w:left="1800"/>
              <w:rPr>
                <w:rFonts w:eastAsia="ＭＳ 明朝"/>
                <w:lang w:val="en-US"/>
              </w:rPr>
            </w:pPr>
            <w:r w:rsidRPr="00667EBF">
              <w:rPr>
                <w:rFonts w:eastAsia="ＭＳ 明朝"/>
                <w:lang w:val="en-US"/>
              </w:rPr>
              <w:t xml:space="preserve">The decoding complexity increases </w:t>
            </w:r>
            <w:r>
              <w:rPr>
                <w:rFonts w:eastAsia="ＭＳ 明朝"/>
                <w:lang w:val="en-US"/>
              </w:rPr>
              <w:t xml:space="preserve">as the </w:t>
            </w:r>
            <w:proofErr w:type="spellStart"/>
            <w:r>
              <w:rPr>
                <w:rFonts w:eastAsia="ＭＳ 明朝"/>
                <w:lang w:val="en-US"/>
              </w:rPr>
              <w:t>contraint</w:t>
            </w:r>
            <w:proofErr w:type="spellEnd"/>
            <w:r>
              <w:rPr>
                <w:rFonts w:eastAsia="ＭＳ 明朝"/>
                <w:lang w:val="en-US"/>
              </w:rPr>
              <w:t xml:space="preserve"> length increases, and to a lesser extent </w:t>
            </w:r>
            <w:r w:rsidRPr="00667EBF">
              <w:rPr>
                <w:rFonts w:eastAsia="ＭＳ 明朝"/>
                <w:lang w:val="en-US"/>
              </w:rPr>
              <w:t>as the mother code rate reduces</w:t>
            </w:r>
          </w:p>
          <w:p w:rsidR="004149B3" w:rsidRPr="00567C6B" w:rsidRDefault="004149B3" w:rsidP="001670C0">
            <w:pPr>
              <w:numPr>
                <w:ilvl w:val="2"/>
                <w:numId w:val="166"/>
              </w:numPr>
              <w:ind w:left="1800"/>
              <w:rPr>
                <w:rFonts w:eastAsia="ＭＳ 明朝"/>
                <w:lang w:val="en-US"/>
              </w:rPr>
            </w:pPr>
            <w:r w:rsidRPr="00567C6B">
              <w:rPr>
                <w:rFonts w:eastAsia="ＭＳ 明朝"/>
                <w:lang w:val="en-US"/>
              </w:rPr>
              <w:t xml:space="preserve">For turbo codes, there are concerns that implementation with attractive area and energy efficiency is challenging when targeting the </w:t>
            </w:r>
            <w:r>
              <w:rPr>
                <w:rFonts w:eastAsia="ＭＳ 明朝"/>
                <w:lang w:val="en-US"/>
              </w:rPr>
              <w:t>higher</w:t>
            </w:r>
            <w:r w:rsidRPr="00567C6B">
              <w:rPr>
                <w:rFonts w:eastAsia="ＭＳ 明朝"/>
                <w:lang w:val="en-US"/>
              </w:rPr>
              <w:t xml:space="preserve"> throughput requirement</w:t>
            </w:r>
            <w:r>
              <w:rPr>
                <w:rFonts w:eastAsia="ＭＳ 明朝"/>
                <w:lang w:val="en-US"/>
              </w:rPr>
              <w:t>s</w:t>
            </w:r>
            <w:r w:rsidRPr="00567C6B">
              <w:rPr>
                <w:rFonts w:eastAsia="ＭＳ 明朝"/>
                <w:lang w:val="en-US"/>
              </w:rPr>
              <w:t xml:space="preserve"> of NR</w:t>
            </w:r>
          </w:p>
          <w:p w:rsidR="004149B3" w:rsidRPr="00CC3965" w:rsidRDefault="004149B3" w:rsidP="001670C0">
            <w:pPr>
              <w:numPr>
                <w:ilvl w:val="2"/>
                <w:numId w:val="166"/>
              </w:numPr>
              <w:ind w:left="1800"/>
              <w:rPr>
                <w:rFonts w:eastAsia="ＭＳ 明朝"/>
                <w:lang w:val="en-US"/>
              </w:rPr>
            </w:pPr>
            <w:r w:rsidRPr="00CC3965">
              <w:rPr>
                <w:rFonts w:eastAsia="ＭＳ 明朝"/>
                <w:lang w:val="en-US"/>
              </w:rPr>
              <w:t>Some advanced turbo decoders are considered implementable, and allow a tradeoff between complexity and performance.</w:t>
            </w:r>
          </w:p>
          <w:p w:rsidR="004149B3" w:rsidRDefault="004149B3" w:rsidP="001670C0">
            <w:pPr>
              <w:numPr>
                <w:ilvl w:val="2"/>
                <w:numId w:val="166"/>
              </w:numPr>
              <w:ind w:left="1800"/>
              <w:rPr>
                <w:rFonts w:eastAsia="ＭＳ 明朝"/>
                <w:lang w:val="en-US"/>
              </w:rPr>
            </w:pPr>
            <w:r>
              <w:rPr>
                <w:rFonts w:eastAsia="ＭＳ 明朝"/>
                <w:lang w:val="en-US"/>
              </w:rPr>
              <w:t>Some companies consider q</w:t>
            </w:r>
            <w:r w:rsidRPr="004F3497">
              <w:rPr>
                <w:rFonts w:eastAsia="ＭＳ 明朝"/>
                <w:lang w:val="en-US"/>
              </w:rPr>
              <w:t>uasi-ML decoders are implementable for short</w:t>
            </w:r>
            <w:r>
              <w:rPr>
                <w:rFonts w:eastAsia="ＭＳ 明朝"/>
                <w:lang w:val="en-US"/>
              </w:rPr>
              <w:t>er information block lengths and codeword</w:t>
            </w:r>
            <w:r w:rsidRPr="004F3497">
              <w:rPr>
                <w:rFonts w:eastAsia="ＭＳ 明朝"/>
                <w:lang w:val="en-US"/>
              </w:rPr>
              <w:t xml:space="preserve"> sizes</w:t>
            </w:r>
            <w:r>
              <w:rPr>
                <w:rFonts w:eastAsia="ＭＳ 明朝"/>
                <w:lang w:val="en-US"/>
              </w:rPr>
              <w:t xml:space="preserve"> up to 1k</w:t>
            </w:r>
          </w:p>
          <w:p w:rsidR="004149B3" w:rsidRDefault="004149B3" w:rsidP="001670C0">
            <w:pPr>
              <w:numPr>
                <w:ilvl w:val="2"/>
                <w:numId w:val="166"/>
              </w:numPr>
              <w:ind w:left="1800"/>
              <w:rPr>
                <w:rFonts w:eastAsia="ＭＳ 明朝"/>
                <w:lang w:val="en-US"/>
              </w:rPr>
            </w:pPr>
            <w:r>
              <w:rPr>
                <w:rFonts w:eastAsia="ＭＳ 明朝"/>
                <w:lang w:val="en-US"/>
              </w:rPr>
              <w:t xml:space="preserve">The proponents consider that a turbo decoder could be designed that would be capable of decoding both LTE and at least small information block sizes (K&lt;=6144) of NR </w:t>
            </w:r>
          </w:p>
          <w:p w:rsidR="004149B3" w:rsidRDefault="004149B3" w:rsidP="001670C0">
            <w:pPr>
              <w:numPr>
                <w:ilvl w:val="3"/>
                <w:numId w:val="166"/>
              </w:numPr>
              <w:ind w:left="2520"/>
              <w:rPr>
                <w:rFonts w:eastAsia="ＭＳ 明朝"/>
                <w:lang w:val="en-US"/>
              </w:rPr>
            </w:pPr>
            <w:r>
              <w:rPr>
                <w:rFonts w:eastAsia="ＭＳ 明朝"/>
                <w:lang w:val="en-US"/>
              </w:rPr>
              <w:lastRenderedPageBreak/>
              <w:t>Other companies consider that such reuse would be subject to multiple concerns or would not be possible</w:t>
            </w:r>
          </w:p>
          <w:p w:rsidR="004149B3" w:rsidRPr="003C2821" w:rsidRDefault="004149B3" w:rsidP="001670C0">
            <w:pPr>
              <w:numPr>
                <w:ilvl w:val="0"/>
                <w:numId w:val="166"/>
              </w:numPr>
              <w:ind w:left="360"/>
              <w:rPr>
                <w:rFonts w:eastAsia="ＭＳ 明朝"/>
                <w:u w:val="single"/>
              </w:rPr>
            </w:pPr>
            <w:r w:rsidRPr="003C2821">
              <w:rPr>
                <w:rFonts w:eastAsia="ＭＳ 明朝"/>
                <w:u w:val="single"/>
              </w:rPr>
              <w:t>Latency</w:t>
            </w:r>
          </w:p>
          <w:p w:rsidR="004149B3" w:rsidRDefault="004149B3" w:rsidP="001670C0">
            <w:pPr>
              <w:numPr>
                <w:ilvl w:val="1"/>
                <w:numId w:val="166"/>
              </w:numPr>
              <w:ind w:left="1080"/>
              <w:rPr>
                <w:rFonts w:eastAsia="ＭＳ 明朝"/>
              </w:rPr>
            </w:pPr>
            <w:r w:rsidRPr="009E129D">
              <w:rPr>
                <w:rFonts w:eastAsia="ＭＳ 明朝"/>
              </w:rPr>
              <w:t>The proponents of all three coding families consider that their respective codes can fulfil the NR latency requirements</w:t>
            </w:r>
          </w:p>
          <w:p w:rsidR="004149B3" w:rsidRDefault="004149B3" w:rsidP="001670C0">
            <w:pPr>
              <w:numPr>
                <w:ilvl w:val="2"/>
                <w:numId w:val="166"/>
              </w:numPr>
              <w:rPr>
                <w:rFonts w:eastAsia="ＭＳ 明朝"/>
              </w:rPr>
            </w:pPr>
            <w:r>
              <w:rPr>
                <w:rFonts w:eastAsia="ＭＳ 明朝"/>
              </w:rPr>
              <w:t>Latency-wise, highly-parallelised decoders, as applicable for LDPC, and turbo according to some proponents, can help to reduce latency</w:t>
            </w:r>
          </w:p>
          <w:p w:rsidR="004149B3" w:rsidRDefault="004149B3" w:rsidP="001670C0">
            <w:pPr>
              <w:numPr>
                <w:ilvl w:val="2"/>
                <w:numId w:val="166"/>
              </w:numPr>
              <w:rPr>
                <w:rFonts w:eastAsia="ＭＳ 明朝"/>
              </w:rPr>
            </w:pPr>
            <w:r>
              <w:rPr>
                <w:rFonts w:eastAsia="ＭＳ 明朝"/>
              </w:rPr>
              <w:t>Although polar codes are not highly parallelisable, proponents consider that there are other design techniques that can help to reduce latency for polar decoders</w:t>
            </w:r>
          </w:p>
          <w:p w:rsidR="004149B3" w:rsidRPr="009E129D" w:rsidRDefault="004149B3" w:rsidP="001670C0">
            <w:pPr>
              <w:numPr>
                <w:ilvl w:val="2"/>
                <w:numId w:val="166"/>
              </w:numPr>
              <w:rPr>
                <w:rFonts w:eastAsia="ＭＳ 明朝"/>
              </w:rPr>
            </w:pPr>
            <w:r>
              <w:rPr>
                <w:rFonts w:eastAsia="ＭＳ 明朝"/>
              </w:rPr>
              <w:t>Some companies consider that polar codes may be able to achieve lower latency for decoding of small (around 1000 bits) blocks if capability of decoding large blocks is not considered; however, some other companies consider that polar decoders incurs longer latency than turbo decoders</w:t>
            </w:r>
          </w:p>
          <w:p w:rsidR="004149B3" w:rsidRPr="003C2821" w:rsidRDefault="004149B3" w:rsidP="001670C0">
            <w:pPr>
              <w:numPr>
                <w:ilvl w:val="0"/>
                <w:numId w:val="166"/>
              </w:numPr>
              <w:ind w:left="360"/>
              <w:rPr>
                <w:rFonts w:eastAsia="ＭＳ 明朝"/>
                <w:u w:val="single"/>
              </w:rPr>
            </w:pPr>
            <w:r w:rsidRPr="003C2821">
              <w:rPr>
                <w:rFonts w:eastAsia="ＭＳ 明朝"/>
                <w:u w:val="single"/>
              </w:rPr>
              <w:t>Other considerations</w:t>
            </w:r>
          </w:p>
          <w:p w:rsidR="004149B3" w:rsidRPr="00D06069" w:rsidRDefault="004149B3" w:rsidP="001670C0">
            <w:pPr>
              <w:numPr>
                <w:ilvl w:val="1"/>
                <w:numId w:val="166"/>
              </w:numPr>
              <w:ind w:left="1080"/>
              <w:rPr>
                <w:rFonts w:eastAsia="ＭＳ 明朝"/>
              </w:rPr>
            </w:pPr>
            <w:r>
              <w:rPr>
                <w:rFonts w:eastAsia="ＭＳ 明朝"/>
              </w:rPr>
              <w:t xml:space="preserve">Turbo and LDPC are similarly well established, while Polar is less well established, being the newest among the three. </w:t>
            </w:r>
            <w:r w:rsidRPr="00D06069">
              <w:rPr>
                <w:rFonts w:eastAsia="ＭＳ 明朝"/>
              </w:rPr>
              <w:t xml:space="preserve">All of the code families require </w:t>
            </w:r>
            <w:r>
              <w:rPr>
                <w:rFonts w:eastAsia="ＭＳ 明朝"/>
              </w:rPr>
              <w:t xml:space="preserve">effort at least in specification design, </w:t>
            </w:r>
            <w:r w:rsidRPr="00D06069">
              <w:rPr>
                <w:rFonts w:eastAsia="ＭＳ 明朝"/>
              </w:rPr>
              <w:t xml:space="preserve">in order to meet the NR requirements. </w:t>
            </w:r>
            <w:r>
              <w:rPr>
                <w:rFonts w:eastAsia="ＭＳ 明朝"/>
              </w:rPr>
              <w:t xml:space="preserve">Some companies consider that less well established technologies require more effort. </w:t>
            </w:r>
          </w:p>
          <w:p w:rsidR="004149B3" w:rsidRDefault="004149B3" w:rsidP="004552CD">
            <w:pPr>
              <w:rPr>
                <w:rFonts w:eastAsia="ＭＳ 明朝"/>
              </w:rPr>
            </w:pPr>
          </w:p>
          <w:p w:rsidR="004149B3" w:rsidRPr="004947AC" w:rsidRDefault="004149B3" w:rsidP="004149B3">
            <w:pPr>
              <w:rPr>
                <w:rFonts w:eastAsia="ＭＳ 明朝"/>
                <w:b/>
                <w:highlight w:val="green"/>
                <w:u w:val="single"/>
                <w:lang w:val="en-US"/>
              </w:rPr>
            </w:pPr>
            <w:r w:rsidRPr="004947AC">
              <w:rPr>
                <w:rFonts w:eastAsia="ＭＳ 明朝"/>
                <w:b/>
                <w:highlight w:val="green"/>
                <w:u w:val="single"/>
                <w:lang w:val="en-US"/>
              </w:rPr>
              <w:t>Agreement:</w:t>
            </w:r>
          </w:p>
          <w:p w:rsidR="004149B3" w:rsidRDefault="004149B3" w:rsidP="001670C0">
            <w:pPr>
              <w:numPr>
                <w:ilvl w:val="0"/>
                <w:numId w:val="166"/>
              </w:numPr>
              <w:rPr>
                <w:rFonts w:eastAsia="ＭＳ 明朝"/>
                <w:lang w:val="en-US"/>
              </w:rPr>
            </w:pPr>
            <w:r>
              <w:rPr>
                <w:rFonts w:eastAsia="ＭＳ 明朝"/>
                <w:lang w:val="en-US"/>
              </w:rPr>
              <w:t xml:space="preserve">The channel coding scheme for </w:t>
            </w:r>
            <w:proofErr w:type="spellStart"/>
            <w:r>
              <w:rPr>
                <w:rFonts w:eastAsia="ＭＳ 明朝"/>
                <w:lang w:val="en-US"/>
              </w:rPr>
              <w:t>eMBB</w:t>
            </w:r>
            <w:proofErr w:type="spellEnd"/>
            <w:r>
              <w:rPr>
                <w:rFonts w:eastAsia="ＭＳ 明朝"/>
                <w:lang w:val="en-US"/>
              </w:rPr>
              <w:t xml:space="preserve"> data is LDPC, at least for information block size &gt; X</w:t>
            </w:r>
          </w:p>
          <w:p w:rsidR="004149B3" w:rsidRDefault="004149B3" w:rsidP="001670C0">
            <w:pPr>
              <w:numPr>
                <w:ilvl w:val="0"/>
                <w:numId w:val="166"/>
              </w:numPr>
              <w:rPr>
                <w:rFonts w:eastAsia="ＭＳ 明朝"/>
                <w:lang w:val="en-US"/>
              </w:rPr>
            </w:pPr>
            <w:r>
              <w:rPr>
                <w:rFonts w:eastAsia="ＭＳ 明朝"/>
                <w:lang w:val="en-US"/>
              </w:rPr>
              <w:t xml:space="preserve">FFS until RAN1#87 one of Polar, LDPC, Turbo is supported for information block size of </w:t>
            </w:r>
            <w:proofErr w:type="spellStart"/>
            <w:r>
              <w:rPr>
                <w:rFonts w:eastAsia="ＭＳ 明朝"/>
                <w:lang w:val="en-US"/>
              </w:rPr>
              <w:t>eMBB</w:t>
            </w:r>
            <w:proofErr w:type="spellEnd"/>
            <w:r>
              <w:rPr>
                <w:rFonts w:eastAsia="ＭＳ 明朝"/>
                <w:lang w:val="en-US"/>
              </w:rPr>
              <w:t xml:space="preserve"> data &lt;= X</w:t>
            </w:r>
          </w:p>
          <w:p w:rsidR="004149B3" w:rsidRDefault="004149B3" w:rsidP="001670C0">
            <w:pPr>
              <w:numPr>
                <w:ilvl w:val="1"/>
                <w:numId w:val="166"/>
              </w:numPr>
              <w:rPr>
                <w:rFonts w:eastAsia="ＭＳ 明朝"/>
                <w:lang w:val="en-US"/>
              </w:rPr>
            </w:pPr>
            <w:r>
              <w:rPr>
                <w:rFonts w:eastAsia="ＭＳ 明朝"/>
                <w:lang w:val="en-US"/>
              </w:rPr>
              <w:t>The selection will focus on all categories of observation, including overall implementation complexity, regardless of the number of coding schemes in the resulting solution (except if other factors are generally roughly equal)</w:t>
            </w:r>
          </w:p>
          <w:p w:rsidR="004149B3" w:rsidRDefault="004149B3" w:rsidP="001670C0">
            <w:pPr>
              <w:numPr>
                <w:ilvl w:val="0"/>
                <w:numId w:val="166"/>
              </w:numPr>
              <w:rPr>
                <w:rFonts w:eastAsia="ＭＳ 明朝"/>
                <w:lang w:val="en-US"/>
              </w:rPr>
            </w:pPr>
            <w:r>
              <w:rPr>
                <w:rFonts w:eastAsia="ＭＳ 明朝"/>
                <w:lang w:val="en-US"/>
              </w:rPr>
              <w:t>The value of X is FFS until RAN1#87, 128 &lt;= X &lt;= 1024 bits, taking complexity into account</w:t>
            </w:r>
          </w:p>
          <w:p w:rsidR="004149B3" w:rsidRDefault="004149B3" w:rsidP="001670C0">
            <w:pPr>
              <w:numPr>
                <w:ilvl w:val="0"/>
                <w:numId w:val="166"/>
              </w:numPr>
              <w:rPr>
                <w:rFonts w:eastAsia="ＭＳ 明朝"/>
                <w:lang w:val="en-US"/>
              </w:rPr>
            </w:pPr>
            <w:r>
              <w:rPr>
                <w:rFonts w:eastAsia="ＭＳ 明朝"/>
                <w:lang w:val="en-US"/>
              </w:rPr>
              <w:t xml:space="preserve">The channel coding scheme(s) for URLLC, </w:t>
            </w:r>
            <w:proofErr w:type="spellStart"/>
            <w:r>
              <w:rPr>
                <w:rFonts w:eastAsia="ＭＳ 明朝"/>
                <w:lang w:val="en-US"/>
              </w:rPr>
              <w:t>mMTC</w:t>
            </w:r>
            <w:proofErr w:type="spellEnd"/>
            <w:r>
              <w:rPr>
                <w:rFonts w:eastAsia="ＭＳ 明朝"/>
                <w:lang w:val="en-US"/>
              </w:rPr>
              <w:t xml:space="preserve"> and control channels are FFS</w:t>
            </w:r>
          </w:p>
          <w:p w:rsidR="004149B3" w:rsidRPr="004149B3" w:rsidRDefault="004149B3" w:rsidP="004552CD">
            <w:pPr>
              <w:rPr>
                <w:rFonts w:eastAsia="ＭＳ 明朝"/>
                <w:lang w:val="en-US"/>
              </w:rPr>
            </w:pPr>
          </w:p>
          <w:p w:rsidR="00AB4D3B" w:rsidRPr="00AC7145" w:rsidRDefault="00AB4D3B" w:rsidP="00AB4D3B">
            <w:pPr>
              <w:rPr>
                <w:rFonts w:eastAsia="ＭＳ 明朝"/>
                <w:b/>
                <w:u w:val="single"/>
              </w:rPr>
            </w:pPr>
            <w:r>
              <w:rPr>
                <w:rFonts w:eastAsia="ＭＳ 明朝" w:hint="eastAsia"/>
                <w:b/>
                <w:u w:val="single"/>
              </w:rPr>
              <w:t>C</w:t>
            </w:r>
            <w:r w:rsidRPr="00AC7145">
              <w:rPr>
                <w:rFonts w:eastAsia="ＭＳ 明朝" w:hint="eastAsia"/>
                <w:b/>
                <w:u w:val="single"/>
              </w:rPr>
              <w:t>onclusions:</w:t>
            </w:r>
          </w:p>
          <w:p w:rsidR="00AB4D3B" w:rsidRDefault="00AB4D3B" w:rsidP="001670C0">
            <w:pPr>
              <w:numPr>
                <w:ilvl w:val="0"/>
                <w:numId w:val="167"/>
              </w:numPr>
              <w:rPr>
                <w:rFonts w:eastAsia="ＭＳ 明朝"/>
              </w:rPr>
            </w:pPr>
            <w:r>
              <w:rPr>
                <w:rFonts w:eastAsia="ＭＳ 明朝" w:hint="eastAsia"/>
              </w:rPr>
              <w:t xml:space="preserve">RAN1 is still </w:t>
            </w:r>
            <w:r>
              <w:rPr>
                <w:rFonts w:eastAsia="ＭＳ 明朝"/>
              </w:rPr>
              <w:t>encouraged</w:t>
            </w:r>
            <w:r>
              <w:rPr>
                <w:rFonts w:eastAsia="ＭＳ 明朝" w:hint="eastAsia"/>
              </w:rPr>
              <w:t xml:space="preserve"> to strive to draw additional observations and conclusions on the performance of channel coding</w:t>
            </w:r>
          </w:p>
          <w:p w:rsidR="00AB4D3B" w:rsidRDefault="00AB4D3B" w:rsidP="004552CD">
            <w:pPr>
              <w:rPr>
                <w:rFonts w:eastAsia="ＭＳ 明朝"/>
              </w:rPr>
            </w:pPr>
          </w:p>
          <w:p w:rsidR="00AB4D3B" w:rsidRPr="00376440" w:rsidRDefault="00AB4D3B" w:rsidP="00AB4D3B">
            <w:pPr>
              <w:rPr>
                <w:rFonts w:eastAsia="ＭＳ 明朝"/>
                <w:b/>
                <w:u w:val="single"/>
              </w:rPr>
            </w:pPr>
            <w:r w:rsidRPr="00304306">
              <w:rPr>
                <w:rFonts w:eastAsia="ＭＳ 明朝" w:hint="eastAsia"/>
                <w:b/>
                <w:highlight w:val="green"/>
                <w:u w:val="single"/>
              </w:rPr>
              <w:t>Agreements:</w:t>
            </w:r>
          </w:p>
          <w:p w:rsidR="00AB4D3B" w:rsidRPr="00A07DCD" w:rsidRDefault="00AB4D3B" w:rsidP="001670C0">
            <w:pPr>
              <w:numPr>
                <w:ilvl w:val="0"/>
                <w:numId w:val="167"/>
              </w:numPr>
              <w:rPr>
                <w:rFonts w:eastAsia="ＭＳ 明朝"/>
              </w:rPr>
            </w:pPr>
            <w:r>
              <w:t xml:space="preserve">The same constellation mapping as used in LTE (i.e. </w:t>
            </w:r>
            <w:r>
              <w:rPr>
                <w:rFonts w:hint="eastAsia"/>
              </w:rPr>
              <w:t xml:space="preserve">QPSK, </w:t>
            </w:r>
            <w:r>
              <w:t>16QAM, 64QAM and 256QAM) is introduced, while not precluding other constellation mappings</w:t>
            </w:r>
          </w:p>
          <w:p w:rsidR="00AB4D3B" w:rsidRPr="009D2F58" w:rsidRDefault="00AB4D3B" w:rsidP="001670C0">
            <w:pPr>
              <w:numPr>
                <w:ilvl w:val="1"/>
                <w:numId w:val="167"/>
              </w:numPr>
              <w:rPr>
                <w:rFonts w:eastAsia="ＭＳ 明朝"/>
              </w:rPr>
            </w:pPr>
            <w:r>
              <w:rPr>
                <w:rFonts w:eastAsia="ＭＳ 明朝" w:hint="eastAsia"/>
              </w:rPr>
              <w:t>Note that there might be possibility to exclude some of above constellation mapping based on the further study</w:t>
            </w:r>
          </w:p>
          <w:p w:rsidR="00AB4D3B" w:rsidRPr="00DC1295" w:rsidRDefault="00AB4D3B" w:rsidP="001670C0">
            <w:pPr>
              <w:numPr>
                <w:ilvl w:val="0"/>
                <w:numId w:val="168"/>
              </w:numPr>
              <w:rPr>
                <w:rFonts w:eastAsia="ＭＳ 明朝"/>
                <w:lang w:val="en-US"/>
              </w:rPr>
            </w:pPr>
            <w:r w:rsidRPr="00DC1295">
              <w:rPr>
                <w:rFonts w:eastAsia="ＭＳ 明朝"/>
                <w:lang w:val="en-US"/>
              </w:rPr>
              <w:t>Enhancement modulation schemes for further study include</w:t>
            </w:r>
          </w:p>
          <w:p w:rsidR="00AB4D3B" w:rsidRPr="00DC1295" w:rsidRDefault="00AB4D3B" w:rsidP="001670C0">
            <w:pPr>
              <w:numPr>
                <w:ilvl w:val="1"/>
                <w:numId w:val="168"/>
              </w:numPr>
              <w:rPr>
                <w:rFonts w:eastAsia="ＭＳ 明朝"/>
                <w:lang w:val="en-US"/>
              </w:rPr>
            </w:pPr>
            <w:r w:rsidRPr="00DC1295">
              <w:rPr>
                <w:rFonts w:eastAsia="ＭＳ 明朝"/>
              </w:rPr>
              <w:t xml:space="preserve">Higher order modulation </w:t>
            </w:r>
            <w:r w:rsidRPr="00DC1295">
              <w:rPr>
                <w:rFonts w:eastAsia="ＭＳ 明朝"/>
                <w:lang w:val="en-US"/>
              </w:rPr>
              <w:t>in conjunction with MIMO</w:t>
            </w:r>
          </w:p>
          <w:p w:rsidR="00AB4D3B" w:rsidRPr="00DC1295" w:rsidRDefault="00AB4D3B" w:rsidP="001670C0">
            <w:pPr>
              <w:numPr>
                <w:ilvl w:val="1"/>
                <w:numId w:val="168"/>
              </w:numPr>
              <w:rPr>
                <w:rFonts w:eastAsia="ＭＳ 明朝"/>
                <w:lang w:val="en-US"/>
              </w:rPr>
            </w:pPr>
            <w:r w:rsidRPr="00DC1295">
              <w:rPr>
                <w:rFonts w:eastAsia="ＭＳ 明朝"/>
                <w:lang w:val="en-US"/>
              </w:rPr>
              <w:t>Constellation mapping among subcarriers</w:t>
            </w:r>
          </w:p>
          <w:p w:rsidR="00AB4D3B" w:rsidRPr="00DC1295" w:rsidRDefault="00AB4D3B" w:rsidP="001670C0">
            <w:pPr>
              <w:numPr>
                <w:ilvl w:val="1"/>
                <w:numId w:val="168"/>
              </w:numPr>
              <w:rPr>
                <w:rFonts w:eastAsia="ＭＳ 明朝"/>
                <w:lang w:val="en-US"/>
              </w:rPr>
            </w:pPr>
            <w:r w:rsidRPr="00DC1295">
              <w:rPr>
                <w:rFonts w:eastAsia="ＭＳ 明朝"/>
                <w:lang w:val="en-US"/>
              </w:rPr>
              <w:t xml:space="preserve">Other constellations (e.g., non-uniform QAM) </w:t>
            </w:r>
          </w:p>
          <w:p w:rsidR="00AB4D3B" w:rsidRPr="00DC1295" w:rsidRDefault="00AB4D3B" w:rsidP="001670C0">
            <w:pPr>
              <w:numPr>
                <w:ilvl w:val="1"/>
                <w:numId w:val="168"/>
              </w:numPr>
              <w:rPr>
                <w:rFonts w:eastAsia="ＭＳ 明朝"/>
                <w:lang w:val="en-US"/>
              </w:rPr>
            </w:pPr>
            <w:r w:rsidRPr="00DC1295">
              <w:rPr>
                <w:rFonts w:eastAsia="ＭＳ 明朝"/>
                <w:lang w:val="en-US"/>
              </w:rPr>
              <w:t>Coded modulations</w:t>
            </w:r>
          </w:p>
          <w:p w:rsidR="00AB4D3B" w:rsidRPr="00DC1295" w:rsidRDefault="00AB4D3B" w:rsidP="001670C0">
            <w:pPr>
              <w:numPr>
                <w:ilvl w:val="1"/>
                <w:numId w:val="168"/>
              </w:numPr>
              <w:rPr>
                <w:rFonts w:eastAsia="ＭＳ 明朝"/>
                <w:lang w:val="en-US"/>
              </w:rPr>
            </w:pPr>
            <w:r w:rsidRPr="00DC1295">
              <w:rPr>
                <w:rFonts w:eastAsia="ＭＳ 明朝"/>
                <w:lang w:val="en-US"/>
              </w:rPr>
              <w:t>Spatial modulation</w:t>
            </w:r>
          </w:p>
          <w:p w:rsidR="00AB4D3B" w:rsidRDefault="00AB4D3B" w:rsidP="001670C0">
            <w:pPr>
              <w:numPr>
                <w:ilvl w:val="1"/>
                <w:numId w:val="168"/>
              </w:numPr>
              <w:rPr>
                <w:rFonts w:eastAsia="ＭＳ 明朝"/>
                <w:lang w:val="en-US"/>
              </w:rPr>
            </w:pPr>
            <w:r w:rsidRPr="00DC1295">
              <w:rPr>
                <w:rFonts w:eastAsia="ＭＳ 明朝"/>
                <w:lang w:val="en-US"/>
              </w:rPr>
              <w:t>Mappings of bits to symbol(s)</w:t>
            </w:r>
          </w:p>
          <w:p w:rsidR="00AB4D3B" w:rsidRPr="00A80F9C" w:rsidRDefault="00AB4D3B" w:rsidP="001670C0">
            <w:pPr>
              <w:numPr>
                <w:ilvl w:val="1"/>
                <w:numId w:val="168"/>
              </w:numPr>
              <w:rPr>
                <w:rFonts w:eastAsia="ＭＳ 明朝"/>
                <w:lang w:val="en-US"/>
              </w:rPr>
            </w:pPr>
            <w:r w:rsidRPr="00A80F9C">
              <w:rPr>
                <w:rFonts w:eastAsia="ＭＳ 明朝"/>
                <w:lang w:val="en-US"/>
              </w:rPr>
              <w:t>Rotated-QAM</w:t>
            </w:r>
            <w:r>
              <w:rPr>
                <w:rFonts w:eastAsia="ＭＳ 明朝" w:hint="eastAsia"/>
                <w:lang w:val="en-US"/>
              </w:rPr>
              <w:t xml:space="preserve"> up to BPSK, QPSK</w:t>
            </w:r>
          </w:p>
          <w:p w:rsidR="00AB4D3B" w:rsidRPr="00A80F9C" w:rsidRDefault="005B7EFB" w:rsidP="001670C0">
            <w:pPr>
              <w:numPr>
                <w:ilvl w:val="2"/>
                <w:numId w:val="168"/>
              </w:numPr>
              <w:rPr>
                <w:rFonts w:eastAsia="ＭＳ 明朝"/>
                <w:lang w:val="en-US"/>
              </w:rPr>
            </w:pPr>
            <m:oMath>
              <m:r>
                <w:rPr>
                  <w:rFonts w:ascii="Cambria Math" w:eastAsia="ＭＳ 明朝" w:hAnsi="Cambria Math"/>
                  <w:color w:val="000000"/>
                  <w:kern w:val="24"/>
                  <w:sz w:val="32"/>
                  <w:szCs w:val="32"/>
                  <w:lang w:val="en-US"/>
                </w:rPr>
                <m:t>kπ</m:t>
              </m:r>
            </m:oMath>
            <w:r w:rsidR="00AB4D3B" w:rsidRPr="00A80F9C">
              <w:rPr>
                <w:rFonts w:eastAsia="ＭＳ 明朝"/>
                <w:lang w:val="en-US"/>
              </w:rPr>
              <w:t>-QAM (0&lt;k&lt;</w:t>
            </w:r>
            <w:r w:rsidR="00AB4D3B">
              <w:rPr>
                <w:rFonts w:eastAsia="ＭＳ 明朝" w:hint="eastAsia"/>
                <w:lang w:val="en-US"/>
              </w:rPr>
              <w:t>=</w:t>
            </w:r>
            <w:r w:rsidR="00AB4D3B" w:rsidRPr="00A80F9C">
              <w:rPr>
                <w:rFonts w:eastAsia="ＭＳ 明朝"/>
                <w:lang w:val="en-US"/>
              </w:rPr>
              <w:t>1)</w:t>
            </w:r>
          </w:p>
          <w:p w:rsidR="00AB4D3B" w:rsidRPr="00A80F9C" w:rsidRDefault="00AB4D3B" w:rsidP="001670C0">
            <w:pPr>
              <w:numPr>
                <w:ilvl w:val="3"/>
                <w:numId w:val="168"/>
              </w:numPr>
              <w:rPr>
                <w:rFonts w:eastAsia="ＭＳ 明朝"/>
                <w:lang w:val="en-US"/>
              </w:rPr>
            </w:pPr>
            <w:r w:rsidRPr="00A80F9C">
              <w:rPr>
                <w:rFonts w:eastAsia="ＭＳ 明朝"/>
                <w:lang w:val="en-US"/>
              </w:rPr>
              <w:t>FFS k (e.g., k = 0.5 for BPSK, 0.25 for QPSK)</w:t>
            </w:r>
          </w:p>
          <w:p w:rsidR="00AB4D3B" w:rsidRPr="00A80F9C" w:rsidRDefault="00AB4D3B" w:rsidP="001670C0">
            <w:pPr>
              <w:numPr>
                <w:ilvl w:val="1"/>
                <w:numId w:val="168"/>
              </w:numPr>
              <w:rPr>
                <w:rFonts w:eastAsia="ＭＳ 明朝"/>
                <w:lang w:val="en-US"/>
              </w:rPr>
            </w:pPr>
            <w:r w:rsidRPr="00A80F9C">
              <w:rPr>
                <w:rFonts w:eastAsia="ＭＳ 明朝"/>
                <w:lang w:val="en-US"/>
              </w:rPr>
              <w:t>Constellation Interpolation</w:t>
            </w:r>
          </w:p>
          <w:p w:rsidR="00AB4D3B" w:rsidRPr="00DC1295" w:rsidRDefault="00AB4D3B" w:rsidP="001670C0">
            <w:pPr>
              <w:numPr>
                <w:ilvl w:val="1"/>
                <w:numId w:val="168"/>
              </w:numPr>
              <w:rPr>
                <w:rFonts w:eastAsia="ＭＳ 明朝"/>
                <w:lang w:val="en-US"/>
              </w:rPr>
            </w:pPr>
            <w:r w:rsidRPr="00DC1295">
              <w:rPr>
                <w:rFonts w:eastAsia="ＭＳ 明朝"/>
                <w:lang w:val="en-US"/>
              </w:rPr>
              <w:lastRenderedPageBreak/>
              <w:t>Note: Other modulation schemes or combinations of the above schemes are not precluded</w:t>
            </w:r>
          </w:p>
          <w:p w:rsidR="00AB4D3B" w:rsidRPr="00DC1295" w:rsidRDefault="00AB4D3B" w:rsidP="001670C0">
            <w:pPr>
              <w:numPr>
                <w:ilvl w:val="1"/>
                <w:numId w:val="168"/>
              </w:numPr>
              <w:rPr>
                <w:rFonts w:eastAsia="ＭＳ 明朝"/>
                <w:lang w:val="en-US"/>
              </w:rPr>
            </w:pPr>
            <w:r w:rsidRPr="00DC1295">
              <w:rPr>
                <w:rFonts w:eastAsia="ＭＳ 明朝"/>
                <w:lang w:val="en-US"/>
              </w:rPr>
              <w:t>Note: Proponents should describe the details of the receivers</w:t>
            </w:r>
          </w:p>
          <w:p w:rsidR="004149B3" w:rsidRPr="004149B3" w:rsidRDefault="004149B3" w:rsidP="004552CD">
            <w:pPr>
              <w:rPr>
                <w:rFonts w:eastAsia="ＭＳ 明朝"/>
              </w:rPr>
            </w:pPr>
          </w:p>
        </w:tc>
      </w:tr>
      <w:tr w:rsidR="004149B3" w:rsidRPr="005E37C8" w:rsidTr="004552CD">
        <w:tc>
          <w:tcPr>
            <w:tcW w:w="10949" w:type="dxa"/>
            <w:shd w:val="clear" w:color="auto" w:fill="DAEEF3"/>
          </w:tcPr>
          <w:p w:rsidR="004149B3" w:rsidRPr="005E37C8" w:rsidRDefault="00AB4D3B" w:rsidP="00AB4D3B">
            <w:pPr>
              <w:snapToGrid w:val="0"/>
              <w:rPr>
                <w:rFonts w:ascii="Arial" w:hAnsi="Arial" w:cs="Arial"/>
                <w:b/>
              </w:rPr>
            </w:pPr>
            <w:r w:rsidRPr="00AB4D3B">
              <w:rPr>
                <w:rFonts w:ascii="Arial" w:hAnsi="Arial" w:cs="Arial"/>
                <w:b/>
              </w:rPr>
              <w:lastRenderedPageBreak/>
              <w:t>Multi-antenna scheme</w:t>
            </w:r>
          </w:p>
        </w:tc>
      </w:tr>
      <w:tr w:rsidR="004149B3" w:rsidRPr="004149B3" w:rsidTr="004552CD">
        <w:tc>
          <w:tcPr>
            <w:tcW w:w="10949" w:type="dxa"/>
            <w:shd w:val="clear" w:color="auto" w:fill="auto"/>
          </w:tcPr>
          <w:p w:rsidR="00AB4D3B" w:rsidRPr="00492DEA" w:rsidRDefault="00AB4D3B" w:rsidP="00AB4D3B">
            <w:pPr>
              <w:rPr>
                <w:rFonts w:eastAsia="ＭＳ 明朝"/>
                <w:b/>
                <w:u w:val="single"/>
                <w:lang w:val="en-US"/>
              </w:rPr>
            </w:pPr>
            <w:r w:rsidRPr="00382632">
              <w:rPr>
                <w:rFonts w:eastAsia="ＭＳ 明朝" w:hint="eastAsia"/>
                <w:b/>
                <w:highlight w:val="darkYellow"/>
                <w:u w:val="single"/>
                <w:lang w:val="en-US"/>
              </w:rPr>
              <w:t>Working assumptions:</w:t>
            </w:r>
          </w:p>
          <w:p w:rsidR="00AB4D3B" w:rsidRPr="0007565D" w:rsidRDefault="00AB4D3B" w:rsidP="001670C0">
            <w:pPr>
              <w:numPr>
                <w:ilvl w:val="0"/>
                <w:numId w:val="169"/>
              </w:numPr>
              <w:rPr>
                <w:rFonts w:eastAsia="ＭＳ 明朝"/>
                <w:lang w:val="en-US"/>
              </w:rPr>
            </w:pPr>
            <w:r w:rsidRPr="0007565D">
              <w:rPr>
                <w:rFonts w:eastAsia="ＭＳ 明朝"/>
                <w:lang w:val="en-US"/>
              </w:rPr>
              <w:t>Beam management procedures can uti</w:t>
            </w:r>
            <w:r>
              <w:rPr>
                <w:rFonts w:eastAsia="ＭＳ 明朝"/>
                <w:lang w:val="en-US"/>
              </w:rPr>
              <w:t xml:space="preserve">lize at least the following </w:t>
            </w:r>
            <w:r w:rsidRPr="0007565D">
              <w:rPr>
                <w:rFonts w:eastAsia="ＭＳ 明朝"/>
                <w:lang w:val="en-US"/>
              </w:rPr>
              <w:t>RS type</w:t>
            </w:r>
            <w:r>
              <w:rPr>
                <w:rFonts w:eastAsia="ＭＳ 明朝" w:hint="eastAsia"/>
                <w:lang w:val="en-US"/>
              </w:rPr>
              <w:t>(</w:t>
            </w:r>
            <w:r w:rsidRPr="0007565D">
              <w:rPr>
                <w:rFonts w:eastAsia="ＭＳ 明朝"/>
                <w:lang w:val="en-US"/>
              </w:rPr>
              <w:t>s</w:t>
            </w:r>
            <w:r>
              <w:rPr>
                <w:rFonts w:eastAsia="ＭＳ 明朝" w:hint="eastAsia"/>
                <w:lang w:val="en-US"/>
              </w:rPr>
              <w:t>)</w:t>
            </w:r>
            <w:r w:rsidRPr="0007565D">
              <w:rPr>
                <w:rFonts w:eastAsia="ＭＳ 明朝"/>
                <w:lang w:val="en-US"/>
              </w:rPr>
              <w:t>:</w:t>
            </w:r>
          </w:p>
          <w:p w:rsidR="00AB4D3B" w:rsidRPr="0007565D" w:rsidRDefault="00AB4D3B" w:rsidP="001670C0">
            <w:pPr>
              <w:numPr>
                <w:ilvl w:val="1"/>
                <w:numId w:val="169"/>
              </w:numPr>
              <w:rPr>
                <w:rFonts w:eastAsia="ＭＳ 明朝"/>
                <w:lang w:val="en-US"/>
              </w:rPr>
            </w:pPr>
            <w:r w:rsidRPr="0007565D">
              <w:rPr>
                <w:rFonts w:eastAsia="ＭＳ 明朝"/>
                <w:lang w:val="en-US"/>
              </w:rPr>
              <w:t xml:space="preserve">RS </w:t>
            </w:r>
            <w:r>
              <w:rPr>
                <w:rFonts w:eastAsia="ＭＳ 明朝" w:hint="eastAsia"/>
                <w:lang w:val="en-US"/>
              </w:rPr>
              <w:t xml:space="preserve">defined </w:t>
            </w:r>
            <w:r w:rsidRPr="0007565D">
              <w:rPr>
                <w:rFonts w:eastAsia="ＭＳ 明朝"/>
                <w:lang w:val="en-US"/>
              </w:rPr>
              <w:t>for mobility</w:t>
            </w:r>
            <w:r>
              <w:rPr>
                <w:rFonts w:eastAsia="ＭＳ 明朝" w:hint="eastAsia"/>
                <w:lang w:val="en-US"/>
              </w:rPr>
              <w:t xml:space="preserve"> purpose at least in connected mode</w:t>
            </w:r>
          </w:p>
          <w:p w:rsidR="00AB4D3B" w:rsidRDefault="00AB4D3B" w:rsidP="001670C0">
            <w:pPr>
              <w:numPr>
                <w:ilvl w:val="2"/>
                <w:numId w:val="169"/>
              </w:numPr>
              <w:rPr>
                <w:rFonts w:eastAsia="ＭＳ 明朝"/>
                <w:lang w:val="en-US"/>
              </w:rPr>
            </w:pPr>
            <w:r>
              <w:rPr>
                <w:rFonts w:eastAsia="ＭＳ 明朝" w:hint="eastAsia"/>
                <w:lang w:val="en-US"/>
              </w:rPr>
              <w:t>FFS: RS can be NR-SS or CSI-RS or newly designed RS</w:t>
            </w:r>
          </w:p>
          <w:p w:rsidR="00AB4D3B" w:rsidRPr="004D4DBD" w:rsidRDefault="00AB4D3B" w:rsidP="001670C0">
            <w:pPr>
              <w:numPr>
                <w:ilvl w:val="3"/>
                <w:numId w:val="169"/>
              </w:numPr>
              <w:rPr>
                <w:rFonts w:eastAsia="ＭＳ 明朝"/>
                <w:lang w:val="en-US"/>
              </w:rPr>
            </w:pPr>
            <w:r>
              <w:rPr>
                <w:rFonts w:eastAsia="ＭＳ 明朝" w:hint="eastAsia"/>
                <w:lang w:val="en-US"/>
              </w:rPr>
              <w:t>Others are not precluded</w:t>
            </w:r>
          </w:p>
          <w:p w:rsidR="00AB4D3B" w:rsidRPr="0007565D" w:rsidRDefault="00AB4D3B" w:rsidP="001670C0">
            <w:pPr>
              <w:numPr>
                <w:ilvl w:val="1"/>
                <w:numId w:val="169"/>
              </w:numPr>
              <w:rPr>
                <w:rFonts w:eastAsia="ＭＳ 明朝"/>
                <w:lang w:val="en-US"/>
              </w:rPr>
            </w:pPr>
            <w:r w:rsidRPr="0007565D">
              <w:rPr>
                <w:rFonts w:eastAsia="ＭＳ 明朝"/>
                <w:lang w:val="en-US"/>
              </w:rPr>
              <w:t>CSI-RS:</w:t>
            </w:r>
          </w:p>
          <w:p w:rsidR="00AB4D3B" w:rsidRPr="0007565D" w:rsidRDefault="00AB4D3B" w:rsidP="001670C0">
            <w:pPr>
              <w:numPr>
                <w:ilvl w:val="2"/>
                <w:numId w:val="169"/>
              </w:numPr>
              <w:rPr>
                <w:rFonts w:eastAsia="ＭＳ 明朝"/>
                <w:lang w:val="en-US"/>
              </w:rPr>
            </w:pPr>
            <w:r w:rsidRPr="0007565D">
              <w:rPr>
                <w:rFonts w:eastAsia="ＭＳ 明朝"/>
                <w:lang w:val="en-US"/>
              </w:rPr>
              <w:t>CSI-R</w:t>
            </w:r>
            <w:r>
              <w:rPr>
                <w:rFonts w:eastAsia="ＭＳ 明朝"/>
                <w:lang w:val="en-US"/>
              </w:rPr>
              <w:t>S is UE-specifically configured</w:t>
            </w:r>
          </w:p>
          <w:p w:rsidR="00AB4D3B" w:rsidRPr="0007565D" w:rsidRDefault="00AB4D3B" w:rsidP="001670C0">
            <w:pPr>
              <w:numPr>
                <w:ilvl w:val="3"/>
                <w:numId w:val="169"/>
              </w:numPr>
              <w:rPr>
                <w:rFonts w:eastAsia="ＭＳ 明朝"/>
                <w:lang w:val="en-US"/>
              </w:rPr>
            </w:pPr>
            <w:r w:rsidRPr="0007565D">
              <w:rPr>
                <w:rFonts w:eastAsia="ＭＳ 明朝"/>
                <w:lang w:val="en-US"/>
              </w:rPr>
              <w:t>Multiple UE may be configured with the same CSI-RS</w:t>
            </w:r>
          </w:p>
          <w:p w:rsidR="00AB4D3B" w:rsidRPr="0007565D" w:rsidRDefault="00AB4D3B" w:rsidP="001670C0">
            <w:pPr>
              <w:numPr>
                <w:ilvl w:val="2"/>
                <w:numId w:val="169"/>
              </w:numPr>
              <w:rPr>
                <w:rFonts w:eastAsia="ＭＳ 明朝"/>
                <w:lang w:val="en-US"/>
              </w:rPr>
            </w:pPr>
            <w:r w:rsidRPr="0007565D">
              <w:rPr>
                <w:rFonts w:eastAsia="ＭＳ 明朝"/>
                <w:lang w:val="en-US"/>
              </w:rPr>
              <w:t xml:space="preserve">The signal structure for CSI-RS can be specifically optimized </w:t>
            </w:r>
            <w:r>
              <w:rPr>
                <w:rFonts w:eastAsia="ＭＳ 明朝" w:hint="eastAsia"/>
                <w:lang w:val="en-US"/>
              </w:rPr>
              <w:t>for the particular procedure</w:t>
            </w:r>
          </w:p>
          <w:p w:rsidR="00AB4D3B" w:rsidRPr="00485B58" w:rsidRDefault="00AB4D3B" w:rsidP="001670C0">
            <w:pPr>
              <w:numPr>
                <w:ilvl w:val="2"/>
                <w:numId w:val="169"/>
              </w:numPr>
              <w:rPr>
                <w:rFonts w:eastAsia="ＭＳ 明朝"/>
                <w:lang w:val="en-US"/>
              </w:rPr>
            </w:pPr>
            <w:r w:rsidRPr="0007565D">
              <w:rPr>
                <w:rFonts w:eastAsia="ＭＳ 明朝"/>
                <w:lang w:val="en-US"/>
              </w:rPr>
              <w:t>Note: CSI-RS can also be used for CSI acquisition</w:t>
            </w:r>
          </w:p>
          <w:p w:rsidR="00AB4D3B" w:rsidRPr="0007565D" w:rsidRDefault="00AB4D3B" w:rsidP="001670C0">
            <w:pPr>
              <w:numPr>
                <w:ilvl w:val="0"/>
                <w:numId w:val="169"/>
              </w:numPr>
              <w:rPr>
                <w:rFonts w:eastAsia="ＭＳ 明朝"/>
                <w:lang w:val="en-US"/>
              </w:rPr>
            </w:pPr>
            <w:r>
              <w:rPr>
                <w:rFonts w:eastAsia="ＭＳ 明朝" w:hint="eastAsia"/>
                <w:lang w:val="en-US"/>
              </w:rPr>
              <w:t xml:space="preserve">Other </w:t>
            </w:r>
            <w:r w:rsidRPr="0007565D">
              <w:rPr>
                <w:rFonts w:eastAsia="ＭＳ 明朝"/>
                <w:lang w:val="en-US"/>
              </w:rPr>
              <w:t xml:space="preserve">RS could also be considered </w:t>
            </w:r>
            <w:r>
              <w:rPr>
                <w:rFonts w:eastAsia="ＭＳ 明朝" w:hint="eastAsia"/>
                <w:lang w:val="en-US"/>
              </w:rPr>
              <w:t xml:space="preserve">for beam management </w:t>
            </w:r>
            <w:r w:rsidRPr="0007565D">
              <w:rPr>
                <w:rFonts w:eastAsia="ＭＳ 明朝"/>
                <w:lang w:val="en-US"/>
              </w:rPr>
              <w:t>such as DMRS and synchronization signals</w:t>
            </w:r>
          </w:p>
          <w:p w:rsidR="004149B3" w:rsidRDefault="004149B3" w:rsidP="004552CD">
            <w:pPr>
              <w:rPr>
                <w:rFonts w:eastAsia="ＭＳ 明朝"/>
                <w:lang w:val="en-US"/>
              </w:rPr>
            </w:pPr>
          </w:p>
          <w:p w:rsidR="00AB4D3B" w:rsidRPr="00FD79CB" w:rsidRDefault="00AB4D3B" w:rsidP="00AB4D3B">
            <w:pPr>
              <w:rPr>
                <w:rFonts w:eastAsia="ＭＳ 明朝"/>
                <w:bCs/>
                <w:lang w:val="en-US"/>
              </w:rPr>
            </w:pPr>
            <w:r w:rsidRPr="00FD79CB">
              <w:rPr>
                <w:rFonts w:eastAsia="ＭＳ 明朝"/>
                <w:highlight w:val="green"/>
                <w:lang w:val="en-US"/>
              </w:rPr>
              <w:t>Agreements:</w:t>
            </w:r>
          </w:p>
          <w:p w:rsidR="00AB4D3B" w:rsidRPr="00FD79CB" w:rsidRDefault="00AB4D3B" w:rsidP="001670C0">
            <w:pPr>
              <w:numPr>
                <w:ilvl w:val="0"/>
                <w:numId w:val="170"/>
              </w:numPr>
            </w:pPr>
            <w:r w:rsidRPr="00FD79CB">
              <w:t>Group based beam management is to be further studied:</w:t>
            </w:r>
          </w:p>
          <w:p w:rsidR="00AB4D3B" w:rsidRPr="00FD79CB" w:rsidRDefault="00AB4D3B" w:rsidP="001670C0">
            <w:pPr>
              <w:numPr>
                <w:ilvl w:val="1"/>
                <w:numId w:val="170"/>
              </w:numPr>
            </w:pPr>
            <w:r w:rsidRPr="00FD79CB">
              <w:t>Definition of beam grouping:</w:t>
            </w:r>
          </w:p>
          <w:p w:rsidR="00AB4D3B" w:rsidRPr="00FD79CB" w:rsidRDefault="00AB4D3B" w:rsidP="001670C0">
            <w:pPr>
              <w:numPr>
                <w:ilvl w:val="2"/>
                <w:numId w:val="170"/>
              </w:numPr>
            </w:pPr>
            <w:r w:rsidRPr="00FD79CB">
              <w:t xml:space="preserve">Beam grouping = for TRP(s) or UE to group multiple </w:t>
            </w:r>
            <w:proofErr w:type="spellStart"/>
            <w:r w:rsidRPr="00FD79CB">
              <w:t>Tx</w:t>
            </w:r>
            <w:proofErr w:type="spellEnd"/>
            <w:r w:rsidRPr="00FD79CB">
              <w:t xml:space="preserve"> and/or Rx beam(s) and/or beam pair(s) into one subset of beams </w:t>
            </w:r>
          </w:p>
          <w:p w:rsidR="00AB4D3B" w:rsidRDefault="00AB4D3B" w:rsidP="001670C0">
            <w:pPr>
              <w:numPr>
                <w:ilvl w:val="1"/>
                <w:numId w:val="170"/>
              </w:numPr>
            </w:pPr>
            <w:r w:rsidRPr="00FD79CB">
              <w:t>FFS detailed mechanisms for beam grouping, reporting, beam-group based indication for beam measurement, beam-based transmission or beam switching, etc.</w:t>
            </w:r>
          </w:p>
          <w:p w:rsidR="00AB4D3B" w:rsidRPr="00FD79CB" w:rsidRDefault="00AB4D3B" w:rsidP="001670C0">
            <w:pPr>
              <w:numPr>
                <w:ilvl w:val="2"/>
                <w:numId w:val="170"/>
              </w:numPr>
            </w:pPr>
            <w:r>
              <w:t xml:space="preserve">Some examples can be found in </w:t>
            </w:r>
            <w:hyperlink r:id="rId42" w:history="1">
              <w:r>
                <w:rPr>
                  <w:rStyle w:val="af4"/>
                  <w:rFonts w:eastAsia="ＭＳ ゴシック"/>
                </w:rPr>
                <w:t>R1-1610891</w:t>
              </w:r>
            </w:hyperlink>
            <w:r>
              <w:t xml:space="preserve"> and </w:t>
            </w:r>
            <w:hyperlink r:id="rId43" w:history="1">
              <w:r>
                <w:rPr>
                  <w:rStyle w:val="af4"/>
                  <w:rFonts w:eastAsia="ＭＳ ゴシック"/>
                </w:rPr>
                <w:t>R1-1609414</w:t>
              </w:r>
            </w:hyperlink>
          </w:p>
          <w:p w:rsidR="00AB4D3B" w:rsidRDefault="00AB4D3B" w:rsidP="004552CD">
            <w:pPr>
              <w:rPr>
                <w:rFonts w:eastAsia="ＭＳ 明朝"/>
              </w:rPr>
            </w:pPr>
          </w:p>
          <w:p w:rsidR="00AB4D3B" w:rsidRPr="00037FA1" w:rsidRDefault="00AB4D3B" w:rsidP="00AB4D3B">
            <w:pPr>
              <w:snapToGrid w:val="0"/>
              <w:jc w:val="both"/>
              <w:rPr>
                <w:rFonts w:eastAsia="ＭＳ 明朝"/>
              </w:rPr>
            </w:pPr>
            <w:r w:rsidRPr="00037FA1">
              <w:rPr>
                <w:rFonts w:eastAsia="ＭＳ 明朝"/>
                <w:highlight w:val="green"/>
              </w:rPr>
              <w:t>Agreements:</w:t>
            </w:r>
          </w:p>
          <w:p w:rsidR="00AB4D3B" w:rsidRPr="00037FA1" w:rsidRDefault="00AB4D3B" w:rsidP="001670C0">
            <w:pPr>
              <w:numPr>
                <w:ilvl w:val="0"/>
                <w:numId w:val="171"/>
              </w:numPr>
              <w:snapToGrid w:val="0"/>
              <w:jc w:val="both"/>
              <w:rPr>
                <w:rFonts w:eastAsia="ＭＳ 明朝"/>
                <w:lang w:val="en-US"/>
              </w:rPr>
            </w:pPr>
            <w:r w:rsidRPr="00037FA1">
              <w:rPr>
                <w:rFonts w:eastAsia="ＭＳ 明朝"/>
                <w:lang w:val="en-US"/>
              </w:rPr>
              <w:t>For downlink, NR supports beam management with and without beam-related indication</w:t>
            </w:r>
          </w:p>
          <w:p w:rsidR="00AB4D3B" w:rsidRPr="00037FA1" w:rsidRDefault="00AB4D3B" w:rsidP="001670C0">
            <w:pPr>
              <w:numPr>
                <w:ilvl w:val="1"/>
                <w:numId w:val="171"/>
              </w:numPr>
              <w:snapToGrid w:val="0"/>
              <w:jc w:val="both"/>
              <w:rPr>
                <w:rFonts w:eastAsia="ＭＳ 明朝"/>
                <w:lang w:val="en-US"/>
              </w:rPr>
            </w:pPr>
            <w:r w:rsidRPr="00037FA1">
              <w:rPr>
                <w:rFonts w:eastAsia="ＭＳ 明朝"/>
                <w:lang w:val="en-US"/>
              </w:rPr>
              <w:t xml:space="preserve">When beam-related indication is provided, information pertaining to UE-side beamforming/receiving procedure used for data reception can be indicated </w:t>
            </w:r>
            <w:r w:rsidRPr="00037FA1">
              <w:rPr>
                <w:rFonts w:eastAsia="ＭＳ 明朝"/>
              </w:rPr>
              <w:t xml:space="preserve">through QCL </w:t>
            </w:r>
            <w:r w:rsidRPr="00037FA1">
              <w:rPr>
                <w:rFonts w:eastAsia="ＭＳ 明朝"/>
                <w:lang w:val="en-US"/>
              </w:rPr>
              <w:t>to UE</w:t>
            </w:r>
          </w:p>
          <w:p w:rsidR="00AB4D3B" w:rsidRPr="00037FA1" w:rsidRDefault="00AB4D3B" w:rsidP="001670C0">
            <w:pPr>
              <w:numPr>
                <w:ilvl w:val="2"/>
                <w:numId w:val="171"/>
              </w:numPr>
              <w:snapToGrid w:val="0"/>
              <w:jc w:val="both"/>
              <w:rPr>
                <w:rFonts w:eastAsia="ＭＳ 明朝"/>
                <w:lang w:val="en-US"/>
              </w:rPr>
            </w:pPr>
            <w:r w:rsidRPr="00037FA1">
              <w:rPr>
                <w:rFonts w:eastAsia="ＭＳ 明朝"/>
                <w:lang w:val="en-US"/>
              </w:rPr>
              <w:t>FFS: Information other than QCL</w:t>
            </w:r>
          </w:p>
          <w:p w:rsidR="00AB4D3B" w:rsidRPr="00037FA1" w:rsidRDefault="00AB4D3B" w:rsidP="001670C0">
            <w:pPr>
              <w:numPr>
                <w:ilvl w:val="1"/>
                <w:numId w:val="171"/>
              </w:numPr>
              <w:snapToGrid w:val="0"/>
              <w:jc w:val="both"/>
              <w:rPr>
                <w:rFonts w:eastAsia="ＭＳ 明朝"/>
                <w:lang w:val="en-US"/>
              </w:rPr>
            </w:pPr>
            <w:r w:rsidRPr="00037FA1">
              <w:rPr>
                <w:rFonts w:eastAsia="ＭＳ 明朝"/>
                <w:lang w:val="en-US"/>
              </w:rPr>
              <w:t xml:space="preserve">FFS: When beam-related indication is provided, information pertaining to the </w:t>
            </w:r>
            <w:proofErr w:type="spellStart"/>
            <w:r w:rsidRPr="00037FA1">
              <w:rPr>
                <w:rFonts w:eastAsia="ＭＳ 明朝"/>
                <w:lang w:val="en-US"/>
              </w:rPr>
              <w:t>Tx</w:t>
            </w:r>
            <w:proofErr w:type="spellEnd"/>
            <w:r w:rsidRPr="00037FA1">
              <w:rPr>
                <w:rFonts w:eastAsia="ＭＳ 明朝"/>
                <w:lang w:val="en-US"/>
              </w:rPr>
              <w:t xml:space="preserve"> beam used for data transmission is indicated to UE </w:t>
            </w:r>
          </w:p>
          <w:p w:rsidR="00AB4D3B" w:rsidRPr="00037FA1" w:rsidRDefault="00AB4D3B" w:rsidP="001670C0">
            <w:pPr>
              <w:numPr>
                <w:ilvl w:val="0"/>
                <w:numId w:val="171"/>
              </w:numPr>
              <w:snapToGrid w:val="0"/>
              <w:jc w:val="both"/>
              <w:rPr>
                <w:rFonts w:eastAsia="ＭＳ 明朝"/>
                <w:lang w:val="en-US"/>
              </w:rPr>
            </w:pPr>
            <w:r w:rsidRPr="00037FA1">
              <w:rPr>
                <w:rFonts w:eastAsia="ＭＳ 明朝"/>
                <w:lang w:val="en-US"/>
              </w:rPr>
              <w:t xml:space="preserve">For downlink, based on RS (used for beam management) transmitted by TRP, UE reports information associated with N selected </w:t>
            </w:r>
            <w:proofErr w:type="spellStart"/>
            <w:r w:rsidRPr="00037FA1">
              <w:rPr>
                <w:rFonts w:eastAsia="ＭＳ 明朝"/>
                <w:lang w:val="en-US"/>
              </w:rPr>
              <w:t>Tx</w:t>
            </w:r>
            <w:proofErr w:type="spellEnd"/>
            <w:r w:rsidRPr="00037FA1">
              <w:rPr>
                <w:rFonts w:eastAsia="ＭＳ 明朝"/>
                <w:lang w:val="en-US"/>
              </w:rPr>
              <w:t xml:space="preserve"> beams</w:t>
            </w:r>
          </w:p>
          <w:p w:rsidR="00AB4D3B" w:rsidRPr="00037FA1" w:rsidRDefault="00AB4D3B" w:rsidP="001670C0">
            <w:pPr>
              <w:numPr>
                <w:ilvl w:val="1"/>
                <w:numId w:val="171"/>
              </w:numPr>
              <w:snapToGrid w:val="0"/>
              <w:jc w:val="both"/>
              <w:rPr>
                <w:rFonts w:eastAsia="ＭＳ 明朝"/>
                <w:lang w:val="en-US"/>
              </w:rPr>
            </w:pPr>
            <w:r w:rsidRPr="00037FA1">
              <w:rPr>
                <w:rFonts w:eastAsia="ＭＳ 明朝"/>
                <w:lang w:val="en-US"/>
              </w:rPr>
              <w:t xml:space="preserve">Study how the N </w:t>
            </w:r>
            <w:proofErr w:type="spellStart"/>
            <w:r w:rsidRPr="00037FA1">
              <w:rPr>
                <w:rFonts w:eastAsia="ＭＳ 明朝"/>
                <w:lang w:val="en-US"/>
              </w:rPr>
              <w:t>Tx</w:t>
            </w:r>
            <w:proofErr w:type="spellEnd"/>
            <w:r w:rsidRPr="00037FA1">
              <w:rPr>
                <w:rFonts w:eastAsia="ＭＳ 明朝"/>
                <w:lang w:val="en-US"/>
              </w:rPr>
              <w:t xml:space="preserve"> beams can be selected </w:t>
            </w:r>
          </w:p>
          <w:p w:rsidR="00AB4D3B" w:rsidRPr="00037FA1" w:rsidRDefault="00AB4D3B" w:rsidP="001670C0">
            <w:pPr>
              <w:numPr>
                <w:ilvl w:val="1"/>
                <w:numId w:val="171"/>
              </w:numPr>
              <w:snapToGrid w:val="0"/>
              <w:jc w:val="both"/>
              <w:rPr>
                <w:rFonts w:eastAsia="ＭＳ 明朝"/>
                <w:lang w:val="en-US"/>
              </w:rPr>
            </w:pPr>
            <w:r w:rsidRPr="00037FA1">
              <w:rPr>
                <w:rFonts w:eastAsia="ＭＳ 明朝"/>
                <w:lang w:val="en-US"/>
              </w:rPr>
              <w:t xml:space="preserve">Study the case where N comprises of all </w:t>
            </w:r>
            <w:proofErr w:type="spellStart"/>
            <w:r w:rsidRPr="00037FA1">
              <w:rPr>
                <w:rFonts w:eastAsia="ＭＳ 明朝"/>
                <w:lang w:val="en-US"/>
              </w:rPr>
              <w:t>Tx</w:t>
            </w:r>
            <w:proofErr w:type="spellEnd"/>
            <w:r w:rsidRPr="00037FA1">
              <w:rPr>
                <w:rFonts w:eastAsia="ＭＳ 明朝"/>
                <w:lang w:val="en-US"/>
              </w:rPr>
              <w:t xml:space="preserve"> beams</w:t>
            </w:r>
          </w:p>
          <w:p w:rsidR="00AB4D3B" w:rsidRPr="00037FA1" w:rsidRDefault="00AB4D3B" w:rsidP="001670C0">
            <w:pPr>
              <w:numPr>
                <w:ilvl w:val="1"/>
                <w:numId w:val="171"/>
              </w:numPr>
              <w:snapToGrid w:val="0"/>
              <w:jc w:val="both"/>
              <w:rPr>
                <w:rFonts w:eastAsia="ＭＳ 明朝"/>
                <w:lang w:val="en-US"/>
              </w:rPr>
            </w:pPr>
            <w:r w:rsidRPr="00037FA1">
              <w:rPr>
                <w:rFonts w:eastAsia="ＭＳ 明朝"/>
                <w:lang w:val="en-US"/>
              </w:rPr>
              <w:t>Study UE reporting information</w:t>
            </w:r>
          </w:p>
          <w:p w:rsidR="00AB4D3B" w:rsidRPr="00037FA1" w:rsidRDefault="00AB4D3B" w:rsidP="001670C0">
            <w:pPr>
              <w:numPr>
                <w:ilvl w:val="1"/>
                <w:numId w:val="171"/>
              </w:numPr>
              <w:snapToGrid w:val="0"/>
              <w:jc w:val="both"/>
              <w:rPr>
                <w:rFonts w:eastAsia="ＭＳ 明朝"/>
                <w:lang w:val="en-US"/>
              </w:rPr>
            </w:pPr>
            <w:r w:rsidRPr="00037FA1">
              <w:rPr>
                <w:rFonts w:eastAsia="ＭＳ 明朝"/>
                <w:lang w:val="en-US"/>
              </w:rPr>
              <w:t>Note: N can be equal to 1</w:t>
            </w:r>
          </w:p>
          <w:p w:rsidR="00AB4D3B" w:rsidRDefault="00AB4D3B" w:rsidP="004552CD">
            <w:pPr>
              <w:rPr>
                <w:rFonts w:eastAsia="ＭＳ 明朝"/>
                <w:lang w:val="en-US"/>
              </w:rPr>
            </w:pPr>
          </w:p>
          <w:p w:rsidR="00AB4D3B" w:rsidRPr="001D0F20" w:rsidRDefault="00AB4D3B" w:rsidP="00AB4D3B">
            <w:pPr>
              <w:rPr>
                <w:rFonts w:eastAsia="ＭＳ 明朝"/>
                <w:lang w:val="en-US"/>
              </w:rPr>
            </w:pPr>
            <w:r w:rsidRPr="001D0F20">
              <w:rPr>
                <w:rFonts w:eastAsia="ＭＳ 明朝"/>
                <w:highlight w:val="green"/>
                <w:lang w:val="en-US"/>
              </w:rPr>
              <w:t>Agreements:</w:t>
            </w:r>
          </w:p>
          <w:p w:rsidR="00AB4D3B" w:rsidRPr="001D0F20" w:rsidRDefault="00AB4D3B" w:rsidP="001670C0">
            <w:pPr>
              <w:numPr>
                <w:ilvl w:val="0"/>
                <w:numId w:val="172"/>
              </w:numPr>
              <w:rPr>
                <w:rFonts w:eastAsia="ＭＳ 明朝"/>
                <w:lang w:val="en-US"/>
              </w:rPr>
            </w:pPr>
            <w:r w:rsidRPr="001D0F20">
              <w:rPr>
                <w:rFonts w:eastAsia="ＭＳ 明朝"/>
                <w:lang w:val="en-US"/>
              </w:rPr>
              <w:t>Support at least network triggered aperiodic beam reporting:</w:t>
            </w:r>
          </w:p>
          <w:p w:rsidR="00AB4D3B" w:rsidRPr="001D0F20" w:rsidRDefault="00AB4D3B" w:rsidP="001670C0">
            <w:pPr>
              <w:numPr>
                <w:ilvl w:val="1"/>
                <w:numId w:val="172"/>
              </w:numPr>
              <w:rPr>
                <w:rFonts w:eastAsia="ＭＳ 明朝"/>
                <w:lang w:val="en-US"/>
              </w:rPr>
            </w:pPr>
            <w:r w:rsidRPr="001D0F20">
              <w:rPr>
                <w:rFonts w:eastAsia="ＭＳ 明朝"/>
                <w:lang w:val="en-US"/>
              </w:rPr>
              <w:t>Aperiodic beam reporting is supported under P-1, P-2, and P-3 related operations</w:t>
            </w:r>
          </w:p>
          <w:p w:rsidR="00AB4D3B" w:rsidRPr="001D0F20" w:rsidRDefault="00AB4D3B" w:rsidP="001670C0">
            <w:pPr>
              <w:numPr>
                <w:ilvl w:val="1"/>
                <w:numId w:val="172"/>
              </w:numPr>
              <w:rPr>
                <w:rFonts w:eastAsia="ＭＳ 明朝"/>
                <w:lang w:val="en-US"/>
              </w:rPr>
            </w:pPr>
            <w:r w:rsidRPr="001D0F20">
              <w:rPr>
                <w:rFonts w:eastAsia="ＭＳ 明朝"/>
                <w:lang w:val="en-US"/>
              </w:rPr>
              <w:t>FFS beam reporting details</w:t>
            </w:r>
          </w:p>
          <w:p w:rsidR="00AB4D3B" w:rsidRPr="001D0F20" w:rsidRDefault="00AB4D3B" w:rsidP="001670C0">
            <w:pPr>
              <w:numPr>
                <w:ilvl w:val="1"/>
                <w:numId w:val="172"/>
              </w:numPr>
              <w:rPr>
                <w:rFonts w:eastAsia="ＭＳ 明朝"/>
                <w:lang w:val="en-US"/>
              </w:rPr>
            </w:pPr>
            <w:r w:rsidRPr="001D0F20">
              <w:rPr>
                <w:rFonts w:eastAsia="ＭＳ 明朝"/>
                <w:lang w:val="en-US"/>
              </w:rPr>
              <w:t>FFS: UE assisted/initiated aperiodic beam reporting</w:t>
            </w:r>
          </w:p>
          <w:p w:rsidR="00AB4D3B" w:rsidRPr="001D0F20" w:rsidRDefault="00AB4D3B" w:rsidP="001670C0">
            <w:pPr>
              <w:numPr>
                <w:ilvl w:val="1"/>
                <w:numId w:val="172"/>
              </w:numPr>
              <w:rPr>
                <w:rFonts w:eastAsia="ＭＳ 明朝"/>
                <w:lang w:val="en-US"/>
              </w:rPr>
            </w:pPr>
            <w:r w:rsidRPr="001D0F20">
              <w:rPr>
                <w:rFonts w:eastAsia="ＭＳ 明朝"/>
                <w:lang w:val="en-US"/>
              </w:rPr>
              <w:t>FFS: In case of UE assisted/initiated aperiodic beam reporting, UE request message can be transmitted on a reserved/dedicated/common uplink channel (e.g. physical random access channel, physical uplink control channel).</w:t>
            </w:r>
          </w:p>
          <w:p w:rsidR="00AB4D3B" w:rsidRPr="001D0F20" w:rsidRDefault="00AB4D3B" w:rsidP="001670C0">
            <w:pPr>
              <w:numPr>
                <w:ilvl w:val="0"/>
                <w:numId w:val="172"/>
              </w:numPr>
              <w:rPr>
                <w:rFonts w:eastAsia="ＭＳ 明朝"/>
                <w:lang w:val="en-US"/>
              </w:rPr>
            </w:pPr>
            <w:r w:rsidRPr="001D0F20">
              <w:rPr>
                <w:rFonts w:eastAsia="ＭＳ 明朝"/>
                <w:lang w:val="en-US"/>
              </w:rPr>
              <w:t>Further study is needed whether semi-persistent/periodic/event-triggered beam (network triggered or UE assisted/initiated) reporting is needed</w:t>
            </w:r>
          </w:p>
          <w:p w:rsidR="00AB4D3B" w:rsidRDefault="00AB4D3B" w:rsidP="004552CD">
            <w:pPr>
              <w:rPr>
                <w:rFonts w:eastAsia="ＭＳ 明朝"/>
                <w:lang w:val="en-US"/>
              </w:rPr>
            </w:pPr>
          </w:p>
          <w:p w:rsidR="00AB4D3B" w:rsidRPr="003D4847" w:rsidRDefault="00AB4D3B" w:rsidP="00AB4D3B">
            <w:pPr>
              <w:rPr>
                <w:rFonts w:eastAsia="ＭＳ 明朝"/>
                <w:lang w:val="en-US"/>
              </w:rPr>
            </w:pPr>
            <w:r w:rsidRPr="003D4847">
              <w:rPr>
                <w:rFonts w:eastAsia="ＭＳ 明朝"/>
                <w:highlight w:val="green"/>
                <w:lang w:val="en-US"/>
              </w:rPr>
              <w:t>Agreements:</w:t>
            </w:r>
          </w:p>
          <w:p w:rsidR="00AB4D3B" w:rsidRPr="003D4847" w:rsidRDefault="00AB4D3B" w:rsidP="001670C0">
            <w:pPr>
              <w:numPr>
                <w:ilvl w:val="0"/>
                <w:numId w:val="173"/>
              </w:numPr>
              <w:rPr>
                <w:rFonts w:eastAsia="ＭＳ 明朝"/>
                <w:lang w:val="en-US"/>
              </w:rPr>
            </w:pPr>
            <w:r w:rsidRPr="003D4847">
              <w:rPr>
                <w:rFonts w:eastAsia="ＭＳ 明朝"/>
                <w:lang w:val="en-US"/>
              </w:rPr>
              <w:t>Support using same or different beams on control channel and the corresponding data channel transmissions</w:t>
            </w:r>
          </w:p>
          <w:p w:rsidR="00AB4D3B" w:rsidRPr="003D4847" w:rsidRDefault="00AB4D3B" w:rsidP="001670C0">
            <w:pPr>
              <w:numPr>
                <w:ilvl w:val="1"/>
                <w:numId w:val="173"/>
              </w:numPr>
              <w:rPr>
                <w:rFonts w:eastAsia="ＭＳ 明朝"/>
                <w:lang w:val="en-US"/>
              </w:rPr>
            </w:pPr>
            <w:r w:rsidRPr="003D4847">
              <w:rPr>
                <w:rFonts w:eastAsia="ＭＳ 明朝"/>
                <w:lang w:val="en-US"/>
              </w:rPr>
              <w:t>FFS the antenna ports for control channel and the corresponding data channel (e.g., sharing some ports or not)</w:t>
            </w:r>
          </w:p>
          <w:p w:rsidR="00AB4D3B" w:rsidRPr="003D4847" w:rsidRDefault="00AB4D3B" w:rsidP="001670C0">
            <w:pPr>
              <w:numPr>
                <w:ilvl w:val="0"/>
                <w:numId w:val="173"/>
              </w:numPr>
              <w:rPr>
                <w:rFonts w:eastAsia="ＭＳ 明朝"/>
                <w:lang w:val="en-US"/>
              </w:rPr>
            </w:pPr>
            <w:r w:rsidRPr="003D4847">
              <w:rPr>
                <w:rFonts w:eastAsia="ＭＳ 明朝"/>
                <w:lang w:val="en-US"/>
              </w:rPr>
              <w:t>Study detailed aspects related to beams/beam pairs indication/reporting involving usage of control and data channels and involving one or more TRPs</w:t>
            </w:r>
          </w:p>
          <w:p w:rsidR="00AB4D3B" w:rsidRDefault="00AB4D3B" w:rsidP="004552CD">
            <w:pPr>
              <w:rPr>
                <w:rFonts w:eastAsia="ＭＳ 明朝"/>
                <w:lang w:val="en-US"/>
              </w:rPr>
            </w:pPr>
          </w:p>
          <w:p w:rsidR="00AB4D3B" w:rsidRPr="00035F63" w:rsidRDefault="00AB4D3B" w:rsidP="00AB4D3B">
            <w:pPr>
              <w:rPr>
                <w:rFonts w:eastAsia="ＭＳ 明朝"/>
                <w:highlight w:val="darkYellow"/>
                <w:lang w:val="en-US"/>
              </w:rPr>
            </w:pPr>
            <w:r w:rsidRPr="00035F63">
              <w:rPr>
                <w:rFonts w:eastAsia="ＭＳ 明朝"/>
                <w:highlight w:val="darkYellow"/>
                <w:lang w:val="en-US"/>
              </w:rPr>
              <w:t>Working assumption:</w:t>
            </w:r>
          </w:p>
          <w:p w:rsidR="00AB4D3B" w:rsidRPr="00035F63" w:rsidRDefault="00AB4D3B" w:rsidP="001670C0">
            <w:pPr>
              <w:numPr>
                <w:ilvl w:val="0"/>
                <w:numId w:val="174"/>
              </w:numPr>
              <w:tabs>
                <w:tab w:val="clear" w:pos="720"/>
                <w:tab w:val="num" w:pos="1080"/>
              </w:tabs>
              <w:ind w:left="1080"/>
              <w:rPr>
                <w:rFonts w:eastAsia="ＭＳ 明朝"/>
                <w:lang w:val="en-US"/>
              </w:rPr>
            </w:pPr>
            <w:r w:rsidRPr="00035F63">
              <w:rPr>
                <w:rFonts w:eastAsia="ＭＳ 明朝"/>
              </w:rPr>
              <w:t xml:space="preserve">The followings are defined as </w:t>
            </w:r>
            <w:proofErr w:type="spellStart"/>
            <w:r w:rsidRPr="00035F63">
              <w:rPr>
                <w:rFonts w:eastAsia="ＭＳ 明朝"/>
                <w:lang w:val="en-US"/>
              </w:rPr>
              <w:t>Tx</w:t>
            </w:r>
            <w:proofErr w:type="spellEnd"/>
            <w:r w:rsidRPr="00035F63">
              <w:rPr>
                <w:rFonts w:eastAsia="ＭＳ 明朝"/>
                <w:lang w:val="en-US"/>
              </w:rPr>
              <w:t xml:space="preserve">/Rx </w:t>
            </w:r>
            <w:r w:rsidRPr="00035F63">
              <w:rPr>
                <w:rFonts w:eastAsia="ＭＳ 明朝"/>
              </w:rPr>
              <w:t>beam correspondence at TRP and UE :</w:t>
            </w:r>
          </w:p>
          <w:p w:rsidR="00AB4D3B" w:rsidRPr="00035F63" w:rsidRDefault="00AB4D3B" w:rsidP="001670C0">
            <w:pPr>
              <w:numPr>
                <w:ilvl w:val="1"/>
                <w:numId w:val="174"/>
              </w:numPr>
              <w:rPr>
                <w:rFonts w:eastAsia="ＭＳ 明朝"/>
                <w:lang w:val="en-US"/>
              </w:rPr>
            </w:pPr>
            <w:proofErr w:type="spellStart"/>
            <w:r w:rsidRPr="00035F63">
              <w:rPr>
                <w:rFonts w:eastAsia="ＭＳ 明朝"/>
                <w:bCs/>
                <w:lang w:val="en-US"/>
              </w:rPr>
              <w:t>Tx</w:t>
            </w:r>
            <w:proofErr w:type="spellEnd"/>
            <w:r w:rsidRPr="00035F63">
              <w:rPr>
                <w:rFonts w:eastAsia="ＭＳ 明朝"/>
                <w:bCs/>
                <w:lang w:val="en-US"/>
              </w:rPr>
              <w:t xml:space="preserve">/Rx beam </w:t>
            </w:r>
            <w:r w:rsidRPr="00035F63">
              <w:rPr>
                <w:rFonts w:eastAsia="ＭＳ 明朝"/>
              </w:rPr>
              <w:t xml:space="preserve">correspondence </w:t>
            </w:r>
            <w:r w:rsidRPr="00035F63">
              <w:rPr>
                <w:rFonts w:eastAsia="ＭＳ 明朝"/>
                <w:bCs/>
                <w:lang w:val="en-US"/>
              </w:rPr>
              <w:t xml:space="preserve">at TRP holds </w:t>
            </w:r>
            <w:r w:rsidRPr="00035F63">
              <w:rPr>
                <w:rFonts w:eastAsia="ＭＳ 明朝"/>
                <w:lang w:val="en-US"/>
              </w:rPr>
              <w:t>if at least one of the following is satisfied:</w:t>
            </w:r>
          </w:p>
          <w:p w:rsidR="00AB4D3B" w:rsidRPr="00035F63" w:rsidRDefault="00AB4D3B" w:rsidP="001670C0">
            <w:pPr>
              <w:numPr>
                <w:ilvl w:val="2"/>
                <w:numId w:val="174"/>
              </w:numPr>
              <w:rPr>
                <w:rFonts w:eastAsia="ＭＳ 明朝"/>
                <w:lang w:val="en-US"/>
              </w:rPr>
            </w:pPr>
            <w:r w:rsidRPr="00035F63">
              <w:rPr>
                <w:rFonts w:eastAsia="ＭＳ 明朝"/>
                <w:lang w:val="en-US"/>
              </w:rPr>
              <w:t xml:space="preserve">TRP is able to determine a TRP Rx beam for the uplink reception based on UE’s downlink measurement on TRP’s one or more </w:t>
            </w:r>
            <w:proofErr w:type="spellStart"/>
            <w:proofErr w:type="gramStart"/>
            <w:r w:rsidRPr="00035F63">
              <w:rPr>
                <w:rFonts w:eastAsia="ＭＳ 明朝"/>
                <w:lang w:val="en-US"/>
              </w:rPr>
              <w:t>Tx</w:t>
            </w:r>
            <w:proofErr w:type="spellEnd"/>
            <w:proofErr w:type="gramEnd"/>
            <w:r w:rsidRPr="00035F63">
              <w:rPr>
                <w:rFonts w:eastAsia="ＭＳ 明朝"/>
                <w:lang w:val="en-US"/>
              </w:rPr>
              <w:t xml:space="preserve"> beams.</w:t>
            </w:r>
          </w:p>
          <w:p w:rsidR="00AB4D3B" w:rsidRPr="00035F63" w:rsidRDefault="00AB4D3B" w:rsidP="001670C0">
            <w:pPr>
              <w:numPr>
                <w:ilvl w:val="2"/>
                <w:numId w:val="174"/>
              </w:numPr>
              <w:rPr>
                <w:rFonts w:eastAsia="ＭＳ 明朝"/>
                <w:lang w:val="en-US"/>
              </w:rPr>
            </w:pPr>
            <w:r w:rsidRPr="00035F63">
              <w:rPr>
                <w:rFonts w:eastAsia="ＭＳ 明朝"/>
              </w:rPr>
              <w:t xml:space="preserve">TRP is able to determine a TRP </w:t>
            </w:r>
            <w:proofErr w:type="spellStart"/>
            <w:r w:rsidRPr="00035F63">
              <w:rPr>
                <w:rFonts w:eastAsia="ＭＳ 明朝"/>
              </w:rPr>
              <w:t>Tx</w:t>
            </w:r>
            <w:proofErr w:type="spellEnd"/>
            <w:r w:rsidRPr="00035F63">
              <w:rPr>
                <w:rFonts w:eastAsia="ＭＳ 明朝"/>
              </w:rPr>
              <w:t xml:space="preserve"> beam for the downlink transmission based on TRP’s uplink measurement on TRP’s one or more Rx beams</w:t>
            </w:r>
          </w:p>
          <w:p w:rsidR="00AB4D3B" w:rsidRPr="00035F63" w:rsidRDefault="00AB4D3B" w:rsidP="001670C0">
            <w:pPr>
              <w:numPr>
                <w:ilvl w:val="1"/>
                <w:numId w:val="174"/>
              </w:numPr>
              <w:rPr>
                <w:rFonts w:eastAsia="ＭＳ 明朝"/>
                <w:lang w:val="en-US"/>
              </w:rPr>
            </w:pPr>
            <w:proofErr w:type="spellStart"/>
            <w:r w:rsidRPr="00035F63">
              <w:rPr>
                <w:rFonts w:eastAsia="ＭＳ 明朝"/>
                <w:bCs/>
                <w:lang w:val="en-US"/>
              </w:rPr>
              <w:t>Tx</w:t>
            </w:r>
            <w:proofErr w:type="spellEnd"/>
            <w:r w:rsidRPr="00035F63">
              <w:rPr>
                <w:rFonts w:eastAsia="ＭＳ 明朝"/>
                <w:bCs/>
                <w:lang w:val="en-US"/>
              </w:rPr>
              <w:t xml:space="preserve">/Rx beam </w:t>
            </w:r>
            <w:r w:rsidRPr="00035F63">
              <w:rPr>
                <w:rFonts w:eastAsia="ＭＳ 明朝"/>
              </w:rPr>
              <w:t xml:space="preserve">correspondence </w:t>
            </w:r>
            <w:r w:rsidRPr="00035F63">
              <w:rPr>
                <w:rFonts w:eastAsia="ＭＳ 明朝"/>
                <w:bCs/>
                <w:lang w:val="en-US"/>
              </w:rPr>
              <w:t xml:space="preserve">at UE holds </w:t>
            </w:r>
            <w:r w:rsidRPr="00035F63">
              <w:rPr>
                <w:rFonts w:eastAsia="ＭＳ 明朝"/>
                <w:lang w:val="en-US"/>
              </w:rPr>
              <w:t xml:space="preserve">if at least one of the following is satisfied: </w:t>
            </w:r>
          </w:p>
          <w:p w:rsidR="00AB4D3B" w:rsidRPr="00035F63" w:rsidRDefault="00AB4D3B" w:rsidP="001670C0">
            <w:pPr>
              <w:numPr>
                <w:ilvl w:val="2"/>
                <w:numId w:val="174"/>
              </w:numPr>
              <w:rPr>
                <w:rFonts w:eastAsia="ＭＳ 明朝"/>
                <w:lang w:val="en-US"/>
              </w:rPr>
            </w:pPr>
            <w:r w:rsidRPr="00035F63">
              <w:rPr>
                <w:rFonts w:eastAsia="ＭＳ 明朝"/>
                <w:lang w:val="en-US"/>
              </w:rPr>
              <w:t xml:space="preserve">UE is able to determine a UE </w:t>
            </w:r>
            <w:proofErr w:type="spellStart"/>
            <w:proofErr w:type="gramStart"/>
            <w:r w:rsidRPr="00035F63">
              <w:rPr>
                <w:rFonts w:eastAsia="ＭＳ 明朝"/>
                <w:lang w:val="en-US"/>
              </w:rPr>
              <w:t>Tx</w:t>
            </w:r>
            <w:proofErr w:type="spellEnd"/>
            <w:proofErr w:type="gramEnd"/>
            <w:r w:rsidRPr="00035F63">
              <w:rPr>
                <w:rFonts w:eastAsia="ＭＳ 明朝"/>
                <w:lang w:val="en-US"/>
              </w:rPr>
              <w:t xml:space="preserve"> beam for the uplink transmission based on UE’s downlink measurement on UE’s one or more Rx beams.</w:t>
            </w:r>
          </w:p>
          <w:p w:rsidR="00AB4D3B" w:rsidRPr="00035F63" w:rsidRDefault="00AB4D3B" w:rsidP="001670C0">
            <w:pPr>
              <w:numPr>
                <w:ilvl w:val="2"/>
                <w:numId w:val="174"/>
              </w:numPr>
              <w:rPr>
                <w:rFonts w:eastAsia="ＭＳ 明朝"/>
                <w:lang w:val="en-US"/>
              </w:rPr>
            </w:pPr>
            <w:r w:rsidRPr="00035F63">
              <w:rPr>
                <w:rFonts w:eastAsia="ＭＳ 明朝"/>
              </w:rPr>
              <w:t>UE is able to determine a</w:t>
            </w:r>
            <w:r w:rsidRPr="00035F63">
              <w:rPr>
                <w:rFonts w:eastAsia="ＭＳ 明朝"/>
                <w:lang w:val="en-US"/>
              </w:rPr>
              <w:t xml:space="preserve"> </w:t>
            </w:r>
            <w:r w:rsidRPr="00035F63">
              <w:rPr>
                <w:rFonts w:eastAsia="ＭＳ 明朝"/>
              </w:rPr>
              <w:t xml:space="preserve">UE Rx beam for the downlink reception based on TRP’s indication based on uplink measurement on UE’s one or more </w:t>
            </w:r>
            <w:proofErr w:type="spellStart"/>
            <w:proofErr w:type="gramStart"/>
            <w:r w:rsidRPr="00035F63">
              <w:rPr>
                <w:rFonts w:eastAsia="ＭＳ 明朝"/>
              </w:rPr>
              <w:t>Tx</w:t>
            </w:r>
            <w:proofErr w:type="spellEnd"/>
            <w:proofErr w:type="gramEnd"/>
            <w:r w:rsidRPr="00035F63">
              <w:rPr>
                <w:rFonts w:eastAsia="ＭＳ 明朝"/>
              </w:rPr>
              <w:t xml:space="preserve"> beams.</w:t>
            </w:r>
          </w:p>
          <w:p w:rsidR="00AB4D3B" w:rsidRPr="00035F63" w:rsidRDefault="00AB4D3B" w:rsidP="001670C0">
            <w:pPr>
              <w:numPr>
                <w:ilvl w:val="1"/>
                <w:numId w:val="174"/>
              </w:numPr>
              <w:rPr>
                <w:rFonts w:eastAsia="ＭＳ 明朝"/>
                <w:lang w:val="en-US"/>
              </w:rPr>
            </w:pPr>
            <w:r w:rsidRPr="00035F63">
              <w:rPr>
                <w:rFonts w:eastAsia="ＭＳ 明朝"/>
              </w:rPr>
              <w:t>More refined definition can still be discussed</w:t>
            </w:r>
          </w:p>
          <w:p w:rsidR="00AB4D3B" w:rsidRDefault="00AB4D3B" w:rsidP="004552CD">
            <w:pPr>
              <w:rPr>
                <w:rFonts w:eastAsia="ＭＳ 明朝"/>
                <w:lang w:val="en-US"/>
              </w:rPr>
            </w:pPr>
          </w:p>
          <w:p w:rsidR="00AB4D3B" w:rsidRPr="006C0CDA" w:rsidRDefault="00AB4D3B" w:rsidP="00AB4D3B">
            <w:pPr>
              <w:rPr>
                <w:rFonts w:eastAsia="ＭＳ 明朝"/>
                <w:lang w:val="en-US"/>
              </w:rPr>
            </w:pPr>
            <w:r w:rsidRPr="006C0CDA">
              <w:rPr>
                <w:rFonts w:eastAsia="ＭＳ 明朝"/>
                <w:highlight w:val="green"/>
                <w:lang w:val="en-US"/>
              </w:rPr>
              <w:t>Agreements:</w:t>
            </w:r>
          </w:p>
          <w:p w:rsidR="00AB4D3B" w:rsidRPr="006C0CDA" w:rsidRDefault="00AB4D3B" w:rsidP="001670C0">
            <w:pPr>
              <w:numPr>
                <w:ilvl w:val="0"/>
                <w:numId w:val="175"/>
              </w:numPr>
              <w:rPr>
                <w:rFonts w:eastAsia="ＭＳ 明朝"/>
                <w:lang w:val="en-US"/>
              </w:rPr>
            </w:pPr>
            <w:r w:rsidRPr="006C0CDA">
              <w:rPr>
                <w:rFonts w:eastAsia="ＭＳ 明朝"/>
                <w:lang w:val="en-US"/>
              </w:rPr>
              <w:t>UL beam management is to be further studied in NR</w:t>
            </w:r>
          </w:p>
          <w:p w:rsidR="00AB4D3B" w:rsidRPr="006C0CDA" w:rsidRDefault="00AB4D3B" w:rsidP="001670C0">
            <w:pPr>
              <w:numPr>
                <w:ilvl w:val="1"/>
                <w:numId w:val="175"/>
              </w:numPr>
              <w:rPr>
                <w:rFonts w:eastAsia="ＭＳ 明朝"/>
                <w:lang w:val="en-US"/>
              </w:rPr>
            </w:pPr>
            <w:r w:rsidRPr="006C0CDA">
              <w:rPr>
                <w:rFonts w:eastAsia="ＭＳ 明朝"/>
                <w:lang w:val="en-US"/>
              </w:rPr>
              <w:t>Similar procedures can be defined as DL beam management with details FFS, e.g.:</w:t>
            </w:r>
          </w:p>
          <w:p w:rsidR="00AB4D3B" w:rsidRPr="006C0CDA" w:rsidRDefault="00AB4D3B" w:rsidP="001670C0">
            <w:pPr>
              <w:numPr>
                <w:ilvl w:val="2"/>
                <w:numId w:val="175"/>
              </w:numPr>
              <w:rPr>
                <w:rFonts w:eastAsia="ＭＳ 明朝"/>
                <w:lang w:val="en-US"/>
              </w:rPr>
            </w:pPr>
            <w:r w:rsidRPr="006C0CDA">
              <w:rPr>
                <w:rFonts w:eastAsia="ＭＳ 明朝"/>
                <w:lang w:val="en-US"/>
              </w:rPr>
              <w:t xml:space="preserve">U-1: is used to enable TRP measurement on different UE </w:t>
            </w:r>
            <w:proofErr w:type="spellStart"/>
            <w:r w:rsidRPr="006C0CDA">
              <w:rPr>
                <w:rFonts w:eastAsia="ＭＳ 明朝"/>
                <w:lang w:val="en-US"/>
              </w:rPr>
              <w:t>Tx</w:t>
            </w:r>
            <w:proofErr w:type="spellEnd"/>
            <w:r w:rsidRPr="006C0CDA">
              <w:rPr>
                <w:rFonts w:eastAsia="ＭＳ 明朝"/>
                <w:lang w:val="en-US"/>
              </w:rPr>
              <w:t xml:space="preserve"> beams to support selection of UE </w:t>
            </w:r>
            <w:proofErr w:type="spellStart"/>
            <w:r w:rsidRPr="006C0CDA">
              <w:rPr>
                <w:rFonts w:eastAsia="ＭＳ 明朝"/>
                <w:lang w:val="en-US"/>
              </w:rPr>
              <w:t>Tx</w:t>
            </w:r>
            <w:proofErr w:type="spellEnd"/>
            <w:r w:rsidRPr="006C0CDA">
              <w:rPr>
                <w:rFonts w:eastAsia="ＭＳ 明朝"/>
                <w:lang w:val="en-US"/>
              </w:rPr>
              <w:t xml:space="preserve"> beams/TRP Rx beam(s)</w:t>
            </w:r>
          </w:p>
          <w:p w:rsidR="00AB4D3B" w:rsidRPr="006C0CDA" w:rsidRDefault="00AB4D3B" w:rsidP="001670C0">
            <w:pPr>
              <w:numPr>
                <w:ilvl w:val="3"/>
                <w:numId w:val="175"/>
              </w:numPr>
              <w:rPr>
                <w:rFonts w:eastAsia="ＭＳ 明朝"/>
                <w:lang w:val="en-US"/>
              </w:rPr>
            </w:pPr>
            <w:r w:rsidRPr="006C0CDA">
              <w:rPr>
                <w:rFonts w:eastAsia="ＭＳ 明朝"/>
                <w:lang w:val="en-US"/>
              </w:rPr>
              <w:t>Note: this is not necessarily useful in all cases</w:t>
            </w:r>
          </w:p>
          <w:p w:rsidR="00AB4D3B" w:rsidRPr="006C0CDA" w:rsidRDefault="00AB4D3B" w:rsidP="001670C0">
            <w:pPr>
              <w:numPr>
                <w:ilvl w:val="2"/>
                <w:numId w:val="175"/>
              </w:numPr>
              <w:rPr>
                <w:rFonts w:eastAsia="ＭＳ 明朝"/>
                <w:lang w:val="en-US"/>
              </w:rPr>
            </w:pPr>
            <w:r w:rsidRPr="006C0CDA">
              <w:rPr>
                <w:rFonts w:eastAsia="ＭＳ 明朝"/>
                <w:lang w:val="en-US"/>
              </w:rPr>
              <w:t>U-2: is used to enable TRP measurement on different TRP Rx beams to possibly change/select inter/intra-TRP Rx beam(s)</w:t>
            </w:r>
          </w:p>
          <w:p w:rsidR="00AB4D3B" w:rsidRPr="006C0CDA" w:rsidRDefault="00AB4D3B" w:rsidP="001670C0">
            <w:pPr>
              <w:numPr>
                <w:ilvl w:val="2"/>
                <w:numId w:val="175"/>
              </w:numPr>
              <w:rPr>
                <w:rFonts w:eastAsia="ＭＳ 明朝"/>
                <w:lang w:val="en-US"/>
              </w:rPr>
            </w:pPr>
            <w:r w:rsidRPr="006C0CDA">
              <w:rPr>
                <w:rFonts w:eastAsia="ＭＳ 明朝"/>
                <w:lang w:val="en-US"/>
              </w:rPr>
              <w:t xml:space="preserve">U-3: is used to enable TRP measurement on the same TRP Rx beam to change UE </w:t>
            </w:r>
            <w:proofErr w:type="spellStart"/>
            <w:r w:rsidRPr="006C0CDA">
              <w:rPr>
                <w:rFonts w:eastAsia="ＭＳ 明朝"/>
                <w:lang w:val="en-US"/>
              </w:rPr>
              <w:t>Tx</w:t>
            </w:r>
            <w:proofErr w:type="spellEnd"/>
            <w:r w:rsidRPr="006C0CDA">
              <w:rPr>
                <w:rFonts w:eastAsia="ＭＳ 明朝"/>
                <w:lang w:val="en-US"/>
              </w:rPr>
              <w:t xml:space="preserve"> beam in the case UE uses beamforming</w:t>
            </w:r>
          </w:p>
          <w:p w:rsidR="00AB4D3B" w:rsidRPr="006C0CDA" w:rsidRDefault="00AB4D3B" w:rsidP="001670C0">
            <w:pPr>
              <w:numPr>
                <w:ilvl w:val="0"/>
                <w:numId w:val="175"/>
              </w:numPr>
              <w:rPr>
                <w:rFonts w:eastAsia="ＭＳ 明朝"/>
                <w:lang w:val="en-US"/>
              </w:rPr>
            </w:pPr>
            <w:r w:rsidRPr="006C0CDA">
              <w:rPr>
                <w:rFonts w:eastAsia="ＭＳ 明朝"/>
                <w:lang w:val="en-US"/>
              </w:rPr>
              <w:t xml:space="preserve">FFS Indication of information related to </w:t>
            </w:r>
            <w:proofErr w:type="spellStart"/>
            <w:r w:rsidRPr="006C0CDA">
              <w:rPr>
                <w:rFonts w:eastAsia="ＭＳ 明朝" w:hint="eastAsia"/>
                <w:lang w:val="en-US"/>
              </w:rPr>
              <w:t>Tx</w:t>
            </w:r>
            <w:proofErr w:type="spellEnd"/>
            <w:r w:rsidRPr="006C0CDA">
              <w:rPr>
                <w:rFonts w:eastAsia="ＭＳ 明朝" w:hint="eastAsia"/>
                <w:lang w:val="en-US"/>
              </w:rPr>
              <w:t xml:space="preserve">/Rx </w:t>
            </w:r>
            <w:r w:rsidRPr="006C0CDA">
              <w:rPr>
                <w:rFonts w:eastAsia="ＭＳ 明朝"/>
                <w:lang w:val="en-US"/>
              </w:rPr>
              <w:t>beam correspondence is supported</w:t>
            </w:r>
          </w:p>
          <w:p w:rsidR="00AB4D3B" w:rsidRPr="006C0CDA" w:rsidRDefault="00AB4D3B" w:rsidP="001670C0">
            <w:pPr>
              <w:numPr>
                <w:ilvl w:val="0"/>
                <w:numId w:val="175"/>
              </w:numPr>
              <w:rPr>
                <w:rFonts w:eastAsia="ＭＳ 明朝"/>
                <w:lang w:val="en-US"/>
              </w:rPr>
            </w:pPr>
            <w:r w:rsidRPr="006C0CDA">
              <w:rPr>
                <w:rFonts w:eastAsia="ＭＳ 明朝"/>
                <w:lang w:val="en-US"/>
              </w:rPr>
              <w:t>Study UL beam management based on:</w:t>
            </w:r>
          </w:p>
          <w:p w:rsidR="00AB4D3B" w:rsidRPr="006C0CDA" w:rsidRDefault="00AB4D3B" w:rsidP="001670C0">
            <w:pPr>
              <w:numPr>
                <w:ilvl w:val="1"/>
                <w:numId w:val="175"/>
              </w:numPr>
              <w:rPr>
                <w:rFonts w:eastAsia="ＭＳ 明朝"/>
                <w:lang w:val="en-US"/>
              </w:rPr>
            </w:pPr>
            <w:r w:rsidRPr="006C0CDA">
              <w:rPr>
                <w:rFonts w:eastAsia="ＭＳ 明朝"/>
                <w:lang w:val="en-US"/>
              </w:rPr>
              <w:t>PRACH</w:t>
            </w:r>
          </w:p>
          <w:p w:rsidR="00AB4D3B" w:rsidRPr="006C0CDA" w:rsidRDefault="00AB4D3B" w:rsidP="001670C0">
            <w:pPr>
              <w:numPr>
                <w:ilvl w:val="1"/>
                <w:numId w:val="175"/>
              </w:numPr>
              <w:rPr>
                <w:rFonts w:eastAsia="ＭＳ 明朝"/>
                <w:lang w:val="en-US"/>
              </w:rPr>
            </w:pPr>
            <w:r w:rsidRPr="006C0CDA">
              <w:rPr>
                <w:rFonts w:eastAsia="ＭＳ 明朝"/>
                <w:lang w:val="en-US"/>
              </w:rPr>
              <w:t>SRS</w:t>
            </w:r>
          </w:p>
          <w:p w:rsidR="00AB4D3B" w:rsidRPr="006C0CDA" w:rsidRDefault="00AB4D3B" w:rsidP="001670C0">
            <w:pPr>
              <w:numPr>
                <w:ilvl w:val="1"/>
                <w:numId w:val="175"/>
              </w:numPr>
              <w:rPr>
                <w:rFonts w:eastAsia="ＭＳ 明朝"/>
                <w:lang w:val="en-US"/>
              </w:rPr>
            </w:pPr>
            <w:r w:rsidRPr="006C0CDA">
              <w:rPr>
                <w:rFonts w:eastAsia="ＭＳ 明朝"/>
                <w:lang w:val="en-US"/>
              </w:rPr>
              <w:t>DM</w:t>
            </w:r>
            <w:r w:rsidRPr="006C0CDA">
              <w:rPr>
                <w:rFonts w:eastAsia="ＭＳ 明朝" w:hint="eastAsia"/>
                <w:lang w:val="en-US"/>
              </w:rPr>
              <w:t>-</w:t>
            </w:r>
            <w:r w:rsidRPr="006C0CDA">
              <w:rPr>
                <w:rFonts w:eastAsia="ＭＳ 明朝"/>
                <w:lang w:val="en-US"/>
              </w:rPr>
              <w:t>RS</w:t>
            </w:r>
          </w:p>
          <w:p w:rsidR="00AB4D3B" w:rsidRPr="006C0CDA" w:rsidRDefault="00AB4D3B" w:rsidP="001670C0">
            <w:pPr>
              <w:numPr>
                <w:ilvl w:val="1"/>
                <w:numId w:val="175"/>
              </w:numPr>
              <w:rPr>
                <w:rFonts w:eastAsia="ＭＳ 明朝"/>
                <w:lang w:val="en-US"/>
              </w:rPr>
            </w:pPr>
            <w:r w:rsidRPr="006C0CDA">
              <w:rPr>
                <w:rFonts w:eastAsia="ＭＳ 明朝"/>
                <w:lang w:val="en-US"/>
              </w:rPr>
              <w:t>Other channels and reference signals are not precluded</w:t>
            </w:r>
          </w:p>
          <w:p w:rsidR="00AB4D3B" w:rsidRPr="006C0CDA" w:rsidRDefault="00AB4D3B" w:rsidP="001670C0">
            <w:pPr>
              <w:numPr>
                <w:ilvl w:val="0"/>
                <w:numId w:val="175"/>
              </w:numPr>
              <w:rPr>
                <w:rFonts w:eastAsia="ＭＳ 明朝"/>
                <w:lang w:val="en-US"/>
              </w:rPr>
            </w:pPr>
            <w:r w:rsidRPr="006C0CDA">
              <w:rPr>
                <w:rFonts w:eastAsia="ＭＳ 明朝"/>
                <w:lang w:val="en-US"/>
              </w:rPr>
              <w:t xml:space="preserve">Study uplink beam management procedure by considering the </w:t>
            </w:r>
            <w:proofErr w:type="spellStart"/>
            <w:r w:rsidRPr="006C0CDA">
              <w:rPr>
                <w:rFonts w:eastAsia="ＭＳ 明朝"/>
                <w:lang w:val="en-US"/>
              </w:rPr>
              <w:t>Tx</w:t>
            </w:r>
            <w:proofErr w:type="spellEnd"/>
            <w:r w:rsidRPr="006C0CDA">
              <w:rPr>
                <w:rFonts w:eastAsia="ＭＳ 明朝"/>
                <w:lang w:val="en-US"/>
              </w:rPr>
              <w:t>/Rx beam correspondence</w:t>
            </w:r>
          </w:p>
          <w:p w:rsidR="00AB4D3B" w:rsidRPr="006C0CDA" w:rsidRDefault="00AB4D3B" w:rsidP="001670C0">
            <w:pPr>
              <w:numPr>
                <w:ilvl w:val="1"/>
                <w:numId w:val="175"/>
              </w:numPr>
              <w:rPr>
                <w:rFonts w:eastAsia="ＭＳ 明朝"/>
                <w:lang w:val="en-US"/>
              </w:rPr>
            </w:pPr>
            <w:r w:rsidRPr="006C0CDA">
              <w:rPr>
                <w:rFonts w:eastAsia="ＭＳ 明朝" w:hint="eastAsia"/>
                <w:lang w:val="en-US"/>
              </w:rPr>
              <w:t xml:space="preserve">For the case of TRP and UE have </w:t>
            </w:r>
            <w:proofErr w:type="spellStart"/>
            <w:r w:rsidRPr="006C0CDA">
              <w:rPr>
                <w:rFonts w:eastAsia="ＭＳ 明朝" w:hint="eastAsia"/>
                <w:lang w:val="en-US"/>
              </w:rPr>
              <w:t>Tx</w:t>
            </w:r>
            <w:proofErr w:type="spellEnd"/>
            <w:r w:rsidRPr="006C0CDA">
              <w:rPr>
                <w:rFonts w:eastAsia="ＭＳ 明朝" w:hint="eastAsia"/>
                <w:lang w:val="en-US"/>
              </w:rPr>
              <w:t xml:space="preserve">/Rx </w:t>
            </w:r>
            <w:r w:rsidRPr="006C0CDA">
              <w:rPr>
                <w:rFonts w:eastAsia="ＭＳ 明朝"/>
                <w:lang w:val="en-US"/>
              </w:rPr>
              <w:t>beam correspondence</w:t>
            </w:r>
          </w:p>
          <w:p w:rsidR="00AB4D3B" w:rsidRPr="006C0CDA" w:rsidRDefault="00AB4D3B" w:rsidP="001670C0">
            <w:pPr>
              <w:numPr>
                <w:ilvl w:val="1"/>
                <w:numId w:val="175"/>
              </w:numPr>
              <w:rPr>
                <w:rFonts w:eastAsia="ＭＳ 明朝"/>
                <w:lang w:val="en-US"/>
              </w:rPr>
            </w:pPr>
            <w:r w:rsidRPr="006C0CDA">
              <w:rPr>
                <w:rFonts w:eastAsia="ＭＳ 明朝" w:hint="eastAsia"/>
                <w:lang w:val="en-US"/>
              </w:rPr>
              <w:t xml:space="preserve">For the case of TRP has no </w:t>
            </w:r>
            <w:proofErr w:type="spellStart"/>
            <w:r w:rsidRPr="006C0CDA">
              <w:rPr>
                <w:rFonts w:eastAsia="ＭＳ 明朝" w:hint="eastAsia"/>
                <w:lang w:val="en-US"/>
              </w:rPr>
              <w:t>Tx</w:t>
            </w:r>
            <w:proofErr w:type="spellEnd"/>
            <w:r w:rsidRPr="006C0CDA">
              <w:rPr>
                <w:rFonts w:eastAsia="ＭＳ 明朝" w:hint="eastAsia"/>
                <w:lang w:val="en-US"/>
              </w:rPr>
              <w:t xml:space="preserve">/Rx </w:t>
            </w:r>
            <w:r w:rsidRPr="006C0CDA">
              <w:rPr>
                <w:rFonts w:eastAsia="ＭＳ 明朝"/>
                <w:lang w:val="en-US"/>
              </w:rPr>
              <w:t xml:space="preserve">beam correspondence </w:t>
            </w:r>
            <w:r w:rsidRPr="006C0CDA">
              <w:rPr>
                <w:rFonts w:eastAsia="ＭＳ 明朝" w:hint="eastAsia"/>
                <w:lang w:val="en-US"/>
              </w:rPr>
              <w:t xml:space="preserve">and/or UE has no </w:t>
            </w:r>
            <w:proofErr w:type="spellStart"/>
            <w:r w:rsidRPr="006C0CDA">
              <w:rPr>
                <w:rFonts w:eastAsia="ＭＳ 明朝" w:hint="eastAsia"/>
                <w:lang w:val="en-US"/>
              </w:rPr>
              <w:t>Tx</w:t>
            </w:r>
            <w:proofErr w:type="spellEnd"/>
            <w:r w:rsidRPr="006C0CDA">
              <w:rPr>
                <w:rFonts w:eastAsia="ＭＳ 明朝" w:hint="eastAsia"/>
                <w:lang w:val="en-US"/>
              </w:rPr>
              <w:t xml:space="preserve">/Rx </w:t>
            </w:r>
            <w:r w:rsidRPr="006C0CDA">
              <w:rPr>
                <w:rFonts w:eastAsia="ＭＳ 明朝"/>
                <w:lang w:val="en-US"/>
              </w:rPr>
              <w:t>beam correspondence</w:t>
            </w:r>
          </w:p>
          <w:p w:rsidR="00AB4D3B" w:rsidRDefault="00AB4D3B" w:rsidP="004552CD">
            <w:pPr>
              <w:rPr>
                <w:rFonts w:eastAsia="ＭＳ 明朝"/>
                <w:lang w:val="en-US"/>
              </w:rPr>
            </w:pPr>
          </w:p>
          <w:p w:rsidR="00AB4D3B" w:rsidRPr="000A1110" w:rsidRDefault="00AB4D3B" w:rsidP="00AB4D3B">
            <w:pPr>
              <w:rPr>
                <w:rFonts w:eastAsia="ＭＳ 明朝"/>
                <w:b/>
                <w:u w:val="single"/>
                <w:lang w:val="en-US"/>
              </w:rPr>
            </w:pPr>
            <w:r w:rsidRPr="009C39D6">
              <w:rPr>
                <w:rFonts w:eastAsia="ＭＳ 明朝" w:hint="eastAsia"/>
                <w:b/>
                <w:highlight w:val="green"/>
                <w:u w:val="single"/>
                <w:lang w:val="en-US"/>
              </w:rPr>
              <w:t>Agreements:</w:t>
            </w:r>
          </w:p>
          <w:p w:rsidR="00AB4D3B" w:rsidRDefault="00AB4D3B" w:rsidP="001670C0">
            <w:pPr>
              <w:numPr>
                <w:ilvl w:val="0"/>
                <w:numId w:val="176"/>
              </w:numPr>
              <w:rPr>
                <w:rFonts w:eastAsia="ＭＳ 明朝"/>
                <w:lang w:val="en-US"/>
              </w:rPr>
            </w:pPr>
            <w:r>
              <w:rPr>
                <w:rFonts w:eastAsia="ＭＳ 明朝" w:hint="eastAsia"/>
                <w:lang w:val="en-US"/>
              </w:rPr>
              <w:t>NR supports</w:t>
            </w:r>
            <w:r w:rsidRPr="000A1110">
              <w:rPr>
                <w:rFonts w:eastAsia="ＭＳ 明朝"/>
                <w:lang w:val="en-US"/>
              </w:rPr>
              <w:t xml:space="preserve"> </w:t>
            </w:r>
            <w:r>
              <w:rPr>
                <w:rFonts w:eastAsia="ＭＳ 明朝" w:hint="eastAsia"/>
                <w:lang w:val="en-US"/>
              </w:rPr>
              <w:t>mechanism(s) in the case of link failure and/or blockage</w:t>
            </w:r>
            <w:r w:rsidRPr="000A1110">
              <w:rPr>
                <w:rFonts w:eastAsia="ＭＳ 明朝"/>
                <w:lang w:val="en-US"/>
              </w:rPr>
              <w:t xml:space="preserve"> for NR</w:t>
            </w:r>
          </w:p>
          <w:p w:rsidR="00AB4D3B" w:rsidRDefault="00AB4D3B" w:rsidP="001670C0">
            <w:pPr>
              <w:numPr>
                <w:ilvl w:val="1"/>
                <w:numId w:val="176"/>
              </w:numPr>
              <w:rPr>
                <w:rFonts w:eastAsia="ＭＳ 明朝"/>
                <w:lang w:val="en-US"/>
              </w:rPr>
            </w:pPr>
            <w:r>
              <w:rPr>
                <w:rFonts w:eastAsia="ＭＳ 明朝" w:hint="eastAsia"/>
                <w:lang w:val="en-US"/>
              </w:rPr>
              <w:t>Whether to use new procedure is FFS</w:t>
            </w:r>
          </w:p>
          <w:p w:rsidR="00AB4D3B" w:rsidRPr="000A1110" w:rsidRDefault="00AB4D3B" w:rsidP="001670C0">
            <w:pPr>
              <w:numPr>
                <w:ilvl w:val="0"/>
                <w:numId w:val="176"/>
              </w:numPr>
              <w:rPr>
                <w:rFonts w:eastAsia="ＭＳ 明朝"/>
                <w:lang w:val="en-US"/>
              </w:rPr>
            </w:pPr>
            <w:r w:rsidRPr="000A1110">
              <w:rPr>
                <w:rFonts w:eastAsia="ＭＳ 明朝"/>
                <w:lang w:val="en-US"/>
              </w:rPr>
              <w:t>Study at least the following aspects:</w:t>
            </w:r>
          </w:p>
          <w:p w:rsidR="00AB4D3B" w:rsidRPr="000A1110" w:rsidRDefault="00AB4D3B" w:rsidP="001670C0">
            <w:pPr>
              <w:numPr>
                <w:ilvl w:val="1"/>
                <w:numId w:val="176"/>
              </w:numPr>
              <w:rPr>
                <w:rFonts w:eastAsia="ＭＳ 明朝"/>
                <w:lang w:val="en-US"/>
              </w:rPr>
            </w:pPr>
            <w:r w:rsidRPr="000A1110">
              <w:rPr>
                <w:rFonts w:eastAsia="ＭＳ 明朝"/>
                <w:lang w:val="en-US"/>
              </w:rPr>
              <w:t xml:space="preserve">Whether or not an </w:t>
            </w:r>
            <w:r>
              <w:rPr>
                <w:rFonts w:eastAsia="ＭＳ 明朝" w:hint="eastAsia"/>
                <w:lang w:val="en-US"/>
              </w:rPr>
              <w:t xml:space="preserve">DL or </w:t>
            </w:r>
            <w:r w:rsidRPr="000A1110">
              <w:rPr>
                <w:rFonts w:eastAsia="ＭＳ 明朝"/>
                <w:lang w:val="en-US"/>
              </w:rPr>
              <w:t xml:space="preserve">UL </w:t>
            </w:r>
            <w:r>
              <w:rPr>
                <w:rFonts w:eastAsia="ＭＳ 明朝" w:hint="eastAsia"/>
                <w:lang w:val="en-US"/>
              </w:rPr>
              <w:t>signal transmission for this mechanism</w:t>
            </w:r>
            <w:r w:rsidRPr="000A1110">
              <w:rPr>
                <w:rFonts w:eastAsia="ＭＳ 明朝"/>
                <w:lang w:val="en-US"/>
              </w:rPr>
              <w:t xml:space="preserve"> is needed</w:t>
            </w:r>
          </w:p>
          <w:p w:rsidR="00AB4D3B" w:rsidRPr="000A1110" w:rsidRDefault="00AB4D3B" w:rsidP="001670C0">
            <w:pPr>
              <w:numPr>
                <w:ilvl w:val="2"/>
                <w:numId w:val="176"/>
              </w:numPr>
              <w:tabs>
                <w:tab w:val="num" w:pos="2160"/>
              </w:tabs>
              <w:rPr>
                <w:rFonts w:eastAsia="ＭＳ 明朝"/>
                <w:lang w:val="en-US"/>
              </w:rPr>
            </w:pPr>
            <w:r w:rsidRPr="000A1110">
              <w:rPr>
                <w:rFonts w:eastAsia="ＭＳ 明朝"/>
                <w:lang w:val="en-US"/>
              </w:rPr>
              <w:t xml:space="preserve">E.g., RACH preamble sequence, </w:t>
            </w:r>
            <w:r>
              <w:rPr>
                <w:rFonts w:eastAsia="ＭＳ 明朝" w:hint="eastAsia"/>
                <w:lang w:val="en-US"/>
              </w:rPr>
              <w:t>DL/</w:t>
            </w:r>
            <w:r w:rsidRPr="000A1110">
              <w:rPr>
                <w:rFonts w:eastAsia="ＭＳ 明朝"/>
                <w:lang w:val="en-US"/>
              </w:rPr>
              <w:t xml:space="preserve">UL reference signal, </w:t>
            </w:r>
            <w:r>
              <w:rPr>
                <w:rFonts w:eastAsia="ＭＳ 明朝" w:hint="eastAsia"/>
                <w:lang w:val="en-US"/>
              </w:rPr>
              <w:t xml:space="preserve">control channel, </w:t>
            </w:r>
            <w:r w:rsidRPr="000A1110">
              <w:rPr>
                <w:rFonts w:eastAsia="ＭＳ 明朝"/>
                <w:lang w:val="en-US"/>
              </w:rPr>
              <w:t>etc.</w:t>
            </w:r>
          </w:p>
          <w:p w:rsidR="00AB4D3B" w:rsidRPr="000A1110" w:rsidRDefault="00AB4D3B" w:rsidP="001670C0">
            <w:pPr>
              <w:numPr>
                <w:ilvl w:val="1"/>
                <w:numId w:val="176"/>
              </w:numPr>
              <w:rPr>
                <w:rFonts w:eastAsia="ＭＳ 明朝"/>
                <w:lang w:val="en-US"/>
              </w:rPr>
            </w:pPr>
            <w:r w:rsidRPr="000A1110">
              <w:rPr>
                <w:rFonts w:eastAsia="ＭＳ 明朝"/>
                <w:lang w:val="en-US"/>
              </w:rPr>
              <w:lastRenderedPageBreak/>
              <w:t xml:space="preserve">If needed, resource allocation </w:t>
            </w:r>
            <w:r>
              <w:rPr>
                <w:rFonts w:eastAsia="ＭＳ 明朝"/>
                <w:lang w:val="en-US"/>
              </w:rPr>
              <w:t xml:space="preserve">for </w:t>
            </w:r>
            <w:r>
              <w:rPr>
                <w:rFonts w:eastAsia="ＭＳ 明朝" w:hint="eastAsia"/>
                <w:lang w:val="en-US"/>
              </w:rPr>
              <w:t>this mechanisms</w:t>
            </w:r>
          </w:p>
          <w:p w:rsidR="00AB4D3B" w:rsidRPr="000A1110" w:rsidRDefault="00AB4D3B" w:rsidP="001670C0">
            <w:pPr>
              <w:numPr>
                <w:ilvl w:val="2"/>
                <w:numId w:val="176"/>
              </w:numPr>
              <w:tabs>
                <w:tab w:val="num" w:pos="2160"/>
              </w:tabs>
              <w:rPr>
                <w:rFonts w:eastAsia="ＭＳ 明朝"/>
                <w:lang w:val="en-US"/>
              </w:rPr>
            </w:pPr>
            <w:r w:rsidRPr="000A1110">
              <w:rPr>
                <w:rFonts w:eastAsia="ＭＳ 明朝"/>
                <w:lang w:val="en-US"/>
              </w:rPr>
              <w:t xml:space="preserve">E.g., RACH resource corresponding </w:t>
            </w:r>
            <w:r>
              <w:rPr>
                <w:rFonts w:eastAsia="ＭＳ 明朝" w:hint="eastAsia"/>
                <w:lang w:val="en-US"/>
              </w:rPr>
              <w:t>mechanism</w:t>
            </w:r>
            <w:r w:rsidRPr="000A1110">
              <w:rPr>
                <w:rFonts w:eastAsia="ＭＳ 明朝"/>
                <w:lang w:val="en-US"/>
              </w:rPr>
              <w:t>, etc.</w:t>
            </w:r>
          </w:p>
          <w:p w:rsidR="00AB4D3B" w:rsidRDefault="00AB4D3B" w:rsidP="004552CD">
            <w:pPr>
              <w:rPr>
                <w:rFonts w:eastAsia="ＭＳ 明朝"/>
                <w:lang w:val="en-US"/>
              </w:rPr>
            </w:pPr>
          </w:p>
          <w:p w:rsidR="00AB4D3B" w:rsidRPr="00E53350" w:rsidRDefault="00AB4D3B" w:rsidP="00AB4D3B">
            <w:pPr>
              <w:rPr>
                <w:rFonts w:eastAsia="ＭＳ 明朝"/>
                <w:b/>
                <w:u w:val="single"/>
              </w:rPr>
            </w:pPr>
            <w:r w:rsidRPr="00E53350">
              <w:rPr>
                <w:rFonts w:eastAsia="ＭＳ 明朝"/>
                <w:b/>
                <w:highlight w:val="green"/>
                <w:u w:val="single"/>
              </w:rPr>
              <w:t>Agreements:</w:t>
            </w:r>
          </w:p>
          <w:p w:rsidR="00AB4D3B" w:rsidRPr="007855EF" w:rsidRDefault="00AB4D3B" w:rsidP="001670C0">
            <w:pPr>
              <w:numPr>
                <w:ilvl w:val="0"/>
                <w:numId w:val="177"/>
              </w:numPr>
              <w:rPr>
                <w:rFonts w:eastAsia="ＭＳ 明朝"/>
                <w:lang w:val="en-US"/>
              </w:rPr>
            </w:pPr>
            <w:r w:rsidRPr="007855EF">
              <w:rPr>
                <w:rFonts w:eastAsia="ＭＳ 明朝"/>
                <w:lang w:val="en-US"/>
              </w:rPr>
              <w:t>For coordinated transmission schemes for NR, both the case of co-located TRPs and the case of non-co-located TRPs are considered</w:t>
            </w:r>
          </w:p>
          <w:p w:rsidR="00AB4D3B" w:rsidRPr="007855EF" w:rsidRDefault="00AB4D3B" w:rsidP="001670C0">
            <w:pPr>
              <w:numPr>
                <w:ilvl w:val="1"/>
                <w:numId w:val="177"/>
              </w:numPr>
              <w:rPr>
                <w:rFonts w:eastAsia="ＭＳ 明朝"/>
                <w:lang w:val="en-US"/>
              </w:rPr>
            </w:pPr>
            <w:r w:rsidRPr="007855EF">
              <w:rPr>
                <w:rFonts w:eastAsia="ＭＳ 明朝"/>
                <w:lang w:val="en-US"/>
              </w:rPr>
              <w:t xml:space="preserve">FFS the assumptions about latency/bandwidth </w:t>
            </w:r>
          </w:p>
          <w:p w:rsidR="00AB4D3B" w:rsidRPr="007855EF" w:rsidRDefault="00AB4D3B" w:rsidP="001670C0">
            <w:pPr>
              <w:numPr>
                <w:ilvl w:val="1"/>
                <w:numId w:val="177"/>
              </w:numPr>
              <w:rPr>
                <w:rFonts w:eastAsia="ＭＳ 明朝"/>
                <w:lang w:val="en-US"/>
              </w:rPr>
            </w:pPr>
            <w:r w:rsidRPr="007855EF">
              <w:rPr>
                <w:rFonts w:eastAsia="ＭＳ 明朝"/>
                <w:lang w:val="en-US"/>
              </w:rPr>
              <w:t>FFS detailed schemes</w:t>
            </w:r>
          </w:p>
          <w:p w:rsidR="00AB4D3B" w:rsidRPr="007855EF" w:rsidRDefault="00AB4D3B" w:rsidP="001670C0">
            <w:pPr>
              <w:numPr>
                <w:ilvl w:val="1"/>
                <w:numId w:val="177"/>
              </w:numPr>
              <w:rPr>
                <w:rFonts w:eastAsia="ＭＳ 明朝"/>
                <w:lang w:val="en-US"/>
              </w:rPr>
            </w:pPr>
            <w:r w:rsidRPr="007855EF">
              <w:rPr>
                <w:rFonts w:eastAsia="ＭＳ 明朝"/>
                <w:lang w:val="en-US"/>
              </w:rPr>
              <w:t>Note: the classification of co-located vs. non-co-located may not capture all aspects, e.g., synchronization among TRPs, etc.</w:t>
            </w:r>
          </w:p>
          <w:p w:rsidR="00AB4D3B" w:rsidRDefault="00AB4D3B" w:rsidP="004552CD">
            <w:pPr>
              <w:rPr>
                <w:rFonts w:eastAsia="ＭＳ 明朝"/>
                <w:lang w:val="en-US"/>
              </w:rPr>
            </w:pPr>
          </w:p>
          <w:p w:rsidR="00AB4D3B" w:rsidRPr="00E53350" w:rsidRDefault="00AB4D3B" w:rsidP="00AB4D3B">
            <w:pPr>
              <w:rPr>
                <w:rFonts w:eastAsia="ＭＳ 明朝"/>
                <w:b/>
                <w:u w:val="single"/>
              </w:rPr>
            </w:pPr>
            <w:r w:rsidRPr="00E53350">
              <w:rPr>
                <w:rFonts w:eastAsia="ＭＳ 明朝"/>
                <w:b/>
                <w:highlight w:val="green"/>
                <w:u w:val="single"/>
              </w:rPr>
              <w:t>Agreements:</w:t>
            </w:r>
          </w:p>
          <w:p w:rsidR="00AB4D3B" w:rsidRPr="00A20DF1" w:rsidRDefault="00AB4D3B" w:rsidP="001670C0">
            <w:pPr>
              <w:numPr>
                <w:ilvl w:val="0"/>
                <w:numId w:val="178"/>
              </w:numPr>
              <w:rPr>
                <w:rFonts w:eastAsia="ＭＳ 明朝"/>
                <w:lang w:val="en-US"/>
              </w:rPr>
            </w:pPr>
            <w:r w:rsidRPr="00A20DF1">
              <w:rPr>
                <w:rFonts w:eastAsia="ＭＳ 明朝"/>
                <w:lang w:val="en-US"/>
              </w:rPr>
              <w:t>For coordinated transmission schemes for NR:</w:t>
            </w:r>
          </w:p>
          <w:p w:rsidR="00AB4D3B" w:rsidRPr="00A20DF1" w:rsidRDefault="00AB4D3B" w:rsidP="001670C0">
            <w:pPr>
              <w:numPr>
                <w:ilvl w:val="1"/>
                <w:numId w:val="178"/>
              </w:numPr>
              <w:rPr>
                <w:rFonts w:eastAsia="ＭＳ 明朝"/>
                <w:lang w:val="en-US"/>
              </w:rPr>
            </w:pPr>
            <w:r w:rsidRPr="00A20DF1">
              <w:rPr>
                <w:rFonts w:eastAsia="ＭＳ 明朝"/>
                <w:lang w:val="en-US"/>
              </w:rPr>
              <w:t>Support different types of coordinated transmission schemes for NR</w:t>
            </w:r>
          </w:p>
          <w:p w:rsidR="00AB4D3B" w:rsidRPr="00A20DF1" w:rsidRDefault="00AB4D3B" w:rsidP="001670C0">
            <w:pPr>
              <w:numPr>
                <w:ilvl w:val="1"/>
                <w:numId w:val="178"/>
              </w:numPr>
              <w:rPr>
                <w:rFonts w:eastAsia="ＭＳ 明朝"/>
              </w:rPr>
            </w:pPr>
            <w:r w:rsidRPr="00A20DF1">
              <w:rPr>
                <w:rFonts w:eastAsia="ＭＳ 明朝"/>
                <w:lang w:val="en-US"/>
              </w:rPr>
              <w:t>Strive for commonality in supporting the different types of coordinated transmission schemes for NR</w:t>
            </w:r>
          </w:p>
          <w:p w:rsidR="00AB4D3B" w:rsidRPr="00877982" w:rsidRDefault="00AB4D3B" w:rsidP="001670C0">
            <w:pPr>
              <w:numPr>
                <w:ilvl w:val="0"/>
                <w:numId w:val="179"/>
              </w:numPr>
              <w:rPr>
                <w:rFonts w:eastAsia="ＭＳ 明朝"/>
                <w:lang w:val="en-US"/>
              </w:rPr>
            </w:pPr>
            <w:r w:rsidRPr="00877982">
              <w:rPr>
                <w:rFonts w:eastAsia="ＭＳ 明朝"/>
                <w:lang w:val="en-US"/>
              </w:rPr>
              <w:t>Study the need of network assistance and coordination for different types of interference suppression (e.g. inter user, inter-TRP interference) and cancellation based on advanced receivers</w:t>
            </w:r>
          </w:p>
          <w:p w:rsidR="00AB4D3B" w:rsidRPr="00877982" w:rsidRDefault="00AB4D3B" w:rsidP="001670C0">
            <w:pPr>
              <w:numPr>
                <w:ilvl w:val="1"/>
                <w:numId w:val="179"/>
              </w:numPr>
              <w:rPr>
                <w:rFonts w:eastAsia="ＭＳ 明朝"/>
                <w:lang w:val="en-US"/>
              </w:rPr>
            </w:pPr>
            <w:r w:rsidRPr="00877982">
              <w:rPr>
                <w:rFonts w:eastAsia="ＭＳ 明朝"/>
                <w:lang w:val="en-US"/>
              </w:rPr>
              <w:t>Consider information related to interfering signals for interference suppression and cancelation at UE side</w:t>
            </w:r>
          </w:p>
          <w:p w:rsidR="00AB4D3B" w:rsidRPr="00877982" w:rsidRDefault="00AB4D3B" w:rsidP="001670C0">
            <w:pPr>
              <w:numPr>
                <w:ilvl w:val="1"/>
                <w:numId w:val="179"/>
              </w:numPr>
              <w:rPr>
                <w:rFonts w:eastAsia="ＭＳ 明朝"/>
                <w:lang w:val="en-US"/>
              </w:rPr>
            </w:pPr>
            <w:r w:rsidRPr="00877982">
              <w:rPr>
                <w:rFonts w:eastAsia="ＭＳ 明朝"/>
                <w:lang w:val="en-US"/>
              </w:rPr>
              <w:t>As a baseline, consider NAICs receivers structures in LTE</w:t>
            </w:r>
          </w:p>
          <w:p w:rsidR="00AB4D3B" w:rsidRDefault="00AB4D3B" w:rsidP="004552CD">
            <w:pPr>
              <w:rPr>
                <w:rFonts w:eastAsia="ＭＳ 明朝"/>
                <w:lang w:val="en-US"/>
              </w:rPr>
            </w:pPr>
          </w:p>
          <w:p w:rsidR="00AB4D3B" w:rsidRPr="00567988" w:rsidRDefault="00AB4D3B" w:rsidP="00AB4D3B">
            <w:pPr>
              <w:rPr>
                <w:rFonts w:eastAsia="ＭＳ 明朝"/>
                <w:b/>
                <w:highlight w:val="yellow"/>
                <w:u w:val="single"/>
                <w:lang w:val="en-US"/>
              </w:rPr>
            </w:pPr>
            <w:r w:rsidRPr="00567988">
              <w:rPr>
                <w:rFonts w:eastAsia="ＭＳ 明朝" w:hint="eastAsia"/>
                <w:b/>
                <w:highlight w:val="green"/>
                <w:u w:val="single"/>
                <w:lang w:val="en-US"/>
              </w:rPr>
              <w:t>Agreements:</w:t>
            </w:r>
          </w:p>
          <w:p w:rsidR="00AB4D3B" w:rsidRPr="00567988" w:rsidRDefault="00AB4D3B" w:rsidP="001670C0">
            <w:pPr>
              <w:numPr>
                <w:ilvl w:val="0"/>
                <w:numId w:val="180"/>
              </w:numPr>
              <w:rPr>
                <w:rFonts w:eastAsia="ＭＳ 明朝"/>
                <w:lang w:val="en-US"/>
              </w:rPr>
            </w:pPr>
            <w:r w:rsidRPr="00567988">
              <w:rPr>
                <w:rFonts w:eastAsia="ＭＳ 明朝"/>
                <w:lang w:val="en-US"/>
              </w:rPr>
              <w:t>For NR network coordination schemes, following three deployment scenarios are encouraged to be evaluated in phase 1</w:t>
            </w:r>
          </w:p>
          <w:p w:rsidR="00AB4D3B" w:rsidRPr="00567988" w:rsidRDefault="00AB4D3B" w:rsidP="001670C0">
            <w:pPr>
              <w:numPr>
                <w:ilvl w:val="1"/>
                <w:numId w:val="180"/>
              </w:numPr>
              <w:rPr>
                <w:rFonts w:eastAsia="ＭＳ 明朝"/>
                <w:lang w:val="en-US"/>
              </w:rPr>
            </w:pPr>
            <w:r w:rsidRPr="00567988">
              <w:rPr>
                <w:rFonts w:eastAsia="ＭＳ 明朝"/>
                <w:lang w:val="en-US"/>
              </w:rPr>
              <w:t>Indoor hotspot, dense urban, urban macro</w:t>
            </w:r>
          </w:p>
          <w:p w:rsidR="00AB4D3B" w:rsidRPr="00567988" w:rsidRDefault="00AB4D3B" w:rsidP="001670C0">
            <w:pPr>
              <w:numPr>
                <w:ilvl w:val="0"/>
                <w:numId w:val="180"/>
              </w:numPr>
              <w:rPr>
                <w:rFonts w:eastAsia="ＭＳ 明朝"/>
                <w:lang w:val="en-US"/>
              </w:rPr>
            </w:pPr>
            <w:r w:rsidRPr="00567988">
              <w:rPr>
                <w:rFonts w:eastAsia="ＭＳ 明朝"/>
                <w:lang w:val="en-US"/>
              </w:rPr>
              <w:t>Use the simulation assumptions in TR 38.802 as baseline</w:t>
            </w:r>
          </w:p>
          <w:p w:rsidR="00AB4D3B" w:rsidRPr="00567988" w:rsidRDefault="00AB4D3B" w:rsidP="001670C0">
            <w:pPr>
              <w:numPr>
                <w:ilvl w:val="1"/>
                <w:numId w:val="180"/>
              </w:numPr>
              <w:rPr>
                <w:rFonts w:eastAsia="ＭＳ 明朝"/>
                <w:lang w:val="en-US"/>
              </w:rPr>
            </w:pPr>
            <w:r w:rsidRPr="00567988">
              <w:rPr>
                <w:rFonts w:eastAsia="ＭＳ 明朝"/>
                <w:lang w:val="en-US"/>
              </w:rPr>
              <w:t xml:space="preserve">Adopt at least the </w:t>
            </w:r>
            <w:proofErr w:type="spellStart"/>
            <w:r w:rsidRPr="00567988">
              <w:rPr>
                <w:rFonts w:eastAsia="ＭＳ 明朝"/>
                <w:lang w:val="en-US"/>
              </w:rPr>
              <w:t>FeCoMP</w:t>
            </w:r>
            <w:proofErr w:type="spellEnd"/>
            <w:r w:rsidRPr="00567988">
              <w:rPr>
                <w:rFonts w:eastAsia="ＭＳ 明朝"/>
                <w:lang w:val="en-US"/>
              </w:rPr>
              <w:t xml:space="preserve"> (TR 36.741) methodology in terms of coordination</w:t>
            </w:r>
          </w:p>
          <w:p w:rsidR="00AB4D3B" w:rsidRPr="00567988" w:rsidRDefault="00AB4D3B" w:rsidP="001670C0">
            <w:pPr>
              <w:numPr>
                <w:ilvl w:val="2"/>
                <w:numId w:val="180"/>
              </w:numPr>
              <w:rPr>
                <w:rFonts w:eastAsia="ＭＳ 明朝"/>
                <w:lang w:val="en-US"/>
              </w:rPr>
            </w:pPr>
            <w:r w:rsidRPr="00567988">
              <w:rPr>
                <w:rFonts w:eastAsia="ＭＳ 明朝"/>
                <w:lang w:val="en-US"/>
              </w:rPr>
              <w:t>E.g. Coordination cluster size, backhaul latencies, traffic loads, etc.</w:t>
            </w:r>
          </w:p>
          <w:p w:rsidR="00AB4D3B" w:rsidRPr="00567988" w:rsidRDefault="00AB4D3B" w:rsidP="001670C0">
            <w:pPr>
              <w:numPr>
                <w:ilvl w:val="1"/>
                <w:numId w:val="180"/>
              </w:numPr>
              <w:rPr>
                <w:rFonts w:eastAsia="ＭＳ 明朝"/>
                <w:lang w:val="en-US"/>
              </w:rPr>
            </w:pPr>
            <w:r w:rsidRPr="00567988">
              <w:rPr>
                <w:rFonts w:eastAsia="ＭＳ 明朝"/>
                <w:lang w:val="en-US"/>
              </w:rPr>
              <w:t>The parameterization from the agreements on email discussion for NR MIMO calibration [86-20] could be considered</w:t>
            </w:r>
          </w:p>
          <w:p w:rsidR="00AB4D3B" w:rsidRDefault="00AB4D3B" w:rsidP="004552CD">
            <w:pPr>
              <w:rPr>
                <w:rFonts w:eastAsia="ＭＳ 明朝"/>
                <w:lang w:val="en-US"/>
              </w:rPr>
            </w:pPr>
          </w:p>
          <w:p w:rsidR="00AB4D3B" w:rsidRPr="00626376" w:rsidRDefault="00AB4D3B" w:rsidP="00AB4D3B">
            <w:pPr>
              <w:rPr>
                <w:rFonts w:eastAsia="ＭＳ 明朝"/>
                <w:b/>
                <w:u w:val="single"/>
              </w:rPr>
            </w:pPr>
            <w:r w:rsidRPr="005A1C8A">
              <w:rPr>
                <w:rFonts w:eastAsia="ＭＳ 明朝" w:hint="eastAsia"/>
                <w:b/>
                <w:highlight w:val="green"/>
                <w:u w:val="single"/>
              </w:rPr>
              <w:t>Agreements:</w:t>
            </w:r>
          </w:p>
          <w:p w:rsidR="00AB4D3B" w:rsidRPr="00626376" w:rsidRDefault="00AB4D3B" w:rsidP="001670C0">
            <w:pPr>
              <w:numPr>
                <w:ilvl w:val="0"/>
                <w:numId w:val="181"/>
              </w:numPr>
              <w:rPr>
                <w:rFonts w:eastAsia="ＭＳ 明朝"/>
                <w:lang w:val="en-US"/>
              </w:rPr>
            </w:pPr>
            <w:r w:rsidRPr="00626376">
              <w:rPr>
                <w:rFonts w:eastAsia="ＭＳ 明朝"/>
                <w:lang w:val="en-US"/>
              </w:rPr>
              <w:t>Study at least the following different multi-panel structures at both TRP and UE</w:t>
            </w:r>
          </w:p>
          <w:p w:rsidR="00AB4D3B" w:rsidRPr="00626376" w:rsidRDefault="00AB4D3B" w:rsidP="001670C0">
            <w:pPr>
              <w:numPr>
                <w:ilvl w:val="1"/>
                <w:numId w:val="181"/>
              </w:numPr>
              <w:rPr>
                <w:rFonts w:eastAsia="ＭＳ 明朝"/>
                <w:lang w:val="en-US"/>
              </w:rPr>
            </w:pPr>
            <w:r>
              <w:rPr>
                <w:rFonts w:eastAsia="ＭＳ 明朝"/>
                <w:u w:val="single"/>
                <w:lang w:val="en-US"/>
              </w:rPr>
              <w:t xml:space="preserve">Uniform </w:t>
            </w:r>
            <w:r w:rsidRPr="00626376">
              <w:rPr>
                <w:rFonts w:eastAsia="ＭＳ 明朝"/>
                <w:u w:val="single"/>
                <w:lang w:val="en-US"/>
              </w:rPr>
              <w:t xml:space="preserve">array: </w:t>
            </w:r>
            <w:r w:rsidRPr="00626376">
              <w:rPr>
                <w:rFonts w:eastAsia="ＭＳ 明朝"/>
                <w:lang w:val="en-US"/>
              </w:rPr>
              <w:t>antenna elements with the same polarization from multiple panels are uniformly distributed in horizontal and vertical dimensions respectively (see Fig.1(a)</w:t>
            </w:r>
            <w:r>
              <w:rPr>
                <w:rFonts w:eastAsia="ＭＳ 明朝" w:hint="eastAsia"/>
                <w:lang w:val="en-US"/>
              </w:rPr>
              <w:t xml:space="preserve"> in </w:t>
            </w:r>
            <w:hyperlink r:id="rId44" w:history="1">
              <w:r>
                <w:rPr>
                  <w:rStyle w:val="af4"/>
                  <w:rFonts w:eastAsia="ＭＳ 明朝"/>
                  <w:lang w:val="en-US"/>
                </w:rPr>
                <w:t>R1-1610893</w:t>
              </w:r>
            </w:hyperlink>
            <w:r>
              <w:rPr>
                <w:rFonts w:eastAsia="ＭＳ 明朝" w:hint="eastAsia"/>
                <w:lang w:val="en-US"/>
              </w:rPr>
              <w:t xml:space="preserve"> as an example</w:t>
            </w:r>
            <w:r w:rsidRPr="00626376">
              <w:rPr>
                <w:rFonts w:eastAsia="ＭＳ 明朝"/>
                <w:lang w:val="en-US"/>
              </w:rPr>
              <w:t>)</w:t>
            </w:r>
          </w:p>
          <w:p w:rsidR="00AB4D3B" w:rsidRPr="00626376" w:rsidRDefault="00AB4D3B" w:rsidP="001670C0">
            <w:pPr>
              <w:numPr>
                <w:ilvl w:val="1"/>
                <w:numId w:val="181"/>
              </w:numPr>
              <w:rPr>
                <w:rFonts w:eastAsia="ＭＳ 明朝"/>
                <w:lang w:val="en-US"/>
              </w:rPr>
            </w:pPr>
            <w:r>
              <w:rPr>
                <w:rFonts w:eastAsia="ＭＳ 明朝"/>
                <w:u w:val="single"/>
                <w:lang w:val="en-US"/>
              </w:rPr>
              <w:t xml:space="preserve">Non-uniform </w:t>
            </w:r>
            <w:r w:rsidRPr="00626376">
              <w:rPr>
                <w:rFonts w:eastAsia="ＭＳ 明朝"/>
                <w:u w:val="single"/>
                <w:lang w:val="en-US"/>
              </w:rPr>
              <w:t>array:</w:t>
            </w:r>
            <w:r w:rsidRPr="00626376">
              <w:rPr>
                <w:rFonts w:eastAsia="ＭＳ 明朝"/>
                <w:lang w:val="en-US"/>
              </w:rPr>
              <w:t xml:space="preserve"> antenna elements with same polarization from multiple panels are not uniformly distributed in horizontal or vertical dimension (see Fig.1(b)</w:t>
            </w:r>
            <w:r>
              <w:rPr>
                <w:rFonts w:eastAsia="ＭＳ 明朝" w:hint="eastAsia"/>
                <w:lang w:val="en-US"/>
              </w:rPr>
              <w:t xml:space="preserve"> in </w:t>
            </w:r>
            <w:hyperlink r:id="rId45" w:history="1">
              <w:r>
                <w:rPr>
                  <w:rStyle w:val="af4"/>
                  <w:rFonts w:eastAsia="ＭＳ 明朝"/>
                  <w:lang w:val="en-US"/>
                </w:rPr>
                <w:t>R1-1610893</w:t>
              </w:r>
            </w:hyperlink>
            <w:r>
              <w:rPr>
                <w:rFonts w:eastAsia="ＭＳ 明朝" w:hint="eastAsia"/>
                <w:lang w:val="en-US"/>
              </w:rPr>
              <w:t xml:space="preserve"> as an example</w:t>
            </w:r>
            <w:r w:rsidRPr="00626376">
              <w:rPr>
                <w:rFonts w:eastAsia="ＭＳ 明朝"/>
                <w:lang w:val="en-US"/>
              </w:rPr>
              <w:t>)</w:t>
            </w:r>
          </w:p>
          <w:p w:rsidR="00AB4D3B" w:rsidRPr="00626376" w:rsidRDefault="00AB4D3B" w:rsidP="001670C0">
            <w:pPr>
              <w:numPr>
                <w:ilvl w:val="0"/>
                <w:numId w:val="181"/>
              </w:numPr>
              <w:rPr>
                <w:rFonts w:eastAsia="ＭＳ 明朝"/>
                <w:lang w:val="en-US"/>
              </w:rPr>
            </w:pPr>
            <w:r w:rsidRPr="00626376">
              <w:rPr>
                <w:rFonts w:eastAsia="ＭＳ 明朝"/>
              </w:rPr>
              <w:t>Study the coherent</w:t>
            </w:r>
            <w:r>
              <w:rPr>
                <w:rFonts w:eastAsia="ＭＳ 明朝" w:hint="eastAsia"/>
              </w:rPr>
              <w:t>/non-coherent</w:t>
            </w:r>
            <w:r w:rsidRPr="00626376">
              <w:rPr>
                <w:rFonts w:eastAsia="ＭＳ 明朝"/>
              </w:rPr>
              <w:t xml:space="preserve"> MIMO transmission based on </w:t>
            </w:r>
            <w:r>
              <w:rPr>
                <w:rFonts w:eastAsia="ＭＳ 明朝" w:hint="eastAsia"/>
              </w:rPr>
              <w:t>uniform/</w:t>
            </w:r>
            <w:r w:rsidRPr="00626376">
              <w:rPr>
                <w:rFonts w:eastAsia="ＭＳ 明朝"/>
              </w:rPr>
              <w:t xml:space="preserve">non-uniform </w:t>
            </w:r>
            <w:r>
              <w:rPr>
                <w:rFonts w:eastAsia="ＭＳ 明朝" w:hint="eastAsia"/>
              </w:rPr>
              <w:t>array</w:t>
            </w:r>
            <w:r w:rsidRPr="00626376">
              <w:rPr>
                <w:rFonts w:eastAsia="ＭＳ 明朝"/>
              </w:rPr>
              <w:t xml:space="preserve"> structure at TRP or UE</w:t>
            </w:r>
          </w:p>
          <w:p w:rsidR="00AB4D3B" w:rsidRPr="00626376" w:rsidRDefault="00AB4D3B" w:rsidP="001670C0">
            <w:pPr>
              <w:numPr>
                <w:ilvl w:val="1"/>
                <w:numId w:val="181"/>
              </w:numPr>
              <w:rPr>
                <w:rFonts w:eastAsia="ＭＳ 明朝"/>
                <w:lang w:val="en-US"/>
              </w:rPr>
            </w:pPr>
            <w:r>
              <w:rPr>
                <w:rFonts w:eastAsia="ＭＳ 明朝"/>
              </w:rPr>
              <w:t>E</w:t>
            </w:r>
            <w:r>
              <w:rPr>
                <w:rFonts w:eastAsia="ＭＳ 明朝" w:hint="eastAsia"/>
              </w:rPr>
              <w:t xml:space="preserve">.g., </w:t>
            </w:r>
            <w:r w:rsidRPr="00626376">
              <w:rPr>
                <w:rFonts w:eastAsia="ＭＳ 明朝"/>
              </w:rPr>
              <w:t>Codebook design</w:t>
            </w:r>
            <w:r>
              <w:rPr>
                <w:rFonts w:eastAsia="ＭＳ 明朝" w:hint="eastAsia"/>
              </w:rPr>
              <w:t>, calibration accuracy, interference measurement, advanced receiver design, interference hypothesis</w:t>
            </w:r>
          </w:p>
          <w:p w:rsidR="00AB4D3B" w:rsidRDefault="00AB4D3B" w:rsidP="004552CD">
            <w:pPr>
              <w:rPr>
                <w:rFonts w:eastAsia="ＭＳ 明朝"/>
                <w:lang w:val="en-US"/>
              </w:rPr>
            </w:pPr>
          </w:p>
          <w:p w:rsidR="00AB4D3B" w:rsidRPr="00867984" w:rsidRDefault="00AB4D3B" w:rsidP="00AB4D3B">
            <w:pPr>
              <w:rPr>
                <w:rFonts w:eastAsia="ＭＳ 明朝"/>
                <w:b/>
                <w:u w:val="single"/>
                <w:lang w:val="en-US"/>
              </w:rPr>
            </w:pPr>
            <w:r w:rsidRPr="00867984">
              <w:rPr>
                <w:rFonts w:eastAsia="ＭＳ 明朝"/>
                <w:b/>
                <w:highlight w:val="green"/>
                <w:u w:val="single"/>
              </w:rPr>
              <w:t>Agreements:</w:t>
            </w:r>
          </w:p>
          <w:p w:rsidR="00AB4D3B" w:rsidRPr="00B71CB8" w:rsidRDefault="00AB4D3B" w:rsidP="001670C0">
            <w:pPr>
              <w:numPr>
                <w:ilvl w:val="0"/>
                <w:numId w:val="182"/>
              </w:numPr>
              <w:rPr>
                <w:rFonts w:eastAsia="ＭＳ 明朝"/>
                <w:lang w:val="en-US"/>
              </w:rPr>
            </w:pPr>
            <w:r w:rsidRPr="00B71CB8">
              <w:rPr>
                <w:rFonts w:eastAsia="ＭＳ 明朝"/>
                <w:lang w:val="en-US"/>
              </w:rPr>
              <w:t>If UE capabilities are known, FFS UL SU-MIMO schemes should be designed agnostic to UE antenna configuration or not</w:t>
            </w:r>
          </w:p>
          <w:p w:rsidR="00AB4D3B" w:rsidRPr="00B71CB8" w:rsidRDefault="00AB4D3B" w:rsidP="001670C0">
            <w:pPr>
              <w:numPr>
                <w:ilvl w:val="0"/>
                <w:numId w:val="182"/>
              </w:numPr>
              <w:rPr>
                <w:rFonts w:eastAsia="ＭＳ 明朝"/>
                <w:lang w:val="en-US"/>
              </w:rPr>
            </w:pPr>
            <w:r w:rsidRPr="00B71CB8">
              <w:rPr>
                <w:rFonts w:eastAsia="ＭＳ 明朝"/>
                <w:lang w:val="en-US"/>
              </w:rPr>
              <w:t>Support at least a maximum of 4 layers uplink SU-MIMO transmission</w:t>
            </w:r>
          </w:p>
          <w:p w:rsidR="00AB4D3B" w:rsidRPr="00B71CB8" w:rsidRDefault="00AB4D3B" w:rsidP="001670C0">
            <w:pPr>
              <w:numPr>
                <w:ilvl w:val="1"/>
                <w:numId w:val="182"/>
              </w:numPr>
              <w:rPr>
                <w:rFonts w:eastAsia="ＭＳ 明朝"/>
                <w:lang w:val="en-US"/>
              </w:rPr>
            </w:pPr>
            <w:r w:rsidRPr="00B71CB8">
              <w:rPr>
                <w:rFonts w:eastAsia="ＭＳ 明朝"/>
                <w:lang w:val="en-US"/>
              </w:rPr>
              <w:t>FFS whether or not to support 5-8 layers</w:t>
            </w:r>
          </w:p>
          <w:p w:rsidR="00AB4D3B" w:rsidRDefault="00AB4D3B" w:rsidP="004552CD">
            <w:pPr>
              <w:rPr>
                <w:rFonts w:eastAsia="ＭＳ 明朝"/>
                <w:lang w:val="en-US"/>
              </w:rPr>
            </w:pPr>
          </w:p>
          <w:p w:rsidR="00AB4D3B" w:rsidRPr="00674D2E" w:rsidRDefault="00AB4D3B" w:rsidP="00AB4D3B">
            <w:pPr>
              <w:rPr>
                <w:rFonts w:eastAsia="ＭＳ 明朝"/>
                <w:b/>
                <w:u w:val="single"/>
                <w:lang w:val="en-US"/>
              </w:rPr>
            </w:pPr>
            <w:r w:rsidRPr="000C46AD">
              <w:rPr>
                <w:rFonts w:eastAsia="ＭＳ 明朝" w:hint="eastAsia"/>
                <w:b/>
                <w:highlight w:val="green"/>
                <w:u w:val="single"/>
                <w:lang w:val="en-US"/>
              </w:rPr>
              <w:t>Agreements:</w:t>
            </w:r>
          </w:p>
          <w:p w:rsidR="00AB4D3B" w:rsidRPr="00674D2E" w:rsidRDefault="00AB4D3B" w:rsidP="001670C0">
            <w:pPr>
              <w:numPr>
                <w:ilvl w:val="0"/>
                <w:numId w:val="183"/>
              </w:numPr>
              <w:rPr>
                <w:rFonts w:eastAsia="ＭＳ 明朝"/>
                <w:lang w:val="en-US"/>
              </w:rPr>
            </w:pPr>
            <w:r>
              <w:rPr>
                <w:rFonts w:eastAsia="ＭＳ 明朝" w:hint="eastAsia"/>
                <w:lang w:val="en-US"/>
              </w:rPr>
              <w:t xml:space="preserve">At least one of </w:t>
            </w:r>
            <w:proofErr w:type="spellStart"/>
            <w:r>
              <w:rPr>
                <w:rFonts w:eastAsia="ＭＳ 明朝" w:hint="eastAsia"/>
                <w:lang w:val="en-US"/>
              </w:rPr>
              <w:t>p</w:t>
            </w:r>
            <w:r w:rsidRPr="00674D2E">
              <w:rPr>
                <w:rFonts w:eastAsia="ＭＳ 明朝"/>
                <w:lang w:val="en-US"/>
              </w:rPr>
              <w:t>recoded</w:t>
            </w:r>
            <w:proofErr w:type="spellEnd"/>
            <w:r>
              <w:rPr>
                <w:rFonts w:eastAsia="ＭＳ 明朝" w:hint="eastAsia"/>
                <w:lang w:val="en-US"/>
              </w:rPr>
              <w:t xml:space="preserve"> and </w:t>
            </w:r>
            <w:r w:rsidRPr="00674D2E">
              <w:rPr>
                <w:rFonts w:eastAsia="ＭＳ 明朝"/>
                <w:lang w:val="en-US"/>
              </w:rPr>
              <w:t>non-</w:t>
            </w:r>
            <w:proofErr w:type="spellStart"/>
            <w:r w:rsidRPr="00674D2E">
              <w:rPr>
                <w:rFonts w:eastAsia="ＭＳ 明朝"/>
                <w:lang w:val="en-US"/>
              </w:rPr>
              <w:t>precoded</w:t>
            </w:r>
            <w:proofErr w:type="spellEnd"/>
            <w:r w:rsidRPr="00674D2E">
              <w:rPr>
                <w:rFonts w:eastAsia="ＭＳ 明朝"/>
                <w:lang w:val="en-US"/>
              </w:rPr>
              <w:t xml:space="preserve"> SRS bas</w:t>
            </w:r>
            <w:r>
              <w:rPr>
                <w:rFonts w:eastAsia="ＭＳ 明朝"/>
                <w:lang w:val="en-US"/>
              </w:rPr>
              <w:t>ed UL link adaptation procedure</w:t>
            </w:r>
            <w:r w:rsidRPr="00674D2E">
              <w:rPr>
                <w:rFonts w:eastAsia="ＭＳ 明朝"/>
                <w:lang w:val="en-US"/>
              </w:rPr>
              <w:t xml:space="preserve"> should be supported in NR, with at least following different procedures:</w:t>
            </w:r>
          </w:p>
          <w:p w:rsidR="00AB4D3B" w:rsidRPr="00674D2E" w:rsidRDefault="00AB4D3B" w:rsidP="001670C0">
            <w:pPr>
              <w:numPr>
                <w:ilvl w:val="1"/>
                <w:numId w:val="183"/>
              </w:numPr>
              <w:rPr>
                <w:rFonts w:eastAsia="ＭＳ 明朝"/>
                <w:lang w:val="en-US"/>
              </w:rPr>
            </w:pPr>
            <w:r w:rsidRPr="00674D2E">
              <w:rPr>
                <w:rFonts w:eastAsia="ＭＳ 明朝"/>
                <w:lang w:val="en-US"/>
              </w:rPr>
              <w:t>UL data scheduling (MCS/</w:t>
            </w:r>
            <w:proofErr w:type="spellStart"/>
            <w:r w:rsidRPr="00674D2E">
              <w:rPr>
                <w:rFonts w:eastAsia="ＭＳ 明朝"/>
                <w:lang w:val="en-US"/>
              </w:rPr>
              <w:t>precoder</w:t>
            </w:r>
            <w:proofErr w:type="spellEnd"/>
            <w:r w:rsidRPr="00674D2E">
              <w:rPr>
                <w:rFonts w:eastAsia="ＭＳ 明朝"/>
                <w:lang w:val="en-US"/>
              </w:rPr>
              <w:t>/rank) is based on non-</w:t>
            </w:r>
            <w:proofErr w:type="spellStart"/>
            <w:r w:rsidRPr="00674D2E">
              <w:rPr>
                <w:rFonts w:eastAsia="ＭＳ 明朝"/>
                <w:lang w:val="en-US"/>
              </w:rPr>
              <w:t>precoded</w:t>
            </w:r>
            <w:proofErr w:type="spellEnd"/>
            <w:r w:rsidRPr="00674D2E">
              <w:rPr>
                <w:rFonts w:eastAsia="ＭＳ 明朝"/>
                <w:lang w:val="en-US"/>
              </w:rPr>
              <w:t xml:space="preserve"> SRS transmission by UE</w:t>
            </w:r>
          </w:p>
          <w:p w:rsidR="00AB4D3B" w:rsidRPr="00674D2E" w:rsidRDefault="00AB4D3B" w:rsidP="001670C0">
            <w:pPr>
              <w:numPr>
                <w:ilvl w:val="2"/>
                <w:numId w:val="183"/>
              </w:numPr>
              <w:rPr>
                <w:rFonts w:eastAsia="ＭＳ 明朝"/>
                <w:lang w:val="en-US"/>
              </w:rPr>
            </w:pPr>
            <w:r w:rsidRPr="00674D2E">
              <w:rPr>
                <w:rFonts w:eastAsia="ＭＳ 明朝"/>
                <w:lang w:val="en-US"/>
              </w:rPr>
              <w:t xml:space="preserve">Configurable </w:t>
            </w:r>
            <w:proofErr w:type="gramStart"/>
            <w:r w:rsidRPr="00674D2E">
              <w:rPr>
                <w:rFonts w:eastAsia="ＭＳ 明朝"/>
                <w:lang w:val="en-US"/>
              </w:rPr>
              <w:t>number of SRS ports are</w:t>
            </w:r>
            <w:proofErr w:type="gramEnd"/>
            <w:r w:rsidRPr="00674D2E">
              <w:rPr>
                <w:rFonts w:eastAsia="ＭＳ 明朝"/>
                <w:lang w:val="en-US"/>
              </w:rPr>
              <w:t xml:space="preserve"> </w:t>
            </w:r>
            <w:r>
              <w:rPr>
                <w:rFonts w:eastAsia="ＭＳ 明朝" w:hint="eastAsia"/>
                <w:lang w:val="en-US"/>
              </w:rPr>
              <w:t xml:space="preserve">1, </w:t>
            </w:r>
            <w:r w:rsidRPr="00674D2E">
              <w:rPr>
                <w:rFonts w:eastAsia="ＭＳ 明朝"/>
                <w:lang w:val="en-US"/>
              </w:rPr>
              <w:t>2, 4, or [8]. Other possible numbers FFS.</w:t>
            </w:r>
          </w:p>
          <w:p w:rsidR="00AB4D3B" w:rsidRDefault="00AB4D3B" w:rsidP="001670C0">
            <w:pPr>
              <w:numPr>
                <w:ilvl w:val="2"/>
                <w:numId w:val="183"/>
              </w:numPr>
              <w:rPr>
                <w:rFonts w:eastAsia="ＭＳ 明朝"/>
                <w:lang w:val="en-US"/>
              </w:rPr>
            </w:pPr>
            <w:r w:rsidRPr="00674D2E">
              <w:rPr>
                <w:rFonts w:eastAsia="ＭＳ 明朝"/>
                <w:lang w:val="en-US"/>
              </w:rPr>
              <w:t xml:space="preserve">FFS on </w:t>
            </w:r>
            <w:proofErr w:type="spellStart"/>
            <w:r w:rsidRPr="00674D2E">
              <w:rPr>
                <w:rFonts w:eastAsia="ＭＳ 明朝"/>
                <w:lang w:val="en-US"/>
              </w:rPr>
              <w:t>precoder</w:t>
            </w:r>
            <w:proofErr w:type="spellEnd"/>
            <w:r w:rsidRPr="00674D2E">
              <w:rPr>
                <w:rFonts w:eastAsia="ＭＳ 明朝"/>
                <w:lang w:val="en-US"/>
              </w:rPr>
              <w:t>/codebook</w:t>
            </w:r>
          </w:p>
          <w:p w:rsidR="00AB4D3B" w:rsidRPr="00674D2E" w:rsidRDefault="00AB4D3B" w:rsidP="001670C0">
            <w:pPr>
              <w:numPr>
                <w:ilvl w:val="1"/>
                <w:numId w:val="183"/>
              </w:numPr>
              <w:rPr>
                <w:rFonts w:eastAsia="ＭＳ 明朝"/>
                <w:lang w:val="en-US"/>
              </w:rPr>
            </w:pPr>
            <w:r w:rsidRPr="00674D2E">
              <w:rPr>
                <w:rFonts w:eastAsia="ＭＳ 明朝"/>
                <w:lang w:val="en-US"/>
              </w:rPr>
              <w:t>UL data scheduling (MCS/</w:t>
            </w:r>
            <w:proofErr w:type="spellStart"/>
            <w:r w:rsidRPr="00674D2E">
              <w:rPr>
                <w:rFonts w:eastAsia="ＭＳ 明朝"/>
                <w:lang w:val="en-US"/>
              </w:rPr>
              <w:t>precoder</w:t>
            </w:r>
            <w:proofErr w:type="spellEnd"/>
            <w:r w:rsidRPr="00674D2E">
              <w:rPr>
                <w:rFonts w:eastAsia="ＭＳ 明朝"/>
                <w:lang w:val="en-US"/>
              </w:rPr>
              <w:t xml:space="preserve">/rank) is based on </w:t>
            </w:r>
            <w:proofErr w:type="spellStart"/>
            <w:r w:rsidRPr="00674D2E">
              <w:rPr>
                <w:rFonts w:eastAsia="ＭＳ 明朝"/>
                <w:lang w:val="en-US"/>
              </w:rPr>
              <w:t>precoded</w:t>
            </w:r>
            <w:proofErr w:type="spellEnd"/>
            <w:r w:rsidRPr="00674D2E">
              <w:rPr>
                <w:rFonts w:eastAsia="ＭＳ 明朝"/>
                <w:lang w:val="en-US"/>
              </w:rPr>
              <w:t xml:space="preserve"> SRS(s) transmission by UE</w:t>
            </w:r>
          </w:p>
          <w:p w:rsidR="00AB4D3B" w:rsidRPr="00674D2E" w:rsidRDefault="00AB4D3B" w:rsidP="001670C0">
            <w:pPr>
              <w:numPr>
                <w:ilvl w:val="2"/>
                <w:numId w:val="183"/>
              </w:numPr>
              <w:rPr>
                <w:rFonts w:eastAsia="ＭＳ 明朝"/>
                <w:lang w:val="en-US"/>
              </w:rPr>
            </w:pPr>
            <w:r w:rsidRPr="00674D2E">
              <w:rPr>
                <w:rFonts w:eastAsia="ＭＳ 明朝"/>
                <w:lang w:val="en-US"/>
              </w:rPr>
              <w:t xml:space="preserve">Configurable </w:t>
            </w:r>
            <w:proofErr w:type="gramStart"/>
            <w:r w:rsidRPr="00674D2E">
              <w:rPr>
                <w:rFonts w:eastAsia="ＭＳ 明朝"/>
                <w:lang w:val="en-US"/>
              </w:rPr>
              <w:t>number of SRS ports are</w:t>
            </w:r>
            <w:proofErr w:type="gramEnd"/>
            <w:r w:rsidRPr="00674D2E">
              <w:rPr>
                <w:rFonts w:eastAsia="ＭＳ 明朝"/>
                <w:lang w:val="en-US"/>
              </w:rPr>
              <w:t xml:space="preserve"> 1, 2, or 4. Other possible numbers FFS.</w:t>
            </w:r>
          </w:p>
          <w:p w:rsidR="00AB4D3B" w:rsidRPr="00674D2E" w:rsidRDefault="00AB4D3B" w:rsidP="001670C0">
            <w:pPr>
              <w:numPr>
                <w:ilvl w:val="2"/>
                <w:numId w:val="183"/>
              </w:numPr>
              <w:rPr>
                <w:rFonts w:eastAsia="ＭＳ 明朝"/>
                <w:lang w:val="en-US"/>
              </w:rPr>
            </w:pPr>
            <w:r w:rsidRPr="00674D2E">
              <w:rPr>
                <w:rFonts w:eastAsia="ＭＳ 明朝"/>
                <w:lang w:val="en-US"/>
              </w:rPr>
              <w:t xml:space="preserve">Multiple </w:t>
            </w:r>
            <w:proofErr w:type="spellStart"/>
            <w:r w:rsidRPr="00674D2E">
              <w:rPr>
                <w:rFonts w:eastAsia="ＭＳ 明朝"/>
                <w:lang w:val="en-US"/>
              </w:rPr>
              <w:t>precoded</w:t>
            </w:r>
            <w:proofErr w:type="spellEnd"/>
            <w:r w:rsidRPr="00674D2E">
              <w:rPr>
                <w:rFonts w:eastAsia="ＭＳ 明朝"/>
                <w:lang w:val="en-US"/>
              </w:rPr>
              <w:t xml:space="preserve"> SRS resources (if supported) can be configured.</w:t>
            </w:r>
          </w:p>
          <w:p w:rsidR="00AB4D3B" w:rsidRDefault="00AB4D3B" w:rsidP="001670C0">
            <w:pPr>
              <w:numPr>
                <w:ilvl w:val="2"/>
                <w:numId w:val="183"/>
              </w:numPr>
              <w:rPr>
                <w:rFonts w:eastAsia="ＭＳ 明朝"/>
                <w:lang w:val="en-US"/>
              </w:rPr>
            </w:pPr>
            <w:r>
              <w:rPr>
                <w:rFonts w:eastAsia="ＭＳ 明朝" w:hint="eastAsia"/>
                <w:lang w:val="en-US"/>
              </w:rPr>
              <w:t>At least one of the following is supported</w:t>
            </w:r>
          </w:p>
          <w:p w:rsidR="00AB4D3B" w:rsidRDefault="00AB4D3B" w:rsidP="001670C0">
            <w:pPr>
              <w:numPr>
                <w:ilvl w:val="3"/>
                <w:numId w:val="183"/>
              </w:numPr>
              <w:rPr>
                <w:rFonts w:eastAsia="ＭＳ 明朝"/>
                <w:lang w:val="en-US"/>
              </w:rPr>
            </w:pPr>
            <w:proofErr w:type="spellStart"/>
            <w:r>
              <w:rPr>
                <w:rFonts w:eastAsia="ＭＳ 明朝" w:hint="eastAsia"/>
                <w:lang w:val="en-US"/>
              </w:rPr>
              <w:t>P</w:t>
            </w:r>
            <w:r w:rsidRPr="00674D2E">
              <w:rPr>
                <w:rFonts w:eastAsia="ＭＳ 明朝"/>
                <w:lang w:val="en-US"/>
              </w:rPr>
              <w:t>r</w:t>
            </w:r>
            <w:r>
              <w:rPr>
                <w:rFonts w:eastAsia="ＭＳ 明朝"/>
                <w:lang w:val="en-US"/>
              </w:rPr>
              <w:t>ecoder</w:t>
            </w:r>
            <w:proofErr w:type="spellEnd"/>
            <w:r>
              <w:rPr>
                <w:rFonts w:eastAsia="ＭＳ 明朝"/>
                <w:lang w:val="en-US"/>
              </w:rPr>
              <w:t xml:space="preserve"> for SRS can be </w:t>
            </w:r>
            <w:r>
              <w:rPr>
                <w:rFonts w:eastAsia="ＭＳ 明朝" w:hint="eastAsia"/>
                <w:lang w:val="en-US"/>
              </w:rPr>
              <w:t xml:space="preserve">determined by </w:t>
            </w:r>
            <w:r w:rsidRPr="00674D2E">
              <w:rPr>
                <w:rFonts w:eastAsia="ＭＳ 明朝"/>
                <w:lang w:val="en-US"/>
              </w:rPr>
              <w:t>UE</w:t>
            </w:r>
            <w:r>
              <w:rPr>
                <w:rFonts w:eastAsia="ＭＳ 明朝" w:hint="eastAsia"/>
                <w:lang w:val="en-US"/>
              </w:rPr>
              <w:t xml:space="preserve"> </w:t>
            </w:r>
            <w:r>
              <w:rPr>
                <w:rFonts w:eastAsia="ＭＳ 明朝"/>
                <w:lang w:val="en-US"/>
              </w:rPr>
              <w:t>based on measurement on DL RS</w:t>
            </w:r>
            <w:r>
              <w:rPr>
                <w:rFonts w:eastAsia="ＭＳ 明朝" w:hint="eastAsia"/>
                <w:lang w:val="en-US"/>
              </w:rPr>
              <w:t xml:space="preserve"> and </w:t>
            </w:r>
          </w:p>
          <w:p w:rsidR="00AB4D3B" w:rsidRPr="00FF0CD1" w:rsidRDefault="00AB4D3B" w:rsidP="001670C0">
            <w:pPr>
              <w:numPr>
                <w:ilvl w:val="3"/>
                <w:numId w:val="183"/>
              </w:numPr>
              <w:rPr>
                <w:rFonts w:eastAsia="ＭＳ 明朝"/>
                <w:lang w:val="en-US"/>
              </w:rPr>
            </w:pPr>
            <w:proofErr w:type="spellStart"/>
            <w:r>
              <w:rPr>
                <w:rFonts w:eastAsia="ＭＳ 明朝" w:hint="eastAsia"/>
                <w:lang w:val="en-US"/>
              </w:rPr>
              <w:t>P</w:t>
            </w:r>
            <w:r w:rsidRPr="00FF0CD1">
              <w:rPr>
                <w:rFonts w:eastAsia="ＭＳ 明朝"/>
                <w:lang w:val="en-US"/>
              </w:rPr>
              <w:t>recoder</w:t>
            </w:r>
            <w:proofErr w:type="spellEnd"/>
            <w:r w:rsidRPr="00FF0CD1">
              <w:rPr>
                <w:rFonts w:eastAsia="ＭＳ 明朝"/>
                <w:lang w:val="en-US"/>
              </w:rPr>
              <w:t xml:space="preserve"> for SRS can be </w:t>
            </w:r>
            <w:r w:rsidRPr="00FF0CD1">
              <w:rPr>
                <w:rFonts w:eastAsia="ＭＳ 明朝" w:hint="eastAsia"/>
                <w:lang w:val="en-US"/>
              </w:rPr>
              <w:t xml:space="preserve">indicated by </w:t>
            </w:r>
            <w:proofErr w:type="spellStart"/>
            <w:r w:rsidRPr="00FF0CD1">
              <w:rPr>
                <w:rFonts w:eastAsia="ＭＳ 明朝" w:hint="eastAsia"/>
                <w:lang w:val="en-US"/>
              </w:rPr>
              <w:t>gNB</w:t>
            </w:r>
            <w:proofErr w:type="spellEnd"/>
          </w:p>
          <w:p w:rsidR="00AB4D3B" w:rsidRPr="00674D2E" w:rsidRDefault="00AB4D3B" w:rsidP="001670C0">
            <w:pPr>
              <w:numPr>
                <w:ilvl w:val="2"/>
                <w:numId w:val="183"/>
              </w:numPr>
              <w:rPr>
                <w:rFonts w:eastAsia="ＭＳ 明朝"/>
                <w:lang w:val="en-US"/>
              </w:rPr>
            </w:pPr>
            <w:r w:rsidRPr="00674D2E">
              <w:rPr>
                <w:rFonts w:eastAsia="ＭＳ 明朝"/>
                <w:lang w:val="en-US"/>
              </w:rPr>
              <w:t xml:space="preserve">FFS on </w:t>
            </w:r>
            <w:proofErr w:type="spellStart"/>
            <w:r w:rsidRPr="00674D2E">
              <w:rPr>
                <w:rFonts w:eastAsia="ＭＳ 明朝"/>
                <w:lang w:val="en-US"/>
              </w:rPr>
              <w:t>precoder</w:t>
            </w:r>
            <w:proofErr w:type="spellEnd"/>
            <w:r w:rsidRPr="00674D2E">
              <w:rPr>
                <w:rFonts w:eastAsia="ＭＳ 明朝"/>
                <w:lang w:val="en-US"/>
              </w:rPr>
              <w:t>/codebook</w:t>
            </w:r>
          </w:p>
          <w:p w:rsidR="00AB4D3B" w:rsidRDefault="00AB4D3B" w:rsidP="001670C0">
            <w:pPr>
              <w:numPr>
                <w:ilvl w:val="1"/>
                <w:numId w:val="183"/>
              </w:numPr>
              <w:rPr>
                <w:rFonts w:eastAsia="ＭＳ 明朝"/>
                <w:lang w:val="en-US"/>
              </w:rPr>
            </w:pPr>
            <w:r w:rsidRPr="00674D2E">
              <w:rPr>
                <w:rFonts w:eastAsia="ＭＳ 明朝"/>
                <w:lang w:val="en-US"/>
              </w:rPr>
              <w:t>UL data scheduling (MCS/</w:t>
            </w:r>
            <w:proofErr w:type="spellStart"/>
            <w:r w:rsidRPr="00674D2E">
              <w:rPr>
                <w:rFonts w:eastAsia="ＭＳ 明朝"/>
                <w:lang w:val="en-US"/>
              </w:rPr>
              <w:t>precoder</w:t>
            </w:r>
            <w:proofErr w:type="spellEnd"/>
            <w:r w:rsidRPr="00674D2E">
              <w:rPr>
                <w:rFonts w:eastAsia="ＭＳ 明朝"/>
                <w:lang w:val="en-US"/>
              </w:rPr>
              <w:t>/rank) is based on a combination of non-</w:t>
            </w:r>
            <w:proofErr w:type="spellStart"/>
            <w:r w:rsidRPr="00674D2E">
              <w:rPr>
                <w:rFonts w:eastAsia="ＭＳ 明朝"/>
                <w:lang w:val="en-US"/>
              </w:rPr>
              <w:t>precoded</w:t>
            </w:r>
            <w:proofErr w:type="spellEnd"/>
            <w:r w:rsidRPr="00674D2E">
              <w:rPr>
                <w:rFonts w:eastAsia="ＭＳ 明朝"/>
                <w:lang w:val="en-US"/>
              </w:rPr>
              <w:t xml:space="preserve"> and </w:t>
            </w:r>
            <w:proofErr w:type="spellStart"/>
            <w:r>
              <w:rPr>
                <w:rFonts w:eastAsia="ＭＳ 明朝"/>
                <w:lang w:val="en-US"/>
              </w:rPr>
              <w:t>precoded</w:t>
            </w:r>
            <w:proofErr w:type="spellEnd"/>
            <w:r>
              <w:rPr>
                <w:rFonts w:eastAsia="ＭＳ 明朝"/>
                <w:lang w:val="en-US"/>
              </w:rPr>
              <w:t xml:space="preserve"> SRS transmission by UE</w:t>
            </w:r>
          </w:p>
          <w:p w:rsidR="00AB4D3B" w:rsidRDefault="00AB4D3B" w:rsidP="001670C0">
            <w:pPr>
              <w:numPr>
                <w:ilvl w:val="1"/>
                <w:numId w:val="183"/>
              </w:numPr>
              <w:rPr>
                <w:rFonts w:eastAsia="ＭＳ 明朝"/>
                <w:lang w:val="en-US"/>
              </w:rPr>
            </w:pPr>
            <w:r>
              <w:rPr>
                <w:rFonts w:eastAsia="ＭＳ 明朝" w:hint="eastAsia"/>
                <w:lang w:val="en-US"/>
              </w:rPr>
              <w:t>Note: Some parts of above procedures might be transparent to UE</w:t>
            </w:r>
          </w:p>
          <w:p w:rsidR="00AB4D3B" w:rsidRPr="00C578C9" w:rsidRDefault="00AB4D3B" w:rsidP="001670C0">
            <w:pPr>
              <w:numPr>
                <w:ilvl w:val="1"/>
                <w:numId w:val="183"/>
              </w:numPr>
              <w:rPr>
                <w:rFonts w:eastAsia="ＭＳ 明朝"/>
                <w:lang w:val="en-US"/>
              </w:rPr>
            </w:pPr>
            <w:r>
              <w:rPr>
                <w:rFonts w:eastAsia="ＭＳ 明朝" w:hint="eastAsia"/>
                <w:lang w:val="en-US"/>
              </w:rPr>
              <w:t>FFS: UE may select a subset of SRS ports for SRS transmission</w:t>
            </w:r>
          </w:p>
          <w:p w:rsidR="00AB4D3B" w:rsidRDefault="00AB4D3B" w:rsidP="004552CD">
            <w:pPr>
              <w:rPr>
                <w:rFonts w:eastAsia="ＭＳ 明朝"/>
                <w:lang w:val="en-US"/>
              </w:rPr>
            </w:pPr>
          </w:p>
          <w:p w:rsidR="00AB4D3B" w:rsidRPr="00AB4D3B" w:rsidRDefault="00461A13" w:rsidP="004552CD">
            <w:pPr>
              <w:rPr>
                <w:rFonts w:eastAsia="ＭＳ 明朝"/>
                <w:lang w:val="en-US"/>
              </w:rPr>
            </w:pPr>
            <w:hyperlink r:id="rId46" w:history="1">
              <w:r w:rsidR="00AB4D3B">
                <w:rPr>
                  <w:rStyle w:val="af4"/>
                  <w:rFonts w:eastAsia="ＭＳ 明朝"/>
                  <w:b/>
                  <w:highlight w:val="green"/>
                </w:rPr>
                <w:t>R1-1610831</w:t>
              </w:r>
            </w:hyperlink>
            <w:r w:rsidR="00AB4D3B">
              <w:rPr>
                <w:rFonts w:eastAsia="ＭＳ 明朝" w:hint="eastAsia"/>
                <w:b/>
              </w:rPr>
              <w:t xml:space="preserve"> </w:t>
            </w:r>
            <w:r w:rsidR="00AB4D3B">
              <w:rPr>
                <w:rFonts w:eastAsia="ＭＳ 明朝" w:hint="eastAsia"/>
                <w:lang w:val="en-US"/>
              </w:rPr>
              <w:t>was agreed</w:t>
            </w:r>
          </w:p>
          <w:p w:rsidR="00AB4D3B" w:rsidRDefault="00AB4D3B" w:rsidP="004552CD">
            <w:pPr>
              <w:rPr>
                <w:rFonts w:eastAsia="ＭＳ 明朝"/>
                <w:lang w:val="en-US"/>
              </w:rPr>
            </w:pPr>
          </w:p>
          <w:p w:rsidR="00AB4D3B" w:rsidRPr="00B410A7" w:rsidRDefault="00AB4D3B" w:rsidP="00AB4D3B">
            <w:pPr>
              <w:rPr>
                <w:rFonts w:eastAsia="ＭＳ 明朝"/>
                <w:b/>
                <w:u w:val="single"/>
                <w:lang w:val="en-US"/>
              </w:rPr>
            </w:pPr>
            <w:r w:rsidRPr="00B410A7">
              <w:rPr>
                <w:rFonts w:eastAsia="ＭＳ 明朝" w:hint="eastAsia"/>
                <w:b/>
                <w:highlight w:val="green"/>
                <w:u w:val="single"/>
                <w:lang w:val="en-US"/>
              </w:rPr>
              <w:t>Agreements:</w:t>
            </w:r>
          </w:p>
          <w:p w:rsidR="00AB4D3B" w:rsidRPr="00415EF2" w:rsidRDefault="00AB4D3B" w:rsidP="001670C0">
            <w:pPr>
              <w:numPr>
                <w:ilvl w:val="0"/>
                <w:numId w:val="184"/>
              </w:numPr>
              <w:rPr>
                <w:rFonts w:eastAsia="ＭＳ 明朝"/>
                <w:lang w:val="en-US"/>
              </w:rPr>
            </w:pPr>
            <w:r>
              <w:rPr>
                <w:rFonts w:eastAsia="ＭＳ 明朝" w:hint="eastAsia"/>
                <w:lang w:val="en-US"/>
              </w:rPr>
              <w:t>At least f</w:t>
            </w:r>
            <w:r>
              <w:rPr>
                <w:rFonts w:eastAsia="ＭＳ 明朝"/>
                <w:lang w:val="en-US"/>
              </w:rPr>
              <w:t xml:space="preserve">or </w:t>
            </w:r>
            <w:r>
              <w:rPr>
                <w:rFonts w:eastAsia="ＭＳ 明朝" w:hint="eastAsia"/>
                <w:lang w:val="en-US"/>
              </w:rPr>
              <w:t>DL</w:t>
            </w:r>
            <w:r w:rsidRPr="00415EF2">
              <w:rPr>
                <w:rFonts w:eastAsia="ＭＳ 明朝"/>
                <w:lang w:val="en-US"/>
              </w:rPr>
              <w:t>, study PRB bundling with configurable PRG sizes, at least including following aspects</w:t>
            </w:r>
          </w:p>
          <w:p w:rsidR="00AB4D3B" w:rsidRPr="00415EF2" w:rsidRDefault="00AB4D3B" w:rsidP="001670C0">
            <w:pPr>
              <w:numPr>
                <w:ilvl w:val="1"/>
                <w:numId w:val="184"/>
              </w:numPr>
              <w:rPr>
                <w:rFonts w:eastAsia="ＭＳ 明朝"/>
                <w:lang w:val="en-US"/>
              </w:rPr>
            </w:pPr>
            <w:r w:rsidRPr="00415EF2">
              <w:rPr>
                <w:rFonts w:eastAsia="ＭＳ 明朝"/>
                <w:lang w:val="en-US"/>
              </w:rPr>
              <w:t>The size of PRG may or may not be fixed</w:t>
            </w:r>
          </w:p>
          <w:p w:rsidR="00AB4D3B" w:rsidRPr="00415EF2" w:rsidRDefault="00AB4D3B" w:rsidP="001670C0">
            <w:pPr>
              <w:numPr>
                <w:ilvl w:val="1"/>
                <w:numId w:val="184"/>
              </w:numPr>
              <w:rPr>
                <w:rFonts w:eastAsia="ＭＳ 明朝"/>
                <w:lang w:val="en-US"/>
              </w:rPr>
            </w:pPr>
            <w:r w:rsidRPr="00415EF2">
              <w:rPr>
                <w:rFonts w:eastAsia="ＭＳ 明朝"/>
                <w:lang w:val="en-US"/>
              </w:rPr>
              <w:t xml:space="preserve">The size of PRG may or may not be system bandwidth dependent </w:t>
            </w:r>
          </w:p>
          <w:p w:rsidR="00AB4D3B" w:rsidRPr="00415EF2" w:rsidRDefault="00AB4D3B" w:rsidP="001670C0">
            <w:pPr>
              <w:numPr>
                <w:ilvl w:val="1"/>
                <w:numId w:val="184"/>
              </w:numPr>
              <w:rPr>
                <w:rFonts w:eastAsia="ＭＳ 明朝"/>
                <w:lang w:val="en-US"/>
              </w:rPr>
            </w:pPr>
            <w:r w:rsidRPr="00415EF2">
              <w:rPr>
                <w:rFonts w:eastAsia="ＭＳ 明朝"/>
                <w:lang w:val="en-US"/>
              </w:rPr>
              <w:t>PRG may consist of all scheduled PRBs</w:t>
            </w:r>
          </w:p>
          <w:p w:rsidR="00AB4D3B" w:rsidRDefault="00AB4D3B" w:rsidP="004552CD">
            <w:pPr>
              <w:rPr>
                <w:rFonts w:eastAsia="ＭＳ 明朝"/>
                <w:lang w:val="en-US"/>
              </w:rPr>
            </w:pPr>
          </w:p>
          <w:p w:rsidR="00AB4D3B" w:rsidRPr="00E77F57" w:rsidRDefault="00AB4D3B" w:rsidP="00AB4D3B">
            <w:pPr>
              <w:rPr>
                <w:rFonts w:eastAsia="ＭＳ 明朝"/>
                <w:b/>
                <w:u w:val="single"/>
                <w:lang w:val="en-US"/>
              </w:rPr>
            </w:pPr>
            <w:r w:rsidRPr="009E1A41">
              <w:rPr>
                <w:rFonts w:eastAsia="ＭＳ 明朝" w:hint="eastAsia"/>
                <w:b/>
                <w:highlight w:val="green"/>
                <w:u w:val="single"/>
                <w:lang w:val="en-US"/>
              </w:rPr>
              <w:t>Agreements:</w:t>
            </w:r>
          </w:p>
          <w:p w:rsidR="00AB4D3B" w:rsidRPr="00E77F57" w:rsidRDefault="00AB4D3B" w:rsidP="001670C0">
            <w:pPr>
              <w:numPr>
                <w:ilvl w:val="0"/>
                <w:numId w:val="185"/>
              </w:numPr>
              <w:rPr>
                <w:rFonts w:eastAsia="ＭＳ 明朝"/>
                <w:lang w:val="en-US"/>
              </w:rPr>
            </w:pPr>
            <w:r w:rsidRPr="00E77F57">
              <w:rPr>
                <w:rFonts w:eastAsia="ＭＳ 明朝"/>
                <w:lang w:val="en-US"/>
              </w:rPr>
              <w:t>RAN1 to study the following aspects :</w:t>
            </w:r>
          </w:p>
          <w:p w:rsidR="00AB4D3B" w:rsidRPr="00E77F57" w:rsidRDefault="00AB4D3B" w:rsidP="001670C0">
            <w:pPr>
              <w:numPr>
                <w:ilvl w:val="1"/>
                <w:numId w:val="185"/>
              </w:numPr>
              <w:rPr>
                <w:rFonts w:eastAsia="ＭＳ 明朝"/>
                <w:lang w:val="en-US"/>
              </w:rPr>
            </w:pPr>
            <w:r w:rsidRPr="00E77F57">
              <w:rPr>
                <w:rFonts w:eastAsia="ＭＳ 明朝"/>
                <w:lang w:val="en-US"/>
              </w:rPr>
              <w:t>Codeword-to-layer mapping</w:t>
            </w:r>
          </w:p>
          <w:p w:rsidR="00AB4D3B" w:rsidRPr="00E77F57" w:rsidRDefault="00AB4D3B" w:rsidP="001670C0">
            <w:pPr>
              <w:numPr>
                <w:ilvl w:val="1"/>
                <w:numId w:val="185"/>
              </w:numPr>
              <w:rPr>
                <w:rFonts w:eastAsia="ＭＳ 明朝"/>
                <w:lang w:val="en-US"/>
              </w:rPr>
            </w:pPr>
            <w:r w:rsidRPr="00E77F57">
              <w:rPr>
                <w:rFonts w:eastAsia="ＭＳ 明朝"/>
                <w:lang w:val="en-US"/>
              </w:rPr>
              <w:t xml:space="preserve">Number of </w:t>
            </w:r>
            <w:proofErr w:type="spellStart"/>
            <w:r w:rsidRPr="00E77F57">
              <w:rPr>
                <w:rFonts w:eastAsia="ＭＳ 明朝"/>
                <w:lang w:val="en-US"/>
              </w:rPr>
              <w:t>codewords</w:t>
            </w:r>
            <w:proofErr w:type="spellEnd"/>
            <w:r w:rsidRPr="00E77F57">
              <w:rPr>
                <w:rFonts w:eastAsia="ＭＳ 明朝"/>
                <w:lang w:val="en-US"/>
              </w:rPr>
              <w:t xml:space="preserve"> on a “NR-PDSCH”</w:t>
            </w:r>
          </w:p>
          <w:p w:rsidR="00AB4D3B" w:rsidRPr="00E77F57" w:rsidRDefault="00AB4D3B" w:rsidP="001670C0">
            <w:pPr>
              <w:numPr>
                <w:ilvl w:val="1"/>
                <w:numId w:val="185"/>
              </w:numPr>
              <w:rPr>
                <w:rFonts w:eastAsia="ＭＳ 明朝"/>
                <w:lang w:val="en-US"/>
              </w:rPr>
            </w:pPr>
            <w:r w:rsidRPr="00E77F57">
              <w:rPr>
                <w:rFonts w:eastAsia="ＭＳ 明朝"/>
                <w:lang w:val="en-US"/>
              </w:rPr>
              <w:t>Other techniques not precluded</w:t>
            </w:r>
          </w:p>
          <w:p w:rsidR="00AB4D3B" w:rsidRPr="00E77F57" w:rsidRDefault="00AB4D3B" w:rsidP="001670C0">
            <w:pPr>
              <w:numPr>
                <w:ilvl w:val="0"/>
                <w:numId w:val="185"/>
              </w:numPr>
              <w:rPr>
                <w:rFonts w:eastAsia="ＭＳ 明朝"/>
                <w:lang w:val="en-US"/>
              </w:rPr>
            </w:pPr>
            <w:r w:rsidRPr="00E77F57">
              <w:rPr>
                <w:rFonts w:eastAsia="ＭＳ 明朝"/>
                <w:lang w:val="en-US"/>
              </w:rPr>
              <w:t xml:space="preserve">This </w:t>
            </w:r>
            <w:r>
              <w:rPr>
                <w:rFonts w:eastAsia="ＭＳ 明朝" w:hint="eastAsia"/>
                <w:lang w:val="en-US"/>
              </w:rPr>
              <w:t xml:space="preserve">RAN1 </w:t>
            </w:r>
            <w:r w:rsidRPr="00E77F57">
              <w:rPr>
                <w:rFonts w:eastAsia="ＭＳ 明朝"/>
                <w:lang w:val="en-US"/>
              </w:rPr>
              <w:t>study should consider advanced receivers for interference mitigation</w:t>
            </w:r>
          </w:p>
          <w:p w:rsidR="00AB4D3B" w:rsidRPr="00E77F57" w:rsidRDefault="00AB4D3B" w:rsidP="001670C0">
            <w:pPr>
              <w:numPr>
                <w:ilvl w:val="1"/>
                <w:numId w:val="185"/>
              </w:numPr>
              <w:rPr>
                <w:rFonts w:eastAsia="ＭＳ 明朝"/>
                <w:lang w:val="en-US"/>
              </w:rPr>
            </w:pPr>
            <w:r w:rsidRPr="00E77F57">
              <w:rPr>
                <w:rFonts w:eastAsia="ＭＳ 明朝"/>
                <w:lang w:val="en-US"/>
              </w:rPr>
              <w:t>In the case of network coordination: the following can also be studied</w:t>
            </w:r>
          </w:p>
          <w:p w:rsidR="00AB4D3B" w:rsidRPr="00E77F57" w:rsidRDefault="00AB4D3B" w:rsidP="001670C0">
            <w:pPr>
              <w:numPr>
                <w:ilvl w:val="2"/>
                <w:numId w:val="185"/>
              </w:numPr>
              <w:rPr>
                <w:rFonts w:eastAsia="ＭＳ 明朝"/>
                <w:lang w:val="en-US"/>
              </w:rPr>
            </w:pPr>
            <w:r w:rsidRPr="00E77F57">
              <w:rPr>
                <w:rFonts w:eastAsia="ＭＳ 明朝"/>
                <w:lang w:val="en-US"/>
              </w:rPr>
              <w:t>Rank and modulation order</w:t>
            </w:r>
          </w:p>
          <w:p w:rsidR="00AB4D3B" w:rsidRPr="00E77F57" w:rsidRDefault="00AB4D3B" w:rsidP="001670C0">
            <w:pPr>
              <w:numPr>
                <w:ilvl w:val="2"/>
                <w:numId w:val="185"/>
              </w:numPr>
              <w:rPr>
                <w:rFonts w:eastAsia="ＭＳ 明朝"/>
                <w:lang w:val="en-US"/>
              </w:rPr>
            </w:pPr>
            <w:r w:rsidRPr="00E77F57">
              <w:rPr>
                <w:rFonts w:eastAsia="ＭＳ 明朝"/>
                <w:lang w:val="en-US"/>
              </w:rPr>
              <w:t>Modulation mapping</w:t>
            </w:r>
          </w:p>
          <w:p w:rsidR="00AB4D3B" w:rsidRDefault="00AB4D3B" w:rsidP="001670C0">
            <w:pPr>
              <w:numPr>
                <w:ilvl w:val="2"/>
                <w:numId w:val="185"/>
              </w:numPr>
              <w:rPr>
                <w:rFonts w:eastAsia="ＭＳ 明朝"/>
                <w:lang w:val="en-US"/>
              </w:rPr>
            </w:pPr>
            <w:r w:rsidRPr="00E77F57">
              <w:rPr>
                <w:rFonts w:eastAsia="ＭＳ 明朝"/>
                <w:lang w:val="en-US"/>
              </w:rPr>
              <w:t>Other techniques not precluded</w:t>
            </w:r>
          </w:p>
          <w:p w:rsidR="00AB4D3B" w:rsidRPr="00E77F57" w:rsidRDefault="00AB4D3B" w:rsidP="001670C0">
            <w:pPr>
              <w:numPr>
                <w:ilvl w:val="0"/>
                <w:numId w:val="185"/>
              </w:numPr>
              <w:rPr>
                <w:rFonts w:eastAsia="ＭＳ 明朝"/>
                <w:lang w:val="en-US"/>
              </w:rPr>
            </w:pPr>
            <w:r>
              <w:rPr>
                <w:rFonts w:eastAsia="ＭＳ 明朝" w:hint="eastAsia"/>
                <w:lang w:val="en-US"/>
              </w:rPr>
              <w:t xml:space="preserve">FFS: </w:t>
            </w:r>
            <w:r w:rsidRPr="00E77F57">
              <w:rPr>
                <w:rFonts w:eastAsia="ＭＳ 明朝"/>
                <w:lang w:val="en-US"/>
              </w:rPr>
              <w:t xml:space="preserve">For this </w:t>
            </w:r>
            <w:r>
              <w:rPr>
                <w:rFonts w:eastAsia="ＭＳ 明朝" w:hint="eastAsia"/>
                <w:lang w:val="en-US"/>
              </w:rPr>
              <w:t xml:space="preserve">RAN1 </w:t>
            </w:r>
            <w:r w:rsidRPr="00E77F57">
              <w:rPr>
                <w:rFonts w:eastAsia="ＭＳ 明朝"/>
                <w:lang w:val="en-US"/>
              </w:rPr>
              <w:t>study, the following performance metrics for non-full-buffer system level evaluation can be considered:</w:t>
            </w:r>
          </w:p>
          <w:p w:rsidR="00AB4D3B" w:rsidRPr="00E77F57" w:rsidRDefault="00AB4D3B" w:rsidP="001670C0">
            <w:pPr>
              <w:numPr>
                <w:ilvl w:val="1"/>
                <w:numId w:val="185"/>
              </w:numPr>
              <w:rPr>
                <w:rFonts w:eastAsia="ＭＳ 明朝"/>
                <w:lang w:val="en-US"/>
              </w:rPr>
            </w:pPr>
            <w:r w:rsidRPr="00E77F57">
              <w:rPr>
                <w:rFonts w:eastAsia="ＭＳ 明朝"/>
                <w:lang w:val="en-US"/>
              </w:rPr>
              <w:t>Average UPT</w:t>
            </w:r>
          </w:p>
          <w:p w:rsidR="00AB4D3B" w:rsidRPr="00E77F57" w:rsidRDefault="00AB4D3B" w:rsidP="001670C0">
            <w:pPr>
              <w:numPr>
                <w:ilvl w:val="1"/>
                <w:numId w:val="185"/>
              </w:numPr>
              <w:rPr>
                <w:rFonts w:eastAsia="ＭＳ 明朝"/>
                <w:lang w:val="en-US"/>
              </w:rPr>
            </w:pPr>
            <w:r w:rsidRPr="00E77F57">
              <w:rPr>
                <w:rFonts w:eastAsia="ＭＳ 明朝"/>
                <w:lang w:val="en-US"/>
              </w:rPr>
              <w:t>[5%,50%,95%]-tile UPT</w:t>
            </w:r>
          </w:p>
          <w:p w:rsidR="00AB4D3B" w:rsidRDefault="00AB4D3B" w:rsidP="004552CD">
            <w:pPr>
              <w:rPr>
                <w:rFonts w:eastAsia="ＭＳ 明朝"/>
                <w:lang w:val="en-US"/>
              </w:rPr>
            </w:pPr>
          </w:p>
          <w:p w:rsidR="00AB4D3B" w:rsidRPr="00691D8E" w:rsidRDefault="00AB4D3B" w:rsidP="00AB4D3B">
            <w:pPr>
              <w:rPr>
                <w:rFonts w:eastAsia="ＭＳ 明朝"/>
                <w:b/>
                <w:u w:val="single"/>
                <w:lang w:val="en-US"/>
              </w:rPr>
            </w:pPr>
            <w:r w:rsidRPr="000571B1">
              <w:rPr>
                <w:rFonts w:eastAsia="ＭＳ 明朝" w:hint="eastAsia"/>
                <w:b/>
                <w:highlight w:val="green"/>
                <w:u w:val="single"/>
                <w:lang w:val="en-US"/>
              </w:rPr>
              <w:t>Agreements:</w:t>
            </w:r>
          </w:p>
          <w:p w:rsidR="00AB4D3B" w:rsidRDefault="00AB4D3B" w:rsidP="001670C0">
            <w:pPr>
              <w:numPr>
                <w:ilvl w:val="0"/>
                <w:numId w:val="186"/>
              </w:numPr>
              <w:rPr>
                <w:rFonts w:eastAsia="ＭＳ 明朝"/>
                <w:lang w:val="en-US"/>
              </w:rPr>
            </w:pPr>
            <w:r w:rsidRPr="00691D8E">
              <w:rPr>
                <w:rFonts w:eastAsia="ＭＳ 明朝"/>
                <w:lang w:val="en-US"/>
              </w:rPr>
              <w:t xml:space="preserve">DL and UL transmission techniques </w:t>
            </w:r>
            <w:r>
              <w:rPr>
                <w:rFonts w:eastAsia="ＭＳ 明朝" w:hint="eastAsia"/>
                <w:lang w:val="en-US"/>
              </w:rPr>
              <w:t>should be studied to provide robustness against imperfect CSI and mobility</w:t>
            </w:r>
          </w:p>
          <w:p w:rsidR="00AB4D3B" w:rsidRPr="00691D8E" w:rsidRDefault="00AB4D3B" w:rsidP="001670C0">
            <w:pPr>
              <w:numPr>
                <w:ilvl w:val="1"/>
                <w:numId w:val="186"/>
              </w:numPr>
              <w:rPr>
                <w:rFonts w:eastAsia="ＭＳ 明朝"/>
                <w:lang w:val="en-US"/>
              </w:rPr>
            </w:pPr>
            <w:r w:rsidRPr="00691D8E">
              <w:rPr>
                <w:rFonts w:eastAsia="ＭＳ 明朝"/>
                <w:lang w:val="en-US"/>
              </w:rPr>
              <w:t xml:space="preserve">e.g.) </w:t>
            </w:r>
            <w:proofErr w:type="gramStart"/>
            <w:r w:rsidRPr="00691D8E">
              <w:rPr>
                <w:rFonts w:eastAsia="ＭＳ 明朝"/>
                <w:lang w:val="en-US"/>
              </w:rPr>
              <w:t>The</w:t>
            </w:r>
            <w:proofErr w:type="gramEnd"/>
            <w:r w:rsidRPr="00691D8E">
              <w:rPr>
                <w:rFonts w:eastAsia="ＭＳ 明朝"/>
                <w:lang w:val="en-US"/>
              </w:rPr>
              <w:t xml:space="preserve"> techniques using a subset of beams/</w:t>
            </w:r>
            <w:proofErr w:type="spellStart"/>
            <w:r w:rsidRPr="00691D8E">
              <w:rPr>
                <w:rFonts w:eastAsia="ＭＳ 明朝"/>
                <w:lang w:val="en-US"/>
              </w:rPr>
              <w:t>precoders</w:t>
            </w:r>
            <w:proofErr w:type="spellEnd"/>
            <w:r w:rsidRPr="00691D8E">
              <w:rPr>
                <w:rFonts w:eastAsia="ＭＳ 明朝"/>
                <w:lang w:val="en-US"/>
              </w:rPr>
              <w:t xml:space="preserve"> may include beam cycling, beam broadening, etc.</w:t>
            </w:r>
          </w:p>
          <w:p w:rsidR="00AB4D3B" w:rsidRPr="00691D8E" w:rsidRDefault="00AB4D3B" w:rsidP="001670C0">
            <w:pPr>
              <w:numPr>
                <w:ilvl w:val="1"/>
                <w:numId w:val="186"/>
              </w:numPr>
              <w:rPr>
                <w:rFonts w:eastAsia="ＭＳ 明朝"/>
                <w:lang w:val="en-US"/>
              </w:rPr>
            </w:pPr>
            <w:r w:rsidRPr="00691D8E">
              <w:rPr>
                <w:rFonts w:eastAsia="ＭＳ 明朝"/>
                <w:lang w:val="en-US"/>
              </w:rPr>
              <w:t xml:space="preserve">e.g.) </w:t>
            </w:r>
            <w:proofErr w:type="gramStart"/>
            <w:r w:rsidRPr="00691D8E">
              <w:rPr>
                <w:rFonts w:eastAsia="ＭＳ 明朝"/>
                <w:lang w:val="en-US"/>
              </w:rPr>
              <w:t>In</w:t>
            </w:r>
            <w:proofErr w:type="gramEnd"/>
            <w:r w:rsidRPr="00691D8E">
              <w:rPr>
                <w:rFonts w:eastAsia="ＭＳ 明朝"/>
                <w:lang w:val="en-US"/>
              </w:rPr>
              <w:t xml:space="preserve"> case of DL and FDD, this technical scope may include semi-open-loop MIMO technique being discussed in LTE </w:t>
            </w:r>
            <w:proofErr w:type="spellStart"/>
            <w:r w:rsidRPr="00691D8E">
              <w:rPr>
                <w:rFonts w:eastAsia="ＭＳ 明朝"/>
                <w:lang w:val="en-US"/>
              </w:rPr>
              <w:t>eFD</w:t>
            </w:r>
            <w:proofErr w:type="spellEnd"/>
            <w:r w:rsidRPr="00691D8E">
              <w:rPr>
                <w:rFonts w:eastAsia="ＭＳ 明朝"/>
                <w:lang w:val="en-US"/>
              </w:rPr>
              <w:t xml:space="preserve">-MIMO. </w:t>
            </w:r>
          </w:p>
          <w:p w:rsidR="00AB4D3B" w:rsidRDefault="00AB4D3B" w:rsidP="004552CD">
            <w:pPr>
              <w:rPr>
                <w:rFonts w:eastAsia="ＭＳ 明朝"/>
                <w:lang w:val="en-US"/>
              </w:rPr>
            </w:pPr>
          </w:p>
          <w:p w:rsidR="00AB4D3B" w:rsidRPr="00072D4D" w:rsidRDefault="00AB4D3B" w:rsidP="00AB4D3B">
            <w:pPr>
              <w:rPr>
                <w:rFonts w:eastAsia="ＭＳ 明朝"/>
              </w:rPr>
            </w:pPr>
            <w:r w:rsidRPr="00653D73">
              <w:rPr>
                <w:rFonts w:eastAsia="ＭＳ 明朝" w:hint="eastAsia"/>
                <w:b/>
                <w:highlight w:val="green"/>
                <w:u w:val="single"/>
              </w:rPr>
              <w:t>A</w:t>
            </w:r>
            <w:r w:rsidRPr="00653D73">
              <w:rPr>
                <w:rFonts w:eastAsia="ＭＳ 明朝"/>
                <w:b/>
                <w:highlight w:val="green"/>
                <w:u w:val="single"/>
              </w:rPr>
              <w:t>greement</w:t>
            </w:r>
            <w:r>
              <w:rPr>
                <w:rFonts w:eastAsia="ＭＳ 明朝" w:hint="eastAsia"/>
                <w:b/>
                <w:highlight w:val="green"/>
                <w:u w:val="single"/>
              </w:rPr>
              <w:t>s</w:t>
            </w:r>
            <w:r w:rsidRPr="00653D73">
              <w:rPr>
                <w:rFonts w:eastAsia="ＭＳ 明朝"/>
                <w:highlight w:val="green"/>
              </w:rPr>
              <w:t>:</w:t>
            </w:r>
          </w:p>
          <w:p w:rsidR="00AB4D3B" w:rsidRPr="00072D4D" w:rsidRDefault="00AB4D3B" w:rsidP="001670C0">
            <w:pPr>
              <w:numPr>
                <w:ilvl w:val="0"/>
                <w:numId w:val="187"/>
              </w:numPr>
              <w:rPr>
                <w:rFonts w:eastAsia="ＭＳ 明朝"/>
                <w:lang w:val="en-US"/>
              </w:rPr>
            </w:pPr>
            <w:r w:rsidRPr="00072D4D">
              <w:rPr>
                <w:rFonts w:eastAsia="ＭＳ 明朝"/>
                <w:lang w:val="en-US"/>
              </w:rPr>
              <w:t>Support downlink transmission scheme(s) achieving diversity gain</w:t>
            </w:r>
            <w:r>
              <w:rPr>
                <w:rFonts w:eastAsia="ＭＳ 明朝"/>
                <w:lang w:val="en-US"/>
              </w:rPr>
              <w:t xml:space="preserve"> </w:t>
            </w:r>
            <w:r>
              <w:rPr>
                <w:rFonts w:eastAsia="ＭＳ 明朝" w:hint="eastAsia"/>
                <w:lang w:val="en-US"/>
              </w:rPr>
              <w:t xml:space="preserve">at least for some </w:t>
            </w:r>
            <w:r w:rsidRPr="00072D4D">
              <w:rPr>
                <w:rFonts w:eastAsia="ＭＳ 明朝"/>
                <w:lang w:val="en-US"/>
              </w:rPr>
              <w:t xml:space="preserve">control </w:t>
            </w:r>
            <w:r>
              <w:rPr>
                <w:rFonts w:eastAsia="ＭＳ 明朝" w:hint="eastAsia"/>
                <w:lang w:val="en-US"/>
              </w:rPr>
              <w:t xml:space="preserve">information </w:t>
            </w:r>
            <w:r w:rsidRPr="00072D4D">
              <w:rPr>
                <w:rFonts w:eastAsia="ＭＳ 明朝"/>
                <w:lang w:val="en-US"/>
              </w:rPr>
              <w:t>transmission</w:t>
            </w:r>
          </w:p>
          <w:p w:rsidR="00AB4D3B" w:rsidRPr="00072D4D" w:rsidRDefault="00AB4D3B" w:rsidP="001670C0">
            <w:pPr>
              <w:numPr>
                <w:ilvl w:val="1"/>
                <w:numId w:val="187"/>
              </w:numPr>
              <w:rPr>
                <w:rFonts w:eastAsia="ＭＳ 明朝"/>
                <w:lang w:val="en-US"/>
              </w:rPr>
            </w:pPr>
            <w:r w:rsidRPr="00072D4D">
              <w:rPr>
                <w:rFonts w:eastAsia="ＭＳ 明朝"/>
                <w:lang w:val="en-US"/>
              </w:rPr>
              <w:t>Exact scheme is for further study.</w:t>
            </w:r>
          </w:p>
          <w:p w:rsidR="00AB4D3B" w:rsidRPr="00072D4D" w:rsidRDefault="00AB4D3B" w:rsidP="001670C0">
            <w:pPr>
              <w:numPr>
                <w:ilvl w:val="1"/>
                <w:numId w:val="187"/>
              </w:numPr>
              <w:rPr>
                <w:rFonts w:eastAsia="ＭＳ 明朝"/>
                <w:lang w:val="en-US"/>
              </w:rPr>
            </w:pPr>
            <w:r>
              <w:rPr>
                <w:rFonts w:eastAsia="ＭＳ 明朝" w:hint="eastAsia"/>
              </w:rPr>
              <w:t>S</w:t>
            </w:r>
            <w:r w:rsidRPr="00072D4D">
              <w:rPr>
                <w:rFonts w:eastAsia="ＭＳ 明朝"/>
              </w:rPr>
              <w:t>pecification support for such transmission schemes, i.e., the scheme(s)</w:t>
            </w:r>
            <w:r>
              <w:rPr>
                <w:rFonts w:eastAsia="ＭＳ 明朝"/>
              </w:rPr>
              <w:t xml:space="preserve"> </w:t>
            </w:r>
            <w:r>
              <w:rPr>
                <w:rFonts w:eastAsia="ＭＳ 明朝" w:hint="eastAsia"/>
              </w:rPr>
              <w:t>may or may not</w:t>
            </w:r>
            <w:r w:rsidRPr="00072D4D">
              <w:rPr>
                <w:rFonts w:eastAsia="ＭＳ 明朝"/>
              </w:rPr>
              <w:t xml:space="preserve"> be implemented in</w:t>
            </w:r>
            <w:r>
              <w:rPr>
                <w:rFonts w:eastAsia="ＭＳ 明朝"/>
              </w:rPr>
              <w:t xml:space="preserve"> spec-transparent manner</w:t>
            </w:r>
          </w:p>
          <w:p w:rsidR="00AB4D3B" w:rsidRPr="00072D4D" w:rsidRDefault="00AB4D3B" w:rsidP="001670C0">
            <w:pPr>
              <w:numPr>
                <w:ilvl w:val="1"/>
                <w:numId w:val="187"/>
              </w:numPr>
              <w:rPr>
                <w:rFonts w:eastAsia="ＭＳ 明朝"/>
                <w:lang w:val="en-US"/>
              </w:rPr>
            </w:pPr>
            <w:r w:rsidRPr="00072D4D">
              <w:rPr>
                <w:rFonts w:eastAsia="ＭＳ 明朝"/>
              </w:rPr>
              <w:t>Note: The data/control channel transmission is at least based on DM-RS for demodulation.</w:t>
            </w:r>
          </w:p>
          <w:p w:rsidR="00AB4D3B" w:rsidRDefault="00AB4D3B" w:rsidP="004552CD">
            <w:pPr>
              <w:rPr>
                <w:rFonts w:eastAsia="ＭＳ 明朝"/>
                <w:lang w:val="en-US"/>
              </w:rPr>
            </w:pPr>
          </w:p>
          <w:p w:rsidR="00AB4D3B" w:rsidRPr="00AD0022" w:rsidRDefault="00AB4D3B" w:rsidP="00AB4D3B">
            <w:pPr>
              <w:rPr>
                <w:rFonts w:eastAsia="ＭＳ 明朝"/>
                <w:b/>
                <w:highlight w:val="yellow"/>
                <w:u w:val="single"/>
                <w:lang w:val="en-US"/>
              </w:rPr>
            </w:pPr>
            <w:r w:rsidRPr="005F1781">
              <w:rPr>
                <w:rFonts w:eastAsia="ＭＳ 明朝" w:hint="eastAsia"/>
                <w:b/>
                <w:highlight w:val="green"/>
                <w:u w:val="single"/>
                <w:lang w:val="en-US"/>
              </w:rPr>
              <w:t>Agreements:</w:t>
            </w:r>
          </w:p>
          <w:p w:rsidR="00AB4D3B" w:rsidRPr="001D3B11" w:rsidRDefault="00AB4D3B" w:rsidP="001670C0">
            <w:pPr>
              <w:numPr>
                <w:ilvl w:val="0"/>
                <w:numId w:val="188"/>
              </w:numPr>
              <w:rPr>
                <w:rFonts w:eastAsia="ＭＳ 明朝"/>
                <w:lang w:val="en-US"/>
              </w:rPr>
            </w:pPr>
            <w:r w:rsidRPr="001D3B11">
              <w:rPr>
                <w:rFonts w:eastAsia="ＭＳ 明朝" w:hint="eastAsia"/>
                <w:lang w:val="en-US"/>
              </w:rPr>
              <w:t xml:space="preserve">At least for CSI acquisition, </w:t>
            </w:r>
            <w:r w:rsidRPr="001D3B11">
              <w:rPr>
                <w:rFonts w:eastAsia="ＭＳ 明朝"/>
                <w:lang w:val="en-US"/>
              </w:rPr>
              <w:t>NR supports CSI-RS</w:t>
            </w:r>
            <w:r w:rsidRPr="001D3B11">
              <w:rPr>
                <w:rFonts w:eastAsia="ＭＳ 明朝" w:hint="eastAsia"/>
                <w:lang w:val="en-US"/>
              </w:rPr>
              <w:t>, SRS</w:t>
            </w:r>
          </w:p>
          <w:p w:rsidR="00AB4D3B" w:rsidRPr="001D3B11" w:rsidRDefault="00AB4D3B" w:rsidP="001670C0">
            <w:pPr>
              <w:numPr>
                <w:ilvl w:val="1"/>
                <w:numId w:val="188"/>
              </w:numPr>
              <w:rPr>
                <w:rFonts w:eastAsia="ＭＳ 明朝"/>
                <w:lang w:val="en-US"/>
              </w:rPr>
            </w:pPr>
            <w:r w:rsidRPr="001D3B11">
              <w:rPr>
                <w:rFonts w:eastAsia="ＭＳ 明朝"/>
                <w:lang w:val="en-US"/>
              </w:rPr>
              <w:t>FFS: Use of DL DMRS for CSI measurement</w:t>
            </w:r>
          </w:p>
          <w:p w:rsidR="00AB4D3B" w:rsidRPr="001D3B11" w:rsidRDefault="00AB4D3B" w:rsidP="001670C0">
            <w:pPr>
              <w:numPr>
                <w:ilvl w:val="0"/>
                <w:numId w:val="188"/>
              </w:numPr>
              <w:rPr>
                <w:rFonts w:eastAsia="ＭＳ 明朝"/>
                <w:lang w:val="en-US"/>
              </w:rPr>
            </w:pPr>
            <w:r w:rsidRPr="001D3B11">
              <w:rPr>
                <w:rFonts w:eastAsia="ＭＳ 明朝"/>
                <w:lang w:val="en-US"/>
              </w:rPr>
              <w:t>NR supports aperiodic transmission of CSI-RS</w:t>
            </w:r>
          </w:p>
          <w:p w:rsidR="00AB4D3B" w:rsidRPr="001D3B11" w:rsidRDefault="00AB4D3B" w:rsidP="001670C0">
            <w:pPr>
              <w:numPr>
                <w:ilvl w:val="0"/>
                <w:numId w:val="188"/>
              </w:numPr>
              <w:rPr>
                <w:rFonts w:eastAsia="ＭＳ 明朝"/>
                <w:lang w:val="en-US"/>
              </w:rPr>
            </w:pPr>
            <w:r w:rsidRPr="001D3B11">
              <w:rPr>
                <w:rFonts w:eastAsia="ＭＳ 明朝"/>
                <w:lang w:val="en-US"/>
              </w:rPr>
              <w:t>For CSI-RS</w:t>
            </w:r>
            <w:r w:rsidRPr="001D3B11">
              <w:rPr>
                <w:rFonts w:eastAsia="ＭＳ 明朝" w:hint="eastAsia"/>
                <w:lang w:val="en-US"/>
              </w:rPr>
              <w:t xml:space="preserve"> transmission</w:t>
            </w:r>
            <w:r w:rsidRPr="001D3B11">
              <w:rPr>
                <w:rFonts w:eastAsia="ＭＳ 明朝"/>
                <w:lang w:val="en-US"/>
              </w:rPr>
              <w:t>, NR supports at least one of following:</w:t>
            </w:r>
          </w:p>
          <w:p w:rsidR="00AB4D3B" w:rsidRPr="001D3B11" w:rsidRDefault="00AB4D3B" w:rsidP="001670C0">
            <w:pPr>
              <w:numPr>
                <w:ilvl w:val="1"/>
                <w:numId w:val="188"/>
              </w:numPr>
              <w:rPr>
                <w:rFonts w:eastAsia="ＭＳ 明朝"/>
                <w:lang w:val="en-US"/>
              </w:rPr>
            </w:pPr>
            <w:r w:rsidRPr="001D3B11">
              <w:rPr>
                <w:rFonts w:eastAsia="ＭＳ 明朝"/>
                <w:lang w:val="en-US"/>
              </w:rPr>
              <w:t>Semi-persistent transmission</w:t>
            </w:r>
          </w:p>
          <w:p w:rsidR="00AB4D3B" w:rsidRPr="001D3B11" w:rsidRDefault="00AB4D3B" w:rsidP="001670C0">
            <w:pPr>
              <w:numPr>
                <w:ilvl w:val="2"/>
                <w:numId w:val="188"/>
              </w:numPr>
              <w:rPr>
                <w:rFonts w:eastAsia="ＭＳ 明朝"/>
                <w:lang w:val="en-US"/>
              </w:rPr>
            </w:pPr>
            <w:r w:rsidRPr="001D3B11">
              <w:rPr>
                <w:rFonts w:eastAsia="ＭＳ 明朝" w:hint="eastAsia"/>
                <w:lang w:val="en-US"/>
              </w:rPr>
              <w:t>Preconfigured CSI-RS resources can be activated or de-activated</w:t>
            </w:r>
          </w:p>
          <w:p w:rsidR="00AB4D3B" w:rsidRPr="001D3B11" w:rsidRDefault="00AB4D3B" w:rsidP="001670C0">
            <w:pPr>
              <w:numPr>
                <w:ilvl w:val="2"/>
                <w:numId w:val="188"/>
              </w:numPr>
              <w:rPr>
                <w:rFonts w:eastAsia="ＭＳ 明朝"/>
                <w:lang w:val="en-US"/>
              </w:rPr>
            </w:pPr>
            <w:r w:rsidRPr="001D3B11">
              <w:rPr>
                <w:rFonts w:eastAsia="ＭＳ 明朝" w:hint="eastAsia"/>
                <w:lang w:val="en-US"/>
              </w:rPr>
              <w:t>FFS: Activation/De-activation mechanism</w:t>
            </w:r>
          </w:p>
          <w:p w:rsidR="00AB4D3B" w:rsidRPr="001D3B11" w:rsidRDefault="00AB4D3B" w:rsidP="001670C0">
            <w:pPr>
              <w:numPr>
                <w:ilvl w:val="1"/>
                <w:numId w:val="188"/>
              </w:numPr>
              <w:rPr>
                <w:rFonts w:eastAsia="ＭＳ 明朝"/>
                <w:lang w:val="en-US"/>
              </w:rPr>
            </w:pPr>
            <w:r w:rsidRPr="001D3B11">
              <w:rPr>
                <w:rFonts w:eastAsia="ＭＳ 明朝"/>
                <w:lang w:val="en-US"/>
              </w:rPr>
              <w:t>Periodic transmission</w:t>
            </w:r>
          </w:p>
          <w:p w:rsidR="00AB4D3B" w:rsidRPr="001D3B11" w:rsidRDefault="00AB4D3B" w:rsidP="001670C0">
            <w:pPr>
              <w:numPr>
                <w:ilvl w:val="2"/>
                <w:numId w:val="188"/>
              </w:numPr>
              <w:rPr>
                <w:rFonts w:eastAsia="ＭＳ 明朝"/>
                <w:lang w:val="en-US"/>
              </w:rPr>
            </w:pPr>
            <w:r w:rsidRPr="001D3B11">
              <w:rPr>
                <w:rFonts w:eastAsia="ＭＳ 明朝"/>
                <w:lang w:val="en-US"/>
              </w:rPr>
              <w:t xml:space="preserve">Periodic CSI-RS </w:t>
            </w:r>
            <w:r w:rsidRPr="001D3B11">
              <w:rPr>
                <w:rFonts w:eastAsia="ＭＳ 明朝" w:hint="eastAsia"/>
                <w:lang w:val="en-US"/>
              </w:rPr>
              <w:t xml:space="preserve">can be configured </w:t>
            </w:r>
            <w:r w:rsidRPr="001D3B11">
              <w:rPr>
                <w:rFonts w:eastAsia="ＭＳ 明朝"/>
                <w:lang w:val="en-US"/>
              </w:rPr>
              <w:t>by higher layer</w:t>
            </w:r>
          </w:p>
          <w:p w:rsidR="00AB4D3B" w:rsidRPr="001D3B11" w:rsidRDefault="00AB4D3B" w:rsidP="001670C0">
            <w:pPr>
              <w:numPr>
                <w:ilvl w:val="1"/>
                <w:numId w:val="188"/>
              </w:numPr>
              <w:rPr>
                <w:rFonts w:eastAsia="ＭＳ 明朝"/>
                <w:lang w:val="en-US"/>
              </w:rPr>
            </w:pPr>
            <w:r w:rsidRPr="001D3B11">
              <w:rPr>
                <w:rFonts w:eastAsia="ＭＳ 明朝"/>
                <w:lang w:val="en-US"/>
              </w:rPr>
              <w:t>FFS: mechanisms (e.g. protocol layer) for dynamic control of activation/deactivation for semi-persistent CSI-RS</w:t>
            </w:r>
          </w:p>
          <w:p w:rsidR="00AB4D3B" w:rsidRPr="001D3B11" w:rsidRDefault="00AB4D3B" w:rsidP="001670C0">
            <w:pPr>
              <w:numPr>
                <w:ilvl w:val="1"/>
                <w:numId w:val="188"/>
              </w:numPr>
              <w:rPr>
                <w:rFonts w:eastAsia="ＭＳ 明朝"/>
                <w:lang w:val="en-US"/>
              </w:rPr>
            </w:pPr>
            <w:r w:rsidRPr="001D3B11">
              <w:rPr>
                <w:rFonts w:eastAsia="ＭＳ 明朝"/>
                <w:lang w:val="en-US"/>
              </w:rPr>
              <w:t>FFS: mechanisms to provide reliable activation/deactivation for semi-persistent CSI-RS</w:t>
            </w:r>
          </w:p>
          <w:p w:rsidR="00AB4D3B" w:rsidRPr="007C3D44" w:rsidRDefault="00AB4D3B" w:rsidP="001670C0">
            <w:pPr>
              <w:numPr>
                <w:ilvl w:val="0"/>
                <w:numId w:val="189"/>
              </w:numPr>
              <w:rPr>
                <w:rFonts w:eastAsia="ＭＳ 明朝"/>
                <w:lang w:val="en-US"/>
              </w:rPr>
            </w:pPr>
            <w:r w:rsidRPr="007C3D44">
              <w:rPr>
                <w:rFonts w:eastAsia="ＭＳ 明朝"/>
                <w:lang w:val="en-US"/>
              </w:rPr>
              <w:t>NR supports aperiodic CSI reporting</w:t>
            </w:r>
          </w:p>
          <w:p w:rsidR="00AB4D3B" w:rsidRPr="007C3D44" w:rsidRDefault="00AB4D3B" w:rsidP="001670C0">
            <w:pPr>
              <w:numPr>
                <w:ilvl w:val="0"/>
                <w:numId w:val="189"/>
              </w:numPr>
              <w:rPr>
                <w:rFonts w:eastAsia="ＭＳ 明朝"/>
                <w:lang w:val="en-US"/>
              </w:rPr>
            </w:pPr>
            <w:r w:rsidRPr="007C3D44">
              <w:rPr>
                <w:rFonts w:eastAsia="ＭＳ 明朝"/>
                <w:lang w:val="en-US"/>
              </w:rPr>
              <w:t>NR supports at least one of following:</w:t>
            </w:r>
          </w:p>
          <w:p w:rsidR="00AB4D3B" w:rsidRDefault="00AB4D3B" w:rsidP="001670C0">
            <w:pPr>
              <w:numPr>
                <w:ilvl w:val="1"/>
                <w:numId w:val="189"/>
              </w:numPr>
              <w:rPr>
                <w:rFonts w:eastAsia="ＭＳ 明朝"/>
                <w:lang w:val="en-US"/>
              </w:rPr>
            </w:pPr>
            <w:r w:rsidRPr="007C3D44">
              <w:rPr>
                <w:rFonts w:eastAsia="ＭＳ 明朝"/>
                <w:lang w:val="en-US"/>
              </w:rPr>
              <w:t>Periodic CSI reporting</w:t>
            </w:r>
            <w:r>
              <w:rPr>
                <w:rFonts w:eastAsia="ＭＳ 明朝" w:hint="eastAsia"/>
                <w:lang w:val="en-US"/>
              </w:rPr>
              <w:t xml:space="preserve"> </w:t>
            </w:r>
          </w:p>
          <w:p w:rsidR="00AB4D3B" w:rsidRPr="007C3D44" w:rsidRDefault="00AB4D3B" w:rsidP="001670C0">
            <w:pPr>
              <w:numPr>
                <w:ilvl w:val="2"/>
                <w:numId w:val="189"/>
              </w:numPr>
              <w:rPr>
                <w:rFonts w:eastAsia="ＭＳ 明朝"/>
                <w:lang w:val="en-US"/>
              </w:rPr>
            </w:pPr>
            <w:r>
              <w:rPr>
                <w:rFonts w:eastAsia="ＭＳ 明朝"/>
                <w:lang w:val="en-US"/>
              </w:rPr>
              <w:t>I</w:t>
            </w:r>
            <w:r>
              <w:rPr>
                <w:rFonts w:eastAsia="ＭＳ 明朝" w:hint="eastAsia"/>
                <w:lang w:val="en-US"/>
              </w:rPr>
              <w:t>t can be configured by higher layer</w:t>
            </w:r>
          </w:p>
          <w:p w:rsidR="00AB4D3B" w:rsidRDefault="00AB4D3B" w:rsidP="001670C0">
            <w:pPr>
              <w:numPr>
                <w:ilvl w:val="1"/>
                <w:numId w:val="189"/>
              </w:numPr>
              <w:rPr>
                <w:rFonts w:eastAsia="ＭＳ 明朝"/>
                <w:lang w:val="en-US"/>
              </w:rPr>
            </w:pPr>
            <w:r w:rsidRPr="007C3D44">
              <w:rPr>
                <w:rFonts w:eastAsia="ＭＳ 明朝"/>
                <w:lang w:val="en-US"/>
              </w:rPr>
              <w:t>Semi-persistent CSI reporting</w:t>
            </w:r>
          </w:p>
          <w:p w:rsidR="00AB4D3B" w:rsidRDefault="00AB4D3B" w:rsidP="001670C0">
            <w:pPr>
              <w:numPr>
                <w:ilvl w:val="2"/>
                <w:numId w:val="189"/>
              </w:numPr>
              <w:rPr>
                <w:rFonts w:eastAsia="ＭＳ 明朝"/>
                <w:lang w:val="en-US"/>
              </w:rPr>
            </w:pPr>
            <w:r>
              <w:rPr>
                <w:rFonts w:eastAsia="ＭＳ 明朝" w:hint="eastAsia"/>
                <w:lang w:val="en-US"/>
              </w:rPr>
              <w:t>Configuration of CSI reporting can be activated or de-activated</w:t>
            </w:r>
          </w:p>
          <w:p w:rsidR="00AB4D3B" w:rsidRPr="007C3D44" w:rsidRDefault="00AB4D3B" w:rsidP="001670C0">
            <w:pPr>
              <w:numPr>
                <w:ilvl w:val="2"/>
                <w:numId w:val="189"/>
              </w:numPr>
              <w:rPr>
                <w:rFonts w:eastAsia="ＭＳ 明朝"/>
                <w:lang w:val="en-US"/>
              </w:rPr>
            </w:pPr>
            <w:r>
              <w:rPr>
                <w:rFonts w:eastAsia="ＭＳ 明朝" w:hint="eastAsia"/>
                <w:lang w:val="en-US"/>
              </w:rPr>
              <w:t>FFS: Activation and de-activation mechanism</w:t>
            </w:r>
          </w:p>
          <w:p w:rsidR="00AB4D3B" w:rsidRDefault="00AB4D3B" w:rsidP="001670C0">
            <w:pPr>
              <w:numPr>
                <w:ilvl w:val="0"/>
                <w:numId w:val="189"/>
              </w:numPr>
              <w:rPr>
                <w:rFonts w:eastAsia="ＭＳ 明朝"/>
                <w:lang w:val="en-US"/>
              </w:rPr>
            </w:pPr>
            <w:r w:rsidRPr="007C3D44">
              <w:rPr>
                <w:rFonts w:eastAsia="ＭＳ 明朝"/>
                <w:lang w:val="en-US"/>
              </w:rPr>
              <w:t>Study periodic</w:t>
            </w:r>
            <w:r>
              <w:rPr>
                <w:rFonts w:eastAsia="ＭＳ 明朝" w:hint="eastAsia"/>
                <w:lang w:val="en-US"/>
              </w:rPr>
              <w:t>/aperiodic</w:t>
            </w:r>
            <w:r w:rsidRPr="007C3D44">
              <w:rPr>
                <w:rFonts w:eastAsia="ＭＳ 明朝"/>
                <w:lang w:val="en-US"/>
              </w:rPr>
              <w:t xml:space="preserve">/semi-persistent CSI reporting </w:t>
            </w:r>
            <w:r>
              <w:rPr>
                <w:rFonts w:eastAsia="ＭＳ 明朝" w:hint="eastAsia"/>
                <w:lang w:val="en-US"/>
              </w:rPr>
              <w:t xml:space="preserve">by using </w:t>
            </w:r>
            <w:r>
              <w:rPr>
                <w:rFonts w:eastAsia="ＭＳ 明朝"/>
                <w:lang w:val="en-US"/>
              </w:rPr>
              <w:t>CSI-RS</w:t>
            </w:r>
          </w:p>
          <w:p w:rsidR="00AB4D3B" w:rsidRPr="007C3D44" w:rsidRDefault="00AB4D3B" w:rsidP="001670C0">
            <w:pPr>
              <w:numPr>
                <w:ilvl w:val="1"/>
                <w:numId w:val="189"/>
              </w:numPr>
              <w:rPr>
                <w:rFonts w:eastAsia="ＭＳ 明朝"/>
                <w:lang w:val="en-US"/>
              </w:rPr>
            </w:pPr>
            <w:r>
              <w:rPr>
                <w:rFonts w:eastAsia="ＭＳ 明朝" w:hint="eastAsia"/>
                <w:lang w:val="en-US"/>
              </w:rPr>
              <w:t>FFS using other RSs</w:t>
            </w:r>
          </w:p>
          <w:p w:rsidR="00AB4D3B" w:rsidRPr="00E82CE2" w:rsidRDefault="00AB4D3B" w:rsidP="001670C0">
            <w:pPr>
              <w:numPr>
                <w:ilvl w:val="1"/>
                <w:numId w:val="189"/>
              </w:numPr>
              <w:rPr>
                <w:rFonts w:eastAsia="ＭＳ 明朝"/>
                <w:lang w:val="en-US"/>
              </w:rPr>
            </w:pPr>
            <w:r w:rsidRPr="007C3D44">
              <w:rPr>
                <w:rFonts w:eastAsia="ＭＳ 明朝"/>
                <w:lang w:val="en-US"/>
              </w:rPr>
              <w:t>FFS on necessary configurations, conditions, situations and use cases</w:t>
            </w:r>
          </w:p>
          <w:p w:rsidR="00AB4D3B" w:rsidRPr="00501A5E" w:rsidRDefault="00AB4D3B" w:rsidP="001670C0">
            <w:pPr>
              <w:numPr>
                <w:ilvl w:val="0"/>
                <w:numId w:val="189"/>
              </w:numPr>
              <w:rPr>
                <w:rFonts w:eastAsia="ＭＳ 明朝"/>
                <w:lang w:val="en-US"/>
              </w:rPr>
            </w:pPr>
            <w:r w:rsidRPr="00501A5E">
              <w:rPr>
                <w:rFonts w:eastAsia="ＭＳ 明朝"/>
                <w:lang w:val="en-US"/>
              </w:rPr>
              <w:t>With regard to relating CSI-RS transmission and CSI reporting, following comb</w:t>
            </w:r>
            <w:r>
              <w:rPr>
                <w:rFonts w:eastAsia="ＭＳ 明朝"/>
                <w:lang w:val="en-US"/>
              </w:rPr>
              <w:t>inations are supported at least</w:t>
            </w:r>
          </w:p>
          <w:p w:rsidR="00AB4D3B" w:rsidRPr="00501A5E" w:rsidRDefault="00AB4D3B" w:rsidP="001670C0">
            <w:pPr>
              <w:numPr>
                <w:ilvl w:val="1"/>
                <w:numId w:val="189"/>
              </w:numPr>
              <w:rPr>
                <w:rFonts w:eastAsia="ＭＳ 明朝"/>
                <w:lang w:val="en-US"/>
              </w:rPr>
            </w:pPr>
            <w:r w:rsidRPr="00501A5E">
              <w:rPr>
                <w:rFonts w:eastAsia="ＭＳ 明朝"/>
                <w:lang w:val="en-US"/>
              </w:rPr>
              <w:t xml:space="preserve">Aperiodic CSI reporting with aperiodic CSI-RS </w:t>
            </w:r>
          </w:p>
          <w:p w:rsidR="00AB4D3B" w:rsidRPr="00501A5E" w:rsidRDefault="00AB4D3B" w:rsidP="001670C0">
            <w:pPr>
              <w:numPr>
                <w:ilvl w:val="1"/>
                <w:numId w:val="189"/>
              </w:numPr>
              <w:rPr>
                <w:rFonts w:eastAsia="ＭＳ 明朝"/>
                <w:lang w:val="en-US"/>
              </w:rPr>
            </w:pPr>
            <w:r w:rsidRPr="00501A5E">
              <w:rPr>
                <w:rFonts w:eastAsia="ＭＳ 明朝"/>
                <w:lang w:val="en-US"/>
              </w:rPr>
              <w:t>Aperiodic CSI reporting with semi-persistent/periodic CSI-RS</w:t>
            </w:r>
          </w:p>
          <w:p w:rsidR="00AB4D3B" w:rsidRPr="00501A5E" w:rsidRDefault="00AB4D3B" w:rsidP="001670C0">
            <w:pPr>
              <w:numPr>
                <w:ilvl w:val="1"/>
                <w:numId w:val="189"/>
              </w:numPr>
              <w:rPr>
                <w:rFonts w:eastAsia="ＭＳ 明朝"/>
                <w:lang w:val="en-US"/>
              </w:rPr>
            </w:pPr>
            <w:r w:rsidRPr="00501A5E">
              <w:rPr>
                <w:rFonts w:eastAsia="ＭＳ 明朝"/>
                <w:lang w:val="en-US"/>
              </w:rPr>
              <w:t>Semi-persistent/periodic CSI reporting with semi-persistent/periodic CSI-RS</w:t>
            </w:r>
          </w:p>
          <w:p w:rsidR="00AB4D3B" w:rsidRPr="00501A5E" w:rsidRDefault="00AB4D3B" w:rsidP="001670C0">
            <w:pPr>
              <w:numPr>
                <w:ilvl w:val="0"/>
                <w:numId w:val="189"/>
              </w:numPr>
              <w:rPr>
                <w:rFonts w:eastAsia="ＭＳ 明朝"/>
                <w:lang w:val="en-US"/>
              </w:rPr>
            </w:pPr>
            <w:r w:rsidRPr="00501A5E">
              <w:rPr>
                <w:rFonts w:eastAsia="ＭＳ 明朝"/>
                <w:lang w:val="en-US"/>
              </w:rPr>
              <w:t>To support combinations above more flexibly, NR should allow independent control of CSI-RS indication and CSI reporting indication timings.</w:t>
            </w:r>
          </w:p>
          <w:p w:rsidR="00AB4D3B" w:rsidRPr="00501A5E" w:rsidRDefault="00AB4D3B" w:rsidP="001670C0">
            <w:pPr>
              <w:numPr>
                <w:ilvl w:val="1"/>
                <w:numId w:val="189"/>
              </w:numPr>
              <w:rPr>
                <w:rFonts w:eastAsia="ＭＳ 明朝"/>
                <w:lang w:val="en-US"/>
              </w:rPr>
            </w:pPr>
            <w:r w:rsidRPr="00501A5E">
              <w:rPr>
                <w:rFonts w:eastAsia="ＭＳ 明朝"/>
                <w:lang w:val="en-US"/>
              </w:rPr>
              <w:t>‘</w:t>
            </w:r>
            <w:proofErr w:type="gramStart"/>
            <w:r w:rsidRPr="00501A5E">
              <w:rPr>
                <w:rFonts w:eastAsia="ＭＳ 明朝"/>
                <w:lang w:val="en-US"/>
              </w:rPr>
              <w:t>indication</w:t>
            </w:r>
            <w:proofErr w:type="gramEnd"/>
            <w:r w:rsidRPr="00501A5E">
              <w:rPr>
                <w:rFonts w:eastAsia="ＭＳ 明朝"/>
                <w:lang w:val="en-US"/>
              </w:rPr>
              <w:t>’ above may refer to triggering, activation, and deactivation depending on type of RS/reporting.</w:t>
            </w:r>
          </w:p>
          <w:p w:rsidR="00AB4D3B" w:rsidRDefault="00AB4D3B" w:rsidP="001670C0">
            <w:pPr>
              <w:numPr>
                <w:ilvl w:val="1"/>
                <w:numId w:val="189"/>
              </w:numPr>
              <w:rPr>
                <w:rFonts w:eastAsia="ＭＳ 明朝"/>
                <w:lang w:val="en-US"/>
              </w:rPr>
            </w:pPr>
            <w:r w:rsidRPr="00501A5E">
              <w:rPr>
                <w:rFonts w:eastAsia="ＭＳ 明朝"/>
                <w:lang w:val="en-US"/>
              </w:rPr>
              <w:t xml:space="preserve">Further study is needed how to guarantee appropriate time gap between </w:t>
            </w:r>
            <w:r>
              <w:rPr>
                <w:rFonts w:eastAsia="ＭＳ 明朝" w:hint="eastAsia"/>
                <w:lang w:val="en-US"/>
              </w:rPr>
              <w:t xml:space="preserve">indication of CSI-RS transmission and </w:t>
            </w:r>
            <w:r>
              <w:rPr>
                <w:rFonts w:eastAsia="ＭＳ 明朝"/>
                <w:lang w:val="en-US"/>
              </w:rPr>
              <w:t>CSI-RS</w:t>
            </w:r>
          </w:p>
          <w:p w:rsidR="00AB4D3B" w:rsidRPr="00B8601D" w:rsidRDefault="00AB4D3B" w:rsidP="001670C0">
            <w:pPr>
              <w:numPr>
                <w:ilvl w:val="1"/>
                <w:numId w:val="189"/>
              </w:numPr>
              <w:rPr>
                <w:rFonts w:eastAsia="ＭＳ 明朝"/>
                <w:lang w:val="en-US"/>
              </w:rPr>
            </w:pPr>
            <w:r w:rsidRPr="00501A5E">
              <w:rPr>
                <w:rFonts w:eastAsia="ＭＳ 明朝"/>
                <w:lang w:val="en-US"/>
              </w:rPr>
              <w:t xml:space="preserve">Further study is needed how to guarantee appropriate time gap between </w:t>
            </w:r>
            <w:r>
              <w:rPr>
                <w:rFonts w:eastAsia="ＭＳ 明朝"/>
                <w:lang w:val="en-US"/>
              </w:rPr>
              <w:t>CSI-R</w:t>
            </w:r>
            <w:r>
              <w:rPr>
                <w:rFonts w:eastAsia="ＭＳ 明朝" w:hint="eastAsia"/>
                <w:lang w:val="en-US"/>
              </w:rPr>
              <w:t>S</w:t>
            </w:r>
            <w:r w:rsidRPr="00B8601D">
              <w:rPr>
                <w:rFonts w:eastAsia="ＭＳ 明朝"/>
                <w:lang w:val="en-US"/>
              </w:rPr>
              <w:t xml:space="preserve"> and CSI reporting</w:t>
            </w:r>
          </w:p>
          <w:p w:rsidR="00AB4D3B" w:rsidRPr="00501A5E" w:rsidRDefault="00AB4D3B" w:rsidP="001670C0">
            <w:pPr>
              <w:numPr>
                <w:ilvl w:val="1"/>
                <w:numId w:val="189"/>
              </w:numPr>
              <w:rPr>
                <w:rFonts w:eastAsia="ＭＳ 明朝"/>
                <w:lang w:val="en-US"/>
              </w:rPr>
            </w:pPr>
            <w:r w:rsidRPr="00501A5E">
              <w:rPr>
                <w:rFonts w:eastAsia="ＭＳ 明朝"/>
                <w:lang w:val="en-US"/>
              </w:rPr>
              <w:t>Note: This does not preclude joint control of CSI-RS indication and CSI reporting indication.</w:t>
            </w:r>
          </w:p>
          <w:p w:rsidR="00AB4D3B" w:rsidRDefault="00AB4D3B" w:rsidP="004552CD">
            <w:pPr>
              <w:rPr>
                <w:rFonts w:eastAsia="ＭＳ 明朝"/>
                <w:lang w:val="en-US"/>
              </w:rPr>
            </w:pPr>
          </w:p>
          <w:p w:rsidR="00AB4D3B" w:rsidRPr="001976FD" w:rsidRDefault="00AB4D3B" w:rsidP="00AB4D3B">
            <w:pPr>
              <w:rPr>
                <w:rFonts w:eastAsia="ＭＳ 明朝"/>
                <w:b/>
                <w:u w:val="single"/>
                <w:lang w:val="en-US"/>
              </w:rPr>
            </w:pPr>
            <w:r w:rsidRPr="00CE456A">
              <w:rPr>
                <w:rFonts w:eastAsia="ＭＳ 明朝" w:hint="eastAsia"/>
                <w:b/>
                <w:highlight w:val="green"/>
                <w:u w:val="single"/>
                <w:lang w:val="en-US"/>
              </w:rPr>
              <w:t>Agreements:</w:t>
            </w:r>
          </w:p>
          <w:p w:rsidR="00AB4D3B" w:rsidRPr="001976FD" w:rsidRDefault="00AB4D3B" w:rsidP="001670C0">
            <w:pPr>
              <w:numPr>
                <w:ilvl w:val="0"/>
                <w:numId w:val="190"/>
              </w:numPr>
              <w:rPr>
                <w:rFonts w:eastAsia="ＭＳ 明朝"/>
                <w:lang w:val="en-US"/>
              </w:rPr>
            </w:pPr>
            <w:r w:rsidRPr="001976FD">
              <w:rPr>
                <w:rFonts w:eastAsia="ＭＳ 明朝"/>
                <w:lang w:val="en-US"/>
              </w:rPr>
              <w:t>CSI-related settings consisting of:</w:t>
            </w:r>
          </w:p>
          <w:p w:rsidR="00AB4D3B" w:rsidRPr="001976FD" w:rsidRDefault="00AB4D3B" w:rsidP="001670C0">
            <w:pPr>
              <w:numPr>
                <w:ilvl w:val="1"/>
                <w:numId w:val="190"/>
              </w:numPr>
              <w:rPr>
                <w:rFonts w:eastAsia="ＭＳ 明朝"/>
                <w:lang w:val="en-US"/>
              </w:rPr>
            </w:pPr>
            <w:r w:rsidRPr="001976FD">
              <w:rPr>
                <w:rFonts w:eastAsia="ＭＳ 明朝"/>
                <w:lang w:val="en-US"/>
              </w:rPr>
              <w:t>CSI reporting settings</w:t>
            </w:r>
          </w:p>
          <w:p w:rsidR="00AB4D3B" w:rsidRPr="001976FD" w:rsidRDefault="00AB4D3B" w:rsidP="001670C0">
            <w:pPr>
              <w:numPr>
                <w:ilvl w:val="2"/>
                <w:numId w:val="190"/>
              </w:numPr>
              <w:rPr>
                <w:rFonts w:eastAsia="ＭＳ 明朝"/>
                <w:lang w:val="en-US"/>
              </w:rPr>
            </w:pPr>
            <w:r>
              <w:rPr>
                <w:rFonts w:eastAsia="ＭＳ 明朝"/>
                <w:lang w:val="en-US"/>
              </w:rPr>
              <w:lastRenderedPageBreak/>
              <w:t xml:space="preserve">CSI parameter </w:t>
            </w:r>
            <w:r>
              <w:rPr>
                <w:rFonts w:eastAsia="ＭＳ 明朝" w:hint="eastAsia"/>
                <w:lang w:val="en-US"/>
              </w:rPr>
              <w:t>can be</w:t>
            </w:r>
            <w:r w:rsidRPr="001976FD">
              <w:rPr>
                <w:rFonts w:eastAsia="ＭＳ 明朝"/>
                <w:lang w:val="en-US"/>
              </w:rPr>
              <w:t xml:space="preserve"> independently configured, e.g. time and/or frequency granularity, </w:t>
            </w:r>
            <w:r>
              <w:rPr>
                <w:rFonts w:eastAsia="ＭＳ 明朝" w:hint="eastAsia"/>
                <w:lang w:val="en-US"/>
              </w:rPr>
              <w:t xml:space="preserve">FFS: </w:t>
            </w:r>
            <w:r w:rsidRPr="001976FD">
              <w:rPr>
                <w:rFonts w:eastAsia="ＭＳ 明朝"/>
                <w:lang w:val="en-US"/>
              </w:rPr>
              <w:t>ON/OFF</w:t>
            </w:r>
          </w:p>
          <w:p w:rsidR="00AB4D3B" w:rsidRPr="001976FD" w:rsidRDefault="00AB4D3B" w:rsidP="001670C0">
            <w:pPr>
              <w:numPr>
                <w:ilvl w:val="3"/>
                <w:numId w:val="190"/>
              </w:numPr>
              <w:rPr>
                <w:rFonts w:eastAsia="ＭＳ 明朝"/>
                <w:lang w:val="en-US"/>
              </w:rPr>
            </w:pPr>
            <w:r w:rsidRPr="001976FD">
              <w:rPr>
                <w:rFonts w:eastAsia="ＭＳ 明朝"/>
                <w:lang w:val="en-US"/>
              </w:rPr>
              <w:t>FFS: Details of configurability</w:t>
            </w:r>
          </w:p>
          <w:p w:rsidR="00AB4D3B" w:rsidRPr="00A6536E" w:rsidRDefault="00AB4D3B" w:rsidP="001670C0">
            <w:pPr>
              <w:numPr>
                <w:ilvl w:val="2"/>
                <w:numId w:val="190"/>
              </w:numPr>
              <w:rPr>
                <w:rFonts w:eastAsia="ＭＳ 明朝"/>
                <w:lang w:val="en-US"/>
              </w:rPr>
            </w:pPr>
            <w:r>
              <w:rPr>
                <w:rFonts w:eastAsia="ＭＳ 明朝" w:hint="eastAsia"/>
                <w:lang w:val="en-US"/>
              </w:rPr>
              <w:t>Definition of CSI parameters (e.g., CQI, PMI, RI) is FFS</w:t>
            </w:r>
          </w:p>
          <w:p w:rsidR="00AB4D3B" w:rsidRPr="001976FD" w:rsidRDefault="00AB4D3B" w:rsidP="001670C0">
            <w:pPr>
              <w:numPr>
                <w:ilvl w:val="1"/>
                <w:numId w:val="190"/>
              </w:numPr>
              <w:rPr>
                <w:rFonts w:eastAsia="ＭＳ 明朝"/>
                <w:lang w:val="en-US"/>
              </w:rPr>
            </w:pPr>
            <w:r w:rsidRPr="001976FD">
              <w:rPr>
                <w:rFonts w:eastAsia="ＭＳ 明朝"/>
                <w:lang w:val="en-US"/>
              </w:rPr>
              <w:t>RS (at least for CSI measurement) settings, e.g. CSI-RS (CSI-IM as a special case)</w:t>
            </w:r>
          </w:p>
          <w:p w:rsidR="00AB4D3B" w:rsidRPr="001976FD" w:rsidRDefault="00AB4D3B" w:rsidP="001670C0">
            <w:pPr>
              <w:numPr>
                <w:ilvl w:val="2"/>
                <w:numId w:val="190"/>
              </w:numPr>
              <w:rPr>
                <w:rFonts w:eastAsia="ＭＳ 明朝"/>
                <w:lang w:val="en-US"/>
              </w:rPr>
            </w:pPr>
            <w:r w:rsidRPr="001976FD">
              <w:rPr>
                <w:rFonts w:eastAsia="ＭＳ 明朝"/>
                <w:lang w:val="en-US"/>
              </w:rPr>
              <w:t>FFS: Other RS for CSI measurement</w:t>
            </w:r>
          </w:p>
          <w:p w:rsidR="00AB4D3B" w:rsidRPr="001976FD" w:rsidRDefault="00AB4D3B" w:rsidP="001670C0">
            <w:pPr>
              <w:numPr>
                <w:ilvl w:val="1"/>
                <w:numId w:val="190"/>
              </w:numPr>
              <w:rPr>
                <w:rFonts w:eastAsia="ＭＳ 明朝"/>
                <w:lang w:val="en-US"/>
              </w:rPr>
            </w:pPr>
            <w:r w:rsidRPr="001976FD">
              <w:rPr>
                <w:rFonts w:eastAsia="ＭＳ 明朝"/>
                <w:lang w:val="en-US"/>
              </w:rPr>
              <w:t xml:space="preserve">CSI measurement settings </w:t>
            </w:r>
          </w:p>
          <w:p w:rsidR="00AB4D3B" w:rsidRPr="001976FD" w:rsidRDefault="00AB4D3B" w:rsidP="001670C0">
            <w:pPr>
              <w:numPr>
                <w:ilvl w:val="2"/>
                <w:numId w:val="190"/>
              </w:numPr>
              <w:rPr>
                <w:rFonts w:eastAsia="ＭＳ 明朝"/>
                <w:lang w:val="en-US"/>
              </w:rPr>
            </w:pPr>
            <w:r w:rsidRPr="001976FD">
              <w:rPr>
                <w:rFonts w:eastAsia="ＭＳ 明朝"/>
                <w:lang w:val="en-US"/>
              </w:rPr>
              <w:t>To configure which RS setting is used for a particular CSI reporting setting</w:t>
            </w:r>
          </w:p>
          <w:p w:rsidR="00AB4D3B" w:rsidRPr="001976FD" w:rsidRDefault="00AB4D3B" w:rsidP="001670C0">
            <w:pPr>
              <w:numPr>
                <w:ilvl w:val="0"/>
                <w:numId w:val="190"/>
              </w:numPr>
              <w:rPr>
                <w:rFonts w:eastAsia="ＭＳ 明朝"/>
                <w:lang w:val="en-US"/>
              </w:rPr>
            </w:pPr>
            <w:r>
              <w:rPr>
                <w:rFonts w:eastAsia="ＭＳ 明朝" w:hint="eastAsia"/>
                <w:lang w:val="en-US"/>
              </w:rPr>
              <w:t>Study the case where a</w:t>
            </w:r>
            <w:r w:rsidRPr="001976FD">
              <w:rPr>
                <w:rFonts w:eastAsia="ＭＳ 明朝"/>
                <w:lang w:val="en-US"/>
              </w:rPr>
              <w:t xml:space="preserve"> UE can be configured with:</w:t>
            </w:r>
          </w:p>
          <w:p w:rsidR="00AB4D3B" w:rsidRPr="001976FD" w:rsidRDefault="00AB4D3B" w:rsidP="001670C0">
            <w:pPr>
              <w:numPr>
                <w:ilvl w:val="1"/>
                <w:numId w:val="190"/>
              </w:numPr>
              <w:rPr>
                <w:rFonts w:eastAsia="ＭＳ 明朝"/>
                <w:lang w:val="en-US"/>
              </w:rPr>
            </w:pPr>
            <w:r w:rsidRPr="001976FD">
              <w:rPr>
                <w:rFonts w:eastAsia="ＭＳ 明朝"/>
                <w:i/>
                <w:iCs/>
                <w:lang w:val="en-US"/>
              </w:rPr>
              <w:t>N</w:t>
            </w:r>
            <w:r w:rsidRPr="001976FD">
              <w:rPr>
                <w:rFonts w:eastAsia="ＭＳ 明朝"/>
                <w:lang w:val="en-US"/>
              </w:rPr>
              <w:t xml:space="preserve"> CSI reporting settings</w:t>
            </w:r>
          </w:p>
          <w:p w:rsidR="00AB4D3B" w:rsidRPr="001976FD" w:rsidRDefault="00AB4D3B" w:rsidP="001670C0">
            <w:pPr>
              <w:numPr>
                <w:ilvl w:val="1"/>
                <w:numId w:val="190"/>
              </w:numPr>
              <w:rPr>
                <w:rFonts w:eastAsia="ＭＳ 明朝"/>
                <w:lang w:val="en-US"/>
              </w:rPr>
            </w:pPr>
            <w:r w:rsidRPr="001976FD">
              <w:rPr>
                <w:rFonts w:eastAsia="ＭＳ 明朝"/>
                <w:i/>
                <w:iCs/>
                <w:lang w:val="en-US"/>
              </w:rPr>
              <w:t>M</w:t>
            </w:r>
            <w:r w:rsidRPr="001976FD">
              <w:rPr>
                <w:rFonts w:eastAsia="ＭＳ 明朝"/>
                <w:lang w:val="en-US"/>
              </w:rPr>
              <w:t xml:space="preserve"> RS (for CSI measurement) settings</w:t>
            </w:r>
          </w:p>
          <w:p w:rsidR="00AB4D3B" w:rsidRPr="001976FD" w:rsidRDefault="00AB4D3B" w:rsidP="001670C0">
            <w:pPr>
              <w:numPr>
                <w:ilvl w:val="1"/>
                <w:numId w:val="190"/>
              </w:numPr>
              <w:rPr>
                <w:rFonts w:eastAsia="ＭＳ 明朝"/>
                <w:lang w:val="en-US"/>
              </w:rPr>
            </w:pPr>
            <w:r w:rsidRPr="001976FD">
              <w:rPr>
                <w:rFonts w:eastAsia="ＭＳ 明朝"/>
                <w:lang w:val="en-US"/>
              </w:rPr>
              <w:t xml:space="preserve">CSI measurement setting configures mapping/linkage between </w:t>
            </w:r>
            <w:r w:rsidRPr="001976FD">
              <w:rPr>
                <w:rFonts w:eastAsia="ＭＳ 明朝"/>
                <w:i/>
                <w:iCs/>
                <w:lang w:val="en-US"/>
              </w:rPr>
              <w:t>N</w:t>
            </w:r>
            <w:r w:rsidRPr="001976FD">
              <w:rPr>
                <w:rFonts w:eastAsia="ＭＳ 明朝"/>
                <w:lang w:val="en-US"/>
              </w:rPr>
              <w:t xml:space="preserve"> CSI reporting and </w:t>
            </w:r>
            <w:r w:rsidRPr="001976FD">
              <w:rPr>
                <w:rFonts w:eastAsia="ＭＳ 明朝"/>
                <w:i/>
                <w:iCs/>
                <w:lang w:val="en-US"/>
              </w:rPr>
              <w:t>M</w:t>
            </w:r>
            <w:r w:rsidRPr="001976FD">
              <w:rPr>
                <w:rFonts w:eastAsia="ＭＳ 明朝"/>
                <w:lang w:val="en-US"/>
              </w:rPr>
              <w:t xml:space="preserve"> RS settings</w:t>
            </w:r>
          </w:p>
          <w:p w:rsidR="00AB4D3B" w:rsidRDefault="00AB4D3B" w:rsidP="004552CD">
            <w:pPr>
              <w:rPr>
                <w:rFonts w:eastAsia="ＭＳ 明朝"/>
                <w:lang w:val="en-US"/>
              </w:rPr>
            </w:pPr>
          </w:p>
          <w:p w:rsidR="00AB4D3B" w:rsidRPr="00246DA7" w:rsidRDefault="00AB4D3B" w:rsidP="00AB4D3B">
            <w:pPr>
              <w:snapToGrid w:val="0"/>
              <w:jc w:val="both"/>
              <w:rPr>
                <w:rFonts w:eastAsia="ＭＳ 明朝"/>
                <w:b/>
                <w:highlight w:val="green"/>
                <w:u w:val="single"/>
                <w:lang w:val="en-US"/>
              </w:rPr>
            </w:pPr>
            <w:r w:rsidRPr="00246DA7">
              <w:rPr>
                <w:rFonts w:eastAsia="ＭＳ 明朝"/>
                <w:b/>
                <w:highlight w:val="green"/>
                <w:u w:val="single"/>
                <w:lang w:val="en-US"/>
              </w:rPr>
              <w:t>Agreements:</w:t>
            </w:r>
          </w:p>
          <w:p w:rsidR="00AB4D3B" w:rsidRPr="00103434" w:rsidRDefault="00AB4D3B" w:rsidP="001670C0">
            <w:pPr>
              <w:numPr>
                <w:ilvl w:val="3"/>
                <w:numId w:val="191"/>
              </w:numPr>
              <w:tabs>
                <w:tab w:val="clear" w:pos="2880"/>
                <w:tab w:val="num" w:pos="360"/>
              </w:tabs>
              <w:snapToGrid w:val="0"/>
              <w:ind w:left="360"/>
              <w:jc w:val="both"/>
              <w:rPr>
                <w:rFonts w:eastAsia="ＭＳ 明朝"/>
                <w:lang w:val="en-US"/>
              </w:rPr>
            </w:pPr>
            <w:r w:rsidRPr="00103434">
              <w:rPr>
                <w:rFonts w:eastAsia="ＭＳ 明朝"/>
                <w:lang w:val="en-US"/>
              </w:rPr>
              <w:t>NR supports CSI reporting with two types of spatial information feedback</w:t>
            </w:r>
          </w:p>
          <w:p w:rsidR="00AB4D3B" w:rsidRPr="00103434" w:rsidRDefault="00AB4D3B" w:rsidP="001670C0">
            <w:pPr>
              <w:numPr>
                <w:ilvl w:val="4"/>
                <w:numId w:val="191"/>
              </w:numPr>
              <w:tabs>
                <w:tab w:val="clear" w:pos="3600"/>
                <w:tab w:val="num" w:pos="1080"/>
              </w:tabs>
              <w:snapToGrid w:val="0"/>
              <w:ind w:left="1080"/>
              <w:jc w:val="both"/>
              <w:rPr>
                <w:rFonts w:eastAsia="ＭＳ 明朝"/>
                <w:lang w:val="en-US"/>
              </w:rPr>
            </w:pPr>
            <w:r w:rsidRPr="00103434">
              <w:rPr>
                <w:rFonts w:eastAsia="ＭＳ 明朝"/>
                <w:lang w:val="en-US"/>
              </w:rPr>
              <w:t xml:space="preserve">Type I feedback: Normal </w:t>
            </w:r>
          </w:p>
          <w:p w:rsidR="00AB4D3B" w:rsidRPr="00103434" w:rsidRDefault="00AB4D3B" w:rsidP="001670C0">
            <w:pPr>
              <w:numPr>
                <w:ilvl w:val="1"/>
                <w:numId w:val="191"/>
              </w:numPr>
              <w:snapToGrid w:val="0"/>
              <w:jc w:val="both"/>
              <w:rPr>
                <w:rFonts w:eastAsia="ＭＳ 明朝"/>
                <w:lang w:val="en-US"/>
              </w:rPr>
            </w:pPr>
            <w:r w:rsidRPr="00103434">
              <w:rPr>
                <w:rFonts w:eastAsia="ＭＳ 明朝"/>
                <w:lang w:val="en-US"/>
              </w:rPr>
              <w:t>Codebook-based PMI feedback with normal spatial resolution</w:t>
            </w:r>
          </w:p>
          <w:p w:rsidR="00AB4D3B" w:rsidRPr="00103434" w:rsidRDefault="00AB4D3B" w:rsidP="001670C0">
            <w:pPr>
              <w:numPr>
                <w:ilvl w:val="4"/>
                <w:numId w:val="191"/>
              </w:numPr>
              <w:tabs>
                <w:tab w:val="clear" w:pos="3600"/>
                <w:tab w:val="num" w:pos="1080"/>
              </w:tabs>
              <w:snapToGrid w:val="0"/>
              <w:ind w:left="1080"/>
              <w:jc w:val="both"/>
              <w:rPr>
                <w:rFonts w:eastAsia="ＭＳ 明朝"/>
                <w:lang w:val="en-US"/>
              </w:rPr>
            </w:pPr>
            <w:r w:rsidRPr="00103434">
              <w:rPr>
                <w:rFonts w:eastAsia="ＭＳ 明朝"/>
                <w:lang w:val="en-US"/>
              </w:rPr>
              <w:t xml:space="preserve">Type II feedback: Enhanced </w:t>
            </w:r>
          </w:p>
          <w:p w:rsidR="00AB4D3B" w:rsidRPr="00103434" w:rsidRDefault="00AB4D3B" w:rsidP="001670C0">
            <w:pPr>
              <w:numPr>
                <w:ilvl w:val="1"/>
                <w:numId w:val="191"/>
              </w:numPr>
              <w:snapToGrid w:val="0"/>
              <w:jc w:val="both"/>
              <w:rPr>
                <w:rFonts w:eastAsia="ＭＳ 明朝"/>
                <w:lang w:val="en-US"/>
              </w:rPr>
            </w:pPr>
            <w:r w:rsidRPr="00103434">
              <w:rPr>
                <w:rFonts w:eastAsia="ＭＳ 明朝"/>
                <w:lang w:val="en-US"/>
              </w:rPr>
              <w:t xml:space="preserve">“Explicit” feedback and/or codebook-based feedback with higher spatial resolution </w:t>
            </w:r>
          </w:p>
          <w:p w:rsidR="00AB4D3B" w:rsidRPr="00103434" w:rsidRDefault="00AB4D3B" w:rsidP="001670C0">
            <w:pPr>
              <w:numPr>
                <w:ilvl w:val="3"/>
                <w:numId w:val="191"/>
              </w:numPr>
              <w:tabs>
                <w:tab w:val="clear" w:pos="2880"/>
                <w:tab w:val="num" w:pos="360"/>
              </w:tabs>
              <w:snapToGrid w:val="0"/>
              <w:ind w:left="360"/>
              <w:jc w:val="both"/>
              <w:rPr>
                <w:rFonts w:eastAsia="ＭＳ 明朝"/>
                <w:lang w:val="en-US"/>
              </w:rPr>
            </w:pPr>
            <w:r w:rsidRPr="00103434">
              <w:rPr>
                <w:rFonts w:eastAsia="ＭＳ 明朝"/>
                <w:lang w:val="en-US"/>
              </w:rPr>
              <w:t xml:space="preserve">For Type I and II, CSI feedback per </w:t>
            </w:r>
            <w:proofErr w:type="spellStart"/>
            <w:r w:rsidRPr="00103434">
              <w:rPr>
                <w:rFonts w:eastAsia="ＭＳ 明朝"/>
                <w:lang w:val="en-US"/>
              </w:rPr>
              <w:t>subband</w:t>
            </w:r>
            <w:proofErr w:type="spellEnd"/>
            <w:r w:rsidRPr="00103434">
              <w:rPr>
                <w:rFonts w:eastAsia="ＭＳ 明朝"/>
                <w:lang w:val="en-US"/>
              </w:rPr>
              <w:t xml:space="preserve"> as well as wideband feedback are supported</w:t>
            </w:r>
          </w:p>
          <w:p w:rsidR="00AB4D3B" w:rsidRPr="00103434" w:rsidRDefault="00AB4D3B" w:rsidP="001670C0">
            <w:pPr>
              <w:numPr>
                <w:ilvl w:val="3"/>
                <w:numId w:val="191"/>
              </w:numPr>
              <w:tabs>
                <w:tab w:val="clear" w:pos="2880"/>
                <w:tab w:val="num" w:pos="360"/>
              </w:tabs>
              <w:snapToGrid w:val="0"/>
              <w:ind w:left="360"/>
              <w:jc w:val="both"/>
              <w:rPr>
                <w:rFonts w:eastAsia="ＭＳ 明朝"/>
                <w:lang w:val="en-US"/>
              </w:rPr>
            </w:pPr>
            <w:r w:rsidRPr="00103434">
              <w:rPr>
                <w:rFonts w:eastAsia="ＭＳ 明朝"/>
                <w:lang w:val="en-US"/>
              </w:rPr>
              <w:t>For Type I and II, beam-related feedback can be included</w:t>
            </w:r>
          </w:p>
          <w:p w:rsidR="00AB4D3B" w:rsidRDefault="00AB4D3B" w:rsidP="004552CD">
            <w:pPr>
              <w:rPr>
                <w:rFonts w:eastAsia="ＭＳ 明朝"/>
                <w:lang w:val="en-US"/>
              </w:rPr>
            </w:pPr>
          </w:p>
          <w:p w:rsidR="00AB4D3B" w:rsidRPr="005D5C7C" w:rsidRDefault="00AB4D3B" w:rsidP="00AB4D3B">
            <w:pPr>
              <w:rPr>
                <w:rFonts w:eastAsia="ＭＳ 明朝"/>
                <w:b/>
                <w:u w:val="single"/>
                <w:lang w:val="en-US"/>
              </w:rPr>
            </w:pPr>
            <w:r w:rsidRPr="002B1EF4">
              <w:rPr>
                <w:rFonts w:eastAsia="ＭＳ 明朝" w:hint="eastAsia"/>
                <w:b/>
                <w:highlight w:val="green"/>
                <w:u w:val="single"/>
                <w:lang w:val="en-US"/>
              </w:rPr>
              <w:t>Agreements:</w:t>
            </w:r>
          </w:p>
          <w:p w:rsidR="00AB4D3B" w:rsidRPr="00607571" w:rsidRDefault="00AB4D3B" w:rsidP="001670C0">
            <w:pPr>
              <w:numPr>
                <w:ilvl w:val="0"/>
                <w:numId w:val="192"/>
              </w:numPr>
              <w:rPr>
                <w:rFonts w:eastAsia="ＭＳ 明朝"/>
                <w:lang w:val="en-US"/>
              </w:rPr>
            </w:pPr>
            <w:r w:rsidRPr="00607571">
              <w:rPr>
                <w:rFonts w:eastAsia="ＭＳ 明朝"/>
                <w:lang w:val="en-US"/>
              </w:rPr>
              <w:t xml:space="preserve">A CSI-RS resource set should be </w:t>
            </w:r>
            <w:r>
              <w:rPr>
                <w:rFonts w:eastAsia="ＭＳ 明朝" w:hint="eastAsia"/>
                <w:lang w:val="en-US"/>
              </w:rPr>
              <w:t>studied</w:t>
            </w:r>
            <w:r w:rsidRPr="00607571">
              <w:rPr>
                <w:rFonts w:eastAsia="ＭＳ 明朝"/>
                <w:lang w:val="en-US"/>
              </w:rPr>
              <w:t xml:space="preserve"> whereby CSI-RS resources within the set may be dynamically shared amongst users </w:t>
            </w:r>
          </w:p>
          <w:p w:rsidR="00AB4D3B" w:rsidRPr="00607571" w:rsidRDefault="00AB4D3B" w:rsidP="001670C0">
            <w:pPr>
              <w:numPr>
                <w:ilvl w:val="0"/>
                <w:numId w:val="192"/>
              </w:numPr>
              <w:rPr>
                <w:rFonts w:eastAsia="ＭＳ 明朝"/>
                <w:lang w:val="en-US"/>
              </w:rPr>
            </w:pPr>
            <w:r>
              <w:rPr>
                <w:rFonts w:eastAsia="ＭＳ 明朝" w:hint="eastAsia"/>
                <w:lang w:val="en-US"/>
              </w:rPr>
              <w:t xml:space="preserve">Study </w:t>
            </w:r>
            <w:r w:rsidRPr="00607571">
              <w:rPr>
                <w:rFonts w:eastAsia="ＭＳ 明朝"/>
                <w:lang w:val="en-US"/>
              </w:rPr>
              <w:t xml:space="preserve">CSI-RS resources </w:t>
            </w:r>
            <w:r>
              <w:rPr>
                <w:rFonts w:eastAsia="ＭＳ 明朝" w:hint="eastAsia"/>
                <w:lang w:val="en-US"/>
              </w:rPr>
              <w:t>configuration</w:t>
            </w:r>
            <w:r w:rsidRPr="00607571">
              <w:rPr>
                <w:rFonts w:eastAsia="ＭＳ 明朝"/>
                <w:lang w:val="en-US"/>
              </w:rPr>
              <w:t xml:space="preserve"> in 2 steps </w:t>
            </w:r>
          </w:p>
          <w:p w:rsidR="00AB4D3B" w:rsidRPr="00607571" w:rsidRDefault="00AB4D3B" w:rsidP="001670C0">
            <w:pPr>
              <w:numPr>
                <w:ilvl w:val="1"/>
                <w:numId w:val="192"/>
              </w:numPr>
              <w:rPr>
                <w:rFonts w:eastAsia="ＭＳ 明朝"/>
                <w:lang w:val="en-US"/>
              </w:rPr>
            </w:pPr>
            <w:r w:rsidRPr="00607571">
              <w:rPr>
                <w:rFonts w:eastAsia="ＭＳ 明朝"/>
                <w:lang w:val="en-US"/>
              </w:rPr>
              <w:t>Step 1: Pre-configure a</w:t>
            </w:r>
            <w:r>
              <w:rPr>
                <w:rFonts w:eastAsia="ＭＳ 明朝"/>
                <w:lang w:val="en-US"/>
              </w:rPr>
              <w:t xml:space="preserve"> set of K CSI-RS resources for </w:t>
            </w:r>
            <w:r>
              <w:rPr>
                <w:rFonts w:eastAsia="ＭＳ 明朝" w:hint="eastAsia"/>
                <w:lang w:val="en-US"/>
              </w:rPr>
              <w:t>one or more</w:t>
            </w:r>
            <w:r w:rsidRPr="00607571">
              <w:rPr>
                <w:rFonts w:eastAsia="ＭＳ 明朝"/>
                <w:lang w:val="en-US"/>
              </w:rPr>
              <w:t xml:space="preserve"> users through </w:t>
            </w:r>
            <w:r>
              <w:rPr>
                <w:rFonts w:eastAsia="ＭＳ 明朝" w:hint="eastAsia"/>
                <w:lang w:val="en-US"/>
              </w:rPr>
              <w:t xml:space="preserve">UE-specific </w:t>
            </w:r>
            <w:r w:rsidRPr="00607571">
              <w:rPr>
                <w:rFonts w:eastAsia="ＭＳ 明朝"/>
                <w:lang w:val="en-US"/>
              </w:rPr>
              <w:t>RRC configuration</w:t>
            </w:r>
          </w:p>
          <w:p w:rsidR="00AB4D3B" w:rsidRPr="00607571" w:rsidRDefault="00AB4D3B" w:rsidP="001670C0">
            <w:pPr>
              <w:numPr>
                <w:ilvl w:val="1"/>
                <w:numId w:val="192"/>
              </w:numPr>
              <w:rPr>
                <w:rFonts w:eastAsia="ＭＳ 明朝"/>
                <w:lang w:val="en-US"/>
              </w:rPr>
            </w:pPr>
            <w:r w:rsidRPr="00607571">
              <w:rPr>
                <w:rFonts w:eastAsia="ＭＳ 明朝"/>
                <w:lang w:val="en-US"/>
              </w:rPr>
              <w:t>Step 2: For a given user, dynamically indicate N out of K (where N &gt;= 1) of the CSI-RS resources from the set to enable CSI measurement in a given time window</w:t>
            </w:r>
          </w:p>
          <w:p w:rsidR="00AB4D3B" w:rsidRPr="00607571" w:rsidRDefault="00AB4D3B" w:rsidP="001670C0">
            <w:pPr>
              <w:numPr>
                <w:ilvl w:val="2"/>
                <w:numId w:val="192"/>
              </w:numPr>
              <w:rPr>
                <w:rFonts w:eastAsia="ＭＳ 明朝"/>
                <w:lang w:val="en-US"/>
              </w:rPr>
            </w:pPr>
            <w:r w:rsidRPr="00607571">
              <w:rPr>
                <w:rFonts w:eastAsia="ＭＳ 明朝"/>
                <w:lang w:val="en-US"/>
              </w:rPr>
              <w:t>Study the following alternatives</w:t>
            </w:r>
          </w:p>
          <w:p w:rsidR="00AB4D3B" w:rsidRPr="00607571" w:rsidRDefault="00AB4D3B" w:rsidP="001670C0">
            <w:pPr>
              <w:numPr>
                <w:ilvl w:val="3"/>
                <w:numId w:val="192"/>
              </w:numPr>
              <w:rPr>
                <w:rFonts w:eastAsia="ＭＳ 明朝"/>
                <w:lang w:val="en-US"/>
              </w:rPr>
            </w:pPr>
            <w:r w:rsidRPr="00607571">
              <w:rPr>
                <w:rFonts w:eastAsia="ＭＳ 明朝"/>
                <w:lang w:val="en-US"/>
              </w:rPr>
              <w:t>Alt 1: Dynamic signaling through DCI</w:t>
            </w:r>
          </w:p>
          <w:p w:rsidR="00AB4D3B" w:rsidRPr="00607571" w:rsidRDefault="00AB4D3B" w:rsidP="001670C0">
            <w:pPr>
              <w:numPr>
                <w:ilvl w:val="3"/>
                <w:numId w:val="192"/>
              </w:numPr>
              <w:rPr>
                <w:rFonts w:eastAsia="ＭＳ 明朝"/>
                <w:lang w:val="en-US"/>
              </w:rPr>
            </w:pPr>
            <w:r w:rsidRPr="00607571">
              <w:rPr>
                <w:rFonts w:eastAsia="ＭＳ 明朝"/>
                <w:lang w:val="en-US"/>
              </w:rPr>
              <w:t>Alt 2: Dynamic signaling through MAC CE</w:t>
            </w:r>
          </w:p>
          <w:p w:rsidR="00AB4D3B" w:rsidRDefault="00AB4D3B" w:rsidP="001670C0">
            <w:pPr>
              <w:numPr>
                <w:ilvl w:val="1"/>
                <w:numId w:val="192"/>
              </w:numPr>
              <w:rPr>
                <w:rFonts w:eastAsia="ＭＳ 明朝"/>
                <w:lang w:val="en-US"/>
              </w:rPr>
            </w:pPr>
            <w:r w:rsidRPr="00607571">
              <w:rPr>
                <w:rFonts w:eastAsia="ＭＳ 明朝"/>
                <w:lang w:val="en-US"/>
              </w:rPr>
              <w:t>The CSI-RS transmissions can be dynamically indicated as one shot or multi-shot within the window</w:t>
            </w:r>
          </w:p>
          <w:p w:rsidR="00AB4D3B" w:rsidRDefault="00AB4D3B" w:rsidP="001670C0">
            <w:pPr>
              <w:numPr>
                <w:ilvl w:val="1"/>
                <w:numId w:val="192"/>
              </w:numPr>
              <w:rPr>
                <w:rFonts w:eastAsia="ＭＳ 明朝"/>
                <w:lang w:val="en-US"/>
              </w:rPr>
            </w:pPr>
            <w:r>
              <w:rPr>
                <w:rFonts w:eastAsia="ＭＳ 明朝" w:hint="eastAsia"/>
                <w:lang w:val="en-US"/>
              </w:rPr>
              <w:t>The configured CSI-RS resource pool can be used for channel/interference measurement</w:t>
            </w:r>
          </w:p>
          <w:p w:rsidR="00AB4D3B" w:rsidRPr="00607571" w:rsidRDefault="00AB4D3B" w:rsidP="001670C0">
            <w:pPr>
              <w:numPr>
                <w:ilvl w:val="1"/>
                <w:numId w:val="192"/>
              </w:numPr>
              <w:rPr>
                <w:rFonts w:eastAsia="ＭＳ 明朝"/>
                <w:lang w:val="en-US"/>
              </w:rPr>
            </w:pPr>
            <w:r>
              <w:rPr>
                <w:rFonts w:eastAsia="ＭＳ 明朝" w:hint="eastAsia"/>
                <w:lang w:val="en-US"/>
              </w:rPr>
              <w:t>Configure multi sets of CSI-RS resources for one UE</w:t>
            </w:r>
          </w:p>
          <w:p w:rsidR="00AB4D3B" w:rsidRDefault="00AB4D3B" w:rsidP="004552CD">
            <w:pPr>
              <w:rPr>
                <w:rFonts w:eastAsia="ＭＳ 明朝"/>
                <w:lang w:val="en-US"/>
              </w:rPr>
            </w:pPr>
          </w:p>
          <w:p w:rsidR="00AB4D3B" w:rsidRPr="00CD2A8F" w:rsidRDefault="00AB4D3B" w:rsidP="00AB4D3B">
            <w:pPr>
              <w:rPr>
                <w:rFonts w:eastAsia="ＭＳ 明朝"/>
                <w:b/>
                <w:u w:val="single"/>
              </w:rPr>
            </w:pPr>
            <w:r w:rsidRPr="00C26A61">
              <w:rPr>
                <w:rFonts w:eastAsia="ＭＳ 明朝" w:hint="eastAsia"/>
                <w:b/>
                <w:highlight w:val="green"/>
                <w:u w:val="single"/>
              </w:rPr>
              <w:t>Agreements:</w:t>
            </w:r>
          </w:p>
          <w:p w:rsidR="00AB4D3B" w:rsidRPr="00CD2A8F" w:rsidRDefault="00AB4D3B" w:rsidP="001670C0">
            <w:pPr>
              <w:numPr>
                <w:ilvl w:val="0"/>
                <w:numId w:val="193"/>
              </w:numPr>
              <w:rPr>
                <w:rFonts w:eastAsia="ＭＳ 明朝"/>
                <w:lang w:val="en-US"/>
              </w:rPr>
            </w:pPr>
            <w:r w:rsidRPr="00CD2A8F">
              <w:rPr>
                <w:rFonts w:eastAsia="ＭＳ 明朝"/>
                <w:lang w:val="en-US"/>
              </w:rPr>
              <w:t>The feasibility of CSI-RS transmission and CSI reporting in a self-contained structure (e.g., subframe) should be studied, consideri</w:t>
            </w:r>
            <w:r>
              <w:rPr>
                <w:rFonts w:eastAsia="ＭＳ 明朝"/>
                <w:lang w:val="en-US"/>
              </w:rPr>
              <w:t>ng UE implementation complexity</w:t>
            </w:r>
          </w:p>
          <w:p w:rsidR="00AB4D3B" w:rsidRPr="00CD2A8F" w:rsidRDefault="00AB4D3B" w:rsidP="001670C0">
            <w:pPr>
              <w:numPr>
                <w:ilvl w:val="1"/>
                <w:numId w:val="193"/>
              </w:numPr>
              <w:rPr>
                <w:rFonts w:eastAsia="ＭＳ 明朝"/>
                <w:lang w:val="en-US"/>
              </w:rPr>
            </w:pPr>
            <w:r>
              <w:rPr>
                <w:rFonts w:eastAsia="ＭＳ 明朝" w:hint="eastAsia"/>
                <w:lang w:val="en-US"/>
              </w:rPr>
              <w:t>FFS: DM-RS based CSI reporting</w:t>
            </w:r>
          </w:p>
          <w:p w:rsidR="00AB4D3B" w:rsidRPr="00CD2A8F" w:rsidRDefault="00AB4D3B" w:rsidP="001670C0">
            <w:pPr>
              <w:numPr>
                <w:ilvl w:val="0"/>
                <w:numId w:val="193"/>
              </w:numPr>
              <w:rPr>
                <w:rFonts w:eastAsia="ＭＳ 明朝"/>
                <w:lang w:val="en-US"/>
              </w:rPr>
            </w:pPr>
            <w:r w:rsidRPr="00CD2A8F">
              <w:rPr>
                <w:rFonts w:eastAsia="ＭＳ 明朝"/>
                <w:lang w:val="en-US"/>
              </w:rPr>
              <w:t>Interference measurement under different interference hypot</w:t>
            </w:r>
            <w:r>
              <w:rPr>
                <w:rFonts w:eastAsia="ＭＳ 明朝"/>
                <w:lang w:val="en-US"/>
              </w:rPr>
              <w:t>hesis should be supported in NR</w:t>
            </w:r>
          </w:p>
          <w:p w:rsidR="00AB4D3B" w:rsidRPr="00CD2A8F" w:rsidRDefault="00AB4D3B" w:rsidP="001670C0">
            <w:pPr>
              <w:numPr>
                <w:ilvl w:val="1"/>
                <w:numId w:val="193"/>
              </w:numPr>
              <w:rPr>
                <w:rFonts w:eastAsia="ＭＳ 明朝"/>
                <w:lang w:val="en-US"/>
              </w:rPr>
            </w:pPr>
            <w:r>
              <w:rPr>
                <w:rFonts w:eastAsia="ＭＳ 明朝" w:hint="eastAsia"/>
                <w:lang w:val="en-US"/>
              </w:rPr>
              <w:t>Definition of interference hypothesis and mechanism of interference measurement is FFS</w:t>
            </w:r>
          </w:p>
          <w:p w:rsidR="00AB4D3B" w:rsidRDefault="00AB4D3B" w:rsidP="004552CD">
            <w:pPr>
              <w:rPr>
                <w:rFonts w:eastAsia="ＭＳ 明朝"/>
                <w:lang w:val="en-US"/>
              </w:rPr>
            </w:pPr>
          </w:p>
          <w:p w:rsidR="00AB4D3B" w:rsidRPr="00C26A61" w:rsidRDefault="00AB4D3B" w:rsidP="00AB4D3B">
            <w:pPr>
              <w:rPr>
                <w:rFonts w:eastAsia="ＭＳ 明朝"/>
                <w:b/>
                <w:u w:val="single"/>
              </w:rPr>
            </w:pPr>
            <w:r w:rsidRPr="00C26A61">
              <w:rPr>
                <w:rFonts w:eastAsia="ＭＳ 明朝" w:hint="eastAsia"/>
                <w:b/>
                <w:highlight w:val="green"/>
                <w:u w:val="single"/>
              </w:rPr>
              <w:t>Agreements:</w:t>
            </w:r>
          </w:p>
          <w:p w:rsidR="00AB4D3B" w:rsidRPr="00503196" w:rsidRDefault="00AB4D3B" w:rsidP="001670C0">
            <w:pPr>
              <w:numPr>
                <w:ilvl w:val="0"/>
                <w:numId w:val="194"/>
              </w:numPr>
              <w:rPr>
                <w:rFonts w:eastAsia="ＭＳ 明朝"/>
                <w:lang w:val="en-US"/>
              </w:rPr>
            </w:pPr>
            <w:r w:rsidRPr="00503196">
              <w:rPr>
                <w:rFonts w:eastAsia="ＭＳ 明朝"/>
                <w:lang w:val="en-US"/>
              </w:rPr>
              <w:t xml:space="preserve">For hybrid beamforming, at least the following steps for CSI/RSRP acquisition should be studied: </w:t>
            </w:r>
          </w:p>
          <w:p w:rsidR="00AB4D3B" w:rsidRPr="00503196" w:rsidRDefault="00AB4D3B" w:rsidP="001670C0">
            <w:pPr>
              <w:numPr>
                <w:ilvl w:val="1"/>
                <w:numId w:val="194"/>
              </w:numPr>
              <w:rPr>
                <w:rFonts w:eastAsia="ＭＳ 明朝"/>
                <w:lang w:val="en-US"/>
              </w:rPr>
            </w:pPr>
            <w:r w:rsidRPr="00503196">
              <w:rPr>
                <w:rFonts w:eastAsia="ＭＳ 明朝"/>
                <w:lang w:val="en-US"/>
              </w:rPr>
              <w:t>Step 1: Beam-based CSI/ and/or RSRP (e.g., based on beam management procedures)</w:t>
            </w:r>
          </w:p>
          <w:p w:rsidR="00AB4D3B" w:rsidRPr="00503196" w:rsidRDefault="00AB4D3B" w:rsidP="001670C0">
            <w:pPr>
              <w:numPr>
                <w:ilvl w:val="2"/>
                <w:numId w:val="194"/>
              </w:numPr>
              <w:rPr>
                <w:rFonts w:eastAsia="ＭＳ 明朝"/>
                <w:lang w:val="en-US"/>
              </w:rPr>
            </w:pPr>
            <w:r w:rsidRPr="00503196">
              <w:rPr>
                <w:rFonts w:eastAsia="ＭＳ 明朝"/>
                <w:lang w:val="en-US"/>
              </w:rPr>
              <w:lastRenderedPageBreak/>
              <w:t>To determine at least analog beam</w:t>
            </w:r>
          </w:p>
          <w:p w:rsidR="00AB4D3B" w:rsidRPr="00503196" w:rsidRDefault="00AB4D3B" w:rsidP="001670C0">
            <w:pPr>
              <w:numPr>
                <w:ilvl w:val="2"/>
                <w:numId w:val="194"/>
              </w:numPr>
              <w:rPr>
                <w:rFonts w:eastAsia="ＭＳ 明朝"/>
                <w:lang w:val="en-US"/>
              </w:rPr>
            </w:pPr>
            <w:r w:rsidRPr="00503196">
              <w:rPr>
                <w:rFonts w:eastAsia="ＭＳ 明朝"/>
                <w:lang w:val="en-US"/>
              </w:rPr>
              <w:t xml:space="preserve"> Using UE feedback and/or beam-based reciprocity</w:t>
            </w:r>
          </w:p>
          <w:p w:rsidR="00AB4D3B" w:rsidRPr="00503196" w:rsidRDefault="00AB4D3B" w:rsidP="001670C0">
            <w:pPr>
              <w:numPr>
                <w:ilvl w:val="3"/>
                <w:numId w:val="194"/>
              </w:numPr>
              <w:rPr>
                <w:rFonts w:eastAsia="ＭＳ 明朝"/>
                <w:lang w:val="en-US"/>
              </w:rPr>
            </w:pPr>
            <w:r w:rsidRPr="00503196">
              <w:rPr>
                <w:rFonts w:eastAsia="ＭＳ 明朝"/>
                <w:lang w:val="en-US"/>
              </w:rPr>
              <w:t xml:space="preserve">With beam-based reciprocity, TRP/UE can obtain DL/UL </w:t>
            </w:r>
            <w:proofErr w:type="spellStart"/>
            <w:r w:rsidRPr="00503196">
              <w:rPr>
                <w:rFonts w:eastAsia="ＭＳ 明朝"/>
                <w:lang w:val="en-US"/>
              </w:rPr>
              <w:t>Tx</w:t>
            </w:r>
            <w:proofErr w:type="spellEnd"/>
            <w:r w:rsidRPr="00503196">
              <w:rPr>
                <w:rFonts w:eastAsia="ＭＳ 明朝"/>
                <w:lang w:val="en-US"/>
              </w:rPr>
              <w:t xml:space="preserve"> beam from its Rx beam by multi-beam reception</w:t>
            </w:r>
          </w:p>
          <w:p w:rsidR="00AB4D3B" w:rsidRPr="00503196" w:rsidRDefault="00AB4D3B" w:rsidP="001670C0">
            <w:pPr>
              <w:numPr>
                <w:ilvl w:val="1"/>
                <w:numId w:val="194"/>
              </w:numPr>
              <w:rPr>
                <w:rFonts w:eastAsia="ＭＳ 明朝"/>
                <w:lang w:val="en-US"/>
              </w:rPr>
            </w:pPr>
            <w:r w:rsidRPr="00503196">
              <w:rPr>
                <w:rFonts w:eastAsia="ＭＳ 明朝"/>
                <w:lang w:val="en-US"/>
              </w:rPr>
              <w:t>Step 2: Port-based CSI</w:t>
            </w:r>
          </w:p>
          <w:p w:rsidR="00AB4D3B" w:rsidRPr="00503196" w:rsidRDefault="00AB4D3B" w:rsidP="001670C0">
            <w:pPr>
              <w:numPr>
                <w:ilvl w:val="2"/>
                <w:numId w:val="194"/>
              </w:numPr>
              <w:rPr>
                <w:rFonts w:eastAsia="ＭＳ 明朝"/>
                <w:lang w:val="en-US"/>
              </w:rPr>
            </w:pPr>
            <w:r w:rsidRPr="00503196">
              <w:rPr>
                <w:rFonts w:eastAsia="ＭＳ 明朝"/>
                <w:lang w:val="en-US"/>
              </w:rPr>
              <w:t xml:space="preserve">To determine the </w:t>
            </w:r>
            <w:proofErr w:type="spellStart"/>
            <w:r w:rsidRPr="00503196">
              <w:rPr>
                <w:rFonts w:eastAsia="ＭＳ 明朝"/>
                <w:lang w:val="en-US"/>
              </w:rPr>
              <w:t>precoder</w:t>
            </w:r>
            <w:proofErr w:type="spellEnd"/>
            <w:r w:rsidRPr="00503196">
              <w:rPr>
                <w:rFonts w:eastAsia="ＭＳ 明朝"/>
                <w:lang w:val="en-US"/>
              </w:rPr>
              <w:t xml:space="preserve"> for </w:t>
            </w:r>
            <w:r>
              <w:rPr>
                <w:rFonts w:eastAsia="ＭＳ 明朝" w:hint="eastAsia"/>
                <w:lang w:val="en-US"/>
              </w:rPr>
              <w:t xml:space="preserve">digital beam based on </w:t>
            </w:r>
            <w:r w:rsidRPr="00503196">
              <w:rPr>
                <w:rFonts w:eastAsia="ＭＳ 明朝"/>
                <w:lang w:val="en-US"/>
              </w:rPr>
              <w:t>the reported analog beam</w:t>
            </w:r>
            <w:r>
              <w:rPr>
                <w:rFonts w:eastAsia="ＭＳ 明朝" w:hint="eastAsia"/>
                <w:lang w:val="en-US"/>
              </w:rPr>
              <w:t>(s)</w:t>
            </w:r>
          </w:p>
          <w:p w:rsidR="00AB4D3B" w:rsidRPr="00503196" w:rsidRDefault="00AB4D3B" w:rsidP="001670C0">
            <w:pPr>
              <w:numPr>
                <w:ilvl w:val="2"/>
                <w:numId w:val="194"/>
              </w:numPr>
              <w:rPr>
                <w:rFonts w:eastAsia="ＭＳ 明朝"/>
                <w:lang w:val="en-US"/>
              </w:rPr>
            </w:pPr>
            <w:r w:rsidRPr="00503196">
              <w:rPr>
                <w:rFonts w:eastAsia="ＭＳ 明朝"/>
                <w:lang w:val="en-US"/>
              </w:rPr>
              <w:t xml:space="preserve"> Using UE feedback and/or port-based reciprocity</w:t>
            </w:r>
          </w:p>
          <w:p w:rsidR="00AB4D3B" w:rsidRPr="00503196" w:rsidRDefault="00AB4D3B" w:rsidP="001670C0">
            <w:pPr>
              <w:numPr>
                <w:ilvl w:val="3"/>
                <w:numId w:val="194"/>
              </w:numPr>
              <w:rPr>
                <w:rFonts w:eastAsia="ＭＳ 明朝"/>
                <w:lang w:val="en-US"/>
              </w:rPr>
            </w:pPr>
            <w:r w:rsidRPr="00503196">
              <w:rPr>
                <w:rFonts w:eastAsia="ＭＳ 明朝"/>
                <w:lang w:val="en-US"/>
              </w:rPr>
              <w:t>With port-based reciprocity, TRP/UE can obtain DL/UL CSI based on UL SRS/DL RS</w:t>
            </w:r>
          </w:p>
          <w:p w:rsidR="00AB4D3B" w:rsidRPr="00503196" w:rsidRDefault="00AB4D3B" w:rsidP="001670C0">
            <w:pPr>
              <w:numPr>
                <w:ilvl w:val="1"/>
                <w:numId w:val="194"/>
              </w:numPr>
              <w:rPr>
                <w:rFonts w:eastAsia="ＭＳ 明朝"/>
                <w:lang w:val="en-US"/>
              </w:rPr>
            </w:pPr>
            <w:r w:rsidRPr="00503196">
              <w:rPr>
                <w:rFonts w:eastAsia="ＭＳ 明朝"/>
                <w:lang w:val="en-US"/>
              </w:rPr>
              <w:t xml:space="preserve">Step 3: CQI </w:t>
            </w:r>
          </w:p>
          <w:p w:rsidR="00AB4D3B" w:rsidRPr="00503196" w:rsidRDefault="00AB4D3B" w:rsidP="001670C0">
            <w:pPr>
              <w:numPr>
                <w:ilvl w:val="2"/>
                <w:numId w:val="194"/>
              </w:numPr>
              <w:rPr>
                <w:rFonts w:eastAsia="ＭＳ 明朝"/>
                <w:lang w:val="en-US"/>
              </w:rPr>
            </w:pPr>
            <w:r w:rsidRPr="00503196">
              <w:rPr>
                <w:rFonts w:eastAsia="ＭＳ 明朝"/>
                <w:lang w:val="en-US"/>
              </w:rPr>
              <w:t>To determine CQI for data transmission given the reported analog and digital beam</w:t>
            </w:r>
          </w:p>
          <w:p w:rsidR="00AB4D3B" w:rsidRPr="00503196" w:rsidRDefault="00AB4D3B" w:rsidP="001670C0">
            <w:pPr>
              <w:numPr>
                <w:ilvl w:val="2"/>
                <w:numId w:val="194"/>
              </w:numPr>
              <w:rPr>
                <w:rFonts w:eastAsia="ＭＳ 明朝"/>
                <w:lang w:val="en-US"/>
              </w:rPr>
            </w:pPr>
            <w:r w:rsidRPr="00503196">
              <w:rPr>
                <w:rFonts w:eastAsia="ＭＳ 明朝"/>
                <w:lang w:val="en-US"/>
              </w:rPr>
              <w:t>Based on UE-specific CSI-RS transmission</w:t>
            </w:r>
          </w:p>
          <w:p w:rsidR="00AB4D3B" w:rsidRPr="00503196" w:rsidRDefault="00AB4D3B" w:rsidP="001670C0">
            <w:pPr>
              <w:numPr>
                <w:ilvl w:val="1"/>
                <w:numId w:val="194"/>
              </w:numPr>
              <w:rPr>
                <w:rFonts w:eastAsia="ＭＳ 明朝"/>
                <w:lang w:val="en-US"/>
              </w:rPr>
            </w:pPr>
            <w:r w:rsidRPr="00503196">
              <w:rPr>
                <w:rFonts w:eastAsia="ＭＳ 明朝"/>
                <w:lang w:val="en-US"/>
              </w:rPr>
              <w:t>Further optimization of the procedure for reciprocity/non-reciprocity can be considered</w:t>
            </w:r>
          </w:p>
          <w:p w:rsidR="00AB4D3B" w:rsidRPr="00503196" w:rsidRDefault="00AB4D3B" w:rsidP="001670C0">
            <w:pPr>
              <w:numPr>
                <w:ilvl w:val="1"/>
                <w:numId w:val="194"/>
              </w:numPr>
              <w:rPr>
                <w:rFonts w:eastAsia="ＭＳ 明朝"/>
                <w:lang w:val="en-US"/>
              </w:rPr>
            </w:pPr>
            <w:r w:rsidRPr="00503196">
              <w:rPr>
                <w:rFonts w:eastAsia="ＭＳ 明朝"/>
                <w:lang w:val="en-US"/>
              </w:rPr>
              <w:t>Note: Certain steps may be merged/reordered/repeated</w:t>
            </w:r>
          </w:p>
          <w:p w:rsidR="00AB4D3B" w:rsidRPr="00315BBA" w:rsidRDefault="00AB4D3B" w:rsidP="001670C0">
            <w:pPr>
              <w:numPr>
                <w:ilvl w:val="0"/>
                <w:numId w:val="194"/>
              </w:numPr>
              <w:rPr>
                <w:rFonts w:eastAsia="ＭＳ 明朝"/>
                <w:lang w:val="en-US"/>
              </w:rPr>
            </w:pPr>
            <w:r w:rsidRPr="00315BBA">
              <w:rPr>
                <w:rFonts w:eastAsia="ＭＳ 明朝"/>
                <w:lang w:val="en-US"/>
              </w:rPr>
              <w:t>Study the association between UL and</w:t>
            </w:r>
            <w:r>
              <w:rPr>
                <w:rFonts w:eastAsia="ＭＳ 明朝"/>
                <w:lang w:val="en-US"/>
              </w:rPr>
              <w:t xml:space="preserve"> DL RS in/among the above steps</w:t>
            </w:r>
          </w:p>
          <w:p w:rsidR="00AB4D3B" w:rsidRPr="00503196" w:rsidRDefault="00AB4D3B" w:rsidP="001670C0">
            <w:pPr>
              <w:numPr>
                <w:ilvl w:val="0"/>
                <w:numId w:val="194"/>
              </w:numPr>
              <w:rPr>
                <w:rFonts w:eastAsia="ＭＳ 明朝"/>
                <w:lang w:val="en-US"/>
              </w:rPr>
            </w:pPr>
            <w:r>
              <w:rPr>
                <w:rFonts w:eastAsia="ＭＳ 明朝" w:hint="eastAsia"/>
                <w:lang w:val="en-US"/>
              </w:rPr>
              <w:t xml:space="preserve">Note: </w:t>
            </w:r>
            <w:r w:rsidRPr="00503196">
              <w:rPr>
                <w:rFonts w:eastAsia="ＭＳ 明朝"/>
                <w:lang w:val="en-US"/>
              </w:rPr>
              <w:t xml:space="preserve">CSI/RSRP acquisition </w:t>
            </w:r>
            <w:r>
              <w:rPr>
                <w:rFonts w:eastAsia="ＭＳ 明朝" w:hint="eastAsia"/>
                <w:lang w:val="en-US"/>
              </w:rPr>
              <w:t>f</w:t>
            </w:r>
            <w:r w:rsidRPr="00503196">
              <w:rPr>
                <w:rFonts w:eastAsia="ＭＳ 明朝"/>
                <w:lang w:val="en-US"/>
              </w:rPr>
              <w:t>or full digital or full analog beamforming can be a special case of the above framework</w:t>
            </w:r>
          </w:p>
          <w:p w:rsidR="00AB4D3B" w:rsidRPr="00012FE4" w:rsidRDefault="00AB4D3B" w:rsidP="001670C0">
            <w:pPr>
              <w:numPr>
                <w:ilvl w:val="1"/>
                <w:numId w:val="194"/>
              </w:numPr>
              <w:rPr>
                <w:rFonts w:eastAsia="ＭＳ 明朝"/>
                <w:lang w:val="en-US"/>
              </w:rPr>
            </w:pPr>
            <w:r w:rsidRPr="00503196">
              <w:rPr>
                <w:rFonts w:eastAsia="ＭＳ 明朝"/>
                <w:lang w:val="en-US"/>
              </w:rPr>
              <w:t>For single-bea</w:t>
            </w:r>
            <w:r>
              <w:rPr>
                <w:rFonts w:eastAsia="ＭＳ 明朝"/>
                <w:lang w:val="en-US"/>
              </w:rPr>
              <w:t xml:space="preserve">m based approach, step 1 </w:t>
            </w:r>
            <w:r>
              <w:rPr>
                <w:rFonts w:eastAsia="ＭＳ 明朝" w:hint="eastAsia"/>
                <w:lang w:val="en-US"/>
              </w:rPr>
              <w:t>may not</w:t>
            </w:r>
            <w:r w:rsidRPr="00503196">
              <w:rPr>
                <w:rFonts w:eastAsia="ＭＳ 明朝"/>
                <w:lang w:val="en-US"/>
              </w:rPr>
              <w:t xml:space="preserve"> apply</w:t>
            </w:r>
          </w:p>
          <w:p w:rsidR="00AB4D3B" w:rsidRDefault="00AB4D3B" w:rsidP="004552CD">
            <w:pPr>
              <w:rPr>
                <w:rFonts w:eastAsia="ＭＳ 明朝"/>
                <w:lang w:val="en-US"/>
              </w:rPr>
            </w:pPr>
          </w:p>
          <w:p w:rsidR="00AB4D3B" w:rsidRPr="00B27A80" w:rsidRDefault="00AB4D3B" w:rsidP="00AB4D3B">
            <w:pPr>
              <w:rPr>
                <w:rFonts w:eastAsia="ＭＳ 明朝"/>
                <w:b/>
                <w:u w:val="single"/>
                <w:lang w:val="en-US"/>
              </w:rPr>
            </w:pPr>
            <w:r w:rsidRPr="003C3228">
              <w:rPr>
                <w:rFonts w:eastAsia="ＭＳ 明朝" w:hint="eastAsia"/>
                <w:b/>
                <w:highlight w:val="green"/>
                <w:u w:val="single"/>
                <w:lang w:val="en-US"/>
              </w:rPr>
              <w:t>Agreements:</w:t>
            </w:r>
          </w:p>
          <w:p w:rsidR="00AB4D3B" w:rsidRPr="00B27A80" w:rsidRDefault="00AB4D3B" w:rsidP="001670C0">
            <w:pPr>
              <w:numPr>
                <w:ilvl w:val="0"/>
                <w:numId w:val="195"/>
              </w:numPr>
              <w:rPr>
                <w:rFonts w:eastAsia="ＭＳ 明朝"/>
                <w:lang w:val="en-US"/>
              </w:rPr>
            </w:pPr>
            <w:r w:rsidRPr="00B27A80">
              <w:rPr>
                <w:rFonts w:eastAsia="ＭＳ 明朝"/>
                <w:lang w:val="en-US"/>
              </w:rPr>
              <w:t xml:space="preserve">For channel and interference measurement in NR, </w:t>
            </w:r>
          </w:p>
          <w:p w:rsidR="00AB4D3B" w:rsidRPr="00B27A80" w:rsidRDefault="00AB4D3B" w:rsidP="001670C0">
            <w:pPr>
              <w:numPr>
                <w:ilvl w:val="1"/>
                <w:numId w:val="195"/>
              </w:numPr>
              <w:rPr>
                <w:rFonts w:eastAsia="ＭＳ 明朝"/>
                <w:lang w:val="en-US"/>
              </w:rPr>
            </w:pPr>
            <w:r w:rsidRPr="00B27A80">
              <w:rPr>
                <w:rFonts w:eastAsia="ＭＳ 明朝"/>
                <w:lang w:val="en-US"/>
              </w:rPr>
              <w:t>For interference measurement, support at least one of following schemes:</w:t>
            </w:r>
          </w:p>
          <w:p w:rsidR="00AB4D3B" w:rsidRPr="00B27A80" w:rsidRDefault="00AB4D3B" w:rsidP="001670C0">
            <w:pPr>
              <w:numPr>
                <w:ilvl w:val="2"/>
                <w:numId w:val="195"/>
              </w:numPr>
              <w:rPr>
                <w:rFonts w:eastAsia="ＭＳ 明朝"/>
                <w:lang w:val="en-US"/>
              </w:rPr>
            </w:pPr>
            <w:r w:rsidRPr="00B27A80">
              <w:rPr>
                <w:rFonts w:eastAsia="ＭＳ 明朝"/>
                <w:lang w:val="en-US"/>
              </w:rPr>
              <w:t xml:space="preserve">Measurement subsets in both time and frequency domain </w:t>
            </w:r>
          </w:p>
          <w:p w:rsidR="00AB4D3B" w:rsidRPr="00B27A80" w:rsidRDefault="00AB4D3B" w:rsidP="001670C0">
            <w:pPr>
              <w:numPr>
                <w:ilvl w:val="2"/>
                <w:numId w:val="195"/>
              </w:numPr>
              <w:rPr>
                <w:rFonts w:eastAsia="ＭＳ 明朝"/>
                <w:lang w:val="en-US"/>
              </w:rPr>
            </w:pPr>
            <w:r w:rsidRPr="00B27A80">
              <w:rPr>
                <w:rFonts w:eastAsia="ＭＳ 明朝"/>
                <w:lang w:val="en-US"/>
              </w:rPr>
              <w:t>Interference measurement restriction in both time and frequency domain</w:t>
            </w:r>
          </w:p>
          <w:p w:rsidR="00AB4D3B" w:rsidRDefault="00AB4D3B" w:rsidP="001670C0">
            <w:pPr>
              <w:numPr>
                <w:ilvl w:val="2"/>
                <w:numId w:val="195"/>
              </w:numPr>
              <w:rPr>
                <w:rFonts w:eastAsia="ＭＳ 明朝"/>
                <w:lang w:val="en-US"/>
              </w:rPr>
            </w:pPr>
            <w:r w:rsidRPr="00B27A80">
              <w:rPr>
                <w:rFonts w:eastAsia="ＭＳ 明朝"/>
                <w:lang w:val="en-US"/>
              </w:rPr>
              <w:t>FFS on channel measurement</w:t>
            </w:r>
          </w:p>
          <w:p w:rsidR="00AB4D3B" w:rsidRPr="00B27A80" w:rsidRDefault="00AB4D3B" w:rsidP="001670C0">
            <w:pPr>
              <w:numPr>
                <w:ilvl w:val="2"/>
                <w:numId w:val="195"/>
              </w:numPr>
              <w:rPr>
                <w:rFonts w:eastAsia="ＭＳ 明朝"/>
                <w:lang w:val="en-US"/>
              </w:rPr>
            </w:pPr>
            <w:r>
              <w:rPr>
                <w:rFonts w:eastAsia="ＭＳ 明朝" w:hint="eastAsia"/>
                <w:lang w:val="en-US"/>
              </w:rPr>
              <w:t>FFS on the details (including whether measurement subset is equivalent to measurement restriction in the freq. domain)</w:t>
            </w:r>
          </w:p>
          <w:p w:rsidR="00AB4D3B" w:rsidRPr="00B27A80" w:rsidRDefault="00AB4D3B" w:rsidP="001670C0">
            <w:pPr>
              <w:numPr>
                <w:ilvl w:val="1"/>
                <w:numId w:val="195"/>
              </w:numPr>
              <w:rPr>
                <w:rFonts w:eastAsia="ＭＳ 明朝"/>
                <w:lang w:val="en-US"/>
              </w:rPr>
            </w:pPr>
            <w:r w:rsidRPr="00B27A80">
              <w:rPr>
                <w:rFonts w:eastAsia="ＭＳ 明朝"/>
                <w:lang w:val="en-US"/>
              </w:rPr>
              <w:t>Study CSI reporting whic</w:t>
            </w:r>
            <w:r>
              <w:rPr>
                <w:rFonts w:eastAsia="ＭＳ 明朝"/>
                <w:lang w:val="en-US"/>
              </w:rPr>
              <w:t xml:space="preserve">h is optimized for each </w:t>
            </w:r>
            <w:r>
              <w:rPr>
                <w:rFonts w:eastAsia="ＭＳ 明朝" w:hint="eastAsia"/>
                <w:lang w:val="en-US"/>
              </w:rPr>
              <w:t>use case</w:t>
            </w:r>
          </w:p>
          <w:p w:rsidR="00AB4D3B" w:rsidRPr="00B27A80" w:rsidRDefault="00AB4D3B" w:rsidP="001670C0">
            <w:pPr>
              <w:numPr>
                <w:ilvl w:val="2"/>
                <w:numId w:val="195"/>
              </w:numPr>
              <w:rPr>
                <w:rFonts w:eastAsia="ＭＳ 明朝"/>
                <w:lang w:val="en-US"/>
              </w:rPr>
            </w:pPr>
            <w:r w:rsidRPr="00B27A80">
              <w:rPr>
                <w:rFonts w:eastAsia="ＭＳ 明朝"/>
                <w:lang w:val="en-US"/>
              </w:rPr>
              <w:t>E.g. CQI which is targeted to high reliability</w:t>
            </w:r>
          </w:p>
          <w:p w:rsidR="00AB4D3B" w:rsidRDefault="00AB4D3B" w:rsidP="004552CD">
            <w:pPr>
              <w:rPr>
                <w:rFonts w:eastAsia="ＭＳ 明朝"/>
                <w:lang w:val="en-US"/>
              </w:rPr>
            </w:pPr>
          </w:p>
          <w:p w:rsidR="00AB4D3B" w:rsidRPr="008E2E58" w:rsidRDefault="00AB4D3B" w:rsidP="00AB4D3B">
            <w:pPr>
              <w:rPr>
                <w:rFonts w:eastAsia="ＭＳ 明朝"/>
                <w:b/>
                <w:u w:val="single"/>
                <w:lang w:val="en-US"/>
              </w:rPr>
            </w:pPr>
            <w:r w:rsidRPr="00F3559A">
              <w:rPr>
                <w:rFonts w:eastAsia="ＭＳ 明朝" w:hint="eastAsia"/>
                <w:b/>
                <w:highlight w:val="green"/>
                <w:u w:val="single"/>
                <w:lang w:val="en-US"/>
              </w:rPr>
              <w:t>Agreements:</w:t>
            </w:r>
          </w:p>
          <w:p w:rsidR="00AB4D3B" w:rsidRPr="008E2E58" w:rsidRDefault="00AB4D3B" w:rsidP="001670C0">
            <w:pPr>
              <w:numPr>
                <w:ilvl w:val="0"/>
                <w:numId w:val="196"/>
              </w:numPr>
              <w:rPr>
                <w:rFonts w:eastAsia="ＭＳ 明朝"/>
                <w:lang w:val="en-US"/>
              </w:rPr>
            </w:pPr>
            <w:r w:rsidRPr="008E2E58">
              <w:rPr>
                <w:rFonts w:eastAsia="ＭＳ 明朝"/>
                <w:lang w:val="en-US"/>
              </w:rPr>
              <w:t>For DL data transmission, study following interference measurement options for CSI acquisition.</w:t>
            </w:r>
          </w:p>
          <w:p w:rsidR="00AB4D3B" w:rsidRPr="002160A0" w:rsidRDefault="00AB4D3B" w:rsidP="001670C0">
            <w:pPr>
              <w:numPr>
                <w:ilvl w:val="1"/>
                <w:numId w:val="196"/>
              </w:numPr>
              <w:rPr>
                <w:rFonts w:eastAsia="ＭＳ 明朝"/>
                <w:lang w:val="en-US"/>
              </w:rPr>
            </w:pPr>
            <w:r w:rsidRPr="008E02D2">
              <w:rPr>
                <w:rFonts w:eastAsia="ＭＳ 明朝"/>
                <w:lang w:val="en-US"/>
              </w:rPr>
              <w:t xml:space="preserve">Dynamically assigned </w:t>
            </w:r>
            <w:r>
              <w:rPr>
                <w:rFonts w:eastAsia="ＭＳ 明朝" w:hint="eastAsia"/>
                <w:lang w:val="en-US"/>
              </w:rPr>
              <w:t xml:space="preserve">(e.g., pre-committed/pre-scheduled) </w:t>
            </w:r>
            <w:r w:rsidRPr="008E02D2">
              <w:rPr>
                <w:rFonts w:eastAsia="ＭＳ 明朝"/>
                <w:lang w:val="en-US"/>
              </w:rPr>
              <w:t>interference measurement</w:t>
            </w:r>
            <w:r w:rsidRPr="008E02D2">
              <w:rPr>
                <w:rFonts w:eastAsia="ＭＳ 明朝" w:hint="eastAsia"/>
                <w:lang w:val="en-US"/>
              </w:rPr>
              <w:t xml:space="preserve"> resource</w:t>
            </w:r>
          </w:p>
          <w:p w:rsidR="00AB4D3B" w:rsidRPr="008E2E58" w:rsidRDefault="00AB4D3B" w:rsidP="001670C0">
            <w:pPr>
              <w:numPr>
                <w:ilvl w:val="1"/>
                <w:numId w:val="196"/>
              </w:numPr>
              <w:rPr>
                <w:rFonts w:eastAsia="ＭＳ 明朝"/>
                <w:lang w:val="en-US"/>
              </w:rPr>
            </w:pPr>
            <w:r>
              <w:rPr>
                <w:rFonts w:eastAsia="ＭＳ 明朝" w:hint="eastAsia"/>
                <w:lang w:val="en-US"/>
              </w:rPr>
              <w:t>In-scheduled i</w:t>
            </w:r>
            <w:r w:rsidRPr="008E2E58">
              <w:rPr>
                <w:rFonts w:eastAsia="ＭＳ 明朝"/>
                <w:lang w:val="en-US"/>
              </w:rPr>
              <w:t>nterference measurement</w:t>
            </w:r>
            <w:r>
              <w:rPr>
                <w:rFonts w:eastAsia="ＭＳ 明朝" w:hint="eastAsia"/>
                <w:lang w:val="en-US"/>
              </w:rPr>
              <w:t xml:space="preserve"> resource</w:t>
            </w:r>
          </w:p>
          <w:p w:rsidR="00AB4D3B" w:rsidRPr="008E2E58" w:rsidRDefault="00AB4D3B" w:rsidP="001670C0">
            <w:pPr>
              <w:numPr>
                <w:ilvl w:val="1"/>
                <w:numId w:val="196"/>
              </w:numPr>
              <w:rPr>
                <w:rFonts w:eastAsia="ＭＳ 明朝"/>
                <w:lang w:val="en-US"/>
              </w:rPr>
            </w:pPr>
            <w:r w:rsidRPr="008E2E58">
              <w:rPr>
                <w:rFonts w:eastAsia="ＭＳ 明朝"/>
                <w:lang w:val="en-US"/>
              </w:rPr>
              <w:t>NZP CSI-RS based interference measurement</w:t>
            </w:r>
          </w:p>
          <w:p w:rsidR="00AB4D3B" w:rsidRPr="008E2E58" w:rsidRDefault="00AB4D3B" w:rsidP="001670C0">
            <w:pPr>
              <w:numPr>
                <w:ilvl w:val="1"/>
                <w:numId w:val="196"/>
              </w:numPr>
              <w:rPr>
                <w:rFonts w:eastAsia="ＭＳ 明朝"/>
                <w:lang w:val="en-US"/>
              </w:rPr>
            </w:pPr>
            <w:r w:rsidRPr="008E2E58">
              <w:rPr>
                <w:rFonts w:eastAsia="ＭＳ 明朝"/>
                <w:lang w:val="en-US"/>
              </w:rPr>
              <w:t>DM</w:t>
            </w:r>
            <w:r>
              <w:rPr>
                <w:rFonts w:eastAsia="ＭＳ 明朝" w:hint="eastAsia"/>
                <w:lang w:val="en-US"/>
              </w:rPr>
              <w:t>-</w:t>
            </w:r>
            <w:r w:rsidRPr="008E2E58">
              <w:rPr>
                <w:rFonts w:eastAsia="ＭＳ 明朝"/>
                <w:lang w:val="en-US"/>
              </w:rPr>
              <w:t>RS based interference measurement</w:t>
            </w:r>
          </w:p>
          <w:p w:rsidR="00AB4D3B" w:rsidRPr="008E2E58" w:rsidRDefault="00AB4D3B" w:rsidP="001670C0">
            <w:pPr>
              <w:numPr>
                <w:ilvl w:val="1"/>
                <w:numId w:val="196"/>
              </w:numPr>
              <w:rPr>
                <w:rFonts w:eastAsia="ＭＳ 明朝"/>
                <w:lang w:val="en-US"/>
              </w:rPr>
            </w:pPr>
            <w:r w:rsidRPr="008E2E58">
              <w:rPr>
                <w:rFonts w:eastAsia="ＭＳ 明朝"/>
                <w:lang w:val="en-US"/>
              </w:rPr>
              <w:t>Combination of above options</w:t>
            </w:r>
          </w:p>
          <w:p w:rsidR="00AB4D3B" w:rsidRDefault="00AB4D3B" w:rsidP="001670C0">
            <w:pPr>
              <w:numPr>
                <w:ilvl w:val="1"/>
                <w:numId w:val="196"/>
              </w:numPr>
              <w:rPr>
                <w:rFonts w:eastAsia="ＭＳ 明朝"/>
                <w:lang w:val="en-US"/>
              </w:rPr>
            </w:pPr>
            <w:r w:rsidRPr="008E2E58">
              <w:rPr>
                <w:rFonts w:eastAsia="ＭＳ 明朝"/>
                <w:lang w:val="en-US"/>
              </w:rPr>
              <w:t>Other options are not precluded</w:t>
            </w:r>
          </w:p>
          <w:p w:rsidR="00AB4D3B" w:rsidRPr="008E2E58" w:rsidRDefault="00AB4D3B" w:rsidP="001670C0">
            <w:pPr>
              <w:numPr>
                <w:ilvl w:val="0"/>
                <w:numId w:val="196"/>
              </w:numPr>
              <w:rPr>
                <w:rFonts w:eastAsia="ＭＳ 明朝"/>
                <w:lang w:val="en-US"/>
              </w:rPr>
            </w:pPr>
            <w:r>
              <w:rPr>
                <w:rFonts w:eastAsia="ＭＳ 明朝" w:hint="eastAsia"/>
                <w:lang w:val="en-US"/>
              </w:rPr>
              <w:t>Above study should assume non-full buffer traffic model assumption</w:t>
            </w:r>
          </w:p>
          <w:p w:rsidR="00AB4D3B" w:rsidRDefault="00AB4D3B" w:rsidP="004552CD">
            <w:pPr>
              <w:rPr>
                <w:rFonts w:eastAsia="ＭＳ 明朝"/>
                <w:lang w:val="en-US"/>
              </w:rPr>
            </w:pPr>
          </w:p>
          <w:p w:rsidR="00AB4D3B" w:rsidRPr="003E184A" w:rsidRDefault="00AB4D3B" w:rsidP="00AB4D3B">
            <w:pPr>
              <w:rPr>
                <w:rFonts w:eastAsia="ＭＳ 明朝"/>
                <w:b/>
                <w:u w:val="single"/>
                <w:lang w:val="en-US"/>
              </w:rPr>
            </w:pPr>
            <w:r w:rsidRPr="00A4753B">
              <w:rPr>
                <w:rFonts w:eastAsia="ＭＳ 明朝" w:hint="eastAsia"/>
                <w:b/>
                <w:highlight w:val="green"/>
                <w:u w:val="single"/>
                <w:lang w:val="en-US"/>
              </w:rPr>
              <w:t>Agreements:</w:t>
            </w:r>
          </w:p>
          <w:p w:rsidR="00AB4D3B" w:rsidRPr="003E184A" w:rsidRDefault="00AB4D3B" w:rsidP="001670C0">
            <w:pPr>
              <w:numPr>
                <w:ilvl w:val="0"/>
                <w:numId w:val="197"/>
              </w:numPr>
              <w:rPr>
                <w:rFonts w:eastAsia="ＭＳ 明朝"/>
                <w:lang w:val="en-US"/>
              </w:rPr>
            </w:pPr>
            <w:r>
              <w:rPr>
                <w:rFonts w:eastAsia="ＭＳ 明朝" w:hint="eastAsia"/>
                <w:lang w:val="en-US"/>
              </w:rPr>
              <w:t xml:space="preserve">For </w:t>
            </w:r>
            <w:r w:rsidRPr="00103434">
              <w:rPr>
                <w:rFonts w:eastAsia="ＭＳ 明朝"/>
                <w:lang w:val="en-US"/>
              </w:rPr>
              <w:t>Type I feedback</w:t>
            </w:r>
            <w:r>
              <w:rPr>
                <w:rFonts w:eastAsia="ＭＳ 明朝" w:hint="eastAsia"/>
                <w:lang w:val="en-US"/>
              </w:rPr>
              <w:t xml:space="preserve">, </w:t>
            </w:r>
            <w:r w:rsidRPr="003E184A">
              <w:rPr>
                <w:rFonts w:eastAsia="ＭＳ 明朝"/>
                <w:lang w:val="en-US"/>
              </w:rPr>
              <w:t>NR supports at least the following (DL) CSI reporting parameters</w:t>
            </w:r>
          </w:p>
          <w:p w:rsidR="00AB4D3B" w:rsidRPr="003E184A" w:rsidRDefault="00AB4D3B" w:rsidP="001670C0">
            <w:pPr>
              <w:numPr>
                <w:ilvl w:val="1"/>
                <w:numId w:val="197"/>
              </w:numPr>
              <w:rPr>
                <w:rFonts w:eastAsia="ＭＳ 明朝"/>
                <w:lang w:val="en-US"/>
              </w:rPr>
            </w:pPr>
            <w:r>
              <w:rPr>
                <w:rFonts w:eastAsia="ＭＳ 明朝" w:hint="eastAsia"/>
                <w:lang w:val="en-US"/>
              </w:rPr>
              <w:t>Resource</w:t>
            </w:r>
            <w:r w:rsidRPr="003E184A">
              <w:rPr>
                <w:rFonts w:eastAsia="ＭＳ 明朝"/>
                <w:lang w:val="en-US"/>
              </w:rPr>
              <w:t xml:space="preserve"> </w:t>
            </w:r>
            <w:r>
              <w:rPr>
                <w:rFonts w:eastAsia="ＭＳ 明朝" w:hint="eastAsia"/>
                <w:lang w:val="en-US"/>
              </w:rPr>
              <w:t xml:space="preserve">selection </w:t>
            </w:r>
            <w:r w:rsidRPr="003E184A">
              <w:rPr>
                <w:rFonts w:eastAsia="ＭＳ 明朝"/>
                <w:lang w:val="en-US"/>
              </w:rPr>
              <w:t xml:space="preserve">indicator </w:t>
            </w:r>
            <w:r>
              <w:rPr>
                <w:rFonts w:eastAsia="ＭＳ 明朝" w:hint="eastAsia"/>
                <w:lang w:val="en-US"/>
              </w:rPr>
              <w:t>(Examples for further study are reference signal resource, port, reference signal sequence, beam)</w:t>
            </w:r>
          </w:p>
          <w:p w:rsidR="00AB4D3B" w:rsidRPr="003E184A" w:rsidRDefault="00AB4D3B" w:rsidP="001670C0">
            <w:pPr>
              <w:numPr>
                <w:ilvl w:val="1"/>
                <w:numId w:val="197"/>
              </w:numPr>
              <w:rPr>
                <w:rFonts w:eastAsia="ＭＳ 明朝"/>
                <w:lang w:val="en-US"/>
              </w:rPr>
            </w:pPr>
            <w:r w:rsidRPr="003E184A">
              <w:rPr>
                <w:rFonts w:eastAsia="ＭＳ 明朝"/>
                <w:lang w:val="en-US"/>
              </w:rPr>
              <w:t>RI (rank indicator)</w:t>
            </w:r>
          </w:p>
          <w:p w:rsidR="00AB4D3B" w:rsidRPr="003E184A" w:rsidRDefault="00AB4D3B" w:rsidP="001670C0">
            <w:pPr>
              <w:numPr>
                <w:ilvl w:val="1"/>
                <w:numId w:val="197"/>
              </w:numPr>
              <w:rPr>
                <w:rFonts w:eastAsia="ＭＳ 明朝"/>
                <w:lang w:val="en-US"/>
              </w:rPr>
            </w:pPr>
            <w:r w:rsidRPr="003E184A">
              <w:rPr>
                <w:rFonts w:eastAsia="ＭＳ 明朝"/>
                <w:lang w:val="en-US"/>
              </w:rPr>
              <w:t>PMI (precoding matrix indicator)</w:t>
            </w:r>
          </w:p>
          <w:p w:rsidR="00AB4D3B" w:rsidRPr="003E184A" w:rsidRDefault="00AB4D3B" w:rsidP="001670C0">
            <w:pPr>
              <w:numPr>
                <w:ilvl w:val="1"/>
                <w:numId w:val="197"/>
              </w:numPr>
              <w:rPr>
                <w:rFonts w:eastAsia="ＭＳ 明朝"/>
                <w:lang w:val="en-US"/>
              </w:rPr>
            </w:pPr>
            <w:r>
              <w:rPr>
                <w:rFonts w:eastAsia="ＭＳ 明朝" w:hint="eastAsia"/>
                <w:lang w:val="en-US"/>
              </w:rPr>
              <w:t>C</w:t>
            </w:r>
            <w:r>
              <w:rPr>
                <w:rFonts w:eastAsia="ＭＳ 明朝"/>
                <w:lang w:val="en-US"/>
              </w:rPr>
              <w:t xml:space="preserve">hannel quality </w:t>
            </w:r>
            <w:r>
              <w:rPr>
                <w:rFonts w:eastAsia="ＭＳ 明朝" w:hint="eastAsia"/>
                <w:lang w:val="en-US"/>
              </w:rPr>
              <w:t>feedback</w:t>
            </w:r>
          </w:p>
          <w:p w:rsidR="00AB4D3B" w:rsidRDefault="00AB4D3B" w:rsidP="004552CD">
            <w:pPr>
              <w:rPr>
                <w:rFonts w:eastAsia="ＭＳ 明朝"/>
                <w:lang w:val="en-US"/>
              </w:rPr>
            </w:pPr>
          </w:p>
          <w:p w:rsidR="00AB4D3B" w:rsidRPr="0046739C" w:rsidRDefault="00AB4D3B" w:rsidP="00AB4D3B">
            <w:pPr>
              <w:rPr>
                <w:rFonts w:eastAsia="ＭＳ 明朝"/>
                <w:u w:val="single"/>
                <w:lang w:val="en-US"/>
              </w:rPr>
            </w:pPr>
            <w:r w:rsidRPr="0071137D">
              <w:rPr>
                <w:rFonts w:eastAsia="ＭＳ 明朝" w:hint="eastAsia"/>
                <w:b/>
                <w:highlight w:val="green"/>
                <w:u w:val="single"/>
              </w:rPr>
              <w:t>Agreements:</w:t>
            </w:r>
          </w:p>
          <w:p w:rsidR="00AB4D3B" w:rsidRPr="003368F5" w:rsidRDefault="00AB4D3B" w:rsidP="001670C0">
            <w:pPr>
              <w:numPr>
                <w:ilvl w:val="0"/>
                <w:numId w:val="198"/>
              </w:numPr>
              <w:rPr>
                <w:rFonts w:eastAsia="ＭＳ 明朝"/>
                <w:lang w:val="en-US"/>
              </w:rPr>
            </w:pPr>
            <w:r>
              <w:rPr>
                <w:rFonts w:eastAsia="ＭＳ 明朝" w:hint="eastAsia"/>
                <w:lang w:val="en-US"/>
              </w:rPr>
              <w:lastRenderedPageBreak/>
              <w:t>At least t</w:t>
            </w:r>
            <w:r w:rsidRPr="003368F5">
              <w:rPr>
                <w:rFonts w:eastAsia="ＭＳ 明朝"/>
                <w:lang w:val="en-US"/>
              </w:rPr>
              <w:t>he following RSs are supported for NR downlink</w:t>
            </w:r>
          </w:p>
          <w:p w:rsidR="00AB4D3B" w:rsidRDefault="00AB4D3B" w:rsidP="001670C0">
            <w:pPr>
              <w:numPr>
                <w:ilvl w:val="1"/>
                <w:numId w:val="198"/>
              </w:numPr>
              <w:rPr>
                <w:rFonts w:eastAsia="ＭＳ 明朝"/>
                <w:lang w:val="en-US"/>
              </w:rPr>
            </w:pPr>
            <w:r w:rsidRPr="003368F5">
              <w:rPr>
                <w:rFonts w:eastAsia="ＭＳ 明朝"/>
                <w:lang w:val="en-US"/>
              </w:rPr>
              <w:t xml:space="preserve">CSI-RS: </w:t>
            </w:r>
            <w:r>
              <w:rPr>
                <w:rFonts w:eastAsia="ＭＳ 明朝" w:hint="eastAsia"/>
                <w:lang w:val="en-US"/>
              </w:rPr>
              <w:t>R</w:t>
            </w:r>
            <w:r>
              <w:rPr>
                <w:rFonts w:eastAsia="ＭＳ 明朝"/>
                <w:lang w:val="en-US"/>
              </w:rPr>
              <w:t>eference signal</w:t>
            </w:r>
            <w:r w:rsidRPr="003368F5">
              <w:rPr>
                <w:rFonts w:eastAsia="ＭＳ 明朝"/>
                <w:lang w:val="en-US"/>
              </w:rPr>
              <w:t xml:space="preserve"> with main functionalities of C</w:t>
            </w:r>
            <w:r>
              <w:rPr>
                <w:rFonts w:eastAsia="ＭＳ 明朝"/>
                <w:lang w:val="en-US"/>
              </w:rPr>
              <w:t>SI acquisition, beam management</w:t>
            </w:r>
          </w:p>
          <w:p w:rsidR="00AB4D3B" w:rsidRPr="003368F5" w:rsidRDefault="00AB4D3B" w:rsidP="001670C0">
            <w:pPr>
              <w:numPr>
                <w:ilvl w:val="2"/>
                <w:numId w:val="198"/>
              </w:numPr>
              <w:rPr>
                <w:rFonts w:eastAsia="ＭＳ 明朝"/>
                <w:lang w:val="en-US"/>
              </w:rPr>
            </w:pPr>
            <w:r>
              <w:rPr>
                <w:rFonts w:eastAsia="ＭＳ 明朝" w:hint="eastAsia"/>
                <w:lang w:val="en-US"/>
              </w:rPr>
              <w:t>FFS: RRM measurement</w:t>
            </w:r>
            <w:r w:rsidRPr="003368F5">
              <w:rPr>
                <w:rFonts w:eastAsia="ＭＳ 明朝"/>
                <w:lang w:val="en-US"/>
              </w:rPr>
              <w:t xml:space="preserve"> </w:t>
            </w:r>
          </w:p>
          <w:p w:rsidR="00AB4D3B" w:rsidRDefault="00AB4D3B" w:rsidP="001670C0">
            <w:pPr>
              <w:numPr>
                <w:ilvl w:val="1"/>
                <w:numId w:val="198"/>
              </w:numPr>
              <w:rPr>
                <w:rFonts w:eastAsia="ＭＳ 明朝"/>
                <w:lang w:val="en-US"/>
              </w:rPr>
            </w:pPr>
            <w:r w:rsidRPr="003368F5">
              <w:rPr>
                <w:rFonts w:eastAsia="ＭＳ 明朝"/>
                <w:lang w:val="en-US"/>
              </w:rPr>
              <w:t xml:space="preserve">DM-RS: </w:t>
            </w:r>
            <w:r>
              <w:rPr>
                <w:rFonts w:eastAsia="ＭＳ 明朝" w:hint="eastAsia"/>
                <w:lang w:val="en-US"/>
              </w:rPr>
              <w:t>R</w:t>
            </w:r>
            <w:r>
              <w:rPr>
                <w:rFonts w:eastAsia="ＭＳ 明朝"/>
                <w:lang w:val="en-US"/>
              </w:rPr>
              <w:t>eference signal</w:t>
            </w:r>
            <w:r w:rsidRPr="003368F5">
              <w:rPr>
                <w:rFonts w:eastAsia="ＭＳ 明朝"/>
                <w:lang w:val="en-US"/>
              </w:rPr>
              <w:t xml:space="preserve"> with main functionalities o</w:t>
            </w:r>
            <w:r>
              <w:rPr>
                <w:rFonts w:eastAsia="ＭＳ 明朝"/>
                <w:lang w:val="en-US"/>
              </w:rPr>
              <w:t>f data and control demodulation</w:t>
            </w:r>
          </w:p>
          <w:p w:rsidR="00AB4D3B" w:rsidRPr="00E449B9" w:rsidRDefault="00AB4D3B" w:rsidP="001670C0">
            <w:pPr>
              <w:numPr>
                <w:ilvl w:val="2"/>
                <w:numId w:val="198"/>
              </w:numPr>
              <w:rPr>
                <w:rFonts w:eastAsia="ＭＳ 明朝"/>
                <w:lang w:val="en-US"/>
              </w:rPr>
            </w:pPr>
            <w:r>
              <w:rPr>
                <w:rFonts w:eastAsia="ＭＳ 明朝" w:hint="eastAsia"/>
                <w:lang w:val="en-US"/>
              </w:rPr>
              <w:t>FFS: channel state information estimation and interference estimation</w:t>
            </w:r>
          </w:p>
          <w:p w:rsidR="00AB4D3B" w:rsidRDefault="00AB4D3B" w:rsidP="001670C0">
            <w:pPr>
              <w:numPr>
                <w:ilvl w:val="2"/>
                <w:numId w:val="198"/>
              </w:numPr>
              <w:rPr>
                <w:rFonts w:eastAsia="ＭＳ 明朝"/>
                <w:lang w:val="en-US"/>
              </w:rPr>
            </w:pPr>
            <w:r>
              <w:rPr>
                <w:rFonts w:eastAsia="ＭＳ 明朝" w:hint="eastAsia"/>
                <w:lang w:val="en-US"/>
              </w:rPr>
              <w:t>FFS: beam management</w:t>
            </w:r>
          </w:p>
          <w:p w:rsidR="00AB4D3B" w:rsidRDefault="00AB4D3B" w:rsidP="001670C0">
            <w:pPr>
              <w:numPr>
                <w:ilvl w:val="1"/>
                <w:numId w:val="198"/>
              </w:numPr>
              <w:rPr>
                <w:rFonts w:eastAsia="ＭＳ 明朝"/>
                <w:lang w:val="en-US"/>
              </w:rPr>
            </w:pPr>
            <w:r>
              <w:rPr>
                <w:rFonts w:eastAsia="ＭＳ 明朝" w:hint="eastAsia"/>
                <w:lang w:val="en-US"/>
              </w:rPr>
              <w:t>R</w:t>
            </w:r>
            <w:r w:rsidRPr="003368F5">
              <w:rPr>
                <w:rFonts w:eastAsia="ＭＳ 明朝"/>
                <w:lang w:val="en-US"/>
              </w:rPr>
              <w:t>eference signal for phas</w:t>
            </w:r>
            <w:r>
              <w:rPr>
                <w:rFonts w:eastAsia="ＭＳ 明朝"/>
                <w:lang w:val="en-US"/>
              </w:rPr>
              <w:t>e tracking</w:t>
            </w:r>
          </w:p>
          <w:p w:rsidR="00AB4D3B" w:rsidRDefault="00AB4D3B" w:rsidP="001670C0">
            <w:pPr>
              <w:numPr>
                <w:ilvl w:val="2"/>
                <w:numId w:val="198"/>
              </w:numPr>
              <w:rPr>
                <w:rFonts w:eastAsia="ＭＳ 明朝"/>
                <w:lang w:val="en-US"/>
              </w:rPr>
            </w:pPr>
            <w:r>
              <w:rPr>
                <w:rFonts w:eastAsia="ＭＳ 明朝" w:hint="eastAsia"/>
                <w:lang w:val="en-US"/>
              </w:rPr>
              <w:t>FFS: Whether DM-RS extension can be applied or not</w:t>
            </w:r>
          </w:p>
          <w:p w:rsidR="00AB4D3B" w:rsidRPr="000F797D" w:rsidRDefault="00AB4D3B" w:rsidP="001670C0">
            <w:pPr>
              <w:numPr>
                <w:ilvl w:val="2"/>
                <w:numId w:val="198"/>
              </w:numPr>
              <w:rPr>
                <w:rFonts w:eastAsia="ＭＳ 明朝"/>
                <w:lang w:val="en-US"/>
              </w:rPr>
            </w:pPr>
            <w:r w:rsidRPr="00C34006">
              <w:rPr>
                <w:rFonts w:eastAsia="ＭＳ 明朝"/>
                <w:lang w:val="en-US"/>
              </w:rPr>
              <w:t xml:space="preserve">FFS whether </w:t>
            </w:r>
            <w:r>
              <w:rPr>
                <w:rFonts w:eastAsia="ＭＳ 明朝" w:hint="eastAsia"/>
                <w:lang w:val="en-US"/>
              </w:rPr>
              <w:t>new RS or RS for other functionalities</w:t>
            </w:r>
            <w:r w:rsidRPr="00C34006">
              <w:rPr>
                <w:rFonts w:eastAsia="ＭＳ 明朝"/>
                <w:lang w:val="en-US"/>
              </w:rPr>
              <w:t xml:space="preserve"> can be used</w:t>
            </w:r>
          </w:p>
          <w:p w:rsidR="00AB4D3B" w:rsidRDefault="00AB4D3B" w:rsidP="001670C0">
            <w:pPr>
              <w:numPr>
                <w:ilvl w:val="1"/>
                <w:numId w:val="198"/>
              </w:numPr>
              <w:rPr>
                <w:rFonts w:eastAsia="ＭＳ 明朝"/>
                <w:lang w:val="en-US"/>
              </w:rPr>
            </w:pPr>
            <w:r>
              <w:rPr>
                <w:rFonts w:eastAsia="ＭＳ 明朝" w:hint="eastAsia"/>
                <w:lang w:val="en-US"/>
              </w:rPr>
              <w:t>R</w:t>
            </w:r>
            <w:r w:rsidRPr="003368F5">
              <w:rPr>
                <w:rFonts w:eastAsia="ＭＳ 明朝"/>
                <w:lang w:val="en-US"/>
              </w:rPr>
              <w:t xml:space="preserve">eference signal for </w:t>
            </w:r>
            <w:r>
              <w:rPr>
                <w:rFonts w:eastAsia="ＭＳ 明朝" w:hint="eastAsia"/>
                <w:lang w:val="en-US"/>
              </w:rPr>
              <w:t xml:space="preserve">time/freq. </w:t>
            </w:r>
            <w:r>
              <w:rPr>
                <w:rFonts w:eastAsia="ＭＳ 明朝"/>
                <w:lang w:val="en-US"/>
              </w:rPr>
              <w:t>tracking</w:t>
            </w:r>
          </w:p>
          <w:p w:rsidR="00AB4D3B" w:rsidRPr="00C34006" w:rsidRDefault="00AB4D3B" w:rsidP="001670C0">
            <w:pPr>
              <w:numPr>
                <w:ilvl w:val="2"/>
                <w:numId w:val="198"/>
              </w:numPr>
              <w:rPr>
                <w:rFonts w:eastAsia="ＭＳ 明朝"/>
                <w:lang w:val="en-US"/>
              </w:rPr>
            </w:pPr>
            <w:r w:rsidRPr="00C34006">
              <w:rPr>
                <w:rFonts w:eastAsia="ＭＳ 明朝"/>
                <w:lang w:val="en-US"/>
              </w:rPr>
              <w:t xml:space="preserve">FFS whether </w:t>
            </w:r>
            <w:r>
              <w:rPr>
                <w:rFonts w:eastAsia="ＭＳ 明朝" w:hint="eastAsia"/>
                <w:lang w:val="en-US"/>
              </w:rPr>
              <w:t>new RS or RS for other functionalities</w:t>
            </w:r>
            <w:r>
              <w:rPr>
                <w:rFonts w:eastAsia="ＭＳ 明朝"/>
                <w:lang w:val="en-US"/>
              </w:rPr>
              <w:t xml:space="preserve"> can be </w:t>
            </w:r>
            <w:r w:rsidRPr="00C34006">
              <w:rPr>
                <w:rFonts w:eastAsia="ＭＳ 明朝"/>
                <w:lang w:val="en-US"/>
              </w:rPr>
              <w:t>used</w:t>
            </w:r>
          </w:p>
          <w:p w:rsidR="00AB4D3B" w:rsidRDefault="00AB4D3B" w:rsidP="001670C0">
            <w:pPr>
              <w:numPr>
                <w:ilvl w:val="1"/>
                <w:numId w:val="198"/>
              </w:numPr>
              <w:rPr>
                <w:rFonts w:eastAsia="ＭＳ 明朝"/>
                <w:lang w:val="en-US"/>
              </w:rPr>
            </w:pPr>
            <w:r>
              <w:rPr>
                <w:rFonts w:eastAsia="ＭＳ 明朝" w:hint="eastAsia"/>
                <w:lang w:val="en-US"/>
              </w:rPr>
              <w:t>Reference signal for Radio link monitoring</w:t>
            </w:r>
          </w:p>
          <w:p w:rsidR="00AB4D3B" w:rsidRPr="00C34006" w:rsidRDefault="00AB4D3B" w:rsidP="001670C0">
            <w:pPr>
              <w:numPr>
                <w:ilvl w:val="2"/>
                <w:numId w:val="198"/>
              </w:numPr>
              <w:rPr>
                <w:rFonts w:eastAsia="ＭＳ 明朝"/>
                <w:lang w:val="en-US"/>
              </w:rPr>
            </w:pPr>
            <w:r>
              <w:rPr>
                <w:rFonts w:eastAsia="ＭＳ 明朝" w:hint="eastAsia"/>
                <w:lang w:val="en-US"/>
              </w:rPr>
              <w:t>FFS whether new RS or RS for other functionalities can be used</w:t>
            </w:r>
          </w:p>
          <w:p w:rsidR="00AB4D3B" w:rsidRDefault="00AB4D3B" w:rsidP="001670C0">
            <w:pPr>
              <w:numPr>
                <w:ilvl w:val="1"/>
                <w:numId w:val="198"/>
              </w:numPr>
              <w:rPr>
                <w:rFonts w:eastAsia="ＭＳ 明朝"/>
                <w:lang w:val="en-US"/>
              </w:rPr>
            </w:pPr>
            <w:r>
              <w:rPr>
                <w:rFonts w:eastAsia="ＭＳ 明朝" w:hint="eastAsia"/>
                <w:lang w:val="en-US"/>
              </w:rPr>
              <w:t>RS for RRM measurement</w:t>
            </w:r>
          </w:p>
          <w:p w:rsidR="00AB4D3B" w:rsidRPr="003368F5" w:rsidRDefault="00AB4D3B" w:rsidP="001670C0">
            <w:pPr>
              <w:numPr>
                <w:ilvl w:val="2"/>
                <w:numId w:val="198"/>
              </w:numPr>
              <w:rPr>
                <w:rFonts w:eastAsia="ＭＳ 明朝"/>
                <w:lang w:val="en-US"/>
              </w:rPr>
            </w:pPr>
            <w:r>
              <w:rPr>
                <w:rFonts w:eastAsia="ＭＳ 明朝" w:hint="eastAsia"/>
                <w:lang w:val="en-US"/>
              </w:rPr>
              <w:t>FFS whether new RS or RS for other functionalities can be used</w:t>
            </w:r>
          </w:p>
          <w:p w:rsidR="00AB4D3B" w:rsidRPr="003368F5" w:rsidRDefault="00AB4D3B" w:rsidP="001670C0">
            <w:pPr>
              <w:numPr>
                <w:ilvl w:val="0"/>
                <w:numId w:val="198"/>
              </w:numPr>
              <w:rPr>
                <w:rFonts w:eastAsia="ＭＳ 明朝"/>
                <w:lang w:val="en-US"/>
              </w:rPr>
            </w:pPr>
            <w:r>
              <w:rPr>
                <w:rFonts w:eastAsia="ＭＳ 明朝" w:hint="eastAsia"/>
                <w:lang w:val="en-US"/>
              </w:rPr>
              <w:t>At least t</w:t>
            </w:r>
            <w:r w:rsidRPr="003368F5">
              <w:rPr>
                <w:rFonts w:eastAsia="ＭＳ 明朝"/>
                <w:lang w:val="en-US"/>
              </w:rPr>
              <w:t xml:space="preserve">he following RSs are </w:t>
            </w:r>
            <w:r>
              <w:rPr>
                <w:rFonts w:eastAsia="ＭＳ 明朝" w:hint="eastAsia"/>
                <w:lang w:val="en-US"/>
              </w:rPr>
              <w:t>supported</w:t>
            </w:r>
            <w:r w:rsidRPr="003368F5">
              <w:rPr>
                <w:rFonts w:eastAsia="ＭＳ 明朝"/>
                <w:lang w:val="en-US"/>
              </w:rPr>
              <w:t xml:space="preserve"> for NR uplink</w:t>
            </w:r>
          </w:p>
          <w:p w:rsidR="00AB4D3B" w:rsidRDefault="00AB4D3B" w:rsidP="001670C0">
            <w:pPr>
              <w:numPr>
                <w:ilvl w:val="1"/>
                <w:numId w:val="198"/>
              </w:numPr>
              <w:rPr>
                <w:rFonts w:eastAsia="ＭＳ 明朝"/>
                <w:lang w:val="en-US"/>
              </w:rPr>
            </w:pPr>
            <w:r w:rsidRPr="003368F5">
              <w:rPr>
                <w:rFonts w:eastAsia="ＭＳ 明朝"/>
                <w:lang w:val="en-US"/>
              </w:rPr>
              <w:t xml:space="preserve">SRS: </w:t>
            </w:r>
            <w:r>
              <w:rPr>
                <w:rFonts w:eastAsia="ＭＳ 明朝" w:hint="eastAsia"/>
                <w:lang w:val="en-US"/>
              </w:rPr>
              <w:t>R</w:t>
            </w:r>
            <w:r>
              <w:rPr>
                <w:rFonts w:eastAsia="ＭＳ 明朝"/>
                <w:lang w:val="en-US"/>
              </w:rPr>
              <w:t>eference signal</w:t>
            </w:r>
            <w:r w:rsidRPr="003368F5">
              <w:rPr>
                <w:rFonts w:eastAsia="ＭＳ 明朝"/>
                <w:lang w:val="en-US"/>
              </w:rPr>
              <w:t xml:space="preserve"> with main functionalities of CSI acquisition, beam </w:t>
            </w:r>
            <w:r>
              <w:rPr>
                <w:rFonts w:eastAsia="ＭＳ 明朝"/>
                <w:lang w:val="en-US"/>
              </w:rPr>
              <w:t>management</w:t>
            </w:r>
          </w:p>
          <w:p w:rsidR="00AB4D3B" w:rsidRPr="003368F5" w:rsidRDefault="00AB4D3B" w:rsidP="001670C0">
            <w:pPr>
              <w:numPr>
                <w:ilvl w:val="2"/>
                <w:numId w:val="198"/>
              </w:numPr>
              <w:rPr>
                <w:rFonts w:eastAsia="ＭＳ 明朝"/>
                <w:lang w:val="en-US"/>
              </w:rPr>
            </w:pPr>
            <w:r>
              <w:rPr>
                <w:rFonts w:eastAsia="ＭＳ 明朝" w:hint="eastAsia"/>
                <w:lang w:val="en-US"/>
              </w:rPr>
              <w:t>FFS:</w:t>
            </w:r>
            <w:r>
              <w:rPr>
                <w:rFonts w:eastAsia="ＭＳ 明朝"/>
                <w:lang w:val="en-US"/>
              </w:rPr>
              <w:t xml:space="preserve"> RRM measurement</w:t>
            </w:r>
          </w:p>
          <w:p w:rsidR="00AB4D3B" w:rsidRPr="003368F5" w:rsidRDefault="00AB4D3B" w:rsidP="001670C0">
            <w:pPr>
              <w:numPr>
                <w:ilvl w:val="1"/>
                <w:numId w:val="198"/>
              </w:numPr>
              <w:rPr>
                <w:rFonts w:eastAsia="ＭＳ 明朝"/>
                <w:lang w:val="en-US"/>
              </w:rPr>
            </w:pPr>
            <w:r w:rsidRPr="003368F5">
              <w:rPr>
                <w:rFonts w:eastAsia="ＭＳ 明朝"/>
                <w:lang w:val="en-US"/>
              </w:rPr>
              <w:t xml:space="preserve">DM-RS: </w:t>
            </w:r>
            <w:r>
              <w:rPr>
                <w:rFonts w:eastAsia="ＭＳ 明朝" w:hint="eastAsia"/>
                <w:lang w:val="en-US"/>
              </w:rPr>
              <w:t>R</w:t>
            </w:r>
            <w:r>
              <w:rPr>
                <w:rFonts w:eastAsia="ＭＳ 明朝"/>
                <w:lang w:val="en-US"/>
              </w:rPr>
              <w:t>eference signal</w:t>
            </w:r>
            <w:r w:rsidRPr="003368F5">
              <w:rPr>
                <w:rFonts w:eastAsia="ＭＳ 明朝"/>
                <w:lang w:val="en-US"/>
              </w:rPr>
              <w:t xml:space="preserve"> with main functionalities of </w:t>
            </w:r>
            <w:r>
              <w:rPr>
                <w:rFonts w:eastAsia="ＭＳ 明朝"/>
                <w:lang w:val="en-US"/>
              </w:rPr>
              <w:t>data and control demodulation</w:t>
            </w:r>
          </w:p>
          <w:p w:rsidR="00AB4D3B" w:rsidRPr="00F82AEB" w:rsidRDefault="00AB4D3B" w:rsidP="001670C0">
            <w:pPr>
              <w:numPr>
                <w:ilvl w:val="2"/>
                <w:numId w:val="198"/>
              </w:numPr>
              <w:rPr>
                <w:rFonts w:eastAsia="ＭＳ 明朝"/>
                <w:lang w:val="en-US"/>
              </w:rPr>
            </w:pPr>
            <w:r>
              <w:rPr>
                <w:rFonts w:eastAsia="ＭＳ 明朝" w:hint="eastAsia"/>
                <w:lang w:val="en-US"/>
              </w:rPr>
              <w:t>FFS: beam management</w:t>
            </w:r>
          </w:p>
          <w:p w:rsidR="00AB4D3B" w:rsidRDefault="00AB4D3B" w:rsidP="001670C0">
            <w:pPr>
              <w:numPr>
                <w:ilvl w:val="1"/>
                <w:numId w:val="198"/>
              </w:numPr>
              <w:rPr>
                <w:rFonts w:eastAsia="ＭＳ 明朝"/>
                <w:lang w:val="en-US"/>
              </w:rPr>
            </w:pPr>
            <w:r>
              <w:rPr>
                <w:rFonts w:eastAsia="ＭＳ 明朝" w:hint="eastAsia"/>
                <w:lang w:val="en-US"/>
              </w:rPr>
              <w:t>R</w:t>
            </w:r>
            <w:r w:rsidRPr="003368F5">
              <w:rPr>
                <w:rFonts w:eastAsia="ＭＳ 明朝"/>
                <w:lang w:val="en-US"/>
              </w:rPr>
              <w:t>efe</w:t>
            </w:r>
            <w:r>
              <w:rPr>
                <w:rFonts w:eastAsia="ＭＳ 明朝"/>
                <w:lang w:val="en-US"/>
              </w:rPr>
              <w:t>rence signal for phase tracking</w:t>
            </w:r>
          </w:p>
          <w:p w:rsidR="00AB4D3B" w:rsidRDefault="00AB4D3B" w:rsidP="001670C0">
            <w:pPr>
              <w:numPr>
                <w:ilvl w:val="2"/>
                <w:numId w:val="198"/>
              </w:numPr>
              <w:rPr>
                <w:rFonts w:eastAsia="ＭＳ 明朝"/>
                <w:lang w:val="en-US"/>
              </w:rPr>
            </w:pPr>
            <w:r>
              <w:rPr>
                <w:rFonts w:eastAsia="ＭＳ 明朝" w:hint="eastAsia"/>
                <w:lang w:val="en-US"/>
              </w:rPr>
              <w:t>FFS: Whether DM-RS extension can be applied or not</w:t>
            </w:r>
          </w:p>
          <w:p w:rsidR="00AB4D3B" w:rsidRPr="000F797D" w:rsidRDefault="00AB4D3B" w:rsidP="001670C0">
            <w:pPr>
              <w:numPr>
                <w:ilvl w:val="2"/>
                <w:numId w:val="198"/>
              </w:numPr>
              <w:rPr>
                <w:rFonts w:eastAsia="ＭＳ 明朝"/>
                <w:lang w:val="en-US"/>
              </w:rPr>
            </w:pPr>
            <w:r>
              <w:rPr>
                <w:rFonts w:eastAsia="ＭＳ 明朝" w:hint="eastAsia"/>
                <w:lang w:val="en-US"/>
              </w:rPr>
              <w:t>FFS whether new RS or</w:t>
            </w:r>
            <w:r w:rsidRPr="00C23981">
              <w:rPr>
                <w:rFonts w:eastAsia="ＭＳ 明朝" w:hint="eastAsia"/>
                <w:lang w:val="en-US"/>
              </w:rPr>
              <w:t xml:space="preserve"> </w:t>
            </w:r>
            <w:r>
              <w:rPr>
                <w:rFonts w:eastAsia="ＭＳ 明朝" w:hint="eastAsia"/>
                <w:lang w:val="en-US"/>
              </w:rPr>
              <w:t>RS for other functionalities can be used</w:t>
            </w:r>
          </w:p>
          <w:p w:rsidR="00AB4D3B" w:rsidRDefault="00AB4D3B" w:rsidP="001670C0">
            <w:pPr>
              <w:numPr>
                <w:ilvl w:val="1"/>
                <w:numId w:val="198"/>
              </w:numPr>
              <w:rPr>
                <w:rFonts w:eastAsia="ＭＳ 明朝"/>
                <w:lang w:val="en-US"/>
              </w:rPr>
            </w:pPr>
            <w:r>
              <w:rPr>
                <w:rFonts w:eastAsia="ＭＳ 明朝" w:hint="eastAsia"/>
                <w:lang w:val="en-US"/>
              </w:rPr>
              <w:t>FFS: Reference signal for RRM measurement</w:t>
            </w:r>
          </w:p>
          <w:p w:rsidR="00AB4D3B" w:rsidRDefault="00AB4D3B" w:rsidP="001670C0">
            <w:pPr>
              <w:numPr>
                <w:ilvl w:val="2"/>
                <w:numId w:val="198"/>
              </w:numPr>
              <w:rPr>
                <w:rFonts w:eastAsia="ＭＳ 明朝"/>
                <w:lang w:val="en-US"/>
              </w:rPr>
            </w:pPr>
            <w:r>
              <w:rPr>
                <w:rFonts w:eastAsia="ＭＳ 明朝" w:hint="eastAsia"/>
                <w:lang w:val="en-US"/>
              </w:rPr>
              <w:t>FFS whether new RS or RS for other functionalities can be used</w:t>
            </w:r>
          </w:p>
          <w:p w:rsidR="00AB4D3B" w:rsidRDefault="00AB4D3B" w:rsidP="004552CD">
            <w:pPr>
              <w:rPr>
                <w:rFonts w:eastAsia="ＭＳ 明朝"/>
                <w:lang w:val="en-US"/>
              </w:rPr>
            </w:pPr>
          </w:p>
          <w:p w:rsidR="00AB4D3B" w:rsidRPr="000A5C2A" w:rsidRDefault="00AB4D3B" w:rsidP="00AB4D3B">
            <w:pPr>
              <w:rPr>
                <w:rFonts w:eastAsia="ＭＳ 明朝"/>
                <w:b/>
                <w:u w:val="single"/>
                <w:lang w:val="en-US"/>
              </w:rPr>
            </w:pPr>
            <w:r w:rsidRPr="00B74CBE">
              <w:rPr>
                <w:rFonts w:eastAsia="ＭＳ 明朝" w:hint="eastAsia"/>
                <w:b/>
                <w:highlight w:val="green"/>
                <w:u w:val="single"/>
                <w:lang w:val="en-US"/>
              </w:rPr>
              <w:t>Agreements:</w:t>
            </w:r>
          </w:p>
          <w:p w:rsidR="00AB4D3B" w:rsidRPr="000A5C2A" w:rsidRDefault="00AB4D3B" w:rsidP="001670C0">
            <w:pPr>
              <w:numPr>
                <w:ilvl w:val="0"/>
                <w:numId w:val="199"/>
              </w:numPr>
              <w:rPr>
                <w:rFonts w:eastAsia="ＭＳ 明朝"/>
                <w:lang w:val="en-US"/>
              </w:rPr>
            </w:pPr>
            <w:r w:rsidRPr="000A5C2A">
              <w:rPr>
                <w:rFonts w:eastAsia="ＭＳ 明朝"/>
                <w:lang w:val="en-US"/>
              </w:rPr>
              <w:t xml:space="preserve">Support NR CSI-RS pattern with at least the following properties: </w:t>
            </w:r>
          </w:p>
          <w:p w:rsidR="00AB4D3B" w:rsidRPr="000A5C2A" w:rsidRDefault="00AB4D3B" w:rsidP="001670C0">
            <w:pPr>
              <w:numPr>
                <w:ilvl w:val="1"/>
                <w:numId w:val="199"/>
              </w:numPr>
              <w:rPr>
                <w:rFonts w:eastAsia="ＭＳ 明朝"/>
                <w:lang w:val="en-US"/>
              </w:rPr>
            </w:pPr>
            <w:r w:rsidRPr="000A5C2A">
              <w:rPr>
                <w:rFonts w:eastAsia="ＭＳ 明朝"/>
                <w:lang w:val="en-US"/>
              </w:rPr>
              <w:t xml:space="preserve">CSI-RS mapped in one or multiple </w:t>
            </w:r>
            <w:r>
              <w:rPr>
                <w:rFonts w:eastAsia="ＭＳ 明朝" w:hint="eastAsia"/>
                <w:lang w:val="en-US"/>
              </w:rPr>
              <w:t xml:space="preserve">[consecutive] </w:t>
            </w:r>
            <w:r w:rsidRPr="000A5C2A">
              <w:rPr>
                <w:rFonts w:eastAsia="ＭＳ 明朝"/>
                <w:lang w:val="en-US"/>
              </w:rPr>
              <w:t>symbols</w:t>
            </w:r>
          </w:p>
          <w:p w:rsidR="00AB4D3B" w:rsidRPr="000A5C2A" w:rsidRDefault="00AB4D3B" w:rsidP="001670C0">
            <w:pPr>
              <w:numPr>
                <w:ilvl w:val="1"/>
                <w:numId w:val="199"/>
              </w:numPr>
              <w:rPr>
                <w:rFonts w:eastAsia="ＭＳ 明朝"/>
                <w:lang w:val="en-US"/>
              </w:rPr>
            </w:pPr>
            <w:r>
              <w:rPr>
                <w:rFonts w:eastAsia="ＭＳ 明朝" w:hint="eastAsia"/>
                <w:lang w:val="en-US"/>
              </w:rPr>
              <w:t xml:space="preserve">FFS: </w:t>
            </w:r>
            <w:r w:rsidRPr="000A5C2A">
              <w:rPr>
                <w:rFonts w:eastAsia="ＭＳ 明朝"/>
                <w:lang w:val="en-US"/>
              </w:rPr>
              <w:t>At least CSI-RS located at the earlier part of a slot</w:t>
            </w:r>
            <w:r>
              <w:rPr>
                <w:rFonts w:eastAsia="ＭＳ 明朝" w:hint="eastAsia"/>
                <w:lang w:val="en-US"/>
              </w:rPr>
              <w:t xml:space="preserve"> in some cases</w:t>
            </w:r>
          </w:p>
          <w:p w:rsidR="00AB4D3B" w:rsidRDefault="00AB4D3B" w:rsidP="001670C0">
            <w:pPr>
              <w:numPr>
                <w:ilvl w:val="2"/>
                <w:numId w:val="199"/>
              </w:numPr>
              <w:rPr>
                <w:rFonts w:eastAsia="ＭＳ 明朝"/>
                <w:lang w:val="en-US"/>
              </w:rPr>
            </w:pPr>
            <w:r>
              <w:rPr>
                <w:rFonts w:eastAsia="ＭＳ 明朝"/>
                <w:lang w:val="en-US"/>
              </w:rPr>
              <w:t>FFS: before or after the DM</w:t>
            </w:r>
            <w:r>
              <w:rPr>
                <w:rFonts w:eastAsia="ＭＳ 明朝" w:hint="eastAsia"/>
                <w:lang w:val="en-US"/>
              </w:rPr>
              <w:t>-</w:t>
            </w:r>
            <w:r w:rsidRPr="000A5C2A">
              <w:rPr>
                <w:rFonts w:eastAsia="ＭＳ 明朝"/>
                <w:lang w:val="en-US"/>
              </w:rPr>
              <w:t>RS agreed to study in RAN1#85</w:t>
            </w:r>
          </w:p>
          <w:p w:rsidR="00AB4D3B" w:rsidRPr="000A5C2A" w:rsidRDefault="00AB4D3B" w:rsidP="001670C0">
            <w:pPr>
              <w:numPr>
                <w:ilvl w:val="1"/>
                <w:numId w:val="199"/>
              </w:numPr>
              <w:rPr>
                <w:rFonts w:eastAsia="ＭＳ 明朝"/>
                <w:lang w:val="en-US"/>
              </w:rPr>
            </w:pPr>
            <w:r w:rsidRPr="000A5C2A">
              <w:rPr>
                <w:rFonts w:eastAsia="ＭＳ 明朝"/>
                <w:lang w:val="en-US"/>
              </w:rPr>
              <w:t>FFS: CSI-RS located at other part of a slot</w:t>
            </w:r>
          </w:p>
          <w:p w:rsidR="00AB4D3B" w:rsidRDefault="00AB4D3B" w:rsidP="001670C0">
            <w:pPr>
              <w:numPr>
                <w:ilvl w:val="1"/>
                <w:numId w:val="199"/>
              </w:numPr>
              <w:rPr>
                <w:rFonts w:eastAsia="ＭＳ 明朝"/>
                <w:lang w:val="en-US"/>
              </w:rPr>
            </w:pPr>
            <w:r w:rsidRPr="00B74CBE">
              <w:rPr>
                <w:rFonts w:eastAsia="ＭＳ 明朝" w:hint="eastAsia"/>
                <w:b/>
                <w:highlight w:val="darkYellow"/>
                <w:u w:val="single"/>
                <w:lang w:val="en-US"/>
              </w:rPr>
              <w:t>Working assumption:</w:t>
            </w:r>
            <w:r>
              <w:rPr>
                <w:rFonts w:eastAsia="ＭＳ 明朝" w:hint="eastAsia"/>
                <w:lang w:val="en-US"/>
              </w:rPr>
              <w:t xml:space="preserve"> </w:t>
            </w:r>
            <w:r w:rsidRPr="000A5C2A">
              <w:rPr>
                <w:rFonts w:eastAsia="ＭＳ 明朝"/>
                <w:lang w:val="en-US"/>
              </w:rPr>
              <w:t xml:space="preserve">Configurable density of CSI-RS in frequency </w:t>
            </w:r>
            <w:r>
              <w:rPr>
                <w:rFonts w:eastAsia="ＭＳ 明朝" w:hint="eastAsia"/>
                <w:lang w:val="en-US"/>
              </w:rPr>
              <w:t xml:space="preserve">and/or time </w:t>
            </w:r>
            <w:r w:rsidRPr="000A5C2A">
              <w:rPr>
                <w:rFonts w:eastAsia="ＭＳ 明朝"/>
                <w:lang w:val="en-US"/>
              </w:rPr>
              <w:t>domain</w:t>
            </w:r>
            <w:r>
              <w:rPr>
                <w:rFonts w:eastAsia="ＭＳ 明朝" w:hint="eastAsia"/>
                <w:lang w:val="en-US"/>
              </w:rPr>
              <w:t xml:space="preserve"> by UE-specific manner</w:t>
            </w:r>
          </w:p>
          <w:p w:rsidR="00AB4D3B" w:rsidRDefault="00AB4D3B" w:rsidP="001670C0">
            <w:pPr>
              <w:numPr>
                <w:ilvl w:val="1"/>
                <w:numId w:val="199"/>
              </w:numPr>
              <w:rPr>
                <w:rFonts w:eastAsia="ＭＳ 明朝"/>
                <w:lang w:val="en-US"/>
              </w:rPr>
            </w:pPr>
            <w:r w:rsidRPr="00B74CBE">
              <w:rPr>
                <w:rFonts w:eastAsia="ＭＳ 明朝" w:hint="eastAsia"/>
                <w:b/>
                <w:highlight w:val="darkYellow"/>
                <w:u w:val="single"/>
                <w:lang w:val="en-US"/>
              </w:rPr>
              <w:t>Working assumption:</w:t>
            </w:r>
            <w:r>
              <w:rPr>
                <w:rFonts w:eastAsia="ＭＳ 明朝" w:hint="eastAsia"/>
                <w:lang w:val="en-US"/>
              </w:rPr>
              <w:t xml:space="preserve"> </w:t>
            </w:r>
            <w:r w:rsidRPr="000A5C2A">
              <w:rPr>
                <w:rFonts w:eastAsia="ＭＳ 明朝"/>
                <w:lang w:val="en-US"/>
              </w:rPr>
              <w:t>CSI-RS for N</w:t>
            </w:r>
            <w:r>
              <w:rPr>
                <w:rFonts w:eastAsia="ＭＳ 明朝"/>
                <w:lang w:val="en-US"/>
              </w:rPr>
              <w:t xml:space="preserve">R should support up to </w:t>
            </w:r>
            <w:r w:rsidRPr="000A5C2A">
              <w:rPr>
                <w:rFonts w:eastAsia="ＭＳ 明朝"/>
                <w:lang w:val="en-US"/>
              </w:rPr>
              <w:t xml:space="preserve">32 ports </w:t>
            </w:r>
          </w:p>
          <w:p w:rsidR="00AB4D3B" w:rsidRPr="002C5D95" w:rsidRDefault="00AB4D3B" w:rsidP="001670C0">
            <w:pPr>
              <w:numPr>
                <w:ilvl w:val="2"/>
                <w:numId w:val="199"/>
              </w:numPr>
              <w:rPr>
                <w:rFonts w:eastAsia="ＭＳ 明朝"/>
                <w:lang w:val="en-US"/>
              </w:rPr>
            </w:pPr>
            <w:r>
              <w:rPr>
                <w:rFonts w:eastAsia="ＭＳ 明朝" w:hint="eastAsia"/>
                <w:lang w:val="en-US"/>
              </w:rPr>
              <w:t>FFS: whether or not to have 32 ports codebook</w:t>
            </w:r>
          </w:p>
          <w:p w:rsidR="00AB4D3B" w:rsidRPr="000A5C2A" w:rsidRDefault="00AB4D3B" w:rsidP="001670C0">
            <w:pPr>
              <w:numPr>
                <w:ilvl w:val="0"/>
                <w:numId w:val="199"/>
              </w:numPr>
              <w:rPr>
                <w:rFonts w:eastAsia="ＭＳ 明朝"/>
                <w:lang w:val="en-US"/>
              </w:rPr>
            </w:pPr>
            <w:r w:rsidRPr="000A5C2A">
              <w:rPr>
                <w:rFonts w:eastAsia="ＭＳ 明朝"/>
                <w:lang w:val="en-US"/>
              </w:rPr>
              <w:t>Support at least following configurations of NR CSI-RS</w:t>
            </w:r>
          </w:p>
          <w:p w:rsidR="00AB4D3B" w:rsidRPr="000A5C2A" w:rsidRDefault="00AB4D3B" w:rsidP="001670C0">
            <w:pPr>
              <w:numPr>
                <w:ilvl w:val="1"/>
                <w:numId w:val="199"/>
              </w:numPr>
              <w:rPr>
                <w:rFonts w:eastAsia="ＭＳ 明朝"/>
                <w:lang w:val="en-US"/>
              </w:rPr>
            </w:pPr>
            <w:r w:rsidRPr="000A5C2A">
              <w:rPr>
                <w:rFonts w:eastAsia="ＭＳ 明朝"/>
                <w:lang w:val="en-US"/>
              </w:rPr>
              <w:t>UE-specific configuration to support</w:t>
            </w:r>
          </w:p>
          <w:p w:rsidR="00AB4D3B" w:rsidRPr="000823E1" w:rsidRDefault="00AB4D3B" w:rsidP="001670C0">
            <w:pPr>
              <w:numPr>
                <w:ilvl w:val="2"/>
                <w:numId w:val="199"/>
              </w:numPr>
              <w:rPr>
                <w:rFonts w:eastAsia="ＭＳ 明朝"/>
                <w:lang w:val="en-US"/>
              </w:rPr>
            </w:pPr>
            <w:r w:rsidRPr="000A5C2A">
              <w:rPr>
                <w:rFonts w:eastAsia="ＭＳ 明朝"/>
                <w:lang w:val="en-US"/>
              </w:rPr>
              <w:t xml:space="preserve">Wideband CSI-RS, i.e. </w:t>
            </w:r>
            <w:r>
              <w:rPr>
                <w:rFonts w:eastAsia="ＭＳ 明朝" w:hint="eastAsia"/>
                <w:lang w:val="en-US"/>
              </w:rPr>
              <w:t xml:space="preserve">from UE perspective, </w:t>
            </w:r>
            <w:r w:rsidRPr="000A5C2A">
              <w:rPr>
                <w:rFonts w:eastAsia="ＭＳ 明朝"/>
                <w:lang w:val="en-US"/>
              </w:rPr>
              <w:t>the full bandwidth the UE is configured to operate with</w:t>
            </w:r>
            <w:r>
              <w:rPr>
                <w:rFonts w:eastAsia="ＭＳ 明朝" w:hint="eastAsia"/>
                <w:lang w:val="en-US"/>
              </w:rPr>
              <w:t xml:space="preserve"> </w:t>
            </w:r>
          </w:p>
          <w:p w:rsidR="00AB4D3B" w:rsidRDefault="00AB4D3B" w:rsidP="001670C0">
            <w:pPr>
              <w:numPr>
                <w:ilvl w:val="2"/>
                <w:numId w:val="199"/>
              </w:numPr>
              <w:rPr>
                <w:rFonts w:eastAsia="ＭＳ 明朝"/>
                <w:lang w:val="en-US"/>
              </w:rPr>
            </w:pPr>
            <w:r>
              <w:rPr>
                <w:rFonts w:eastAsia="ＭＳ 明朝" w:hint="eastAsia"/>
                <w:lang w:val="en-US"/>
              </w:rPr>
              <w:t>Partial-band</w:t>
            </w:r>
            <w:r w:rsidRPr="000A5C2A">
              <w:rPr>
                <w:rFonts w:eastAsia="ＭＳ 明朝"/>
                <w:lang w:val="en-US"/>
              </w:rPr>
              <w:t xml:space="preserve"> CSI-RS, i.e. </w:t>
            </w:r>
            <w:r>
              <w:rPr>
                <w:rFonts w:eastAsia="ＭＳ 明朝" w:hint="eastAsia"/>
                <w:lang w:val="en-US"/>
              </w:rPr>
              <w:t xml:space="preserve">from UE perspective, </w:t>
            </w:r>
            <w:r w:rsidRPr="000A5C2A">
              <w:rPr>
                <w:rFonts w:eastAsia="ＭＳ 明朝"/>
                <w:lang w:val="en-US"/>
              </w:rPr>
              <w:t>part of the bandwidth the UE is configured to operate wit</w:t>
            </w:r>
            <w:r w:rsidRPr="000823E1">
              <w:rPr>
                <w:rFonts w:eastAsia="ＭＳ 明朝"/>
                <w:lang w:val="en-US"/>
              </w:rPr>
              <w:t>h</w:t>
            </w:r>
          </w:p>
          <w:p w:rsidR="00AB4D3B" w:rsidRPr="000823E1" w:rsidRDefault="00AB4D3B" w:rsidP="001670C0">
            <w:pPr>
              <w:numPr>
                <w:ilvl w:val="2"/>
                <w:numId w:val="199"/>
              </w:numPr>
              <w:rPr>
                <w:rFonts w:eastAsia="ＭＳ 明朝"/>
                <w:lang w:val="en-US"/>
              </w:rPr>
            </w:pPr>
            <w:r>
              <w:rPr>
                <w:rFonts w:eastAsia="ＭＳ 明朝" w:hint="eastAsia"/>
                <w:lang w:val="en-US"/>
              </w:rPr>
              <w:t xml:space="preserve">FFS: Different patterns may be used for wideband and </w:t>
            </w:r>
            <w:proofErr w:type="spellStart"/>
            <w:r>
              <w:rPr>
                <w:rFonts w:eastAsia="ＭＳ 明朝" w:hint="eastAsia"/>
                <w:lang w:val="en-US"/>
              </w:rPr>
              <w:t>subband</w:t>
            </w:r>
            <w:proofErr w:type="spellEnd"/>
            <w:r>
              <w:rPr>
                <w:rFonts w:eastAsia="ＭＳ 明朝" w:hint="eastAsia"/>
                <w:lang w:val="en-US"/>
              </w:rPr>
              <w:t xml:space="preserve"> CSI-RSs</w:t>
            </w:r>
          </w:p>
          <w:p w:rsidR="00AB4D3B" w:rsidRDefault="00AB4D3B" w:rsidP="004552CD">
            <w:pPr>
              <w:rPr>
                <w:rFonts w:eastAsia="ＭＳ 明朝"/>
                <w:lang w:val="en-US"/>
              </w:rPr>
            </w:pPr>
          </w:p>
          <w:p w:rsidR="00AB4D3B" w:rsidRPr="00FD58AF" w:rsidRDefault="00AB4D3B" w:rsidP="00AB4D3B">
            <w:pPr>
              <w:rPr>
                <w:rFonts w:eastAsia="ＭＳ 明朝"/>
                <w:b/>
                <w:u w:val="single"/>
              </w:rPr>
            </w:pPr>
            <w:r w:rsidRPr="00737D8D">
              <w:rPr>
                <w:rFonts w:eastAsia="ＭＳ 明朝" w:hint="eastAsia"/>
                <w:b/>
                <w:highlight w:val="green"/>
                <w:u w:val="single"/>
              </w:rPr>
              <w:t>Agreements:</w:t>
            </w:r>
          </w:p>
          <w:p w:rsidR="00AB4D3B" w:rsidRDefault="00AB4D3B" w:rsidP="001670C0">
            <w:pPr>
              <w:numPr>
                <w:ilvl w:val="0"/>
                <w:numId w:val="200"/>
              </w:numPr>
              <w:rPr>
                <w:rFonts w:eastAsia="ＭＳ 明朝"/>
                <w:lang w:val="en-US"/>
              </w:rPr>
            </w:pPr>
            <w:r w:rsidRPr="00FD58AF">
              <w:rPr>
                <w:rFonts w:eastAsia="ＭＳ 明朝"/>
                <w:lang w:val="en-US"/>
              </w:rPr>
              <w:t>CSI-RS configuration for NR includes at least ‘number of antenna ports’</w:t>
            </w:r>
          </w:p>
          <w:p w:rsidR="00AB4D3B" w:rsidRPr="00FD58AF" w:rsidRDefault="00AB4D3B" w:rsidP="001670C0">
            <w:pPr>
              <w:numPr>
                <w:ilvl w:val="1"/>
                <w:numId w:val="200"/>
              </w:numPr>
              <w:rPr>
                <w:rFonts w:eastAsia="ＭＳ 明朝"/>
                <w:lang w:val="en-US"/>
              </w:rPr>
            </w:pPr>
            <w:r>
              <w:rPr>
                <w:rFonts w:eastAsia="ＭＳ 明朝" w:hint="eastAsia"/>
                <w:lang w:val="en-US"/>
              </w:rPr>
              <w:t xml:space="preserve">Configuration can be explicit or </w:t>
            </w:r>
            <w:proofErr w:type="spellStart"/>
            <w:r>
              <w:rPr>
                <w:rFonts w:eastAsia="ＭＳ 明朝" w:hint="eastAsia"/>
                <w:lang w:val="en-US"/>
              </w:rPr>
              <w:t>impliit</w:t>
            </w:r>
            <w:proofErr w:type="spellEnd"/>
          </w:p>
          <w:p w:rsidR="00AB4D3B" w:rsidRDefault="00AB4D3B" w:rsidP="001670C0">
            <w:pPr>
              <w:numPr>
                <w:ilvl w:val="0"/>
                <w:numId w:val="200"/>
              </w:numPr>
              <w:rPr>
                <w:rFonts w:eastAsia="ＭＳ 明朝"/>
                <w:lang w:val="en-US"/>
              </w:rPr>
            </w:pPr>
            <w:r w:rsidRPr="00FD58AF">
              <w:rPr>
                <w:rFonts w:eastAsia="ＭＳ 明朝"/>
                <w:lang w:val="en-US"/>
              </w:rPr>
              <w:t xml:space="preserve">The number of CSI-RS antenna ports can be </w:t>
            </w:r>
            <w:r>
              <w:rPr>
                <w:rFonts w:eastAsia="ＭＳ 明朝" w:hint="eastAsia"/>
                <w:lang w:val="en-US"/>
              </w:rPr>
              <w:t>independently</w:t>
            </w:r>
            <w:r w:rsidRPr="00FD58AF">
              <w:rPr>
                <w:rFonts w:eastAsia="ＭＳ 明朝"/>
                <w:lang w:val="en-US"/>
              </w:rPr>
              <w:t xml:space="preserve"> configured for periodic/semi-persistent CSI reporting and aperiodic CSI reporting</w:t>
            </w:r>
          </w:p>
          <w:p w:rsidR="00AB4D3B" w:rsidRDefault="00AB4D3B" w:rsidP="00AB4D3B">
            <w:pPr>
              <w:rPr>
                <w:rFonts w:eastAsia="ＭＳ 明朝"/>
                <w:b/>
                <w:u w:val="single"/>
                <w:lang w:val="en-US"/>
              </w:rPr>
            </w:pPr>
          </w:p>
          <w:p w:rsidR="00AB4D3B" w:rsidRPr="00517772" w:rsidRDefault="00AB4D3B" w:rsidP="00AB4D3B">
            <w:pPr>
              <w:rPr>
                <w:rFonts w:eastAsia="ＭＳ 明朝"/>
                <w:lang w:val="en-US"/>
              </w:rPr>
            </w:pPr>
            <w:r w:rsidRPr="00AA423C">
              <w:rPr>
                <w:rFonts w:eastAsia="ＭＳ 明朝" w:hint="eastAsia"/>
                <w:b/>
                <w:highlight w:val="darkYellow"/>
                <w:u w:val="single"/>
                <w:lang w:val="en-US"/>
              </w:rPr>
              <w:lastRenderedPageBreak/>
              <w:t>Working assumption:</w:t>
            </w:r>
          </w:p>
          <w:p w:rsidR="00AB4D3B" w:rsidRPr="00517772" w:rsidRDefault="00AB4D3B" w:rsidP="001670C0">
            <w:pPr>
              <w:numPr>
                <w:ilvl w:val="0"/>
                <w:numId w:val="200"/>
              </w:numPr>
              <w:rPr>
                <w:rFonts w:eastAsia="ＭＳ 明朝"/>
                <w:lang w:val="en-US"/>
              </w:rPr>
            </w:pPr>
            <w:r w:rsidRPr="00517772">
              <w:rPr>
                <w:rFonts w:eastAsia="ＭＳ 明朝"/>
                <w:lang w:val="en-US"/>
              </w:rPr>
              <w:t>The number of antenna ports supported for CSI-RS configuration includes at least the following values</w:t>
            </w:r>
          </w:p>
          <w:p w:rsidR="00AB4D3B" w:rsidRDefault="00AB4D3B" w:rsidP="001670C0">
            <w:pPr>
              <w:numPr>
                <w:ilvl w:val="1"/>
                <w:numId w:val="200"/>
              </w:numPr>
              <w:rPr>
                <w:rFonts w:eastAsia="ＭＳ 明朝"/>
                <w:lang w:val="en-US"/>
              </w:rPr>
            </w:pPr>
            <w:r w:rsidRPr="00517772">
              <w:rPr>
                <w:rFonts w:eastAsia="ＭＳ 明朝"/>
                <w:lang w:val="en-US"/>
              </w:rPr>
              <w:t>1,2,4,8,</w:t>
            </w:r>
            <w:r>
              <w:rPr>
                <w:rFonts w:eastAsia="ＭＳ 明朝" w:hint="eastAsia"/>
                <w:lang w:val="en-US"/>
              </w:rPr>
              <w:t>[</w:t>
            </w:r>
            <w:r w:rsidRPr="00517772">
              <w:rPr>
                <w:rFonts w:eastAsia="ＭＳ 明朝"/>
                <w:lang w:val="en-US"/>
              </w:rPr>
              <w:t>12</w:t>
            </w:r>
            <w:r>
              <w:rPr>
                <w:rFonts w:eastAsia="ＭＳ 明朝" w:hint="eastAsia"/>
                <w:lang w:val="en-US"/>
              </w:rPr>
              <w:t>]</w:t>
            </w:r>
            <w:r w:rsidRPr="00517772">
              <w:rPr>
                <w:rFonts w:eastAsia="ＭＳ 明朝"/>
                <w:lang w:val="en-US"/>
              </w:rPr>
              <w:t>,16,</w:t>
            </w:r>
            <w:r>
              <w:rPr>
                <w:rFonts w:eastAsia="ＭＳ 明朝" w:hint="eastAsia"/>
                <w:lang w:val="en-US"/>
              </w:rPr>
              <w:t>[</w:t>
            </w:r>
            <w:r w:rsidRPr="00517772">
              <w:rPr>
                <w:rFonts w:eastAsia="ＭＳ 明朝"/>
                <w:lang w:val="en-US"/>
              </w:rPr>
              <w:t>20</w:t>
            </w:r>
            <w:r>
              <w:rPr>
                <w:rFonts w:eastAsia="ＭＳ 明朝" w:hint="eastAsia"/>
                <w:lang w:val="en-US"/>
              </w:rPr>
              <w:t>]</w:t>
            </w:r>
            <w:r w:rsidRPr="00517772">
              <w:rPr>
                <w:rFonts w:eastAsia="ＭＳ 明朝"/>
                <w:lang w:val="en-US"/>
              </w:rPr>
              <w:t>,</w:t>
            </w:r>
            <w:r>
              <w:rPr>
                <w:rFonts w:eastAsia="ＭＳ 明朝" w:hint="eastAsia"/>
                <w:lang w:val="en-US"/>
              </w:rPr>
              <w:t>[</w:t>
            </w:r>
            <w:r w:rsidRPr="00517772">
              <w:rPr>
                <w:rFonts w:eastAsia="ＭＳ 明朝"/>
                <w:lang w:val="en-US"/>
              </w:rPr>
              <w:t>24</w:t>
            </w:r>
            <w:r>
              <w:rPr>
                <w:rFonts w:eastAsia="ＭＳ 明朝" w:hint="eastAsia"/>
                <w:lang w:val="en-US"/>
              </w:rPr>
              <w:t>]</w:t>
            </w:r>
            <w:r w:rsidRPr="00517772">
              <w:rPr>
                <w:rFonts w:eastAsia="ＭＳ 明朝"/>
                <w:lang w:val="en-US"/>
              </w:rPr>
              <w:t>,</w:t>
            </w:r>
            <w:r>
              <w:rPr>
                <w:rFonts w:eastAsia="ＭＳ 明朝" w:hint="eastAsia"/>
                <w:lang w:val="en-US"/>
              </w:rPr>
              <w:t>[</w:t>
            </w:r>
            <w:r w:rsidRPr="00517772">
              <w:rPr>
                <w:rFonts w:eastAsia="ＭＳ 明朝"/>
                <w:lang w:val="en-US"/>
              </w:rPr>
              <w:t>28</w:t>
            </w:r>
            <w:r>
              <w:rPr>
                <w:rFonts w:eastAsia="ＭＳ 明朝" w:hint="eastAsia"/>
                <w:lang w:val="en-US"/>
              </w:rPr>
              <w:t>]</w:t>
            </w:r>
            <w:r w:rsidRPr="00517772">
              <w:rPr>
                <w:rFonts w:eastAsia="ＭＳ 明朝"/>
                <w:lang w:val="en-US"/>
              </w:rPr>
              <w:t>,32</w:t>
            </w:r>
          </w:p>
          <w:p w:rsidR="00AB4D3B" w:rsidRDefault="00AB4D3B" w:rsidP="001670C0">
            <w:pPr>
              <w:numPr>
                <w:ilvl w:val="0"/>
                <w:numId w:val="200"/>
              </w:numPr>
              <w:rPr>
                <w:rFonts w:eastAsia="ＭＳ 明朝"/>
                <w:lang w:val="en-US"/>
              </w:rPr>
            </w:pPr>
            <w:r>
              <w:rPr>
                <w:rFonts w:eastAsia="ＭＳ 明朝" w:hint="eastAsia"/>
                <w:lang w:val="en-US"/>
              </w:rPr>
              <w:t>RAN1 will update/remove above bracket parts in the next meeting</w:t>
            </w:r>
          </w:p>
          <w:p w:rsidR="00AB4D3B" w:rsidRPr="00517772" w:rsidRDefault="00AB4D3B" w:rsidP="001670C0">
            <w:pPr>
              <w:numPr>
                <w:ilvl w:val="1"/>
                <w:numId w:val="200"/>
              </w:numPr>
              <w:rPr>
                <w:rFonts w:eastAsia="ＭＳ 明朝"/>
                <w:lang w:val="en-US"/>
              </w:rPr>
            </w:pPr>
            <w:r>
              <w:rPr>
                <w:rFonts w:eastAsia="ＭＳ 明朝" w:hint="eastAsia"/>
                <w:lang w:val="en-US"/>
              </w:rPr>
              <w:t xml:space="preserve">Study e.g., performance, scenario, RS overhead, RS pattern </w:t>
            </w:r>
            <w:r>
              <w:rPr>
                <w:rFonts w:eastAsia="ＭＳ 明朝"/>
                <w:lang w:val="en-US"/>
              </w:rPr>
              <w:t>considering</w:t>
            </w:r>
            <w:r>
              <w:rPr>
                <w:rFonts w:eastAsia="ＭＳ 明朝" w:hint="eastAsia"/>
                <w:lang w:val="en-US"/>
              </w:rPr>
              <w:t xml:space="preserve"> the frame structure, reuse of hardware between NR and LTE</w:t>
            </w:r>
          </w:p>
          <w:p w:rsidR="00AB4D3B" w:rsidRDefault="00AB4D3B" w:rsidP="004552CD">
            <w:pPr>
              <w:rPr>
                <w:rFonts w:eastAsia="ＭＳ 明朝"/>
                <w:lang w:val="en-US"/>
              </w:rPr>
            </w:pPr>
          </w:p>
          <w:p w:rsidR="00AB4D3B" w:rsidRPr="0051441D" w:rsidRDefault="00AB4D3B" w:rsidP="00AB4D3B">
            <w:pPr>
              <w:rPr>
                <w:rFonts w:eastAsia="ＭＳ 明朝"/>
                <w:b/>
                <w:u w:val="single"/>
              </w:rPr>
            </w:pPr>
            <w:r w:rsidRPr="0051441D">
              <w:rPr>
                <w:rFonts w:eastAsia="ＭＳ 明朝"/>
                <w:b/>
                <w:highlight w:val="green"/>
                <w:u w:val="single"/>
              </w:rPr>
              <w:t>Agreements:</w:t>
            </w:r>
          </w:p>
          <w:p w:rsidR="00AB4D3B" w:rsidRPr="00B3145B" w:rsidRDefault="00AB4D3B" w:rsidP="001670C0">
            <w:pPr>
              <w:numPr>
                <w:ilvl w:val="0"/>
                <w:numId w:val="201"/>
              </w:numPr>
              <w:rPr>
                <w:rFonts w:eastAsia="ＭＳ 明朝"/>
                <w:lang w:val="en-US"/>
              </w:rPr>
            </w:pPr>
            <w:r w:rsidRPr="00B3145B">
              <w:rPr>
                <w:rFonts w:eastAsia="ＭＳ 明朝"/>
                <w:lang w:val="en-US"/>
              </w:rPr>
              <w:t xml:space="preserve">Study variable/configurable DL/UL RS pattern for demodulation </w:t>
            </w:r>
          </w:p>
          <w:p w:rsidR="00AB4D3B" w:rsidRPr="00B3145B" w:rsidRDefault="00AB4D3B" w:rsidP="001670C0">
            <w:pPr>
              <w:numPr>
                <w:ilvl w:val="1"/>
                <w:numId w:val="201"/>
              </w:numPr>
              <w:rPr>
                <w:rFonts w:eastAsia="ＭＳ 明朝"/>
                <w:lang w:val="en-US"/>
              </w:rPr>
            </w:pPr>
            <w:r w:rsidRPr="00B3145B">
              <w:rPr>
                <w:rFonts w:eastAsia="ＭＳ 明朝"/>
                <w:lang w:val="en-US"/>
              </w:rPr>
              <w:t>For</w:t>
            </w:r>
            <w:r w:rsidRPr="00B3145B">
              <w:rPr>
                <w:rFonts w:eastAsia="ＭＳ 明朝" w:hint="eastAsia"/>
                <w:lang w:val="en-US"/>
              </w:rPr>
              <w:t xml:space="preserve"> </w:t>
            </w:r>
            <w:r w:rsidRPr="00B3145B">
              <w:rPr>
                <w:rFonts w:eastAsia="ＭＳ 明朝"/>
                <w:lang w:val="en-US"/>
              </w:rPr>
              <w:t>data channel and control channel</w:t>
            </w:r>
          </w:p>
          <w:p w:rsidR="00AB4D3B" w:rsidRPr="00B3145B" w:rsidRDefault="00AB4D3B" w:rsidP="001670C0">
            <w:pPr>
              <w:numPr>
                <w:ilvl w:val="1"/>
                <w:numId w:val="201"/>
              </w:numPr>
              <w:rPr>
                <w:rFonts w:eastAsia="ＭＳ 明朝"/>
                <w:lang w:val="en-US"/>
              </w:rPr>
            </w:pPr>
            <w:r w:rsidRPr="00B3145B">
              <w:rPr>
                <w:rFonts w:eastAsia="ＭＳ 明朝" w:hint="eastAsia"/>
                <w:lang w:val="en-US"/>
              </w:rPr>
              <w:t>At least density can be configurable</w:t>
            </w:r>
          </w:p>
          <w:p w:rsidR="00AB4D3B" w:rsidRPr="00B3145B" w:rsidRDefault="00AB4D3B" w:rsidP="001670C0">
            <w:pPr>
              <w:numPr>
                <w:ilvl w:val="2"/>
                <w:numId w:val="201"/>
              </w:numPr>
              <w:rPr>
                <w:rFonts w:eastAsia="ＭＳ 明朝"/>
                <w:lang w:val="en-US"/>
              </w:rPr>
            </w:pPr>
            <w:r w:rsidRPr="00B3145B">
              <w:rPr>
                <w:rFonts w:eastAsia="ＭＳ 明朝" w:hint="eastAsia"/>
                <w:lang w:val="en-US"/>
              </w:rPr>
              <w:t xml:space="preserve">FFS: other </w:t>
            </w:r>
            <w:r w:rsidRPr="00B3145B">
              <w:rPr>
                <w:rFonts w:eastAsia="ＭＳ 明朝"/>
                <w:lang w:val="en-US"/>
              </w:rPr>
              <w:t>configurability</w:t>
            </w:r>
          </w:p>
          <w:p w:rsidR="00AB4D3B" w:rsidRPr="00B3145B" w:rsidRDefault="00AB4D3B" w:rsidP="001670C0">
            <w:pPr>
              <w:numPr>
                <w:ilvl w:val="1"/>
                <w:numId w:val="201"/>
              </w:numPr>
              <w:rPr>
                <w:rFonts w:eastAsia="ＭＳ 明朝"/>
                <w:lang w:val="en-US"/>
              </w:rPr>
            </w:pPr>
            <w:r w:rsidRPr="00B3145B">
              <w:rPr>
                <w:rFonts w:eastAsia="ＭＳ 明朝"/>
                <w:lang w:val="en-US"/>
              </w:rPr>
              <w:t>The applicable scenarios need to be studied</w:t>
            </w:r>
          </w:p>
          <w:p w:rsidR="00AB4D3B" w:rsidRPr="00B3145B" w:rsidRDefault="00AB4D3B" w:rsidP="001670C0">
            <w:pPr>
              <w:numPr>
                <w:ilvl w:val="0"/>
                <w:numId w:val="201"/>
              </w:numPr>
              <w:rPr>
                <w:rFonts w:eastAsia="ＭＳ 明朝"/>
                <w:lang w:val="en-US"/>
              </w:rPr>
            </w:pPr>
            <w:r w:rsidRPr="00B3145B">
              <w:rPr>
                <w:rFonts w:eastAsia="ＭＳ 明朝"/>
                <w:lang w:val="en-US"/>
              </w:rPr>
              <w:t xml:space="preserve">Study multi-set DL/UL RS for control and/or data demodulation </w:t>
            </w:r>
          </w:p>
          <w:p w:rsidR="00AB4D3B" w:rsidRPr="00B3145B" w:rsidRDefault="00AB4D3B" w:rsidP="001670C0">
            <w:pPr>
              <w:numPr>
                <w:ilvl w:val="1"/>
                <w:numId w:val="201"/>
              </w:numPr>
              <w:rPr>
                <w:rFonts w:eastAsia="ＭＳ 明朝"/>
                <w:lang w:val="en-US"/>
              </w:rPr>
            </w:pPr>
            <w:r w:rsidRPr="00B3145B">
              <w:rPr>
                <w:rFonts w:eastAsia="ＭＳ 明朝"/>
                <w:lang w:val="en-US"/>
              </w:rPr>
              <w:t xml:space="preserve">The first set is front-loaded (i.e. loaded in the front of RB) </w:t>
            </w:r>
          </w:p>
          <w:p w:rsidR="00AB4D3B" w:rsidRPr="00B3145B" w:rsidRDefault="00AB4D3B" w:rsidP="001670C0">
            <w:pPr>
              <w:numPr>
                <w:ilvl w:val="1"/>
                <w:numId w:val="201"/>
              </w:numPr>
              <w:rPr>
                <w:rFonts w:eastAsia="ＭＳ 明朝"/>
                <w:lang w:val="en-US"/>
              </w:rPr>
            </w:pPr>
            <w:r w:rsidRPr="00B3145B">
              <w:rPr>
                <w:rFonts w:eastAsia="ＭＳ 明朝"/>
                <w:lang w:val="en-US"/>
              </w:rPr>
              <w:t>Other set(s) can be configured for different purposes</w:t>
            </w:r>
          </w:p>
          <w:p w:rsidR="00AB4D3B" w:rsidRPr="00B3145B" w:rsidRDefault="00AB4D3B" w:rsidP="001670C0">
            <w:pPr>
              <w:numPr>
                <w:ilvl w:val="2"/>
                <w:numId w:val="201"/>
              </w:numPr>
              <w:rPr>
                <w:rFonts w:eastAsia="ＭＳ 明朝"/>
                <w:lang w:val="en-US"/>
              </w:rPr>
            </w:pPr>
            <w:r w:rsidRPr="00B3145B">
              <w:rPr>
                <w:rFonts w:eastAsia="ＭＳ 明朝"/>
                <w:lang w:val="en-US"/>
              </w:rPr>
              <w:t>Details FFS (e.g. higher frequency/time density, Rx beam detection, RSRP/CSI-reporting, phase noise compensation)</w:t>
            </w:r>
          </w:p>
          <w:p w:rsidR="00AB4D3B" w:rsidRDefault="00AB4D3B" w:rsidP="004552CD">
            <w:pPr>
              <w:rPr>
                <w:rFonts w:eastAsia="ＭＳ 明朝"/>
                <w:lang w:val="en-US"/>
              </w:rPr>
            </w:pPr>
          </w:p>
          <w:p w:rsidR="00AB4D3B" w:rsidRPr="004637E9" w:rsidRDefault="00AB4D3B" w:rsidP="00AB4D3B">
            <w:pPr>
              <w:rPr>
                <w:rFonts w:eastAsia="ＭＳ 明朝"/>
                <w:b/>
                <w:u w:val="single"/>
              </w:rPr>
            </w:pPr>
            <w:r w:rsidRPr="004637E9">
              <w:rPr>
                <w:rFonts w:eastAsia="ＭＳ 明朝"/>
                <w:b/>
                <w:highlight w:val="green"/>
                <w:u w:val="single"/>
              </w:rPr>
              <w:t>Agreements:</w:t>
            </w:r>
          </w:p>
          <w:p w:rsidR="00AB4D3B" w:rsidRPr="00CD3339" w:rsidRDefault="00AB4D3B" w:rsidP="001670C0">
            <w:pPr>
              <w:numPr>
                <w:ilvl w:val="0"/>
                <w:numId w:val="202"/>
              </w:numPr>
              <w:rPr>
                <w:rFonts w:eastAsia="ＭＳ 明朝"/>
                <w:lang w:val="en-US"/>
              </w:rPr>
            </w:pPr>
            <w:r w:rsidRPr="00CD3339">
              <w:rPr>
                <w:rFonts w:eastAsia="ＭＳ 明朝"/>
                <w:lang w:val="en-US"/>
              </w:rPr>
              <w:t>Study design of demodulation RS for broadcast channel, control channel and data channel</w:t>
            </w:r>
          </w:p>
          <w:p w:rsidR="00AB4D3B" w:rsidRPr="00CD3339" w:rsidRDefault="00AB4D3B" w:rsidP="001670C0">
            <w:pPr>
              <w:numPr>
                <w:ilvl w:val="1"/>
                <w:numId w:val="202"/>
              </w:numPr>
              <w:rPr>
                <w:rFonts w:eastAsia="ＭＳ 明朝"/>
                <w:lang w:val="en-US"/>
              </w:rPr>
            </w:pPr>
            <w:r w:rsidRPr="00CD3339">
              <w:rPr>
                <w:rFonts w:eastAsia="ＭＳ 明朝"/>
                <w:lang w:val="en-US"/>
              </w:rPr>
              <w:t>Separate vs. joint design</w:t>
            </w:r>
          </w:p>
          <w:p w:rsidR="00AB4D3B" w:rsidRPr="00CD3339" w:rsidRDefault="00AB4D3B" w:rsidP="001670C0">
            <w:pPr>
              <w:numPr>
                <w:ilvl w:val="0"/>
                <w:numId w:val="202"/>
              </w:numPr>
              <w:rPr>
                <w:rFonts w:eastAsia="ＭＳ 明朝"/>
                <w:lang w:val="en-US"/>
              </w:rPr>
            </w:pPr>
            <w:r w:rsidRPr="00CD3339">
              <w:rPr>
                <w:rFonts w:eastAsia="ＭＳ 明朝"/>
                <w:lang w:val="en-US"/>
              </w:rPr>
              <w:t xml:space="preserve">Study on design of demodulation RS for data channel </w:t>
            </w:r>
          </w:p>
          <w:p w:rsidR="00AB4D3B" w:rsidRPr="00CD3339" w:rsidRDefault="00AB4D3B" w:rsidP="001670C0">
            <w:pPr>
              <w:numPr>
                <w:ilvl w:val="1"/>
                <w:numId w:val="202"/>
              </w:numPr>
              <w:rPr>
                <w:rFonts w:eastAsia="ＭＳ 明朝"/>
                <w:lang w:val="en-US"/>
              </w:rPr>
            </w:pPr>
            <w:r w:rsidRPr="00CD3339">
              <w:rPr>
                <w:rFonts w:eastAsia="ＭＳ 明朝"/>
                <w:lang w:val="en-US"/>
              </w:rPr>
              <w:t xml:space="preserve">Whether or not the same principle for UL and DL RS pattern design </w:t>
            </w:r>
          </w:p>
          <w:p w:rsidR="00AB4D3B" w:rsidRPr="00CD3339" w:rsidRDefault="00AB4D3B" w:rsidP="001670C0">
            <w:pPr>
              <w:numPr>
                <w:ilvl w:val="1"/>
                <w:numId w:val="202"/>
              </w:numPr>
              <w:rPr>
                <w:rFonts w:eastAsia="ＭＳ 明朝"/>
                <w:lang w:val="en-US"/>
              </w:rPr>
            </w:pPr>
            <w:r w:rsidRPr="00CD3339">
              <w:rPr>
                <w:rFonts w:eastAsia="ＭＳ 明朝"/>
                <w:lang w:val="en-US"/>
              </w:rPr>
              <w:t>How to map DM RS in symbols of a slot</w:t>
            </w:r>
          </w:p>
          <w:p w:rsidR="00AB4D3B" w:rsidRPr="00CD3339" w:rsidRDefault="00AB4D3B" w:rsidP="001670C0">
            <w:pPr>
              <w:numPr>
                <w:ilvl w:val="1"/>
                <w:numId w:val="202"/>
              </w:numPr>
              <w:rPr>
                <w:rFonts w:eastAsia="ＭＳ 明朝"/>
                <w:lang w:val="en-US"/>
              </w:rPr>
            </w:pPr>
            <w:r w:rsidRPr="00CD3339">
              <w:rPr>
                <w:rFonts w:eastAsia="ＭＳ 明朝"/>
              </w:rPr>
              <w:t>Max # of orthogonal DL DMRS ports for SU/MU-MIMO scheduling</w:t>
            </w:r>
          </w:p>
          <w:p w:rsidR="00AB4D3B" w:rsidRDefault="00AB4D3B" w:rsidP="004552CD">
            <w:pPr>
              <w:rPr>
                <w:rFonts w:eastAsia="ＭＳ 明朝"/>
                <w:lang w:val="en-US"/>
              </w:rPr>
            </w:pPr>
          </w:p>
          <w:p w:rsidR="00AB4D3B" w:rsidRPr="004637E9" w:rsidRDefault="00AB4D3B" w:rsidP="00AB4D3B">
            <w:pPr>
              <w:rPr>
                <w:rFonts w:eastAsia="ＭＳ 明朝"/>
                <w:b/>
                <w:u w:val="single"/>
              </w:rPr>
            </w:pPr>
            <w:r w:rsidRPr="004637E9">
              <w:rPr>
                <w:rFonts w:eastAsia="ＭＳ 明朝"/>
                <w:b/>
                <w:highlight w:val="green"/>
                <w:u w:val="single"/>
              </w:rPr>
              <w:t>A</w:t>
            </w:r>
            <w:r w:rsidRPr="004637E9">
              <w:rPr>
                <w:rFonts w:eastAsia="ＭＳ 明朝" w:hint="eastAsia"/>
                <w:b/>
                <w:highlight w:val="green"/>
                <w:u w:val="single"/>
              </w:rPr>
              <w:t>greements:</w:t>
            </w:r>
          </w:p>
          <w:p w:rsidR="00AB4D3B" w:rsidRPr="0043004D" w:rsidRDefault="00AB4D3B" w:rsidP="001670C0">
            <w:pPr>
              <w:numPr>
                <w:ilvl w:val="0"/>
                <w:numId w:val="203"/>
              </w:numPr>
              <w:rPr>
                <w:rFonts w:eastAsia="ＭＳ 明朝"/>
                <w:lang w:val="en-US"/>
              </w:rPr>
            </w:pPr>
            <w:r w:rsidRPr="0043004D">
              <w:rPr>
                <w:rFonts w:eastAsia="ＭＳ 明朝"/>
                <w:lang w:val="en-US"/>
              </w:rPr>
              <w:t>QCL framework in NR is extended with new spatial QCL parameter(s) to support UE side beamforming/receiving procedure</w:t>
            </w:r>
          </w:p>
          <w:p w:rsidR="00AB4D3B" w:rsidRPr="0043004D" w:rsidRDefault="00AB4D3B" w:rsidP="001670C0">
            <w:pPr>
              <w:numPr>
                <w:ilvl w:val="1"/>
                <w:numId w:val="203"/>
              </w:numPr>
              <w:rPr>
                <w:rFonts w:eastAsia="ＭＳ 明朝"/>
                <w:lang w:val="en-US"/>
              </w:rPr>
            </w:pPr>
            <w:r w:rsidRPr="0043004D">
              <w:rPr>
                <w:rFonts w:eastAsia="ＭＳ 明朝"/>
                <w:lang w:val="en-US"/>
              </w:rPr>
              <w:t>FFS details (e.g., receive angle of arrival, transmit angle of departure, spatial correlation of receiver antennas, Rx/</w:t>
            </w:r>
            <w:proofErr w:type="spellStart"/>
            <w:r w:rsidRPr="0043004D">
              <w:rPr>
                <w:rFonts w:eastAsia="ＭＳ 明朝"/>
                <w:lang w:val="en-US"/>
              </w:rPr>
              <w:t>Tx</w:t>
            </w:r>
            <w:proofErr w:type="spellEnd"/>
            <w:r w:rsidRPr="0043004D">
              <w:rPr>
                <w:rFonts w:eastAsia="ＭＳ 明朝"/>
                <w:lang w:val="en-US"/>
              </w:rPr>
              <w:t xml:space="preserve"> beamforming, etc.)</w:t>
            </w:r>
          </w:p>
          <w:p w:rsidR="00AB4D3B" w:rsidRPr="0043004D" w:rsidRDefault="00AB4D3B" w:rsidP="001670C0">
            <w:pPr>
              <w:numPr>
                <w:ilvl w:val="0"/>
                <w:numId w:val="203"/>
              </w:numPr>
              <w:rPr>
                <w:rFonts w:eastAsia="ＭＳ 明朝"/>
                <w:lang w:val="en-US"/>
              </w:rPr>
            </w:pPr>
            <w:r w:rsidRPr="0043004D">
              <w:rPr>
                <w:rFonts w:eastAsia="ＭＳ 明朝"/>
                <w:lang w:val="en-US"/>
              </w:rPr>
              <w:t>For DM-RS antenna ports, NR supports:</w:t>
            </w:r>
          </w:p>
          <w:p w:rsidR="00AB4D3B" w:rsidRPr="0043004D" w:rsidRDefault="00AB4D3B" w:rsidP="001670C0">
            <w:pPr>
              <w:numPr>
                <w:ilvl w:val="1"/>
                <w:numId w:val="203"/>
              </w:numPr>
              <w:rPr>
                <w:rFonts w:eastAsia="ＭＳ 明朝"/>
                <w:lang w:val="en-US"/>
              </w:rPr>
            </w:pPr>
            <w:r w:rsidRPr="0043004D">
              <w:rPr>
                <w:rFonts w:eastAsia="ＭＳ 明朝"/>
                <w:lang w:val="en-US"/>
              </w:rPr>
              <w:t>All ports are QCL-</w:t>
            </w:r>
            <w:proofErr w:type="spellStart"/>
            <w:r w:rsidRPr="0043004D">
              <w:rPr>
                <w:rFonts w:eastAsia="ＭＳ 明朝"/>
                <w:lang w:val="en-US"/>
              </w:rPr>
              <w:t>ed</w:t>
            </w:r>
            <w:proofErr w:type="spellEnd"/>
          </w:p>
          <w:p w:rsidR="00AB4D3B" w:rsidRPr="0043004D" w:rsidRDefault="00AB4D3B" w:rsidP="001670C0">
            <w:pPr>
              <w:numPr>
                <w:ilvl w:val="1"/>
                <w:numId w:val="203"/>
              </w:numPr>
              <w:rPr>
                <w:rFonts w:eastAsia="ＭＳ 明朝"/>
                <w:lang w:val="en-US"/>
              </w:rPr>
            </w:pPr>
            <w:r w:rsidRPr="0043004D">
              <w:rPr>
                <w:rFonts w:eastAsia="ＭＳ 明朝"/>
                <w:lang w:val="en-US"/>
              </w:rPr>
              <w:t>Not all ports are QCL-</w:t>
            </w:r>
            <w:proofErr w:type="spellStart"/>
            <w:r w:rsidRPr="0043004D">
              <w:rPr>
                <w:rFonts w:eastAsia="ＭＳ 明朝"/>
                <w:lang w:val="en-US"/>
              </w:rPr>
              <w:t>ed</w:t>
            </w:r>
            <w:proofErr w:type="spellEnd"/>
          </w:p>
          <w:p w:rsidR="00AB4D3B" w:rsidRPr="0043004D" w:rsidRDefault="00AB4D3B" w:rsidP="001670C0">
            <w:pPr>
              <w:numPr>
                <w:ilvl w:val="2"/>
                <w:numId w:val="203"/>
              </w:numPr>
              <w:rPr>
                <w:rFonts w:eastAsia="ＭＳ 明朝"/>
                <w:lang w:val="en-US"/>
              </w:rPr>
            </w:pPr>
            <w:r w:rsidRPr="0043004D">
              <w:rPr>
                <w:rFonts w:eastAsia="ＭＳ 明朝"/>
                <w:lang w:val="en-US"/>
              </w:rPr>
              <w:t>FFS on details</w:t>
            </w:r>
          </w:p>
          <w:p w:rsidR="00AB4D3B" w:rsidRPr="0043004D" w:rsidRDefault="00AB4D3B" w:rsidP="001670C0">
            <w:pPr>
              <w:numPr>
                <w:ilvl w:val="0"/>
                <w:numId w:val="203"/>
              </w:numPr>
              <w:rPr>
                <w:rFonts w:eastAsia="ＭＳ 明朝"/>
                <w:lang w:val="en-US"/>
              </w:rPr>
            </w:pPr>
            <w:r w:rsidRPr="0043004D">
              <w:rPr>
                <w:rFonts w:eastAsia="ＭＳ 明朝"/>
                <w:lang w:val="en-US"/>
              </w:rPr>
              <w:t>FFS, e.g.:</w:t>
            </w:r>
          </w:p>
          <w:p w:rsidR="00AB4D3B" w:rsidRPr="0043004D" w:rsidRDefault="00AB4D3B" w:rsidP="001670C0">
            <w:pPr>
              <w:numPr>
                <w:ilvl w:val="1"/>
                <w:numId w:val="203"/>
              </w:numPr>
              <w:rPr>
                <w:rFonts w:eastAsia="ＭＳ 明朝"/>
                <w:lang w:val="en-US"/>
              </w:rPr>
            </w:pPr>
            <w:r w:rsidRPr="0043004D">
              <w:rPr>
                <w:rFonts w:eastAsia="ＭＳ 明朝"/>
                <w:lang w:val="en-US"/>
              </w:rPr>
              <w:t>QCL between antenna ports transmitted on different CCs</w:t>
            </w:r>
          </w:p>
          <w:p w:rsidR="00AB4D3B" w:rsidRPr="0043004D" w:rsidRDefault="00AB4D3B" w:rsidP="001670C0">
            <w:pPr>
              <w:numPr>
                <w:ilvl w:val="1"/>
                <w:numId w:val="203"/>
              </w:numPr>
              <w:rPr>
                <w:rFonts w:eastAsia="ＭＳ 明朝"/>
                <w:lang w:val="en-US"/>
              </w:rPr>
            </w:pPr>
            <w:r w:rsidRPr="0043004D">
              <w:rPr>
                <w:rFonts w:eastAsia="ＭＳ 明朝"/>
                <w:lang w:val="en-US"/>
              </w:rPr>
              <w:t>QCL between CSI-RS antenna ports within one CSI-RS resource</w:t>
            </w:r>
          </w:p>
          <w:p w:rsidR="00AB4D3B" w:rsidRPr="0043004D" w:rsidRDefault="00AB4D3B" w:rsidP="001670C0">
            <w:pPr>
              <w:numPr>
                <w:ilvl w:val="2"/>
                <w:numId w:val="203"/>
              </w:numPr>
              <w:rPr>
                <w:rFonts w:eastAsia="ＭＳ 明朝"/>
                <w:lang w:val="en-US"/>
              </w:rPr>
            </w:pPr>
            <w:r w:rsidRPr="0043004D">
              <w:rPr>
                <w:rFonts w:eastAsia="ＭＳ 明朝"/>
                <w:lang w:val="en-US"/>
              </w:rPr>
              <w:t>All ports are QCL-</w:t>
            </w:r>
            <w:proofErr w:type="spellStart"/>
            <w:r w:rsidRPr="0043004D">
              <w:rPr>
                <w:rFonts w:eastAsia="ＭＳ 明朝"/>
                <w:lang w:val="en-US"/>
              </w:rPr>
              <w:t>ed</w:t>
            </w:r>
            <w:proofErr w:type="spellEnd"/>
          </w:p>
          <w:p w:rsidR="00AB4D3B" w:rsidRPr="0043004D" w:rsidRDefault="00AB4D3B" w:rsidP="001670C0">
            <w:pPr>
              <w:numPr>
                <w:ilvl w:val="2"/>
                <w:numId w:val="203"/>
              </w:numPr>
              <w:rPr>
                <w:rFonts w:eastAsia="ＭＳ 明朝"/>
                <w:lang w:val="en-US"/>
              </w:rPr>
            </w:pPr>
            <w:r w:rsidRPr="0043004D">
              <w:rPr>
                <w:rFonts w:eastAsia="ＭＳ 明朝"/>
                <w:lang w:val="en-US"/>
              </w:rPr>
              <w:t>Not all ports are QCL-</w:t>
            </w:r>
            <w:proofErr w:type="spellStart"/>
            <w:r w:rsidRPr="0043004D">
              <w:rPr>
                <w:rFonts w:eastAsia="ＭＳ 明朝"/>
                <w:lang w:val="en-US"/>
              </w:rPr>
              <w:t>ed</w:t>
            </w:r>
            <w:proofErr w:type="spellEnd"/>
          </w:p>
          <w:p w:rsidR="00AB4D3B" w:rsidRPr="0043004D" w:rsidRDefault="00AB4D3B" w:rsidP="001670C0">
            <w:pPr>
              <w:numPr>
                <w:ilvl w:val="1"/>
                <w:numId w:val="203"/>
              </w:numPr>
              <w:rPr>
                <w:rFonts w:eastAsia="ＭＳ 明朝"/>
                <w:lang w:val="en-US"/>
              </w:rPr>
            </w:pPr>
            <w:r w:rsidRPr="0043004D">
              <w:rPr>
                <w:rFonts w:eastAsia="ＭＳ 明朝"/>
                <w:lang w:val="en-US"/>
              </w:rPr>
              <w:t>QCL between CSI-RS antenna ports within two or more CSI-RS resources</w:t>
            </w:r>
          </w:p>
          <w:p w:rsidR="00AB4D3B" w:rsidRPr="0043004D" w:rsidRDefault="00AB4D3B" w:rsidP="001670C0">
            <w:pPr>
              <w:numPr>
                <w:ilvl w:val="2"/>
                <w:numId w:val="203"/>
              </w:numPr>
              <w:rPr>
                <w:rFonts w:eastAsia="ＭＳ 明朝"/>
                <w:lang w:val="en-US"/>
              </w:rPr>
            </w:pPr>
            <w:r w:rsidRPr="0043004D">
              <w:rPr>
                <w:rFonts w:eastAsia="ＭＳ 明朝"/>
                <w:lang w:val="en-US"/>
              </w:rPr>
              <w:t>All ports are QCL-</w:t>
            </w:r>
            <w:proofErr w:type="spellStart"/>
            <w:r w:rsidRPr="0043004D">
              <w:rPr>
                <w:rFonts w:eastAsia="ＭＳ 明朝"/>
                <w:lang w:val="en-US"/>
              </w:rPr>
              <w:t>ed</w:t>
            </w:r>
            <w:proofErr w:type="spellEnd"/>
          </w:p>
          <w:p w:rsidR="00AB4D3B" w:rsidRPr="0043004D" w:rsidRDefault="00AB4D3B" w:rsidP="001670C0">
            <w:pPr>
              <w:numPr>
                <w:ilvl w:val="2"/>
                <w:numId w:val="203"/>
              </w:numPr>
              <w:rPr>
                <w:rFonts w:eastAsia="ＭＳ 明朝"/>
                <w:lang w:val="en-US"/>
              </w:rPr>
            </w:pPr>
            <w:r w:rsidRPr="0043004D">
              <w:rPr>
                <w:rFonts w:eastAsia="ＭＳ 明朝"/>
                <w:lang w:val="en-US"/>
              </w:rPr>
              <w:t>Not all ports are QCL-</w:t>
            </w:r>
            <w:proofErr w:type="spellStart"/>
            <w:r w:rsidRPr="0043004D">
              <w:rPr>
                <w:rFonts w:eastAsia="ＭＳ 明朝"/>
                <w:lang w:val="en-US"/>
              </w:rPr>
              <w:t>ed</w:t>
            </w:r>
            <w:proofErr w:type="spellEnd"/>
          </w:p>
          <w:p w:rsidR="00AB4D3B" w:rsidRPr="0043004D" w:rsidRDefault="00AB4D3B" w:rsidP="001670C0">
            <w:pPr>
              <w:numPr>
                <w:ilvl w:val="1"/>
                <w:numId w:val="203"/>
              </w:numPr>
              <w:rPr>
                <w:rFonts w:eastAsia="ＭＳ 明朝"/>
                <w:lang w:val="en-US"/>
              </w:rPr>
            </w:pPr>
            <w:r w:rsidRPr="0043004D">
              <w:rPr>
                <w:rFonts w:eastAsia="ＭＳ 明朝"/>
                <w:lang w:val="en-US"/>
              </w:rPr>
              <w:t xml:space="preserve">QCL of a DM-RS antenna port with </w:t>
            </w:r>
            <w:r w:rsidRPr="0043004D">
              <w:rPr>
                <w:rFonts w:eastAsia="ＭＳ 明朝" w:hint="eastAsia"/>
                <w:lang w:val="en-US"/>
              </w:rPr>
              <w:t xml:space="preserve">other </w:t>
            </w:r>
            <w:r w:rsidRPr="0043004D">
              <w:rPr>
                <w:rFonts w:eastAsia="ＭＳ 明朝"/>
                <w:lang w:val="en-US"/>
              </w:rPr>
              <w:t xml:space="preserve">RS </w:t>
            </w:r>
            <w:r w:rsidRPr="0043004D">
              <w:rPr>
                <w:rFonts w:eastAsia="ＭＳ 明朝" w:hint="eastAsia"/>
                <w:lang w:val="en-US"/>
              </w:rPr>
              <w:t>types</w:t>
            </w:r>
          </w:p>
          <w:p w:rsidR="00AB4D3B" w:rsidRPr="0043004D" w:rsidRDefault="00AB4D3B" w:rsidP="001670C0">
            <w:pPr>
              <w:numPr>
                <w:ilvl w:val="1"/>
                <w:numId w:val="203"/>
              </w:numPr>
              <w:rPr>
                <w:rFonts w:eastAsia="ＭＳ 明朝"/>
                <w:lang w:val="en-US"/>
              </w:rPr>
            </w:pPr>
            <w:r w:rsidRPr="0043004D">
              <w:rPr>
                <w:rFonts w:eastAsia="ＭＳ 明朝"/>
                <w:lang w:val="en-US"/>
              </w:rPr>
              <w:t>QCL considering channel reciprocity</w:t>
            </w:r>
          </w:p>
          <w:p w:rsidR="00AB4D3B" w:rsidRDefault="00AB4D3B" w:rsidP="004552CD">
            <w:pPr>
              <w:rPr>
                <w:rFonts w:eastAsia="ＭＳ 明朝"/>
                <w:lang w:val="en-US"/>
              </w:rPr>
            </w:pPr>
          </w:p>
          <w:p w:rsidR="00AB4D3B" w:rsidRPr="006B1F91" w:rsidRDefault="00AB4D3B" w:rsidP="00AB4D3B">
            <w:pPr>
              <w:rPr>
                <w:rFonts w:eastAsia="ＭＳ 明朝"/>
                <w:b/>
                <w:u w:val="single"/>
                <w:lang w:val="en-US"/>
              </w:rPr>
            </w:pPr>
            <w:r w:rsidRPr="006B1F91">
              <w:rPr>
                <w:rFonts w:eastAsia="ＭＳ 明朝" w:hint="eastAsia"/>
                <w:b/>
                <w:highlight w:val="green"/>
                <w:u w:val="single"/>
                <w:lang w:val="en-US"/>
              </w:rPr>
              <w:t>Agreements:</w:t>
            </w:r>
          </w:p>
          <w:p w:rsidR="00AB4D3B" w:rsidRPr="00B46424" w:rsidRDefault="00AB4D3B" w:rsidP="001670C0">
            <w:pPr>
              <w:numPr>
                <w:ilvl w:val="0"/>
                <w:numId w:val="204"/>
              </w:numPr>
              <w:rPr>
                <w:rFonts w:eastAsia="ＭＳ 明朝"/>
                <w:lang w:val="en-US"/>
              </w:rPr>
            </w:pPr>
            <w:r w:rsidRPr="00B46424">
              <w:rPr>
                <w:rFonts w:eastAsia="ＭＳ 明朝"/>
                <w:lang w:val="en-US"/>
              </w:rPr>
              <w:t>Flexible configuration/indication of the QCL assumption should be studied in NR:</w:t>
            </w:r>
          </w:p>
          <w:p w:rsidR="00AB4D3B" w:rsidRPr="00B46424" w:rsidRDefault="00AB4D3B" w:rsidP="001670C0">
            <w:pPr>
              <w:numPr>
                <w:ilvl w:val="1"/>
                <w:numId w:val="204"/>
              </w:numPr>
              <w:rPr>
                <w:rFonts w:eastAsia="ＭＳ 明朝"/>
                <w:lang w:val="en-US"/>
              </w:rPr>
            </w:pPr>
            <w:r w:rsidRPr="00B46424">
              <w:rPr>
                <w:rFonts w:eastAsia="ＭＳ 明朝"/>
                <w:lang w:val="en-US"/>
              </w:rPr>
              <w:t xml:space="preserve">Possible grouping  of the QCL parameters should be studied: </w:t>
            </w:r>
          </w:p>
          <w:p w:rsidR="00AB4D3B" w:rsidRPr="00B46424" w:rsidRDefault="00AB4D3B" w:rsidP="001670C0">
            <w:pPr>
              <w:numPr>
                <w:ilvl w:val="2"/>
                <w:numId w:val="204"/>
              </w:numPr>
              <w:rPr>
                <w:rFonts w:eastAsia="ＭＳ 明朝"/>
                <w:lang w:val="en-US"/>
              </w:rPr>
            </w:pPr>
            <w:r w:rsidRPr="00B46424">
              <w:rPr>
                <w:rFonts w:eastAsia="ＭＳ 明朝"/>
                <w:lang w:val="en-US"/>
              </w:rPr>
              <w:lastRenderedPageBreak/>
              <w:t>e.g., average gain, average delay</w:t>
            </w:r>
          </w:p>
          <w:p w:rsidR="00AB4D3B" w:rsidRPr="00B46424" w:rsidRDefault="00AB4D3B" w:rsidP="001670C0">
            <w:pPr>
              <w:numPr>
                <w:ilvl w:val="2"/>
                <w:numId w:val="204"/>
              </w:numPr>
              <w:rPr>
                <w:rFonts w:eastAsia="ＭＳ 明朝"/>
                <w:lang w:val="en-US"/>
              </w:rPr>
            </w:pPr>
            <w:r w:rsidRPr="00B46424">
              <w:rPr>
                <w:rFonts w:eastAsia="ＭＳ 明朝"/>
                <w:lang w:val="en-US"/>
              </w:rPr>
              <w:t>e.g., angle of arrival/ departure, delay spread, Doppler spread</w:t>
            </w:r>
          </w:p>
          <w:p w:rsidR="00AB4D3B" w:rsidRDefault="00AB4D3B" w:rsidP="004552CD">
            <w:pPr>
              <w:rPr>
                <w:rFonts w:eastAsia="ＭＳ 明朝"/>
                <w:lang w:val="en-US"/>
              </w:rPr>
            </w:pPr>
          </w:p>
          <w:p w:rsidR="00AB4D3B" w:rsidRDefault="00461A13" w:rsidP="004552CD">
            <w:pPr>
              <w:rPr>
                <w:rFonts w:eastAsia="ＭＳ 明朝"/>
                <w:b/>
              </w:rPr>
            </w:pPr>
            <w:hyperlink r:id="rId47" w:history="1">
              <w:r w:rsidR="00AB4D3B">
                <w:rPr>
                  <w:rStyle w:val="af4"/>
                  <w:rFonts w:eastAsia="ＭＳ 明朝"/>
                  <w:b/>
                  <w:highlight w:val="green"/>
                </w:rPr>
                <w:t>R1-1610747</w:t>
              </w:r>
            </w:hyperlink>
            <w:r w:rsidR="00AB4D3B" w:rsidRPr="00AB4D3B">
              <w:rPr>
                <w:rFonts w:eastAsia="ＭＳ 明朝" w:hint="eastAsia"/>
              </w:rPr>
              <w:t xml:space="preserve"> was agreed</w:t>
            </w:r>
          </w:p>
          <w:p w:rsidR="00AB4D3B" w:rsidRPr="00AB4D3B" w:rsidRDefault="00461A13" w:rsidP="004552CD">
            <w:pPr>
              <w:rPr>
                <w:rFonts w:eastAsia="ＭＳ 明朝"/>
                <w:lang w:val="en-US"/>
              </w:rPr>
            </w:pPr>
            <w:hyperlink r:id="rId48" w:history="1">
              <w:r w:rsidR="00AB4D3B">
                <w:rPr>
                  <w:rStyle w:val="af4"/>
                  <w:rFonts w:eastAsia="ＭＳ 明朝"/>
                  <w:b/>
                  <w:highlight w:val="green"/>
                  <w:lang w:val="en-US"/>
                </w:rPr>
                <w:t>R1-1611012</w:t>
              </w:r>
            </w:hyperlink>
            <w:r w:rsidR="00AB4D3B" w:rsidRPr="00AB4D3B">
              <w:rPr>
                <w:rFonts w:eastAsia="ＭＳ 明朝" w:hint="eastAsia"/>
                <w:lang w:val="en-US"/>
              </w:rPr>
              <w:t xml:space="preserve"> was agreed</w:t>
            </w:r>
          </w:p>
          <w:p w:rsidR="00AB4D3B" w:rsidRDefault="00AB4D3B" w:rsidP="004552CD">
            <w:pPr>
              <w:rPr>
                <w:rFonts w:eastAsia="ＭＳ 明朝"/>
                <w:lang w:val="en-US"/>
              </w:rPr>
            </w:pPr>
          </w:p>
          <w:p w:rsidR="008A4CD2" w:rsidRPr="003327E5" w:rsidRDefault="008A4CD2" w:rsidP="008A4CD2">
            <w:pPr>
              <w:rPr>
                <w:rFonts w:eastAsia="ＭＳ 明朝"/>
                <w:lang w:val="en-US"/>
              </w:rPr>
            </w:pPr>
            <w:r w:rsidRPr="00DA486C">
              <w:rPr>
                <w:rFonts w:eastAsia="ＭＳ 明朝" w:hint="eastAsia"/>
                <w:b/>
                <w:highlight w:val="green"/>
                <w:u w:val="single"/>
                <w:lang w:val="en-US"/>
              </w:rPr>
              <w:t>A</w:t>
            </w:r>
            <w:r w:rsidRPr="00DA486C">
              <w:rPr>
                <w:rFonts w:eastAsia="ＭＳ 明朝"/>
                <w:b/>
                <w:highlight w:val="green"/>
                <w:u w:val="single"/>
                <w:lang w:val="en-US"/>
              </w:rPr>
              <w:t>greement</w:t>
            </w:r>
            <w:r w:rsidRPr="00DA486C">
              <w:rPr>
                <w:rFonts w:eastAsia="ＭＳ 明朝" w:hint="eastAsia"/>
                <w:b/>
                <w:highlight w:val="green"/>
                <w:u w:val="single"/>
                <w:lang w:val="en-US"/>
              </w:rPr>
              <w:t>s</w:t>
            </w:r>
            <w:r w:rsidRPr="00DA486C">
              <w:rPr>
                <w:rFonts w:eastAsia="ＭＳ 明朝"/>
                <w:highlight w:val="green"/>
                <w:lang w:val="en-US"/>
              </w:rPr>
              <w:t>:</w:t>
            </w:r>
          </w:p>
          <w:p w:rsidR="008A4CD2" w:rsidRDefault="008A4CD2" w:rsidP="001670C0">
            <w:pPr>
              <w:numPr>
                <w:ilvl w:val="0"/>
                <w:numId w:val="205"/>
              </w:numPr>
              <w:rPr>
                <w:rFonts w:eastAsia="ＭＳ 明朝"/>
                <w:lang w:val="en-US"/>
              </w:rPr>
            </w:pPr>
            <w:r w:rsidRPr="003327E5">
              <w:rPr>
                <w:rFonts w:eastAsia="ＭＳ 明朝"/>
                <w:lang w:val="en-US"/>
              </w:rPr>
              <w:t>NR supports configurable SRS bandwidth</w:t>
            </w:r>
          </w:p>
          <w:p w:rsidR="008A4CD2" w:rsidRDefault="008A4CD2" w:rsidP="001670C0">
            <w:pPr>
              <w:numPr>
                <w:ilvl w:val="1"/>
                <w:numId w:val="205"/>
              </w:numPr>
              <w:rPr>
                <w:rFonts w:eastAsia="ＭＳ 明朝"/>
                <w:lang w:val="en-US"/>
              </w:rPr>
            </w:pPr>
            <w:r w:rsidRPr="002C7448">
              <w:rPr>
                <w:rFonts w:eastAsia="ＭＳ 明朝"/>
                <w:lang w:val="en-US"/>
              </w:rPr>
              <w:t>Partial-band size can be configured</w:t>
            </w:r>
          </w:p>
          <w:p w:rsidR="008A4CD2" w:rsidRDefault="008A4CD2" w:rsidP="001670C0">
            <w:pPr>
              <w:numPr>
                <w:ilvl w:val="2"/>
                <w:numId w:val="205"/>
              </w:numPr>
              <w:rPr>
                <w:rFonts w:eastAsia="ＭＳ 明朝"/>
                <w:lang w:val="en-US"/>
              </w:rPr>
            </w:pPr>
            <w:r w:rsidRPr="002C7448">
              <w:rPr>
                <w:rFonts w:eastAsia="ＭＳ 明朝"/>
                <w:lang w:val="en-US"/>
              </w:rPr>
              <w:t>Partial-band is smaller than the largest transmissio</w:t>
            </w:r>
            <w:r>
              <w:rPr>
                <w:rFonts w:eastAsia="ＭＳ 明朝"/>
                <w:lang w:val="en-US"/>
              </w:rPr>
              <w:t>n bandwidth supported by the UE</w:t>
            </w:r>
          </w:p>
          <w:p w:rsidR="008A4CD2" w:rsidRDefault="008A4CD2" w:rsidP="001670C0">
            <w:pPr>
              <w:numPr>
                <w:ilvl w:val="2"/>
                <w:numId w:val="205"/>
              </w:numPr>
              <w:rPr>
                <w:rFonts w:eastAsia="ＭＳ 明朝"/>
                <w:lang w:val="en-US"/>
              </w:rPr>
            </w:pPr>
            <w:r w:rsidRPr="002C7448">
              <w:rPr>
                <w:rFonts w:eastAsia="ＭＳ 明朝"/>
                <w:lang w:val="en-US"/>
              </w:rPr>
              <w:t>Within a partial-band t</w:t>
            </w:r>
            <w:r>
              <w:rPr>
                <w:rFonts w:eastAsia="ＭＳ 明朝"/>
                <w:lang w:val="en-US"/>
              </w:rPr>
              <w:t xml:space="preserve">he PRBs for SRS transmission </w:t>
            </w:r>
            <w:r>
              <w:rPr>
                <w:rFonts w:eastAsia="ＭＳ 明朝" w:hint="eastAsia"/>
                <w:lang w:val="en-US"/>
              </w:rPr>
              <w:t>can at least be</w:t>
            </w:r>
            <w:r w:rsidRPr="002C7448">
              <w:rPr>
                <w:rFonts w:eastAsia="ＭＳ 明朝"/>
                <w:lang w:val="en-US"/>
              </w:rPr>
              <w:t xml:space="preserve"> consecutive</w:t>
            </w:r>
            <w:r>
              <w:rPr>
                <w:rFonts w:eastAsia="ＭＳ 明朝" w:hint="eastAsia"/>
                <w:lang w:val="en-US"/>
              </w:rPr>
              <w:t xml:space="preserve"> in the freq. domain</w:t>
            </w:r>
          </w:p>
          <w:p w:rsidR="008A4CD2" w:rsidRDefault="008A4CD2" w:rsidP="001670C0">
            <w:pPr>
              <w:numPr>
                <w:ilvl w:val="3"/>
                <w:numId w:val="205"/>
              </w:numPr>
              <w:rPr>
                <w:rFonts w:eastAsia="ＭＳ 明朝"/>
                <w:lang w:val="en-US"/>
              </w:rPr>
            </w:pPr>
            <w:r w:rsidRPr="002C7448">
              <w:rPr>
                <w:rFonts w:eastAsia="ＭＳ 明朝"/>
                <w:lang w:val="en-US"/>
              </w:rPr>
              <w:t>FFS: Size of partial band</w:t>
            </w:r>
          </w:p>
          <w:p w:rsidR="008A4CD2" w:rsidRDefault="008A4CD2" w:rsidP="001670C0">
            <w:pPr>
              <w:numPr>
                <w:ilvl w:val="3"/>
                <w:numId w:val="205"/>
              </w:numPr>
              <w:rPr>
                <w:rFonts w:eastAsia="ＭＳ 明朝"/>
                <w:lang w:val="en-US"/>
              </w:rPr>
            </w:pPr>
            <w:r w:rsidRPr="002C7448">
              <w:rPr>
                <w:rFonts w:eastAsia="ＭＳ 明朝"/>
                <w:lang w:val="en-US"/>
              </w:rPr>
              <w:t>FFS: Non-consecutive within partial band</w:t>
            </w:r>
          </w:p>
          <w:p w:rsidR="008A4CD2" w:rsidRDefault="008A4CD2" w:rsidP="001670C0">
            <w:pPr>
              <w:numPr>
                <w:ilvl w:val="2"/>
                <w:numId w:val="205"/>
              </w:numPr>
              <w:rPr>
                <w:rFonts w:eastAsia="ＭＳ 明朝"/>
                <w:lang w:val="en-US"/>
              </w:rPr>
            </w:pPr>
            <w:r w:rsidRPr="002C7448">
              <w:rPr>
                <w:rFonts w:eastAsia="ＭＳ 明朝"/>
                <w:lang w:val="en-US"/>
              </w:rPr>
              <w:t>FFS: Multiple partial-bands transmitted simultaneously considering impact with OFDM and DFT-S-OFDM waveforms</w:t>
            </w:r>
          </w:p>
          <w:p w:rsidR="008A4CD2" w:rsidRDefault="008A4CD2" w:rsidP="001670C0">
            <w:pPr>
              <w:numPr>
                <w:ilvl w:val="3"/>
                <w:numId w:val="205"/>
              </w:numPr>
              <w:rPr>
                <w:rFonts w:eastAsia="ＭＳ 明朝"/>
                <w:lang w:val="en-US"/>
              </w:rPr>
            </w:pPr>
            <w:r w:rsidRPr="002C7448">
              <w:rPr>
                <w:rFonts w:eastAsia="ＭＳ 明朝"/>
                <w:lang w:val="en-US"/>
              </w:rPr>
              <w:t>FFS: Simultaneous transmission can be from multiple panels.</w:t>
            </w:r>
          </w:p>
          <w:p w:rsidR="008A4CD2" w:rsidRDefault="008A4CD2" w:rsidP="001670C0">
            <w:pPr>
              <w:numPr>
                <w:ilvl w:val="2"/>
                <w:numId w:val="205"/>
              </w:numPr>
              <w:rPr>
                <w:rFonts w:eastAsia="ＭＳ 明朝"/>
                <w:lang w:val="en-US"/>
              </w:rPr>
            </w:pPr>
            <w:r w:rsidRPr="002C7448">
              <w:rPr>
                <w:rFonts w:eastAsia="ＭＳ 明朝"/>
                <w:lang w:val="en-US"/>
              </w:rPr>
              <w:t xml:space="preserve">FFS: Frequency hopping of partial bands </w:t>
            </w:r>
          </w:p>
          <w:p w:rsidR="008A4CD2" w:rsidRDefault="008A4CD2" w:rsidP="001670C0">
            <w:pPr>
              <w:numPr>
                <w:ilvl w:val="1"/>
                <w:numId w:val="205"/>
              </w:numPr>
              <w:rPr>
                <w:rFonts w:eastAsia="ＭＳ 明朝"/>
                <w:lang w:val="en-US"/>
              </w:rPr>
            </w:pPr>
            <w:r w:rsidRPr="002C7448">
              <w:rPr>
                <w:rFonts w:eastAsia="ＭＳ 明朝"/>
                <w:lang w:val="en-US"/>
              </w:rPr>
              <w:t>Full band size can be configured</w:t>
            </w:r>
          </w:p>
          <w:p w:rsidR="008A4CD2" w:rsidRDefault="008A4CD2" w:rsidP="001670C0">
            <w:pPr>
              <w:numPr>
                <w:ilvl w:val="2"/>
                <w:numId w:val="205"/>
              </w:numPr>
              <w:rPr>
                <w:rFonts w:eastAsia="ＭＳ 明朝"/>
                <w:lang w:val="en-US"/>
              </w:rPr>
            </w:pPr>
            <w:r w:rsidRPr="002C7448">
              <w:rPr>
                <w:rFonts w:eastAsia="ＭＳ 明朝"/>
                <w:lang w:val="en-US"/>
              </w:rPr>
              <w:t xml:space="preserve">Equal to the largest transmission bandwidth supported by the UE </w:t>
            </w:r>
          </w:p>
          <w:p w:rsidR="008A4CD2" w:rsidRDefault="008A4CD2" w:rsidP="001670C0">
            <w:pPr>
              <w:numPr>
                <w:ilvl w:val="0"/>
                <w:numId w:val="205"/>
              </w:numPr>
              <w:rPr>
                <w:rFonts w:eastAsia="ＭＳ 明朝"/>
                <w:lang w:val="en-US"/>
              </w:rPr>
            </w:pPr>
            <w:r w:rsidRPr="002C7448">
              <w:rPr>
                <w:rFonts w:eastAsia="ＭＳ 明朝"/>
                <w:lang w:val="en-US"/>
              </w:rPr>
              <w:t>NR supports aperiodic SRS transmission triggered by the network</w:t>
            </w:r>
          </w:p>
          <w:p w:rsidR="008A4CD2" w:rsidRDefault="008A4CD2" w:rsidP="001670C0">
            <w:pPr>
              <w:numPr>
                <w:ilvl w:val="1"/>
                <w:numId w:val="205"/>
              </w:numPr>
              <w:rPr>
                <w:rFonts w:eastAsia="ＭＳ 明朝"/>
                <w:lang w:val="en-US"/>
              </w:rPr>
            </w:pPr>
            <w:r w:rsidRPr="002C7448">
              <w:rPr>
                <w:rFonts w:eastAsia="ＭＳ 明朝"/>
                <w:lang w:val="en-US"/>
              </w:rPr>
              <w:t>FFS on other trigger mechanism, e.g. event triggered</w:t>
            </w:r>
          </w:p>
          <w:p w:rsidR="008A4CD2" w:rsidRDefault="008A4CD2" w:rsidP="001670C0">
            <w:pPr>
              <w:numPr>
                <w:ilvl w:val="1"/>
                <w:numId w:val="205"/>
              </w:numPr>
              <w:rPr>
                <w:rFonts w:eastAsia="ＭＳ 明朝"/>
                <w:lang w:val="en-US"/>
              </w:rPr>
            </w:pPr>
            <w:r w:rsidRPr="002C7448">
              <w:rPr>
                <w:rFonts w:eastAsia="ＭＳ 明朝"/>
                <w:lang w:val="en-US"/>
              </w:rPr>
              <w:t xml:space="preserve">FFS on multi-shot SRS transmission, e.g. the UE transmits SRS multiple times with single trigger from network  </w:t>
            </w:r>
          </w:p>
          <w:p w:rsidR="008A4CD2" w:rsidRDefault="008A4CD2" w:rsidP="001670C0">
            <w:pPr>
              <w:numPr>
                <w:ilvl w:val="0"/>
                <w:numId w:val="205"/>
              </w:numPr>
              <w:rPr>
                <w:rFonts w:eastAsia="ＭＳ 明朝"/>
                <w:lang w:val="en-US"/>
              </w:rPr>
            </w:pPr>
            <w:r>
              <w:rPr>
                <w:rFonts w:eastAsia="ＭＳ 明朝" w:hint="eastAsia"/>
                <w:lang w:val="en-US"/>
              </w:rPr>
              <w:t xml:space="preserve">FFS: </w:t>
            </w:r>
            <w:r w:rsidRPr="002C7448">
              <w:rPr>
                <w:rFonts w:eastAsia="ＭＳ 明朝"/>
                <w:lang w:val="en-US"/>
              </w:rPr>
              <w:t xml:space="preserve">NR supports at least one of followings </w:t>
            </w:r>
          </w:p>
          <w:p w:rsidR="008A4CD2" w:rsidRDefault="008A4CD2" w:rsidP="001670C0">
            <w:pPr>
              <w:numPr>
                <w:ilvl w:val="1"/>
                <w:numId w:val="205"/>
              </w:numPr>
              <w:rPr>
                <w:rFonts w:eastAsia="ＭＳ 明朝"/>
                <w:lang w:val="en-US"/>
              </w:rPr>
            </w:pPr>
            <w:r w:rsidRPr="002C7448">
              <w:rPr>
                <w:rFonts w:eastAsia="ＭＳ 明朝"/>
                <w:lang w:val="en-US"/>
              </w:rPr>
              <w:t>Periodic SRS transmission</w:t>
            </w:r>
          </w:p>
          <w:p w:rsidR="008A4CD2" w:rsidRDefault="008A4CD2" w:rsidP="001670C0">
            <w:pPr>
              <w:numPr>
                <w:ilvl w:val="1"/>
                <w:numId w:val="205"/>
              </w:numPr>
              <w:rPr>
                <w:rFonts w:eastAsia="ＭＳ 明朝"/>
                <w:lang w:val="en-US"/>
              </w:rPr>
            </w:pPr>
            <w:r w:rsidRPr="002C7448">
              <w:rPr>
                <w:rFonts w:eastAsia="ＭＳ 明朝"/>
                <w:lang w:val="en-US"/>
              </w:rPr>
              <w:t>Semi-persistent SRS transmission</w:t>
            </w:r>
          </w:p>
          <w:p w:rsidR="008A4CD2" w:rsidRPr="002C7448" w:rsidRDefault="008A4CD2" w:rsidP="001670C0">
            <w:pPr>
              <w:numPr>
                <w:ilvl w:val="0"/>
                <w:numId w:val="205"/>
              </w:numPr>
              <w:rPr>
                <w:rFonts w:eastAsia="ＭＳ 明朝"/>
                <w:lang w:val="en-US"/>
              </w:rPr>
            </w:pPr>
            <w:r w:rsidRPr="002C7448">
              <w:rPr>
                <w:rFonts w:eastAsia="ＭＳ 明朝"/>
                <w:lang w:val="en-US"/>
              </w:rPr>
              <w:t>FFS: NR supports multiple numerologies for SRS transmission from one UE</w:t>
            </w:r>
          </w:p>
          <w:p w:rsidR="008A4CD2" w:rsidRDefault="008A4CD2" w:rsidP="004552CD">
            <w:pPr>
              <w:rPr>
                <w:rFonts w:eastAsia="ＭＳ 明朝"/>
                <w:lang w:val="en-US"/>
              </w:rPr>
            </w:pPr>
          </w:p>
          <w:p w:rsidR="008A4CD2" w:rsidRPr="00046817" w:rsidRDefault="008A4CD2" w:rsidP="008A4CD2">
            <w:pPr>
              <w:rPr>
                <w:rFonts w:eastAsia="ＭＳ 明朝"/>
                <w:b/>
                <w:u w:val="single"/>
              </w:rPr>
            </w:pPr>
            <w:r w:rsidRPr="00046817">
              <w:rPr>
                <w:rFonts w:eastAsia="ＭＳ 明朝" w:hint="eastAsia"/>
                <w:b/>
                <w:highlight w:val="green"/>
                <w:u w:val="single"/>
              </w:rPr>
              <w:t>Agreements:</w:t>
            </w:r>
          </w:p>
          <w:p w:rsidR="008A4CD2" w:rsidRPr="00E27FB1" w:rsidRDefault="008A4CD2" w:rsidP="001670C0">
            <w:pPr>
              <w:numPr>
                <w:ilvl w:val="0"/>
                <w:numId w:val="206"/>
              </w:numPr>
              <w:rPr>
                <w:rFonts w:eastAsia="ＭＳ 明朝"/>
                <w:lang w:val="en-US"/>
              </w:rPr>
            </w:pPr>
            <w:r w:rsidRPr="00E27FB1">
              <w:rPr>
                <w:rFonts w:eastAsia="ＭＳ 明朝"/>
                <w:lang w:val="en-US"/>
              </w:rPr>
              <w:t>Companies are encouraged to provide/update results for Phase 1 NR MIMO calibration in RAN1#87, including link level and system level simulations</w:t>
            </w:r>
          </w:p>
          <w:p w:rsidR="008A4CD2" w:rsidRPr="00E27FB1" w:rsidRDefault="008A4CD2" w:rsidP="001670C0">
            <w:pPr>
              <w:numPr>
                <w:ilvl w:val="1"/>
                <w:numId w:val="206"/>
              </w:numPr>
              <w:rPr>
                <w:rFonts w:eastAsia="ＭＳ 明朝"/>
                <w:lang w:val="en-US"/>
              </w:rPr>
            </w:pPr>
            <w:r w:rsidRPr="00E27FB1">
              <w:rPr>
                <w:rFonts w:eastAsia="ＭＳ 明朝"/>
                <w:lang w:val="en-US"/>
              </w:rPr>
              <w:t xml:space="preserve">Extend the email discussion for further clarification on simulation assumptions and metrics, if needed </w:t>
            </w:r>
          </w:p>
          <w:p w:rsidR="008A4CD2" w:rsidRPr="00046817" w:rsidRDefault="008A4CD2" w:rsidP="001670C0">
            <w:pPr>
              <w:numPr>
                <w:ilvl w:val="0"/>
                <w:numId w:val="206"/>
              </w:numPr>
              <w:rPr>
                <w:rFonts w:eastAsia="ＭＳ 明朝"/>
                <w:highlight w:val="cyan"/>
                <w:lang w:val="en-US"/>
              </w:rPr>
            </w:pPr>
            <w:r w:rsidRPr="00046817">
              <w:rPr>
                <w:rFonts w:eastAsia="ＭＳ 明朝" w:hint="eastAsia"/>
                <w:highlight w:val="cyan"/>
                <w:lang w:val="en-US"/>
              </w:rPr>
              <w:t>E</w:t>
            </w:r>
            <w:r w:rsidRPr="00046817">
              <w:rPr>
                <w:rFonts w:eastAsia="ＭＳ 明朝"/>
                <w:highlight w:val="cyan"/>
                <w:lang w:val="en-US"/>
              </w:rPr>
              <w:t xml:space="preserve">mail discussion </w:t>
            </w:r>
            <w:r w:rsidRPr="00046817">
              <w:rPr>
                <w:rFonts w:eastAsia="ＭＳ 明朝" w:hint="eastAsia"/>
                <w:highlight w:val="cyan"/>
                <w:lang w:val="en-US"/>
              </w:rPr>
              <w:t xml:space="preserve">about the calibration work </w:t>
            </w:r>
            <w:r w:rsidRPr="00046817">
              <w:rPr>
                <w:rFonts w:eastAsia="ＭＳ 明朝"/>
                <w:highlight w:val="cyan"/>
                <w:lang w:val="en-US"/>
              </w:rPr>
              <w:t xml:space="preserve">until 28th October – </w:t>
            </w:r>
            <w:proofErr w:type="spellStart"/>
            <w:r w:rsidRPr="00046817">
              <w:rPr>
                <w:rFonts w:eastAsia="ＭＳ 明朝"/>
                <w:highlight w:val="cyan"/>
                <w:lang w:val="en-US"/>
              </w:rPr>
              <w:t>Ruyue</w:t>
            </w:r>
            <w:proofErr w:type="spellEnd"/>
            <w:r w:rsidRPr="00046817">
              <w:rPr>
                <w:rFonts w:eastAsia="ＭＳ 明朝"/>
                <w:highlight w:val="cyan"/>
                <w:lang w:val="en-US"/>
              </w:rPr>
              <w:t xml:space="preserve"> (ZTE)</w:t>
            </w:r>
          </w:p>
          <w:p w:rsidR="008A4CD2" w:rsidRPr="00E27FB1" w:rsidRDefault="008A4CD2" w:rsidP="001670C0">
            <w:pPr>
              <w:numPr>
                <w:ilvl w:val="0"/>
                <w:numId w:val="206"/>
              </w:numPr>
              <w:rPr>
                <w:rFonts w:eastAsia="ＭＳ 明朝"/>
                <w:lang w:val="en-US"/>
              </w:rPr>
            </w:pPr>
            <w:r>
              <w:rPr>
                <w:rFonts w:eastAsia="ＭＳ 明朝"/>
                <w:lang w:val="en-US"/>
              </w:rPr>
              <w:t>I</w:t>
            </w:r>
            <w:r>
              <w:rPr>
                <w:rFonts w:eastAsia="ＭＳ 明朝" w:hint="eastAsia"/>
                <w:lang w:val="en-US"/>
              </w:rPr>
              <w:t xml:space="preserve">ncluding discussions </w:t>
            </w:r>
            <w:r w:rsidRPr="00E27FB1">
              <w:rPr>
                <w:rFonts w:eastAsia="ＭＳ 明朝"/>
                <w:lang w:val="en-US"/>
              </w:rPr>
              <w:t>on simulation assumptions and metrics for  Phase 2 NR MIMO calibration, including link level and system level simulations</w:t>
            </w:r>
            <w:r>
              <w:rPr>
                <w:rFonts w:eastAsia="ＭＳ 明朝" w:hint="eastAsia"/>
                <w:lang w:val="en-US"/>
              </w:rPr>
              <w:t xml:space="preserve"> </w:t>
            </w:r>
          </w:p>
          <w:p w:rsidR="008A4CD2" w:rsidRDefault="008A4CD2" w:rsidP="004552CD">
            <w:pPr>
              <w:rPr>
                <w:rFonts w:eastAsia="ＭＳ 明朝"/>
                <w:lang w:val="en-US"/>
              </w:rPr>
            </w:pPr>
          </w:p>
          <w:p w:rsidR="008A4CD2" w:rsidRDefault="00461A13" w:rsidP="004552CD">
            <w:pPr>
              <w:rPr>
                <w:rFonts w:eastAsia="ＭＳ 明朝"/>
                <w:lang w:val="en-US"/>
              </w:rPr>
            </w:pPr>
            <w:hyperlink r:id="rId49" w:history="1">
              <w:r w:rsidR="008A4CD2">
                <w:rPr>
                  <w:rStyle w:val="af4"/>
                  <w:rFonts w:eastAsia="ＭＳ 明朝"/>
                  <w:b/>
                  <w:highlight w:val="green"/>
                </w:rPr>
                <w:t>R1-1610889</w:t>
              </w:r>
            </w:hyperlink>
            <w:r w:rsidR="008A4CD2">
              <w:rPr>
                <w:rFonts w:eastAsia="ＭＳ 明朝" w:hint="eastAsia"/>
                <w:lang w:val="en-US"/>
              </w:rPr>
              <w:t xml:space="preserve"> was agreed</w:t>
            </w:r>
          </w:p>
          <w:p w:rsidR="008A4CD2" w:rsidRDefault="008A4CD2" w:rsidP="004552CD">
            <w:pPr>
              <w:rPr>
                <w:rFonts w:eastAsia="ＭＳ 明朝"/>
                <w:lang w:val="en-US"/>
              </w:rPr>
            </w:pPr>
          </w:p>
          <w:p w:rsidR="008A4CD2" w:rsidRPr="005437F9" w:rsidRDefault="008A4CD2" w:rsidP="008A4CD2">
            <w:pPr>
              <w:rPr>
                <w:rFonts w:eastAsia="ＭＳ 明朝"/>
                <w:b/>
                <w:u w:val="single"/>
              </w:rPr>
            </w:pPr>
            <w:r w:rsidRPr="0069171B">
              <w:rPr>
                <w:rFonts w:eastAsia="ＭＳ 明朝" w:hint="eastAsia"/>
                <w:b/>
                <w:highlight w:val="green"/>
                <w:u w:val="single"/>
              </w:rPr>
              <w:t>Agreements:</w:t>
            </w:r>
          </w:p>
          <w:p w:rsidR="008A4CD2" w:rsidRPr="005437F9" w:rsidRDefault="008A4CD2" w:rsidP="001670C0">
            <w:pPr>
              <w:numPr>
                <w:ilvl w:val="0"/>
                <w:numId w:val="207"/>
              </w:numPr>
              <w:rPr>
                <w:rFonts w:eastAsia="ＭＳ 明朝"/>
                <w:lang w:val="en-US"/>
              </w:rPr>
            </w:pPr>
            <w:r w:rsidRPr="005437F9">
              <w:rPr>
                <w:rFonts w:eastAsia="ＭＳ 明朝"/>
                <w:bCs/>
                <w:lang w:val="en-US"/>
              </w:rPr>
              <w:t>The following aspects should be considered for UL PC design:</w:t>
            </w:r>
          </w:p>
          <w:p w:rsidR="008A4CD2" w:rsidRPr="005437F9" w:rsidRDefault="008A4CD2" w:rsidP="001670C0">
            <w:pPr>
              <w:numPr>
                <w:ilvl w:val="1"/>
                <w:numId w:val="207"/>
              </w:numPr>
              <w:rPr>
                <w:rFonts w:eastAsia="ＭＳ 明朝"/>
                <w:lang w:val="en-US"/>
              </w:rPr>
            </w:pPr>
            <w:r>
              <w:rPr>
                <w:rFonts w:eastAsia="ＭＳ 明朝"/>
                <w:bCs/>
                <w:lang w:val="en-US"/>
              </w:rPr>
              <w:t xml:space="preserve">No </w:t>
            </w:r>
            <w:r>
              <w:rPr>
                <w:rFonts w:eastAsia="ＭＳ 明朝" w:hint="eastAsia"/>
                <w:bCs/>
                <w:lang w:val="en-US"/>
              </w:rPr>
              <w:t>LTE-like cell-specific reference signal</w:t>
            </w:r>
            <w:r w:rsidRPr="005437F9">
              <w:rPr>
                <w:rFonts w:eastAsia="ＭＳ 明朝"/>
                <w:bCs/>
                <w:lang w:val="en-US"/>
              </w:rPr>
              <w:t xml:space="preserve"> for path loss estimate</w:t>
            </w:r>
          </w:p>
          <w:p w:rsidR="008A4CD2" w:rsidRPr="005437F9" w:rsidRDefault="008A4CD2" w:rsidP="001670C0">
            <w:pPr>
              <w:numPr>
                <w:ilvl w:val="1"/>
                <w:numId w:val="207"/>
              </w:numPr>
              <w:rPr>
                <w:rFonts w:eastAsia="ＭＳ 明朝"/>
                <w:lang w:val="en-US"/>
              </w:rPr>
            </w:pPr>
            <w:r w:rsidRPr="005437F9">
              <w:rPr>
                <w:rFonts w:eastAsia="ＭＳ 明朝"/>
                <w:bCs/>
                <w:lang w:val="en-US"/>
              </w:rPr>
              <w:t>Beam-based transmissions/receptions</w:t>
            </w:r>
          </w:p>
          <w:p w:rsidR="008A4CD2" w:rsidRPr="005437F9" w:rsidRDefault="008A4CD2" w:rsidP="001670C0">
            <w:pPr>
              <w:numPr>
                <w:ilvl w:val="1"/>
                <w:numId w:val="207"/>
              </w:numPr>
              <w:rPr>
                <w:rFonts w:eastAsia="ＭＳ 明朝"/>
                <w:lang w:val="en-US"/>
              </w:rPr>
            </w:pPr>
            <w:r w:rsidRPr="005437F9">
              <w:rPr>
                <w:rFonts w:eastAsia="ＭＳ 明朝"/>
                <w:bCs/>
                <w:lang w:val="en-US"/>
              </w:rPr>
              <w:t xml:space="preserve">Analog beamforming at </w:t>
            </w:r>
            <w:proofErr w:type="spellStart"/>
            <w:r w:rsidRPr="005437F9">
              <w:rPr>
                <w:rFonts w:eastAsia="ＭＳ 明朝"/>
                <w:bCs/>
                <w:lang w:val="en-US"/>
              </w:rPr>
              <w:t>eNB</w:t>
            </w:r>
            <w:proofErr w:type="spellEnd"/>
            <w:r w:rsidRPr="005437F9">
              <w:rPr>
                <w:rFonts w:eastAsia="ＭＳ 明朝"/>
                <w:bCs/>
                <w:lang w:val="en-US"/>
              </w:rPr>
              <w:t>/UE</w:t>
            </w:r>
          </w:p>
          <w:p w:rsidR="008A4CD2" w:rsidRPr="005437F9" w:rsidRDefault="008A4CD2" w:rsidP="001670C0">
            <w:pPr>
              <w:numPr>
                <w:ilvl w:val="1"/>
                <w:numId w:val="207"/>
              </w:numPr>
              <w:rPr>
                <w:rFonts w:eastAsia="ＭＳ 明朝"/>
                <w:lang w:val="en-US"/>
              </w:rPr>
            </w:pPr>
            <w:r w:rsidRPr="005437F9">
              <w:rPr>
                <w:rFonts w:eastAsia="ＭＳ 明朝"/>
                <w:bCs/>
                <w:lang w:val="en-US"/>
              </w:rPr>
              <w:t xml:space="preserve">Multi-beam / multi-stream transmissions </w:t>
            </w:r>
          </w:p>
          <w:p w:rsidR="008A4CD2" w:rsidRPr="005437F9" w:rsidRDefault="008A4CD2" w:rsidP="001670C0">
            <w:pPr>
              <w:numPr>
                <w:ilvl w:val="1"/>
                <w:numId w:val="207"/>
              </w:numPr>
              <w:rPr>
                <w:rFonts w:eastAsia="ＭＳ 明朝"/>
                <w:lang w:val="en-US"/>
              </w:rPr>
            </w:pPr>
            <w:r w:rsidRPr="005437F9">
              <w:rPr>
                <w:rFonts w:eastAsia="ＭＳ 明朝"/>
                <w:bCs/>
                <w:lang w:val="en-US"/>
              </w:rPr>
              <w:t xml:space="preserve">Multiple numerologies </w:t>
            </w:r>
          </w:p>
          <w:p w:rsidR="008A4CD2" w:rsidRPr="00F12A11" w:rsidRDefault="008A4CD2" w:rsidP="001670C0">
            <w:pPr>
              <w:numPr>
                <w:ilvl w:val="1"/>
                <w:numId w:val="207"/>
              </w:numPr>
              <w:rPr>
                <w:rFonts w:eastAsia="ＭＳ 明朝"/>
                <w:lang w:val="en-US"/>
              </w:rPr>
            </w:pPr>
            <w:r>
              <w:rPr>
                <w:rFonts w:eastAsia="ＭＳ 明朝" w:hint="eastAsia"/>
                <w:lang w:val="en-US"/>
              </w:rPr>
              <w:t>Inter-TRP information exchange</w:t>
            </w:r>
          </w:p>
          <w:p w:rsidR="008A4CD2" w:rsidRPr="00F12A11" w:rsidRDefault="008A4CD2" w:rsidP="001670C0">
            <w:pPr>
              <w:numPr>
                <w:ilvl w:val="1"/>
                <w:numId w:val="207"/>
              </w:numPr>
              <w:rPr>
                <w:rFonts w:eastAsia="ＭＳ 明朝"/>
                <w:lang w:val="en-US"/>
              </w:rPr>
            </w:pPr>
            <w:r>
              <w:rPr>
                <w:rFonts w:eastAsia="ＭＳ 明朝" w:hint="eastAsia"/>
                <w:bCs/>
                <w:lang w:val="en-US"/>
              </w:rPr>
              <w:t xml:space="preserve">FFS: </w:t>
            </w:r>
            <w:r>
              <w:rPr>
                <w:rFonts w:eastAsia="ＭＳ 明朝"/>
                <w:bCs/>
                <w:lang w:val="en-US"/>
              </w:rPr>
              <w:t>Dynamic TDD</w:t>
            </w:r>
          </w:p>
          <w:p w:rsidR="008A4CD2" w:rsidRPr="005437F9" w:rsidRDefault="008A4CD2" w:rsidP="001670C0">
            <w:pPr>
              <w:numPr>
                <w:ilvl w:val="1"/>
                <w:numId w:val="207"/>
              </w:numPr>
              <w:rPr>
                <w:rFonts w:eastAsia="ＭＳ 明朝"/>
                <w:lang w:val="en-US"/>
              </w:rPr>
            </w:pPr>
            <w:r>
              <w:rPr>
                <w:rFonts w:eastAsia="ＭＳ 明朝" w:hint="eastAsia"/>
                <w:bCs/>
                <w:lang w:val="en-US"/>
              </w:rPr>
              <w:t>Other aspects are not precluded</w:t>
            </w:r>
          </w:p>
          <w:p w:rsidR="008A4CD2" w:rsidRPr="005437F9" w:rsidRDefault="008A4CD2" w:rsidP="001670C0">
            <w:pPr>
              <w:numPr>
                <w:ilvl w:val="0"/>
                <w:numId w:val="207"/>
              </w:numPr>
              <w:rPr>
                <w:rFonts w:eastAsia="ＭＳ 明朝"/>
                <w:lang w:val="en-US"/>
              </w:rPr>
            </w:pPr>
            <w:r w:rsidRPr="005437F9">
              <w:rPr>
                <w:rFonts w:eastAsia="ＭＳ 明朝"/>
                <w:bCs/>
                <w:lang w:val="en-US"/>
              </w:rPr>
              <w:lastRenderedPageBreak/>
              <w:t>The following design of UL PC as starting point</w:t>
            </w:r>
            <w:r>
              <w:rPr>
                <w:rFonts w:eastAsia="ＭＳ 明朝" w:hint="eastAsia"/>
                <w:bCs/>
                <w:lang w:val="en-US"/>
              </w:rPr>
              <w:t xml:space="preserve"> for study</w:t>
            </w:r>
            <w:r w:rsidRPr="005437F9">
              <w:rPr>
                <w:rFonts w:eastAsia="ＭＳ 明朝"/>
                <w:bCs/>
                <w:lang w:val="en-US"/>
              </w:rPr>
              <w:t>:</w:t>
            </w:r>
          </w:p>
          <w:p w:rsidR="008A4CD2" w:rsidRPr="005437F9" w:rsidRDefault="008A4CD2" w:rsidP="001670C0">
            <w:pPr>
              <w:numPr>
                <w:ilvl w:val="1"/>
                <w:numId w:val="207"/>
              </w:numPr>
              <w:rPr>
                <w:rFonts w:eastAsia="ＭＳ 明朝"/>
                <w:lang w:val="en-US"/>
              </w:rPr>
            </w:pPr>
            <w:r w:rsidRPr="005437F9">
              <w:rPr>
                <w:rFonts w:eastAsia="ＭＳ 明朝"/>
                <w:bCs/>
                <w:lang w:val="en-US"/>
              </w:rPr>
              <w:t>Fractional power control in LTE as framework</w:t>
            </w:r>
          </w:p>
          <w:p w:rsidR="008A4CD2" w:rsidRPr="005437F9" w:rsidRDefault="008A4CD2" w:rsidP="001670C0">
            <w:pPr>
              <w:numPr>
                <w:ilvl w:val="1"/>
                <w:numId w:val="207"/>
              </w:numPr>
              <w:rPr>
                <w:rFonts w:eastAsia="ＭＳ 明朝"/>
                <w:lang w:val="en-US"/>
              </w:rPr>
            </w:pPr>
            <w:r>
              <w:rPr>
                <w:rFonts w:eastAsia="ＭＳ 明朝" w:hint="eastAsia"/>
                <w:bCs/>
                <w:lang w:val="en-US"/>
              </w:rPr>
              <w:t>DL RS for path</w:t>
            </w:r>
            <w:r w:rsidRPr="005437F9">
              <w:rPr>
                <w:rFonts w:eastAsia="ＭＳ 明朝"/>
                <w:bCs/>
                <w:lang w:val="en-US"/>
              </w:rPr>
              <w:t xml:space="preserve"> loss measurement </w:t>
            </w:r>
          </w:p>
          <w:p w:rsidR="008A4CD2" w:rsidRPr="009331D7" w:rsidRDefault="008A4CD2" w:rsidP="001670C0">
            <w:pPr>
              <w:numPr>
                <w:ilvl w:val="2"/>
                <w:numId w:val="207"/>
              </w:numPr>
              <w:rPr>
                <w:rFonts w:eastAsia="ＭＳ 明朝"/>
                <w:lang w:val="en-US"/>
              </w:rPr>
            </w:pPr>
            <w:r w:rsidRPr="005437F9">
              <w:rPr>
                <w:rFonts w:eastAsia="ＭＳ 明朝"/>
                <w:bCs/>
                <w:lang w:val="en-US"/>
              </w:rPr>
              <w:t>e.g. RS in DL beam management P-1,</w:t>
            </w:r>
            <w:r>
              <w:rPr>
                <w:rFonts w:eastAsia="ＭＳ 明朝"/>
                <w:bCs/>
                <w:lang w:val="en-US"/>
              </w:rPr>
              <w:t xml:space="preserve"> P-2 and P-3</w:t>
            </w:r>
            <w:r>
              <w:rPr>
                <w:rFonts w:eastAsia="ＭＳ 明朝" w:hint="eastAsia"/>
                <w:bCs/>
                <w:lang w:val="en-US"/>
              </w:rPr>
              <w:t xml:space="preserve"> for multi-beam scenario or single-beam scenario</w:t>
            </w:r>
          </w:p>
          <w:p w:rsidR="008A4CD2" w:rsidRPr="005437F9" w:rsidRDefault="008A4CD2" w:rsidP="001670C0">
            <w:pPr>
              <w:numPr>
                <w:ilvl w:val="1"/>
                <w:numId w:val="207"/>
              </w:numPr>
              <w:rPr>
                <w:rFonts w:eastAsia="ＭＳ 明朝"/>
                <w:lang w:val="en-US"/>
              </w:rPr>
            </w:pPr>
            <w:r w:rsidRPr="005437F9">
              <w:rPr>
                <w:rFonts w:eastAsia="ＭＳ 明朝"/>
                <w:bCs/>
                <w:lang w:val="en-US"/>
              </w:rPr>
              <w:t>Separate PC settings for UL control and data channel</w:t>
            </w:r>
          </w:p>
          <w:p w:rsidR="008A4CD2" w:rsidRPr="005437F9" w:rsidRDefault="008A4CD2" w:rsidP="001670C0">
            <w:pPr>
              <w:numPr>
                <w:ilvl w:val="0"/>
                <w:numId w:val="207"/>
              </w:numPr>
              <w:rPr>
                <w:rFonts w:eastAsia="ＭＳ 明朝"/>
                <w:lang w:val="en-US"/>
              </w:rPr>
            </w:pPr>
            <w:r w:rsidRPr="005437F9">
              <w:rPr>
                <w:rFonts w:eastAsia="ＭＳ 明朝"/>
                <w:bCs/>
                <w:lang w:val="en-US"/>
              </w:rPr>
              <w:t>FFS: the following design of UL PC</w:t>
            </w:r>
          </w:p>
          <w:p w:rsidR="008A4CD2" w:rsidRPr="005437F9" w:rsidRDefault="008A4CD2" w:rsidP="001670C0">
            <w:pPr>
              <w:numPr>
                <w:ilvl w:val="1"/>
                <w:numId w:val="207"/>
              </w:numPr>
              <w:rPr>
                <w:rFonts w:eastAsia="ＭＳ 明朝"/>
                <w:lang w:val="en-US"/>
              </w:rPr>
            </w:pPr>
            <w:r w:rsidRPr="005437F9">
              <w:rPr>
                <w:rFonts w:eastAsia="ＭＳ 明朝"/>
                <w:bCs/>
                <w:lang w:val="en-US"/>
              </w:rPr>
              <w:t>Numerology-specific parameter setting</w:t>
            </w:r>
          </w:p>
          <w:p w:rsidR="008A4CD2" w:rsidRPr="008A4CD2" w:rsidRDefault="008A4CD2" w:rsidP="001670C0">
            <w:pPr>
              <w:numPr>
                <w:ilvl w:val="1"/>
                <w:numId w:val="207"/>
              </w:numPr>
              <w:rPr>
                <w:rFonts w:eastAsia="ＭＳ 明朝"/>
                <w:lang w:val="en-US"/>
              </w:rPr>
            </w:pPr>
            <w:r w:rsidRPr="005437F9">
              <w:rPr>
                <w:rFonts w:eastAsia="ＭＳ 明朝"/>
                <w:bCs/>
                <w:lang w:val="en-US"/>
              </w:rPr>
              <w:t>Separate PC settings for multi-beam / multi-stream UL</w:t>
            </w:r>
          </w:p>
          <w:p w:rsidR="008A4CD2" w:rsidRPr="00AB4D3B" w:rsidRDefault="008A4CD2" w:rsidP="004552CD">
            <w:pPr>
              <w:rPr>
                <w:rFonts w:eastAsia="ＭＳ 明朝"/>
                <w:lang w:val="en-US"/>
              </w:rPr>
            </w:pPr>
          </w:p>
        </w:tc>
      </w:tr>
      <w:tr w:rsidR="00AB4D3B" w:rsidRPr="005E37C8" w:rsidTr="004552CD">
        <w:tc>
          <w:tcPr>
            <w:tcW w:w="10949" w:type="dxa"/>
            <w:shd w:val="clear" w:color="auto" w:fill="DAEEF3"/>
          </w:tcPr>
          <w:p w:rsidR="008A4CD2" w:rsidRPr="005E37C8" w:rsidRDefault="008A4CD2" w:rsidP="008A4CD2">
            <w:pPr>
              <w:snapToGrid w:val="0"/>
              <w:rPr>
                <w:rFonts w:ascii="Arial" w:hAnsi="Arial" w:cs="Arial"/>
                <w:b/>
              </w:rPr>
            </w:pPr>
            <w:r w:rsidRPr="008A4CD2">
              <w:rPr>
                <w:rFonts w:ascii="Arial" w:hAnsi="Arial" w:cs="Arial"/>
                <w:b/>
              </w:rPr>
              <w:lastRenderedPageBreak/>
              <w:t>Aspects related to initial access and mobility</w:t>
            </w:r>
          </w:p>
        </w:tc>
      </w:tr>
      <w:tr w:rsidR="00AB4D3B" w:rsidRPr="004149B3" w:rsidTr="004552CD">
        <w:tc>
          <w:tcPr>
            <w:tcW w:w="10949" w:type="dxa"/>
            <w:shd w:val="clear" w:color="auto" w:fill="auto"/>
          </w:tcPr>
          <w:p w:rsidR="00C653DE" w:rsidRPr="002A1B7D" w:rsidRDefault="00C653DE" w:rsidP="00C653DE">
            <w:pPr>
              <w:rPr>
                <w:rFonts w:eastAsia="ＭＳ 明朝"/>
                <w:b/>
                <w:u w:val="single"/>
                <w:lang w:val="en-US"/>
              </w:rPr>
            </w:pPr>
            <w:r w:rsidRPr="007A01AD">
              <w:rPr>
                <w:rFonts w:eastAsia="ＭＳ 明朝" w:hint="eastAsia"/>
                <w:b/>
                <w:highlight w:val="green"/>
                <w:u w:val="single"/>
                <w:lang w:val="en-US"/>
              </w:rPr>
              <w:t>Agreements:</w:t>
            </w:r>
          </w:p>
          <w:p w:rsidR="00C653DE" w:rsidRPr="005D2858" w:rsidRDefault="00C653DE" w:rsidP="001670C0">
            <w:pPr>
              <w:numPr>
                <w:ilvl w:val="0"/>
                <w:numId w:val="208"/>
              </w:numPr>
              <w:rPr>
                <w:rFonts w:eastAsia="ＭＳ 明朝"/>
                <w:lang w:val="en-US"/>
              </w:rPr>
            </w:pPr>
            <w:r w:rsidRPr="005D2858">
              <w:rPr>
                <w:rFonts w:eastAsia="ＭＳ 明朝"/>
                <w:lang w:val="en-US"/>
              </w:rPr>
              <w:t>NR defines at least two types of synchronization signals</w:t>
            </w:r>
          </w:p>
          <w:p w:rsidR="00C653DE" w:rsidRPr="005D2858" w:rsidRDefault="00C653DE" w:rsidP="001670C0">
            <w:pPr>
              <w:numPr>
                <w:ilvl w:val="1"/>
                <w:numId w:val="208"/>
              </w:numPr>
              <w:rPr>
                <w:rFonts w:eastAsia="ＭＳ 明朝"/>
                <w:lang w:val="en-US"/>
              </w:rPr>
            </w:pPr>
            <w:r w:rsidRPr="005D2858">
              <w:rPr>
                <w:rFonts w:eastAsia="ＭＳ 明朝"/>
                <w:lang w:val="en-US"/>
              </w:rPr>
              <w:t>NR-PSS at least for initial symbol boundary synchronization to the NR cell</w:t>
            </w:r>
          </w:p>
          <w:p w:rsidR="00C653DE" w:rsidRPr="005D2858" w:rsidRDefault="00C653DE" w:rsidP="001670C0">
            <w:pPr>
              <w:numPr>
                <w:ilvl w:val="2"/>
                <w:numId w:val="208"/>
              </w:numPr>
              <w:rPr>
                <w:rFonts w:eastAsia="ＭＳ 明朝"/>
                <w:lang w:val="en-US"/>
              </w:rPr>
            </w:pPr>
            <w:r w:rsidRPr="005D2858">
              <w:rPr>
                <w:rFonts w:eastAsia="ＭＳ 明朝"/>
                <w:lang w:val="en-US"/>
              </w:rPr>
              <w:t>FFS other functionality provided by NR-PSS, e.g., part of NR cell ID, serving as DMRS for NR-SSS, detection of subcarrier spacing</w:t>
            </w:r>
          </w:p>
          <w:p w:rsidR="00C653DE" w:rsidRPr="005D2858" w:rsidRDefault="00C653DE" w:rsidP="001670C0">
            <w:pPr>
              <w:numPr>
                <w:ilvl w:val="1"/>
                <w:numId w:val="208"/>
              </w:numPr>
              <w:rPr>
                <w:rFonts w:eastAsia="ＭＳ 明朝"/>
                <w:lang w:val="en-US"/>
              </w:rPr>
            </w:pPr>
            <w:r w:rsidRPr="005D2858">
              <w:rPr>
                <w:rFonts w:eastAsia="ＭＳ 明朝"/>
                <w:lang w:val="en-US"/>
              </w:rPr>
              <w:t xml:space="preserve">NR-SSS for detection of </w:t>
            </w:r>
            <w:r>
              <w:rPr>
                <w:rFonts w:eastAsia="ＭＳ 明朝" w:hint="eastAsia"/>
                <w:lang w:val="en-US"/>
              </w:rPr>
              <w:t xml:space="preserve">NR cell ID or </w:t>
            </w:r>
            <w:r w:rsidRPr="005D2858">
              <w:rPr>
                <w:rFonts w:eastAsia="ＭＳ 明朝"/>
                <w:lang w:val="en-US"/>
              </w:rPr>
              <w:t>at least par</w:t>
            </w:r>
            <w:r>
              <w:rPr>
                <w:rFonts w:eastAsia="ＭＳ 明朝"/>
                <w:lang w:val="en-US"/>
              </w:rPr>
              <w:t xml:space="preserve">t of </w:t>
            </w:r>
            <w:r>
              <w:rPr>
                <w:rFonts w:eastAsia="ＭＳ 明朝" w:hint="eastAsia"/>
                <w:lang w:val="en-US"/>
              </w:rPr>
              <w:t>NR cell</w:t>
            </w:r>
            <w:r w:rsidRPr="005D2858">
              <w:rPr>
                <w:rFonts w:eastAsia="ＭＳ 明朝"/>
                <w:lang w:val="en-US"/>
              </w:rPr>
              <w:t xml:space="preserve"> ID</w:t>
            </w:r>
          </w:p>
          <w:p w:rsidR="00C653DE" w:rsidRDefault="00C653DE" w:rsidP="001670C0">
            <w:pPr>
              <w:numPr>
                <w:ilvl w:val="2"/>
                <w:numId w:val="208"/>
              </w:numPr>
              <w:rPr>
                <w:rFonts w:eastAsia="ＭＳ 明朝"/>
                <w:lang w:val="en-US"/>
              </w:rPr>
            </w:pPr>
            <w:r w:rsidRPr="005D2858">
              <w:rPr>
                <w:rFonts w:eastAsia="ＭＳ 明朝"/>
                <w:lang w:val="en-US"/>
              </w:rPr>
              <w:t xml:space="preserve">Number of NR cell IDs is </w:t>
            </w:r>
            <w:r>
              <w:rPr>
                <w:rFonts w:eastAsia="ＭＳ 明朝" w:hint="eastAsia"/>
                <w:lang w:val="en-US"/>
              </w:rPr>
              <w:t>targeted to be at least 504</w:t>
            </w:r>
          </w:p>
          <w:p w:rsidR="00C653DE" w:rsidRPr="005D2858" w:rsidRDefault="00C653DE" w:rsidP="001670C0">
            <w:pPr>
              <w:numPr>
                <w:ilvl w:val="3"/>
                <w:numId w:val="208"/>
              </w:numPr>
              <w:rPr>
                <w:rFonts w:eastAsia="ＭＳ 明朝"/>
                <w:lang w:val="en-US"/>
              </w:rPr>
            </w:pPr>
            <w:r>
              <w:rPr>
                <w:rFonts w:eastAsia="ＭＳ 明朝" w:hint="eastAsia"/>
                <w:lang w:val="en-US"/>
              </w:rPr>
              <w:t xml:space="preserve">FFS: </w:t>
            </w:r>
            <w:r w:rsidRPr="005D2858">
              <w:rPr>
                <w:rFonts w:eastAsia="ＭＳ 明朝"/>
                <w:lang w:val="en-US"/>
              </w:rPr>
              <w:t>larger than that in LTE</w:t>
            </w:r>
          </w:p>
          <w:p w:rsidR="00C653DE" w:rsidRPr="005D2858" w:rsidRDefault="00C653DE" w:rsidP="001670C0">
            <w:pPr>
              <w:numPr>
                <w:ilvl w:val="3"/>
                <w:numId w:val="208"/>
              </w:numPr>
              <w:rPr>
                <w:rFonts w:eastAsia="ＭＳ 明朝"/>
                <w:lang w:val="en-US"/>
              </w:rPr>
            </w:pPr>
            <w:r w:rsidRPr="005D2858">
              <w:rPr>
                <w:rFonts w:eastAsia="ＭＳ 明朝"/>
                <w:lang w:val="en-US"/>
              </w:rPr>
              <w:t>FFS number of NR cell IDs</w:t>
            </w:r>
          </w:p>
          <w:p w:rsidR="00C653DE" w:rsidRPr="005D2858" w:rsidRDefault="00C653DE" w:rsidP="001670C0">
            <w:pPr>
              <w:numPr>
                <w:ilvl w:val="2"/>
                <w:numId w:val="208"/>
              </w:numPr>
              <w:rPr>
                <w:rFonts w:eastAsia="ＭＳ 明朝"/>
                <w:lang w:val="en-US"/>
              </w:rPr>
            </w:pPr>
            <w:r w:rsidRPr="005D2858">
              <w:rPr>
                <w:rFonts w:eastAsia="ＭＳ 明朝"/>
                <w:lang w:val="en-US"/>
              </w:rPr>
              <w:t xml:space="preserve">NR-SSS detection is based on the fixed </w:t>
            </w:r>
            <w:r>
              <w:rPr>
                <w:rFonts w:eastAsia="ＭＳ 明朝" w:hint="eastAsia"/>
                <w:lang w:val="en-US"/>
              </w:rPr>
              <w:t xml:space="preserve">time/freq. </w:t>
            </w:r>
            <w:r w:rsidRPr="005D2858">
              <w:rPr>
                <w:rFonts w:eastAsia="ＭＳ 明朝"/>
                <w:lang w:val="en-US"/>
              </w:rPr>
              <w:t xml:space="preserve">relationship with NR-PSS resource position irrespective of duplex mode and beam operation type at least within a given </w:t>
            </w:r>
            <w:r>
              <w:rPr>
                <w:rFonts w:eastAsia="ＭＳ 明朝"/>
                <w:lang w:val="en-US"/>
              </w:rPr>
              <w:t>frequency range and CP overhead</w:t>
            </w:r>
          </w:p>
          <w:p w:rsidR="00C653DE" w:rsidRPr="005D2858" w:rsidRDefault="00C653DE" w:rsidP="001670C0">
            <w:pPr>
              <w:numPr>
                <w:ilvl w:val="3"/>
                <w:numId w:val="208"/>
              </w:numPr>
              <w:rPr>
                <w:rFonts w:eastAsia="ＭＳ 明朝"/>
                <w:lang w:val="en-US"/>
              </w:rPr>
            </w:pPr>
            <w:r w:rsidRPr="005D2858">
              <w:rPr>
                <w:rFonts w:eastAsia="ＭＳ 明朝"/>
                <w:lang w:val="en-US"/>
              </w:rPr>
              <w:t>FFS FDM or TDM</w:t>
            </w:r>
          </w:p>
          <w:p w:rsidR="00C653DE" w:rsidRPr="005D2858" w:rsidRDefault="00C653DE" w:rsidP="001670C0">
            <w:pPr>
              <w:numPr>
                <w:ilvl w:val="2"/>
                <w:numId w:val="208"/>
              </w:numPr>
              <w:rPr>
                <w:rFonts w:eastAsia="ＭＳ 明朝"/>
                <w:lang w:val="en-US"/>
              </w:rPr>
            </w:pPr>
            <w:r w:rsidRPr="005D2858">
              <w:rPr>
                <w:rFonts w:eastAsia="ＭＳ 明朝"/>
                <w:lang w:val="en-US"/>
              </w:rPr>
              <w:t>FFS other functionality provided by NR-SSS, e.g., demodulation of broadcast channel, RRM measurement, deriving subframe index, deriving symbol index</w:t>
            </w:r>
          </w:p>
          <w:p w:rsidR="00C653DE" w:rsidRPr="00B0535A" w:rsidRDefault="00C653DE" w:rsidP="001670C0">
            <w:pPr>
              <w:numPr>
                <w:ilvl w:val="0"/>
                <w:numId w:val="208"/>
              </w:numPr>
              <w:rPr>
                <w:rFonts w:eastAsia="ＭＳ 明朝"/>
                <w:lang w:val="en-US"/>
              </w:rPr>
            </w:pPr>
            <w:r w:rsidRPr="00B0535A">
              <w:rPr>
                <w:rFonts w:eastAsia="ＭＳ 明朝"/>
                <w:lang w:val="en-US"/>
              </w:rPr>
              <w:t>NR defines at least one broadcast channel: NR-PBCH</w:t>
            </w:r>
          </w:p>
          <w:p w:rsidR="00C653DE" w:rsidRDefault="00C653DE" w:rsidP="001670C0">
            <w:pPr>
              <w:numPr>
                <w:ilvl w:val="1"/>
                <w:numId w:val="208"/>
              </w:numPr>
              <w:rPr>
                <w:rFonts w:eastAsia="ＭＳ 明朝"/>
                <w:lang w:val="en-US"/>
              </w:rPr>
            </w:pPr>
            <w:r w:rsidRPr="00B0535A">
              <w:rPr>
                <w:rFonts w:eastAsia="ＭＳ 明朝"/>
                <w:lang w:val="en-US"/>
              </w:rPr>
              <w:t xml:space="preserve">NR-PBCH decoding is based on the fixed relationship with NR-PSS and/or NR-SSS resource position irrespective of duplex mode and beam operation type at least within a given </w:t>
            </w:r>
            <w:r>
              <w:rPr>
                <w:rFonts w:eastAsia="ＭＳ 明朝"/>
                <w:lang w:val="en-US"/>
              </w:rPr>
              <w:t>frequency range and CP overhead</w:t>
            </w:r>
          </w:p>
          <w:p w:rsidR="00C653DE" w:rsidRPr="00B0535A" w:rsidRDefault="00C653DE" w:rsidP="001670C0">
            <w:pPr>
              <w:numPr>
                <w:ilvl w:val="2"/>
                <w:numId w:val="208"/>
              </w:numPr>
              <w:rPr>
                <w:rFonts w:eastAsia="ＭＳ 明朝"/>
                <w:lang w:val="en-US"/>
              </w:rPr>
            </w:pPr>
            <w:r>
              <w:rPr>
                <w:rFonts w:eastAsia="ＭＳ 明朝" w:hint="eastAsia"/>
                <w:lang w:val="en-US"/>
              </w:rPr>
              <w:t>FFS: Unlicensed spectrum case</w:t>
            </w:r>
          </w:p>
          <w:p w:rsidR="00C653DE" w:rsidRPr="00B0535A" w:rsidRDefault="00C653DE" w:rsidP="001670C0">
            <w:pPr>
              <w:numPr>
                <w:ilvl w:val="1"/>
                <w:numId w:val="208"/>
              </w:numPr>
              <w:rPr>
                <w:rFonts w:eastAsia="ＭＳ 明朝"/>
                <w:lang w:val="en-US"/>
              </w:rPr>
            </w:pPr>
            <w:r w:rsidRPr="00B0535A">
              <w:rPr>
                <w:rFonts w:eastAsia="ＭＳ 明朝"/>
                <w:lang w:val="en-US"/>
              </w:rPr>
              <w:t>FFS relationship between NR-PBCH subcarrier spacing and NR-PSS and/or SSS subcarrier spacing</w:t>
            </w:r>
          </w:p>
          <w:p w:rsidR="00C653DE" w:rsidRPr="00B0535A" w:rsidRDefault="00C653DE" w:rsidP="001670C0">
            <w:pPr>
              <w:numPr>
                <w:ilvl w:val="1"/>
                <w:numId w:val="208"/>
              </w:numPr>
              <w:rPr>
                <w:rFonts w:eastAsia="ＭＳ 明朝"/>
                <w:lang w:val="en-US"/>
              </w:rPr>
            </w:pPr>
            <w:r w:rsidRPr="00B0535A">
              <w:rPr>
                <w:rFonts w:eastAsia="ＭＳ 明朝"/>
                <w:lang w:val="en-US"/>
              </w:rPr>
              <w:t>Following broadcasting schemes to carry essential system information can be considered</w:t>
            </w:r>
          </w:p>
          <w:p w:rsidR="00C653DE" w:rsidRPr="00B0535A" w:rsidRDefault="00C653DE" w:rsidP="001670C0">
            <w:pPr>
              <w:numPr>
                <w:ilvl w:val="2"/>
                <w:numId w:val="208"/>
              </w:numPr>
              <w:rPr>
                <w:rFonts w:eastAsia="ＭＳ 明朝"/>
                <w:lang w:val="en-US"/>
              </w:rPr>
            </w:pPr>
            <w:r w:rsidRPr="00B0535A">
              <w:rPr>
                <w:rFonts w:eastAsia="ＭＳ 明朝"/>
                <w:lang w:val="en-US"/>
              </w:rPr>
              <w:t>Option 1: NR-PBCH carries a part of essential system information for initial access including information necessary for UE to receive channel carrying remaining essential system information</w:t>
            </w:r>
          </w:p>
          <w:p w:rsidR="00C653DE" w:rsidRPr="00B0535A" w:rsidRDefault="00C653DE" w:rsidP="001670C0">
            <w:pPr>
              <w:numPr>
                <w:ilvl w:val="2"/>
                <w:numId w:val="208"/>
              </w:numPr>
              <w:rPr>
                <w:rFonts w:eastAsia="ＭＳ 明朝"/>
                <w:lang w:val="en-US"/>
              </w:rPr>
            </w:pPr>
            <w:r w:rsidRPr="00B0535A">
              <w:rPr>
                <w:rFonts w:eastAsia="ＭＳ 明朝"/>
                <w:lang w:val="en-US"/>
              </w:rPr>
              <w:t>Option 2: NR-PBCH carries minimum information necessary for UE to perform initial UL transmission</w:t>
            </w:r>
            <w:r>
              <w:rPr>
                <w:rFonts w:eastAsia="ＭＳ 明朝" w:hint="eastAsia"/>
                <w:lang w:val="en-US"/>
              </w:rPr>
              <w:t xml:space="preserve"> (not limited to NR-PRACH)</w:t>
            </w:r>
            <w:r w:rsidRPr="00B0535A">
              <w:rPr>
                <w:rFonts w:eastAsia="ＭＳ 明朝"/>
                <w:lang w:val="en-US"/>
              </w:rPr>
              <w:t xml:space="preserve"> in addition to information in Option 1</w:t>
            </w:r>
          </w:p>
          <w:p w:rsidR="00C653DE" w:rsidRDefault="00C653DE" w:rsidP="001670C0">
            <w:pPr>
              <w:numPr>
                <w:ilvl w:val="2"/>
                <w:numId w:val="208"/>
              </w:numPr>
              <w:rPr>
                <w:rFonts w:eastAsia="ＭＳ 明朝"/>
                <w:lang w:val="en-US"/>
              </w:rPr>
            </w:pPr>
            <w:r w:rsidRPr="00B0535A">
              <w:rPr>
                <w:rFonts w:eastAsia="ＭＳ 明朝"/>
                <w:lang w:val="en-US"/>
              </w:rPr>
              <w:t>Option 3: NR-PBCH carries all essential system information for initial access</w:t>
            </w:r>
          </w:p>
          <w:p w:rsidR="00C653DE" w:rsidRPr="00826D95" w:rsidRDefault="00C653DE" w:rsidP="001670C0">
            <w:pPr>
              <w:numPr>
                <w:ilvl w:val="2"/>
                <w:numId w:val="208"/>
              </w:numPr>
              <w:rPr>
                <w:rFonts w:eastAsia="ＭＳ 明朝"/>
                <w:lang w:val="en-US"/>
              </w:rPr>
            </w:pPr>
            <w:r>
              <w:rPr>
                <w:rFonts w:eastAsia="ＭＳ 明朝" w:hint="eastAsia"/>
                <w:lang w:val="en-US"/>
              </w:rPr>
              <w:t>Other options are not precluded</w:t>
            </w:r>
          </w:p>
          <w:p w:rsidR="00C653DE" w:rsidRDefault="00C653DE" w:rsidP="00C653DE">
            <w:pPr>
              <w:rPr>
                <w:rFonts w:eastAsia="ＭＳ 明朝"/>
                <w:lang w:val="en-US"/>
              </w:rPr>
            </w:pPr>
            <w:r w:rsidRPr="00483796">
              <w:rPr>
                <w:rFonts w:eastAsia="ＭＳ 明朝" w:hint="eastAsia"/>
                <w:b/>
                <w:highlight w:val="darkYellow"/>
                <w:u w:val="single"/>
                <w:lang w:val="en-US"/>
              </w:rPr>
              <w:t>Working assumption:</w:t>
            </w:r>
          </w:p>
          <w:p w:rsidR="00C653DE" w:rsidRPr="003F0EDA" w:rsidRDefault="00C653DE" w:rsidP="001670C0">
            <w:pPr>
              <w:numPr>
                <w:ilvl w:val="0"/>
                <w:numId w:val="208"/>
              </w:numPr>
              <w:rPr>
                <w:rFonts w:eastAsia="ＭＳ 明朝"/>
                <w:lang w:val="en-US"/>
              </w:rPr>
            </w:pPr>
            <w:r w:rsidRPr="003F0EDA">
              <w:rPr>
                <w:rFonts w:eastAsia="ＭＳ 明朝"/>
                <w:lang w:val="en-US"/>
              </w:rPr>
              <w:t xml:space="preserve">Wider transmission bandwidth </w:t>
            </w:r>
            <w:r>
              <w:rPr>
                <w:rFonts w:eastAsia="ＭＳ 明朝"/>
                <w:lang w:val="en-US"/>
              </w:rPr>
              <w:t>for NR-PSS/SSS</w:t>
            </w:r>
            <w:r>
              <w:rPr>
                <w:rFonts w:eastAsia="ＭＳ 明朝" w:hint="eastAsia"/>
                <w:lang w:val="en-US"/>
              </w:rPr>
              <w:t xml:space="preserve"> and/or </w:t>
            </w:r>
            <w:r w:rsidRPr="003F0EDA">
              <w:rPr>
                <w:rFonts w:eastAsia="ＭＳ 明朝"/>
                <w:lang w:val="en-US"/>
              </w:rPr>
              <w:t xml:space="preserve">PBCH </w:t>
            </w:r>
            <w:r>
              <w:rPr>
                <w:rFonts w:eastAsia="ＭＳ 明朝"/>
                <w:lang w:val="en-US"/>
              </w:rPr>
              <w:t>than that for LTE-PSS/SSS</w:t>
            </w:r>
            <w:r>
              <w:rPr>
                <w:rFonts w:eastAsia="ＭＳ 明朝" w:hint="eastAsia"/>
                <w:lang w:val="en-US"/>
              </w:rPr>
              <w:t>/</w:t>
            </w:r>
            <w:r w:rsidRPr="003F0EDA">
              <w:rPr>
                <w:rFonts w:eastAsia="ＭＳ 明朝"/>
                <w:lang w:val="en-US"/>
              </w:rPr>
              <w:t xml:space="preserve">PBCH is supported at least for a subcarrier </w:t>
            </w:r>
            <w:r>
              <w:rPr>
                <w:rFonts w:eastAsia="ＭＳ 明朝"/>
                <w:lang w:val="en-US"/>
              </w:rPr>
              <w:t xml:space="preserve">spacing </w:t>
            </w:r>
            <w:r w:rsidRPr="003F0EDA">
              <w:rPr>
                <w:rFonts w:eastAsia="ＭＳ 明朝"/>
                <w:lang w:val="en-US"/>
              </w:rPr>
              <w:t>larger than 15kHz</w:t>
            </w:r>
          </w:p>
          <w:p w:rsidR="00C653DE" w:rsidRPr="00BD4494" w:rsidRDefault="00C653DE" w:rsidP="001670C0">
            <w:pPr>
              <w:numPr>
                <w:ilvl w:val="1"/>
                <w:numId w:val="208"/>
              </w:numPr>
              <w:rPr>
                <w:rFonts w:eastAsia="ＭＳ 明朝"/>
                <w:lang w:val="en-US"/>
              </w:rPr>
            </w:pPr>
            <w:r w:rsidRPr="003F0EDA">
              <w:rPr>
                <w:rFonts w:eastAsia="ＭＳ 明朝"/>
                <w:lang w:val="en-US"/>
              </w:rPr>
              <w:t>Below 6 GHz, transmission bandwidth containing N</w:t>
            </w:r>
            <w:r>
              <w:rPr>
                <w:rFonts w:eastAsia="ＭＳ 明朝"/>
                <w:lang w:val="en-US"/>
              </w:rPr>
              <w:t>R-PSS/SSS</w:t>
            </w:r>
            <w:r>
              <w:rPr>
                <w:rFonts w:eastAsia="ＭＳ 明朝" w:hint="eastAsia"/>
                <w:lang w:val="en-US"/>
              </w:rPr>
              <w:t>/</w:t>
            </w:r>
            <w:r w:rsidRPr="003F0EDA">
              <w:rPr>
                <w:rFonts w:eastAsia="ＭＳ 明朝"/>
                <w:lang w:val="en-US"/>
              </w:rPr>
              <w:t>PBCH is not more than [5</w:t>
            </w:r>
            <w:r>
              <w:rPr>
                <w:rFonts w:eastAsia="ＭＳ 明朝" w:hint="eastAsia"/>
                <w:lang w:val="en-US"/>
              </w:rPr>
              <w:t xml:space="preserve"> or 20</w:t>
            </w:r>
            <w:r w:rsidRPr="003F0EDA">
              <w:rPr>
                <w:rFonts w:eastAsia="ＭＳ 明朝"/>
                <w:lang w:val="en-US"/>
              </w:rPr>
              <w:t>] MHz</w:t>
            </w:r>
          </w:p>
          <w:p w:rsidR="00C653DE" w:rsidRDefault="00C653DE" w:rsidP="001670C0">
            <w:pPr>
              <w:numPr>
                <w:ilvl w:val="1"/>
                <w:numId w:val="208"/>
              </w:numPr>
              <w:rPr>
                <w:rFonts w:eastAsia="ＭＳ 明朝"/>
                <w:lang w:val="en-US"/>
              </w:rPr>
            </w:pPr>
            <w:r w:rsidRPr="003F0EDA">
              <w:rPr>
                <w:rFonts w:eastAsia="ＭＳ 明朝"/>
                <w:lang w:val="en-US"/>
              </w:rPr>
              <w:t>Below 40 GHz, transmission bandwidth containing NR-PSS/SSS/PBCH is not more than [40</w:t>
            </w:r>
            <w:r>
              <w:rPr>
                <w:rFonts w:eastAsia="ＭＳ 明朝" w:hint="eastAsia"/>
                <w:lang w:val="en-US"/>
              </w:rPr>
              <w:t xml:space="preserve"> or 80</w:t>
            </w:r>
            <w:r w:rsidRPr="003F0EDA">
              <w:rPr>
                <w:rFonts w:eastAsia="ＭＳ 明朝"/>
                <w:lang w:val="en-US"/>
              </w:rPr>
              <w:t>] MHz</w:t>
            </w:r>
          </w:p>
          <w:p w:rsidR="00AB4D3B" w:rsidRDefault="00AB4D3B" w:rsidP="004552CD">
            <w:pPr>
              <w:rPr>
                <w:rFonts w:eastAsia="ＭＳ 明朝"/>
                <w:lang w:val="en-US"/>
              </w:rPr>
            </w:pPr>
          </w:p>
          <w:p w:rsidR="00C653DE" w:rsidRPr="00950BE4" w:rsidRDefault="00C653DE" w:rsidP="00C653DE">
            <w:pPr>
              <w:rPr>
                <w:rFonts w:eastAsia="ＭＳ 明朝"/>
                <w:b/>
                <w:highlight w:val="yellow"/>
                <w:u w:val="single"/>
                <w:lang w:val="en-US"/>
              </w:rPr>
            </w:pPr>
            <w:r w:rsidRPr="00950BE4">
              <w:rPr>
                <w:rFonts w:eastAsia="ＭＳ 明朝" w:hint="eastAsia"/>
                <w:b/>
                <w:highlight w:val="green"/>
                <w:u w:val="single"/>
                <w:lang w:val="en-US"/>
              </w:rPr>
              <w:t>Agreements:</w:t>
            </w:r>
          </w:p>
          <w:p w:rsidR="00C653DE" w:rsidRPr="00950BE4" w:rsidRDefault="00C653DE" w:rsidP="001670C0">
            <w:pPr>
              <w:numPr>
                <w:ilvl w:val="0"/>
                <w:numId w:val="209"/>
              </w:numPr>
              <w:rPr>
                <w:rFonts w:eastAsia="ＭＳ 明朝"/>
                <w:lang w:val="en-US"/>
              </w:rPr>
            </w:pPr>
            <w:r w:rsidRPr="00950BE4">
              <w:rPr>
                <w:rFonts w:eastAsia="ＭＳ 明朝"/>
                <w:lang w:val="en-US"/>
              </w:rPr>
              <w:lastRenderedPageBreak/>
              <w:t>PSS, SSS and/or PBCH can be transmitted within a ‘SS block’</w:t>
            </w:r>
          </w:p>
          <w:p w:rsidR="00C653DE" w:rsidRPr="00950BE4" w:rsidRDefault="00C653DE" w:rsidP="001670C0">
            <w:pPr>
              <w:numPr>
                <w:ilvl w:val="1"/>
                <w:numId w:val="209"/>
              </w:numPr>
              <w:rPr>
                <w:rFonts w:eastAsia="ＭＳ 明朝"/>
                <w:lang w:val="en-US"/>
              </w:rPr>
            </w:pPr>
            <w:r w:rsidRPr="00950BE4">
              <w:rPr>
                <w:rFonts w:eastAsia="ＭＳ 明朝"/>
                <w:lang w:val="en-US"/>
              </w:rPr>
              <w:t>FFS: details how to compose PSS, SSS and/or PBCH</w:t>
            </w:r>
          </w:p>
          <w:p w:rsidR="00C653DE" w:rsidRPr="00950BE4" w:rsidRDefault="00C653DE" w:rsidP="001670C0">
            <w:pPr>
              <w:numPr>
                <w:ilvl w:val="1"/>
                <w:numId w:val="209"/>
              </w:numPr>
              <w:rPr>
                <w:rFonts w:eastAsia="ＭＳ 明朝"/>
                <w:lang w:val="en-US"/>
              </w:rPr>
            </w:pPr>
            <w:r w:rsidRPr="00950BE4">
              <w:rPr>
                <w:rFonts w:eastAsia="ＭＳ 明朝"/>
                <w:lang w:val="en-US"/>
              </w:rPr>
              <w:t>Multiplexing other signals are not precluded within a ‘SS block’</w:t>
            </w:r>
          </w:p>
          <w:p w:rsidR="00C653DE" w:rsidRPr="00950BE4" w:rsidRDefault="00C653DE" w:rsidP="001670C0">
            <w:pPr>
              <w:numPr>
                <w:ilvl w:val="0"/>
                <w:numId w:val="209"/>
              </w:numPr>
              <w:rPr>
                <w:rFonts w:eastAsia="ＭＳ 明朝"/>
                <w:lang w:val="en-US"/>
              </w:rPr>
            </w:pPr>
            <w:r w:rsidRPr="00950BE4">
              <w:rPr>
                <w:rFonts w:eastAsia="ＭＳ 明朝"/>
                <w:lang w:val="en-US"/>
              </w:rPr>
              <w:t>One or multiple ‘SS block(s)’ compose an ‘SS burst’</w:t>
            </w:r>
          </w:p>
          <w:p w:rsidR="00C653DE" w:rsidRPr="00950BE4" w:rsidRDefault="00C653DE" w:rsidP="001670C0">
            <w:pPr>
              <w:numPr>
                <w:ilvl w:val="1"/>
                <w:numId w:val="209"/>
              </w:numPr>
              <w:rPr>
                <w:rFonts w:eastAsia="ＭＳ 明朝"/>
                <w:lang w:val="en-US"/>
              </w:rPr>
            </w:pPr>
            <w:r w:rsidRPr="00950BE4">
              <w:rPr>
                <w:rFonts w:eastAsia="ＭＳ 明朝"/>
                <w:lang w:val="en-US"/>
              </w:rPr>
              <w:t>FFS: Number of ‘SS block(s)’ (defined as duration of ‘SS burst’)</w:t>
            </w:r>
          </w:p>
          <w:p w:rsidR="00C653DE" w:rsidRDefault="00C653DE" w:rsidP="001670C0">
            <w:pPr>
              <w:numPr>
                <w:ilvl w:val="1"/>
                <w:numId w:val="209"/>
              </w:numPr>
              <w:rPr>
                <w:rFonts w:eastAsia="ＭＳ 明朝"/>
                <w:lang w:val="en-US"/>
              </w:rPr>
            </w:pPr>
            <w:r w:rsidRPr="00950BE4">
              <w:rPr>
                <w:rFonts w:eastAsia="ＭＳ 明朝"/>
                <w:lang w:val="en-US"/>
              </w:rPr>
              <w:t>FFS: whether or not ‘SS block(s)’ are consecutive</w:t>
            </w:r>
          </w:p>
          <w:p w:rsidR="00C653DE" w:rsidRPr="006B23FF" w:rsidRDefault="00C653DE" w:rsidP="001670C0">
            <w:pPr>
              <w:numPr>
                <w:ilvl w:val="1"/>
                <w:numId w:val="209"/>
              </w:numPr>
              <w:rPr>
                <w:rFonts w:eastAsia="ＭＳ 明朝"/>
                <w:lang w:val="en-US"/>
              </w:rPr>
            </w:pPr>
            <w:r w:rsidRPr="00950BE4">
              <w:rPr>
                <w:rFonts w:eastAsia="ＭＳ 明朝"/>
                <w:lang w:val="en-US"/>
              </w:rPr>
              <w:t xml:space="preserve">FFS: whether or not ‘SS block(s)’ </w:t>
            </w:r>
            <w:r>
              <w:rPr>
                <w:rFonts w:eastAsia="ＭＳ 明朝" w:hint="eastAsia"/>
                <w:lang w:val="en-US"/>
              </w:rPr>
              <w:t xml:space="preserve">within a </w:t>
            </w:r>
            <w:r w:rsidRPr="00950BE4">
              <w:rPr>
                <w:rFonts w:eastAsia="ＭＳ 明朝"/>
                <w:lang w:val="en-US"/>
              </w:rPr>
              <w:t>‘SS burst’</w:t>
            </w:r>
            <w:r>
              <w:rPr>
                <w:rFonts w:eastAsia="ＭＳ 明朝" w:hint="eastAsia"/>
                <w:lang w:val="en-US"/>
              </w:rPr>
              <w:t xml:space="preserve"> are the same</w:t>
            </w:r>
          </w:p>
          <w:p w:rsidR="00C653DE" w:rsidRPr="000F5879" w:rsidRDefault="00C653DE" w:rsidP="001670C0">
            <w:pPr>
              <w:numPr>
                <w:ilvl w:val="0"/>
                <w:numId w:val="209"/>
              </w:numPr>
              <w:rPr>
                <w:rFonts w:eastAsia="ＭＳ 明朝"/>
              </w:rPr>
            </w:pPr>
            <w:r w:rsidRPr="000F5879">
              <w:rPr>
                <w:rFonts w:eastAsia="ＭＳ 明朝"/>
              </w:rPr>
              <w:t xml:space="preserve">One or multiple ‘SS burst(s)’ compose a ‘SS burst </w:t>
            </w:r>
            <w:r w:rsidRPr="000F5879">
              <w:rPr>
                <w:rFonts w:eastAsia="ＭＳ 明朝" w:hint="eastAsia"/>
              </w:rPr>
              <w:t>set</w:t>
            </w:r>
            <w:r w:rsidRPr="000F5879">
              <w:rPr>
                <w:rFonts w:eastAsia="ＭＳ 明朝"/>
              </w:rPr>
              <w:t>’</w:t>
            </w:r>
          </w:p>
          <w:p w:rsidR="00C653DE" w:rsidRPr="000F5879" w:rsidRDefault="00C653DE" w:rsidP="001670C0">
            <w:pPr>
              <w:numPr>
                <w:ilvl w:val="1"/>
                <w:numId w:val="209"/>
              </w:numPr>
              <w:rPr>
                <w:rFonts w:eastAsia="ＭＳ 明朝"/>
              </w:rPr>
            </w:pPr>
            <w:r w:rsidRPr="000F5879">
              <w:rPr>
                <w:rFonts w:eastAsia="ＭＳ 明朝"/>
              </w:rPr>
              <w:t xml:space="preserve">FFS: Periodicity and </w:t>
            </w:r>
            <w:r w:rsidRPr="000F5879">
              <w:rPr>
                <w:rFonts w:eastAsia="ＭＳ 明朝" w:hint="eastAsia"/>
              </w:rPr>
              <w:t xml:space="preserve">the </w:t>
            </w:r>
            <w:r w:rsidRPr="000F5879">
              <w:rPr>
                <w:rFonts w:eastAsia="ＭＳ 明朝"/>
              </w:rPr>
              <w:t>number of ‘SS burst’</w:t>
            </w:r>
            <w:r w:rsidRPr="000F5879">
              <w:rPr>
                <w:rFonts w:eastAsia="ＭＳ 明朝" w:hint="eastAsia"/>
              </w:rPr>
              <w:t xml:space="preserve"> within a SS burst set</w:t>
            </w:r>
          </w:p>
          <w:p w:rsidR="00C653DE" w:rsidRPr="000F5879" w:rsidRDefault="00C653DE" w:rsidP="001670C0">
            <w:pPr>
              <w:numPr>
                <w:ilvl w:val="1"/>
                <w:numId w:val="209"/>
              </w:numPr>
              <w:rPr>
                <w:rFonts w:eastAsia="ＭＳ 明朝"/>
              </w:rPr>
            </w:pPr>
            <w:r w:rsidRPr="000F5879">
              <w:rPr>
                <w:rFonts w:eastAsia="ＭＳ 明朝" w:hint="eastAsia"/>
              </w:rPr>
              <w:t>Number of SS bursts within a SS burst set is finite.</w:t>
            </w:r>
          </w:p>
          <w:p w:rsidR="00C653DE" w:rsidRPr="000F5879" w:rsidRDefault="00C653DE" w:rsidP="001670C0">
            <w:pPr>
              <w:numPr>
                <w:ilvl w:val="1"/>
                <w:numId w:val="209"/>
              </w:numPr>
              <w:rPr>
                <w:rFonts w:eastAsia="ＭＳ 明朝"/>
              </w:rPr>
            </w:pPr>
            <w:r w:rsidRPr="000F5879">
              <w:rPr>
                <w:rFonts w:eastAsia="ＭＳ 明朝"/>
              </w:rPr>
              <w:t xml:space="preserve">FFS: Transmission instances of ‘SS burst </w:t>
            </w:r>
            <w:r w:rsidRPr="000F5879">
              <w:rPr>
                <w:rFonts w:eastAsia="ＭＳ 明朝" w:hint="eastAsia"/>
              </w:rPr>
              <w:t>set</w:t>
            </w:r>
            <w:r w:rsidRPr="000F5879">
              <w:rPr>
                <w:rFonts w:eastAsia="ＭＳ 明朝"/>
              </w:rPr>
              <w:t xml:space="preserve">’ </w:t>
            </w:r>
          </w:p>
          <w:p w:rsidR="00C653DE" w:rsidRPr="000F5879" w:rsidRDefault="00C653DE" w:rsidP="001670C0">
            <w:pPr>
              <w:numPr>
                <w:ilvl w:val="2"/>
                <w:numId w:val="209"/>
              </w:numPr>
              <w:rPr>
                <w:rFonts w:eastAsia="ＭＳ 明朝"/>
              </w:rPr>
            </w:pPr>
            <w:r w:rsidRPr="000F5879">
              <w:rPr>
                <w:rFonts w:eastAsia="ＭＳ 明朝" w:hint="eastAsia"/>
              </w:rPr>
              <w:t xml:space="preserve">E.g., periodic/aperiodic </w:t>
            </w:r>
            <w:r w:rsidRPr="000F5879">
              <w:rPr>
                <w:rFonts w:eastAsia="ＭＳ 明朝"/>
              </w:rPr>
              <w:t>transmission</w:t>
            </w:r>
            <w:r w:rsidRPr="000F5879">
              <w:rPr>
                <w:rFonts w:eastAsia="ＭＳ 明朝" w:hint="eastAsia"/>
              </w:rPr>
              <w:t xml:space="preserve"> of SS burst sets.</w:t>
            </w:r>
          </w:p>
          <w:p w:rsidR="00C653DE" w:rsidRDefault="00C653DE" w:rsidP="004552CD">
            <w:pPr>
              <w:rPr>
                <w:rFonts w:eastAsia="ＭＳ 明朝"/>
              </w:rPr>
            </w:pPr>
          </w:p>
          <w:p w:rsidR="00C653DE" w:rsidRPr="0069269E" w:rsidRDefault="00C653DE" w:rsidP="00C653DE">
            <w:pPr>
              <w:rPr>
                <w:rFonts w:eastAsia="ＭＳ 明朝"/>
                <w:b/>
                <w:u w:val="single"/>
              </w:rPr>
            </w:pPr>
            <w:r w:rsidRPr="0069269E">
              <w:rPr>
                <w:rFonts w:eastAsia="ＭＳ 明朝" w:hint="eastAsia"/>
                <w:b/>
                <w:highlight w:val="green"/>
              </w:rPr>
              <w:t>Agreements:</w:t>
            </w:r>
          </w:p>
          <w:p w:rsidR="00C653DE" w:rsidRPr="00782E8C" w:rsidRDefault="00C653DE" w:rsidP="001670C0">
            <w:pPr>
              <w:numPr>
                <w:ilvl w:val="0"/>
                <w:numId w:val="210"/>
              </w:numPr>
              <w:rPr>
                <w:rFonts w:eastAsia="ＭＳ 明朝"/>
                <w:lang w:val="en-US"/>
              </w:rPr>
            </w:pPr>
            <w:r w:rsidRPr="00782E8C">
              <w:rPr>
                <w:rFonts w:eastAsia="ＭＳ 明朝" w:hint="eastAsia"/>
                <w:lang w:val="en-US"/>
              </w:rPr>
              <w:t xml:space="preserve">From RAN1 specification perspective, </w:t>
            </w:r>
            <w:r w:rsidRPr="00782E8C">
              <w:rPr>
                <w:rFonts w:eastAsia="ＭＳ 明朝"/>
                <w:lang w:val="en-US"/>
              </w:rPr>
              <w:t xml:space="preserve">NR air interface defines </w:t>
            </w:r>
            <w:r w:rsidRPr="00782E8C">
              <w:rPr>
                <w:rFonts w:eastAsia="ＭＳ 明朝" w:hint="eastAsia"/>
                <w:lang w:val="en-US"/>
              </w:rPr>
              <w:t>at least one</w:t>
            </w:r>
            <w:r w:rsidRPr="00782E8C">
              <w:rPr>
                <w:rFonts w:eastAsia="ＭＳ 明朝"/>
                <w:lang w:val="en-US"/>
              </w:rPr>
              <w:t xml:space="preserve"> </w:t>
            </w:r>
            <w:r w:rsidRPr="00782E8C">
              <w:rPr>
                <w:rFonts w:eastAsia="ＭＳ 明朝" w:hint="eastAsia"/>
                <w:lang w:val="en-US"/>
              </w:rPr>
              <w:t>periodicity of SS burst set</w:t>
            </w:r>
          </w:p>
          <w:p w:rsidR="00C653DE" w:rsidRPr="00782E8C" w:rsidRDefault="00C653DE" w:rsidP="001670C0">
            <w:pPr>
              <w:numPr>
                <w:ilvl w:val="1"/>
                <w:numId w:val="210"/>
              </w:numPr>
              <w:rPr>
                <w:rFonts w:eastAsia="ＭＳ 明朝"/>
                <w:lang w:val="en-US"/>
              </w:rPr>
            </w:pPr>
            <w:r w:rsidRPr="00782E8C">
              <w:rPr>
                <w:rFonts w:eastAsia="ＭＳ 明朝" w:hint="eastAsia"/>
                <w:lang w:val="en-US"/>
              </w:rPr>
              <w:t>FFS: whether or not to define common periodicity range for SS burst set across NR carriers</w:t>
            </w:r>
          </w:p>
          <w:p w:rsidR="00C653DE" w:rsidRPr="00782E8C" w:rsidRDefault="00C653DE" w:rsidP="001670C0">
            <w:pPr>
              <w:numPr>
                <w:ilvl w:val="1"/>
                <w:numId w:val="210"/>
              </w:numPr>
              <w:rPr>
                <w:rFonts w:eastAsia="ＭＳ 明朝"/>
                <w:lang w:val="en-US"/>
              </w:rPr>
            </w:pPr>
            <w:r w:rsidRPr="00782E8C">
              <w:rPr>
                <w:rFonts w:eastAsia="ＭＳ 明朝"/>
                <w:lang w:val="en-US"/>
              </w:rPr>
              <w:t xml:space="preserve">Values of the </w:t>
            </w:r>
            <w:r w:rsidRPr="00782E8C">
              <w:rPr>
                <w:rFonts w:eastAsia="ＭＳ 明朝" w:hint="eastAsia"/>
                <w:lang w:val="en-US"/>
              </w:rPr>
              <w:t>periodicities of SS burst set</w:t>
            </w:r>
            <w:r w:rsidRPr="00782E8C">
              <w:rPr>
                <w:rFonts w:eastAsia="ＭＳ 明朝"/>
                <w:lang w:val="en-US"/>
              </w:rPr>
              <w:t xml:space="preserve"> is for further study</w:t>
            </w:r>
          </w:p>
          <w:p w:rsidR="00C653DE" w:rsidRPr="00782E8C" w:rsidRDefault="00C653DE" w:rsidP="001670C0">
            <w:pPr>
              <w:numPr>
                <w:ilvl w:val="2"/>
                <w:numId w:val="210"/>
              </w:numPr>
              <w:rPr>
                <w:rFonts w:eastAsia="ＭＳ 明朝"/>
                <w:lang w:val="en-US"/>
              </w:rPr>
            </w:pPr>
            <w:r w:rsidRPr="00782E8C">
              <w:rPr>
                <w:rFonts w:eastAsia="ＭＳ 明朝"/>
                <w:lang w:val="en-US"/>
              </w:rPr>
              <w:t>E.g., 5ms, 40ms</w:t>
            </w:r>
            <w:r w:rsidRPr="00782E8C">
              <w:rPr>
                <w:rFonts w:eastAsia="ＭＳ 明朝" w:hint="eastAsia"/>
                <w:lang w:val="en-US"/>
              </w:rPr>
              <w:t>, 100ms</w:t>
            </w:r>
          </w:p>
          <w:p w:rsidR="00C653DE" w:rsidRPr="00782E8C" w:rsidRDefault="00C653DE" w:rsidP="001670C0">
            <w:pPr>
              <w:numPr>
                <w:ilvl w:val="1"/>
                <w:numId w:val="210"/>
              </w:numPr>
              <w:rPr>
                <w:rFonts w:eastAsia="ＭＳ 明朝"/>
                <w:lang w:val="en-US"/>
              </w:rPr>
            </w:pPr>
            <w:r w:rsidRPr="00782E8C">
              <w:rPr>
                <w:rFonts w:eastAsia="ＭＳ 明朝"/>
                <w:lang w:val="en-US"/>
              </w:rPr>
              <w:t xml:space="preserve">The lowest value of the </w:t>
            </w:r>
            <w:r w:rsidRPr="00782E8C">
              <w:rPr>
                <w:rFonts w:eastAsia="ＭＳ 明朝" w:hint="eastAsia"/>
                <w:lang w:val="en-US"/>
              </w:rPr>
              <w:t>periodicity of SS burst set</w:t>
            </w:r>
            <w:r w:rsidRPr="00782E8C">
              <w:rPr>
                <w:rFonts w:eastAsia="ＭＳ 明朝"/>
                <w:lang w:val="en-US"/>
              </w:rPr>
              <w:t xml:space="preserve"> is </w:t>
            </w:r>
            <w:r w:rsidRPr="00782E8C">
              <w:rPr>
                <w:rFonts w:eastAsia="ＭＳ 明朝"/>
                <w:bCs/>
                <w:lang w:val="en-US"/>
              </w:rPr>
              <w:t xml:space="preserve">X </w:t>
            </w:r>
            <w:proofErr w:type="spellStart"/>
            <w:r w:rsidRPr="00782E8C">
              <w:rPr>
                <w:rFonts w:eastAsia="ＭＳ 明朝"/>
                <w:bCs/>
                <w:lang w:val="en-US"/>
              </w:rPr>
              <w:t>ms</w:t>
            </w:r>
            <w:proofErr w:type="spellEnd"/>
            <w:r w:rsidRPr="00782E8C">
              <w:rPr>
                <w:rFonts w:eastAsia="ＭＳ 明朝"/>
                <w:bCs/>
                <w:lang w:val="en-US"/>
              </w:rPr>
              <w:t>, e.g., 5ms</w:t>
            </w:r>
            <w:r w:rsidRPr="00782E8C">
              <w:rPr>
                <w:rFonts w:eastAsia="ＭＳ 明朝" w:hint="eastAsia"/>
                <w:bCs/>
                <w:lang w:val="en-US"/>
              </w:rPr>
              <w:t xml:space="preserve">, 40ms, 80ms </w:t>
            </w:r>
          </w:p>
          <w:p w:rsidR="00C653DE" w:rsidRPr="00782E8C" w:rsidRDefault="00C653DE" w:rsidP="001670C0">
            <w:pPr>
              <w:numPr>
                <w:ilvl w:val="1"/>
                <w:numId w:val="210"/>
              </w:numPr>
              <w:rPr>
                <w:rFonts w:eastAsia="ＭＳ 明朝"/>
                <w:lang w:val="en-US"/>
              </w:rPr>
            </w:pPr>
            <w:r w:rsidRPr="00782E8C">
              <w:rPr>
                <w:rFonts w:eastAsia="ＭＳ 明朝" w:hint="eastAsia"/>
                <w:bCs/>
                <w:lang w:val="en-US"/>
              </w:rPr>
              <w:t>Note: Interval of SS burst can be the same as interval of SS burst set in some cases, e.g., single beam operation</w:t>
            </w:r>
          </w:p>
          <w:p w:rsidR="00C653DE" w:rsidRPr="00782E8C" w:rsidRDefault="00C653DE" w:rsidP="001670C0">
            <w:pPr>
              <w:numPr>
                <w:ilvl w:val="1"/>
                <w:numId w:val="210"/>
              </w:numPr>
              <w:rPr>
                <w:rFonts w:eastAsia="ＭＳ 明朝"/>
                <w:lang w:val="en-US"/>
              </w:rPr>
            </w:pPr>
            <w:r w:rsidRPr="00782E8C">
              <w:rPr>
                <w:rFonts w:eastAsia="ＭＳ 明朝" w:hint="eastAsia"/>
                <w:bCs/>
                <w:lang w:val="en-US"/>
              </w:rPr>
              <w:t>N</w:t>
            </w:r>
            <w:r w:rsidRPr="00782E8C">
              <w:rPr>
                <w:rFonts w:eastAsia="ＭＳ 明朝"/>
                <w:bCs/>
                <w:lang w:val="en-US"/>
              </w:rPr>
              <w:t>o</w:t>
            </w:r>
            <w:r w:rsidRPr="00782E8C">
              <w:rPr>
                <w:rFonts w:eastAsia="ＭＳ 明朝" w:hint="eastAsia"/>
                <w:bCs/>
                <w:lang w:val="en-US"/>
              </w:rPr>
              <w:t>te: the main bullet can be applied to PSS, SSS and/or PBCH</w:t>
            </w:r>
          </w:p>
          <w:p w:rsidR="00C653DE" w:rsidRPr="00782E8C" w:rsidRDefault="00C653DE" w:rsidP="001670C0">
            <w:pPr>
              <w:numPr>
                <w:ilvl w:val="0"/>
                <w:numId w:val="210"/>
              </w:numPr>
              <w:rPr>
                <w:rFonts w:eastAsia="ＭＳ 明朝"/>
                <w:lang w:val="en-US"/>
              </w:rPr>
            </w:pPr>
            <w:r w:rsidRPr="00782E8C">
              <w:rPr>
                <w:rFonts w:eastAsia="ＭＳ 明朝" w:hint="eastAsia"/>
                <w:lang w:val="en-US"/>
              </w:rPr>
              <w:t>FFS: n</w:t>
            </w:r>
            <w:r w:rsidRPr="00782E8C">
              <w:rPr>
                <w:rFonts w:eastAsia="ＭＳ 明朝"/>
                <w:lang w:val="en-US"/>
              </w:rPr>
              <w:t xml:space="preserve">etworks is allowed to transmit </w:t>
            </w:r>
            <w:r w:rsidRPr="00782E8C">
              <w:rPr>
                <w:rFonts w:eastAsia="ＭＳ 明朝" w:hint="eastAsia"/>
                <w:lang w:val="en-US"/>
              </w:rPr>
              <w:t>SS burst set</w:t>
            </w:r>
            <w:r w:rsidRPr="00782E8C">
              <w:rPr>
                <w:rFonts w:eastAsia="ＭＳ 明朝"/>
                <w:lang w:val="en-US"/>
              </w:rPr>
              <w:t xml:space="preserve"> at least at the defined periodicities</w:t>
            </w:r>
          </w:p>
          <w:p w:rsidR="00C653DE" w:rsidRPr="00782E8C" w:rsidRDefault="00C653DE" w:rsidP="001670C0">
            <w:pPr>
              <w:numPr>
                <w:ilvl w:val="0"/>
                <w:numId w:val="210"/>
              </w:numPr>
              <w:rPr>
                <w:rFonts w:eastAsia="ＭＳ 明朝"/>
                <w:lang w:val="en-US"/>
              </w:rPr>
            </w:pPr>
            <w:r w:rsidRPr="00782E8C">
              <w:rPr>
                <w:rFonts w:eastAsia="ＭＳ 明朝" w:hint="eastAsia"/>
                <w:lang w:val="en-US"/>
              </w:rPr>
              <w:t xml:space="preserve">FFS: </w:t>
            </w:r>
            <w:r w:rsidRPr="00782E8C">
              <w:rPr>
                <w:rFonts w:eastAsia="ＭＳ 明朝"/>
                <w:lang w:val="en-US"/>
              </w:rPr>
              <w:t xml:space="preserve">UE is </w:t>
            </w:r>
            <w:r w:rsidRPr="00782E8C">
              <w:rPr>
                <w:rFonts w:eastAsia="ＭＳ 明朝" w:hint="eastAsia"/>
                <w:lang w:val="en-US"/>
              </w:rPr>
              <w:t>allowed or informed</w:t>
            </w:r>
            <w:r w:rsidRPr="00782E8C">
              <w:rPr>
                <w:rFonts w:eastAsia="ＭＳ 明朝"/>
                <w:lang w:val="en-US"/>
              </w:rPr>
              <w:t xml:space="preserve"> to adapt acquisition procedure based on </w:t>
            </w:r>
            <w:r w:rsidRPr="00782E8C">
              <w:rPr>
                <w:rFonts w:eastAsia="ＭＳ 明朝" w:hint="eastAsia"/>
                <w:lang w:val="en-US"/>
              </w:rPr>
              <w:t>periodicities of SS burst set</w:t>
            </w:r>
          </w:p>
          <w:p w:rsidR="00C653DE" w:rsidRPr="00782E8C" w:rsidRDefault="00C653DE" w:rsidP="001670C0">
            <w:pPr>
              <w:numPr>
                <w:ilvl w:val="0"/>
                <w:numId w:val="210"/>
              </w:numPr>
              <w:rPr>
                <w:rFonts w:eastAsia="ＭＳ 明朝"/>
                <w:lang w:val="en-US"/>
              </w:rPr>
            </w:pPr>
            <w:r w:rsidRPr="00782E8C">
              <w:rPr>
                <w:rFonts w:eastAsia="ＭＳ 明朝" w:hint="eastAsia"/>
                <w:lang w:val="en-US"/>
              </w:rPr>
              <w:t xml:space="preserve">FFS: For example, if multiple periodicities of SS burst set are defined for initial </w:t>
            </w:r>
            <w:r w:rsidRPr="00782E8C">
              <w:rPr>
                <w:rFonts w:eastAsia="ＭＳ 明朝"/>
                <w:lang w:val="en-US"/>
              </w:rPr>
              <w:t>blind acquisition</w:t>
            </w:r>
            <w:r w:rsidRPr="00782E8C">
              <w:rPr>
                <w:rFonts w:eastAsia="ＭＳ 明朝" w:hint="eastAsia"/>
                <w:lang w:val="en-US"/>
              </w:rPr>
              <w:t>, UE</w:t>
            </w:r>
            <w:r w:rsidRPr="00782E8C">
              <w:rPr>
                <w:rFonts w:eastAsia="ＭＳ 明朝"/>
                <w:lang w:val="en-US"/>
              </w:rPr>
              <w:t xml:space="preserve"> assumes </w:t>
            </w:r>
            <w:r w:rsidRPr="00782E8C">
              <w:rPr>
                <w:rFonts w:eastAsia="ＭＳ 明朝"/>
                <w:bCs/>
                <w:lang w:val="en-US"/>
              </w:rPr>
              <w:t xml:space="preserve">X </w:t>
            </w:r>
            <w:proofErr w:type="spellStart"/>
            <w:r w:rsidRPr="00782E8C">
              <w:rPr>
                <w:rFonts w:eastAsia="ＭＳ 明朝"/>
                <w:bCs/>
                <w:lang w:val="en-US"/>
              </w:rPr>
              <w:t>ms</w:t>
            </w:r>
            <w:proofErr w:type="spellEnd"/>
            <w:r w:rsidRPr="00782E8C">
              <w:rPr>
                <w:rFonts w:eastAsia="ＭＳ 明朝"/>
                <w:bCs/>
                <w:lang w:val="en-US"/>
              </w:rPr>
              <w:t xml:space="preserve"> </w:t>
            </w:r>
            <w:r w:rsidRPr="00782E8C">
              <w:rPr>
                <w:rFonts w:eastAsia="ＭＳ 明朝" w:hint="eastAsia"/>
                <w:bCs/>
                <w:lang w:val="en-US"/>
              </w:rPr>
              <w:t xml:space="preserve">of an NR carrier as periodicity of SS burst set </w:t>
            </w:r>
            <w:r w:rsidRPr="00782E8C">
              <w:rPr>
                <w:rFonts w:eastAsia="ＭＳ 明朝"/>
                <w:lang w:val="en-US"/>
              </w:rPr>
              <w:t xml:space="preserve">for dwell time on a </w:t>
            </w:r>
            <w:proofErr w:type="spellStart"/>
            <w:r w:rsidRPr="00782E8C">
              <w:rPr>
                <w:rFonts w:eastAsia="ＭＳ 明朝"/>
                <w:lang w:val="en-US"/>
              </w:rPr>
              <w:t>freq</w:t>
            </w:r>
            <w:proofErr w:type="spellEnd"/>
          </w:p>
          <w:p w:rsidR="00C653DE" w:rsidRDefault="00C653DE" w:rsidP="004552CD">
            <w:pPr>
              <w:rPr>
                <w:rFonts w:eastAsia="ＭＳ 明朝"/>
                <w:lang w:val="en-US"/>
              </w:rPr>
            </w:pPr>
          </w:p>
          <w:p w:rsidR="00C653DE" w:rsidRPr="00875A6D" w:rsidRDefault="00C653DE" w:rsidP="00C653DE">
            <w:pPr>
              <w:rPr>
                <w:rFonts w:eastAsia="ＭＳ 明朝"/>
                <w:b/>
                <w:u w:val="single"/>
                <w:lang w:val="en-US"/>
              </w:rPr>
            </w:pPr>
            <w:r w:rsidRPr="00875A6D">
              <w:rPr>
                <w:rFonts w:eastAsia="ＭＳ 明朝" w:hint="eastAsia"/>
                <w:b/>
                <w:highlight w:val="green"/>
                <w:u w:val="single"/>
                <w:lang w:val="en-US"/>
              </w:rPr>
              <w:t>Agreements:</w:t>
            </w:r>
          </w:p>
          <w:p w:rsidR="00C653DE" w:rsidRPr="0069269E" w:rsidRDefault="00C653DE" w:rsidP="001670C0">
            <w:pPr>
              <w:numPr>
                <w:ilvl w:val="0"/>
                <w:numId w:val="211"/>
              </w:numPr>
              <w:rPr>
                <w:rFonts w:eastAsia="ＭＳ 明朝"/>
                <w:lang w:val="en-US"/>
              </w:rPr>
            </w:pPr>
            <w:r w:rsidRPr="0069269E">
              <w:rPr>
                <w:rFonts w:eastAsia="ＭＳ 明朝" w:hint="eastAsia"/>
                <w:lang w:val="en-US"/>
              </w:rPr>
              <w:t xml:space="preserve">Companies are encourage to provide evaluations for </w:t>
            </w:r>
            <w:r w:rsidRPr="0069269E">
              <w:rPr>
                <w:rFonts w:eastAsia="ＭＳ 明朝"/>
                <w:lang w:val="en-US"/>
              </w:rPr>
              <w:t>different multiplexing techniques for initial access</w:t>
            </w:r>
          </w:p>
          <w:p w:rsidR="00C653DE" w:rsidRPr="0069269E" w:rsidRDefault="00C653DE" w:rsidP="001670C0">
            <w:pPr>
              <w:numPr>
                <w:ilvl w:val="1"/>
                <w:numId w:val="211"/>
              </w:numPr>
              <w:rPr>
                <w:rFonts w:eastAsia="ＭＳ 明朝"/>
                <w:lang w:val="en-US"/>
              </w:rPr>
            </w:pPr>
            <w:r w:rsidRPr="0069269E">
              <w:rPr>
                <w:rFonts w:eastAsia="ＭＳ 明朝"/>
                <w:lang w:val="en-US"/>
              </w:rPr>
              <w:t>Use the link level parameters that got agreed in R1-1610987 and R1-1610991</w:t>
            </w:r>
          </w:p>
          <w:p w:rsidR="00C653DE" w:rsidRDefault="00C653DE" w:rsidP="004552CD">
            <w:pPr>
              <w:rPr>
                <w:rFonts w:eastAsia="ＭＳ 明朝"/>
                <w:lang w:val="en-US"/>
              </w:rPr>
            </w:pPr>
          </w:p>
          <w:p w:rsidR="00C653DE" w:rsidRPr="00F1012E" w:rsidRDefault="00C653DE" w:rsidP="00C653DE">
            <w:pPr>
              <w:rPr>
                <w:rFonts w:eastAsia="ＭＳ 明朝"/>
                <w:lang w:val="en-US"/>
              </w:rPr>
            </w:pPr>
            <w:r w:rsidRPr="00875A6D">
              <w:rPr>
                <w:rFonts w:eastAsia="ＭＳ 明朝" w:hint="eastAsia"/>
                <w:b/>
                <w:highlight w:val="green"/>
                <w:u w:val="single"/>
                <w:lang w:val="en-US"/>
              </w:rPr>
              <w:t>Agreements:</w:t>
            </w:r>
          </w:p>
          <w:p w:rsidR="00C653DE" w:rsidRPr="00F1012E" w:rsidRDefault="00C653DE" w:rsidP="001670C0">
            <w:pPr>
              <w:numPr>
                <w:ilvl w:val="0"/>
                <w:numId w:val="212"/>
              </w:numPr>
              <w:rPr>
                <w:rFonts w:eastAsia="ＭＳ 明朝"/>
                <w:lang w:val="en-US"/>
              </w:rPr>
            </w:pPr>
            <w:r w:rsidRPr="00F1012E">
              <w:rPr>
                <w:rFonts w:eastAsia="ＭＳ 明朝" w:hint="eastAsia"/>
                <w:lang w:val="en-US"/>
              </w:rPr>
              <w:t>Agree on R1-1610991 with the following modification and note</w:t>
            </w:r>
            <w:r>
              <w:rPr>
                <w:rFonts w:eastAsia="ＭＳ 明朝" w:hint="eastAsia"/>
                <w:lang w:val="en-US"/>
              </w:rPr>
              <w:t xml:space="preserve"> </w:t>
            </w:r>
            <w:r w:rsidRPr="00DA2D4C">
              <w:rPr>
                <w:rFonts w:eastAsia="ＭＳ 明朝" w:hint="eastAsia"/>
                <w:highlight w:val="green"/>
                <w:lang w:val="en-US"/>
              </w:rPr>
              <w:t>in R1-1611038</w:t>
            </w:r>
          </w:p>
          <w:p w:rsidR="00C653DE" w:rsidRPr="00F1012E" w:rsidRDefault="00C653DE" w:rsidP="001670C0">
            <w:pPr>
              <w:numPr>
                <w:ilvl w:val="1"/>
                <w:numId w:val="212"/>
              </w:numPr>
              <w:rPr>
                <w:rFonts w:eastAsia="ＭＳ 明朝"/>
                <w:lang w:val="en-US"/>
              </w:rPr>
            </w:pPr>
            <w:r w:rsidRPr="00F1012E">
              <w:rPr>
                <w:rFonts w:eastAsia="ＭＳ 明朝"/>
                <w:bCs/>
              </w:rPr>
              <w:t>“seven sites”</w:t>
            </w:r>
            <w:r w:rsidRPr="00F1012E">
              <w:rPr>
                <w:rFonts w:eastAsia="ＭＳ 明朝" w:hint="eastAsia"/>
                <w:bCs/>
              </w:rPr>
              <w:t xml:space="preserve"> </w:t>
            </w:r>
            <w:r w:rsidRPr="00F1012E">
              <w:rPr>
                <w:rFonts w:eastAsia="ＭＳ 明朝"/>
                <w:bCs/>
              </w:rPr>
              <w:t>should</w:t>
            </w:r>
            <w:r w:rsidRPr="00F1012E">
              <w:rPr>
                <w:rFonts w:eastAsia="ＭＳ 明朝" w:hint="eastAsia"/>
                <w:bCs/>
              </w:rPr>
              <w:t xml:space="preserve"> be modified as </w:t>
            </w:r>
            <w:r w:rsidRPr="00F1012E">
              <w:rPr>
                <w:rFonts w:eastAsia="ＭＳ 明朝"/>
                <w:bCs/>
              </w:rPr>
              <w:t>“</w:t>
            </w:r>
            <w:r w:rsidRPr="00F1012E">
              <w:rPr>
                <w:rFonts w:eastAsia="ＭＳ 明朝" w:hint="eastAsia"/>
                <w:bCs/>
              </w:rPr>
              <w:t>one or two cellular tiers</w:t>
            </w:r>
            <w:r w:rsidRPr="00F1012E">
              <w:rPr>
                <w:rFonts w:eastAsia="ＭＳ 明朝"/>
                <w:bCs/>
              </w:rPr>
              <w:t>”</w:t>
            </w:r>
          </w:p>
          <w:p w:rsidR="00C653DE" w:rsidRPr="00F1012E" w:rsidRDefault="00C653DE" w:rsidP="001670C0">
            <w:pPr>
              <w:numPr>
                <w:ilvl w:val="1"/>
                <w:numId w:val="212"/>
              </w:numPr>
              <w:rPr>
                <w:rFonts w:eastAsia="ＭＳ 明朝"/>
                <w:lang w:val="en-US"/>
              </w:rPr>
            </w:pPr>
            <w:r w:rsidRPr="00F1012E">
              <w:rPr>
                <w:rFonts w:eastAsia="ＭＳ 明朝" w:hint="eastAsia"/>
                <w:lang w:val="en-US"/>
              </w:rPr>
              <w:t>N</w:t>
            </w:r>
            <w:r w:rsidRPr="00F1012E">
              <w:rPr>
                <w:rFonts w:eastAsia="ＭＳ 明朝"/>
                <w:lang w:val="en-US"/>
              </w:rPr>
              <w:t>o</w:t>
            </w:r>
            <w:r w:rsidRPr="00F1012E">
              <w:rPr>
                <w:rFonts w:eastAsia="ＭＳ 明朝" w:hint="eastAsia"/>
                <w:lang w:val="en-US"/>
              </w:rPr>
              <w:t>te: Company reports which value for the number (i.e., 1 or 2) of cellular tiers to choose for the evaluation</w:t>
            </w:r>
          </w:p>
          <w:p w:rsidR="00C653DE" w:rsidRDefault="00C653DE" w:rsidP="004552CD">
            <w:pPr>
              <w:rPr>
                <w:rFonts w:eastAsia="ＭＳ 明朝"/>
                <w:lang w:val="en-US"/>
              </w:rPr>
            </w:pPr>
          </w:p>
          <w:p w:rsidR="00C653DE" w:rsidRPr="00FE6FD9" w:rsidRDefault="00C653DE" w:rsidP="00C653DE">
            <w:pPr>
              <w:rPr>
                <w:rFonts w:eastAsia="ＭＳ 明朝"/>
                <w:b/>
                <w:u w:val="single"/>
              </w:rPr>
            </w:pPr>
            <w:r w:rsidRPr="008B3540">
              <w:rPr>
                <w:rFonts w:eastAsia="ＭＳ 明朝" w:hint="eastAsia"/>
                <w:b/>
                <w:highlight w:val="green"/>
                <w:u w:val="single"/>
              </w:rPr>
              <w:t>Agreements:</w:t>
            </w:r>
          </w:p>
          <w:p w:rsidR="00C653DE" w:rsidRPr="00654D43" w:rsidRDefault="00C653DE" w:rsidP="001670C0">
            <w:pPr>
              <w:numPr>
                <w:ilvl w:val="0"/>
                <w:numId w:val="213"/>
              </w:numPr>
              <w:rPr>
                <w:rFonts w:eastAsia="ＭＳ 明朝"/>
              </w:rPr>
            </w:pPr>
            <w:r w:rsidRPr="00654D43">
              <w:rPr>
                <w:rFonts w:eastAsia="ＭＳ 明朝" w:hint="eastAsia"/>
              </w:rPr>
              <w:t>At least one s</w:t>
            </w:r>
            <w:r w:rsidRPr="00FE6FD9">
              <w:rPr>
                <w:rFonts w:eastAsia="ＭＳ 明朝"/>
              </w:rPr>
              <w:t>ubcarrier spacing</w:t>
            </w:r>
            <w:r w:rsidRPr="00654D43">
              <w:rPr>
                <w:rFonts w:eastAsia="ＭＳ 明朝" w:hint="eastAsia"/>
              </w:rPr>
              <w:t xml:space="preserve"> for each synchronization signal </w:t>
            </w:r>
            <w:r w:rsidRPr="00FE6FD9">
              <w:rPr>
                <w:rFonts w:eastAsia="ＭＳ 明朝"/>
              </w:rPr>
              <w:t>(e.g. NR PSS,SSS</w:t>
            </w:r>
            <w:r w:rsidRPr="00FE6FD9">
              <w:rPr>
                <w:rFonts w:eastAsia="ＭＳ 明朝" w:hint="eastAsia"/>
              </w:rPr>
              <w:t>, PBCH</w:t>
            </w:r>
            <w:r w:rsidRPr="00FE6FD9">
              <w:rPr>
                <w:rFonts w:eastAsia="ＭＳ 明朝"/>
              </w:rPr>
              <w:t>) is predefined in the specification for a given frequency range</w:t>
            </w:r>
          </w:p>
          <w:p w:rsidR="00C653DE" w:rsidRPr="00FE6FD9" w:rsidRDefault="00C653DE" w:rsidP="001670C0">
            <w:pPr>
              <w:numPr>
                <w:ilvl w:val="1"/>
                <w:numId w:val="213"/>
              </w:numPr>
              <w:rPr>
                <w:rFonts w:eastAsia="ＭＳ 明朝"/>
              </w:rPr>
            </w:pPr>
            <w:r w:rsidRPr="00654D43">
              <w:rPr>
                <w:rFonts w:eastAsia="ＭＳ 明朝" w:hint="eastAsia"/>
              </w:rPr>
              <w:t xml:space="preserve">FFS: Subcarrier </w:t>
            </w:r>
            <w:proofErr w:type="spellStart"/>
            <w:r w:rsidRPr="00654D43">
              <w:rPr>
                <w:rFonts w:eastAsia="ＭＳ 明朝" w:hint="eastAsia"/>
              </w:rPr>
              <w:t>spacings</w:t>
            </w:r>
            <w:proofErr w:type="spellEnd"/>
            <w:r w:rsidRPr="00654D43">
              <w:rPr>
                <w:rFonts w:eastAsia="ＭＳ 明朝" w:hint="eastAsia"/>
              </w:rPr>
              <w:t xml:space="preserve"> for NR PSS, </w:t>
            </w:r>
            <w:r w:rsidRPr="00FE6FD9">
              <w:rPr>
                <w:rFonts w:eastAsia="ＭＳ 明朝" w:hint="eastAsia"/>
              </w:rPr>
              <w:t xml:space="preserve">SSS and PBCH can be </w:t>
            </w:r>
            <w:r w:rsidRPr="00654D43">
              <w:rPr>
                <w:rFonts w:eastAsia="ＭＳ 明朝" w:hint="eastAsia"/>
              </w:rPr>
              <w:t>same or different.</w:t>
            </w:r>
          </w:p>
          <w:p w:rsidR="00C653DE" w:rsidRPr="00654D43" w:rsidRDefault="00C653DE" w:rsidP="001670C0">
            <w:pPr>
              <w:numPr>
                <w:ilvl w:val="1"/>
                <w:numId w:val="213"/>
              </w:numPr>
              <w:rPr>
                <w:rFonts w:eastAsia="ＭＳ 明朝"/>
              </w:rPr>
            </w:pPr>
            <w:r w:rsidRPr="00FE6FD9">
              <w:rPr>
                <w:rFonts w:eastAsia="ＭＳ 明朝"/>
              </w:rPr>
              <w:t>Note that there are more than one frequency ranges</w:t>
            </w:r>
          </w:p>
          <w:p w:rsidR="00C653DE" w:rsidRPr="00654D43" w:rsidRDefault="00C653DE" w:rsidP="001670C0">
            <w:pPr>
              <w:numPr>
                <w:ilvl w:val="1"/>
                <w:numId w:val="213"/>
              </w:numPr>
              <w:rPr>
                <w:rFonts w:eastAsia="ＭＳ 明朝"/>
              </w:rPr>
            </w:pPr>
            <w:r w:rsidRPr="00654D43">
              <w:rPr>
                <w:rFonts w:eastAsia="ＭＳ 明朝" w:hint="eastAsia"/>
              </w:rPr>
              <w:t>FFS: for the case when the frequency ranges are overlapped.</w:t>
            </w:r>
          </w:p>
          <w:p w:rsidR="00C653DE" w:rsidRPr="00654D43" w:rsidRDefault="00C653DE" w:rsidP="001670C0">
            <w:pPr>
              <w:numPr>
                <w:ilvl w:val="1"/>
                <w:numId w:val="213"/>
              </w:numPr>
              <w:rPr>
                <w:rFonts w:eastAsia="ＭＳ 明朝"/>
              </w:rPr>
            </w:pPr>
            <w:r w:rsidRPr="00654D43">
              <w:rPr>
                <w:rFonts w:eastAsia="ＭＳ 明朝" w:hint="eastAsia"/>
              </w:rPr>
              <w:t>FFS: whether or not to define a single numerology or multiple numerology for frequency range</w:t>
            </w:r>
          </w:p>
          <w:p w:rsidR="00C653DE" w:rsidRPr="00654D43" w:rsidRDefault="00C653DE" w:rsidP="001670C0">
            <w:pPr>
              <w:numPr>
                <w:ilvl w:val="1"/>
                <w:numId w:val="213"/>
              </w:numPr>
              <w:rPr>
                <w:rFonts w:eastAsia="ＭＳ 明朝"/>
              </w:rPr>
            </w:pPr>
            <w:r w:rsidRPr="00654D43">
              <w:rPr>
                <w:rFonts w:eastAsia="ＭＳ 明朝" w:hint="eastAsia"/>
              </w:rPr>
              <w:t xml:space="preserve">RAN1 </w:t>
            </w:r>
            <w:r w:rsidRPr="00FE6FD9">
              <w:rPr>
                <w:rFonts w:eastAsia="ＭＳ 明朝"/>
              </w:rPr>
              <w:t>should</w:t>
            </w:r>
            <w:r w:rsidRPr="00FE6FD9">
              <w:rPr>
                <w:rFonts w:eastAsia="ＭＳ 明朝" w:hint="eastAsia"/>
              </w:rPr>
              <w:t xml:space="preserve"> </w:t>
            </w:r>
            <w:r w:rsidRPr="00654D43">
              <w:rPr>
                <w:rFonts w:eastAsia="ＭＳ 明朝" w:hint="eastAsia"/>
              </w:rPr>
              <w:t xml:space="preserve">study the number of </w:t>
            </w:r>
            <w:r w:rsidRPr="00654D43">
              <w:rPr>
                <w:rFonts w:eastAsia="ＭＳ 明朝"/>
              </w:rPr>
              <w:t>subcarrier</w:t>
            </w:r>
            <w:r w:rsidRPr="00654D43">
              <w:rPr>
                <w:rFonts w:eastAsia="ＭＳ 明朝" w:hint="eastAsia"/>
              </w:rPr>
              <w:t xml:space="preserve"> </w:t>
            </w:r>
            <w:proofErr w:type="spellStart"/>
            <w:r w:rsidRPr="00654D43">
              <w:rPr>
                <w:rFonts w:eastAsia="ＭＳ 明朝" w:hint="eastAsia"/>
              </w:rPr>
              <w:t>spacings</w:t>
            </w:r>
            <w:proofErr w:type="spellEnd"/>
            <w:r w:rsidRPr="00654D43">
              <w:rPr>
                <w:rFonts w:eastAsia="ＭＳ 明朝" w:hint="eastAsia"/>
              </w:rPr>
              <w:t xml:space="preserve"> in a given frequency range and strive for minimizing the number of subcarrier </w:t>
            </w:r>
            <w:proofErr w:type="spellStart"/>
            <w:r w:rsidRPr="00654D43">
              <w:rPr>
                <w:rFonts w:eastAsia="ＭＳ 明朝" w:hint="eastAsia"/>
              </w:rPr>
              <w:t>spacings</w:t>
            </w:r>
            <w:proofErr w:type="spellEnd"/>
          </w:p>
          <w:p w:rsidR="00C653DE" w:rsidRDefault="00C653DE" w:rsidP="004552CD">
            <w:pPr>
              <w:rPr>
                <w:rFonts w:eastAsia="ＭＳ 明朝"/>
              </w:rPr>
            </w:pPr>
          </w:p>
          <w:p w:rsidR="00C653DE" w:rsidRDefault="00461A13" w:rsidP="004552CD">
            <w:pPr>
              <w:rPr>
                <w:rFonts w:eastAsia="ＭＳ 明朝"/>
              </w:rPr>
            </w:pPr>
            <w:hyperlink r:id="rId50" w:history="1">
              <w:r w:rsidR="00C653DE">
                <w:rPr>
                  <w:rStyle w:val="af4"/>
                  <w:rFonts w:eastAsia="ＭＳ 明朝"/>
                  <w:b/>
                  <w:highlight w:val="green"/>
                </w:rPr>
                <w:t>R1-1610987</w:t>
              </w:r>
            </w:hyperlink>
            <w:r w:rsidR="00C653DE" w:rsidRPr="004E2E9E">
              <w:rPr>
                <w:rFonts w:eastAsia="ＭＳ 明朝" w:hint="eastAsia"/>
                <w:lang w:val="en-US"/>
              </w:rPr>
              <w:t xml:space="preserve"> </w:t>
            </w:r>
            <w:r w:rsidR="00C653DE">
              <w:rPr>
                <w:rFonts w:eastAsia="ＭＳ 明朝" w:hint="eastAsia"/>
              </w:rPr>
              <w:t>was agreed</w:t>
            </w:r>
          </w:p>
          <w:p w:rsidR="00C653DE" w:rsidRDefault="00C653DE" w:rsidP="004552CD">
            <w:pPr>
              <w:rPr>
                <w:rFonts w:eastAsia="ＭＳ 明朝"/>
              </w:rPr>
            </w:pPr>
          </w:p>
          <w:p w:rsidR="00C653DE" w:rsidRPr="009E4133" w:rsidRDefault="00C653DE" w:rsidP="00C653DE">
            <w:pPr>
              <w:rPr>
                <w:rFonts w:eastAsia="ＭＳ 明朝"/>
                <w:b/>
                <w:u w:val="single"/>
                <w:lang w:val="en-US"/>
              </w:rPr>
            </w:pPr>
            <w:r w:rsidRPr="00D07C64">
              <w:rPr>
                <w:rFonts w:eastAsia="ＭＳ 明朝" w:hint="eastAsia"/>
                <w:b/>
                <w:highlight w:val="green"/>
                <w:u w:val="single"/>
                <w:lang w:val="en-US"/>
              </w:rPr>
              <w:t>Agreements:</w:t>
            </w:r>
          </w:p>
          <w:p w:rsidR="00C653DE" w:rsidRPr="004E6632" w:rsidRDefault="00C653DE" w:rsidP="001670C0">
            <w:pPr>
              <w:numPr>
                <w:ilvl w:val="0"/>
                <w:numId w:val="216"/>
              </w:numPr>
              <w:rPr>
                <w:rFonts w:eastAsia="ＭＳ 明朝"/>
                <w:lang w:val="en-US"/>
              </w:rPr>
            </w:pPr>
            <w:r>
              <w:rPr>
                <w:rFonts w:eastAsia="ＭＳ 明朝" w:hint="eastAsia"/>
                <w:lang w:val="en-US"/>
              </w:rPr>
              <w:lastRenderedPageBreak/>
              <w:t>W</w:t>
            </w:r>
            <w:r w:rsidRPr="004E6632">
              <w:rPr>
                <w:rFonts w:eastAsia="ＭＳ 明朝"/>
                <w:lang w:val="en-US"/>
              </w:rPr>
              <w:t xml:space="preserve">hen </w:t>
            </w:r>
            <w:proofErr w:type="spellStart"/>
            <w:r w:rsidRPr="004E6632">
              <w:rPr>
                <w:rFonts w:eastAsia="ＭＳ 明朝"/>
                <w:lang w:val="en-US"/>
              </w:rPr>
              <w:t>Tx</w:t>
            </w:r>
            <w:proofErr w:type="spellEnd"/>
            <w:r w:rsidRPr="004E6632">
              <w:rPr>
                <w:rFonts w:eastAsia="ＭＳ 明朝"/>
                <w:lang w:val="en-US"/>
              </w:rPr>
              <w:t>/Rx reciprocity</w:t>
            </w:r>
            <w:r>
              <w:rPr>
                <w:rFonts w:eastAsia="ＭＳ 明朝"/>
                <w:lang w:val="en-US"/>
              </w:rPr>
              <w:t xml:space="preserve"> is available at </w:t>
            </w:r>
            <w:proofErr w:type="spellStart"/>
            <w:r w:rsidRPr="004E6632">
              <w:rPr>
                <w:rFonts w:eastAsia="ＭＳ 明朝"/>
                <w:lang w:val="en-US"/>
              </w:rPr>
              <w:t>gNB</w:t>
            </w:r>
            <w:proofErr w:type="spellEnd"/>
            <w:r>
              <w:rPr>
                <w:rFonts w:eastAsia="ＭＳ 明朝" w:hint="eastAsia"/>
                <w:lang w:val="en-US"/>
              </w:rPr>
              <w:t xml:space="preserve"> at least for multiple beams operation</w:t>
            </w:r>
            <w:r w:rsidRPr="004E6632">
              <w:rPr>
                <w:rFonts w:eastAsia="ＭＳ 明朝"/>
                <w:lang w:val="en-US"/>
              </w:rPr>
              <w:t>, the following RACH procedure is considered for at least UE in idle mode</w:t>
            </w:r>
          </w:p>
          <w:p w:rsidR="00C653DE" w:rsidRPr="00264ACA" w:rsidRDefault="00C653DE" w:rsidP="001670C0">
            <w:pPr>
              <w:numPr>
                <w:ilvl w:val="1"/>
                <w:numId w:val="214"/>
              </w:numPr>
              <w:rPr>
                <w:rFonts w:eastAsia="ＭＳ 明朝"/>
                <w:lang w:val="en-US"/>
              </w:rPr>
            </w:pPr>
            <w:r w:rsidRPr="004E6632">
              <w:rPr>
                <w:rFonts w:eastAsia="ＭＳ 明朝"/>
                <w:lang w:val="en-US"/>
              </w:rPr>
              <w:t xml:space="preserve">Association between one or  multiple  occasions for DL broadcast channel/signal and  a subset of RACH </w:t>
            </w:r>
            <w:r>
              <w:rPr>
                <w:rFonts w:eastAsia="ＭＳ 明朝" w:hint="eastAsia"/>
                <w:lang w:val="en-US"/>
              </w:rPr>
              <w:t>resources</w:t>
            </w:r>
            <w:r w:rsidRPr="004E6632">
              <w:rPr>
                <w:rFonts w:eastAsia="ＭＳ 明朝"/>
                <w:lang w:val="en-US"/>
              </w:rPr>
              <w:t xml:space="preserve"> is </w:t>
            </w:r>
            <w:r>
              <w:rPr>
                <w:rFonts w:eastAsia="ＭＳ 明朝" w:hint="eastAsia"/>
                <w:lang w:val="en-US"/>
              </w:rPr>
              <w:t>informed to UE</w:t>
            </w:r>
            <w:r w:rsidRPr="004E6632">
              <w:rPr>
                <w:rFonts w:eastAsia="ＭＳ 明朝"/>
                <w:lang w:val="en-US"/>
              </w:rPr>
              <w:t xml:space="preserve"> by broa</w:t>
            </w:r>
            <w:r>
              <w:rPr>
                <w:rFonts w:eastAsia="ＭＳ 明朝"/>
                <w:lang w:val="en-US"/>
              </w:rPr>
              <w:t>dcast system information</w:t>
            </w:r>
            <w:r>
              <w:rPr>
                <w:rFonts w:eastAsia="ＭＳ 明朝" w:hint="eastAsia"/>
                <w:lang w:val="en-US"/>
              </w:rPr>
              <w:t xml:space="preserve"> or known to UE</w:t>
            </w:r>
          </w:p>
          <w:p w:rsidR="00C653DE" w:rsidRPr="004E6632" w:rsidRDefault="00C653DE" w:rsidP="001670C0">
            <w:pPr>
              <w:numPr>
                <w:ilvl w:val="2"/>
                <w:numId w:val="214"/>
              </w:numPr>
              <w:rPr>
                <w:rFonts w:eastAsia="ＭＳ 明朝"/>
                <w:lang w:val="en-US"/>
              </w:rPr>
            </w:pPr>
            <w:r>
              <w:rPr>
                <w:rFonts w:eastAsia="ＭＳ 明朝" w:hint="eastAsia"/>
                <w:lang w:val="en-US"/>
              </w:rPr>
              <w:t xml:space="preserve">FFS: </w:t>
            </w:r>
            <w:r w:rsidRPr="004E6632">
              <w:rPr>
                <w:rFonts w:eastAsia="ＭＳ 明朝"/>
                <w:lang w:val="en-US"/>
              </w:rPr>
              <w:t>Signaling of  “non-associati</w:t>
            </w:r>
            <w:r>
              <w:rPr>
                <w:rFonts w:eastAsia="ＭＳ 明朝"/>
                <w:lang w:val="en-US"/>
              </w:rPr>
              <w:t>on”</w:t>
            </w:r>
          </w:p>
          <w:p w:rsidR="00C653DE" w:rsidRPr="004E6632" w:rsidRDefault="00C653DE" w:rsidP="001670C0">
            <w:pPr>
              <w:numPr>
                <w:ilvl w:val="2"/>
                <w:numId w:val="214"/>
              </w:numPr>
              <w:rPr>
                <w:rFonts w:eastAsia="ＭＳ 明朝"/>
                <w:lang w:val="en-US"/>
              </w:rPr>
            </w:pPr>
            <w:r w:rsidRPr="004E6632">
              <w:rPr>
                <w:rFonts w:eastAsia="ＭＳ 明朝"/>
                <w:lang w:val="en-US"/>
              </w:rPr>
              <w:t>Detailed design for RACH preamble should be further studied</w:t>
            </w:r>
          </w:p>
          <w:p w:rsidR="00C653DE" w:rsidRDefault="00C653DE" w:rsidP="001670C0">
            <w:pPr>
              <w:numPr>
                <w:ilvl w:val="1"/>
                <w:numId w:val="214"/>
              </w:numPr>
              <w:rPr>
                <w:rFonts w:eastAsia="ＭＳ 明朝"/>
                <w:lang w:val="en-US"/>
              </w:rPr>
            </w:pPr>
            <w:r>
              <w:rPr>
                <w:rFonts w:eastAsia="ＭＳ 明朝" w:hint="eastAsia"/>
                <w:lang w:val="en-US"/>
              </w:rPr>
              <w:t>B</w:t>
            </w:r>
            <w:r w:rsidRPr="004E6632">
              <w:rPr>
                <w:rFonts w:eastAsia="ＭＳ 明朝"/>
                <w:lang w:val="en-US"/>
              </w:rPr>
              <w:t xml:space="preserve">ased on the DL measurement and the corresponding association, UE selects the subset of RACH </w:t>
            </w:r>
            <w:r>
              <w:rPr>
                <w:rFonts w:eastAsia="ＭＳ 明朝" w:hint="eastAsia"/>
                <w:lang w:val="en-US"/>
              </w:rPr>
              <w:t>resources</w:t>
            </w:r>
          </w:p>
          <w:p w:rsidR="00C653DE" w:rsidRPr="008E20BD" w:rsidRDefault="00C653DE" w:rsidP="001670C0">
            <w:pPr>
              <w:numPr>
                <w:ilvl w:val="2"/>
                <w:numId w:val="214"/>
              </w:numPr>
              <w:rPr>
                <w:rFonts w:eastAsia="ＭＳ 明朝"/>
                <w:lang w:val="en-US"/>
              </w:rPr>
            </w:pPr>
            <w:r>
              <w:rPr>
                <w:rFonts w:eastAsia="ＭＳ 明朝" w:hint="eastAsia"/>
                <w:lang w:val="en-US"/>
              </w:rPr>
              <w:t xml:space="preserve">FFS: </w:t>
            </w:r>
            <w:proofErr w:type="spellStart"/>
            <w:r>
              <w:rPr>
                <w:rFonts w:eastAsia="ＭＳ 明朝" w:hint="eastAsia"/>
                <w:lang w:val="en-US"/>
              </w:rPr>
              <w:t>Tx</w:t>
            </w:r>
            <w:proofErr w:type="spellEnd"/>
            <w:r>
              <w:rPr>
                <w:rFonts w:eastAsia="ＭＳ 明朝" w:hint="eastAsia"/>
                <w:lang w:val="en-US"/>
              </w:rPr>
              <w:t xml:space="preserve"> beam selection for RACH preamble transmission</w:t>
            </w:r>
          </w:p>
          <w:p w:rsidR="00C653DE" w:rsidRPr="004E6632" w:rsidRDefault="00C653DE" w:rsidP="001670C0">
            <w:pPr>
              <w:numPr>
                <w:ilvl w:val="1"/>
                <w:numId w:val="214"/>
              </w:numPr>
              <w:rPr>
                <w:rFonts w:eastAsia="ＭＳ 明朝"/>
                <w:lang w:val="en-US"/>
              </w:rPr>
            </w:pPr>
            <w:r w:rsidRPr="004E6632">
              <w:rPr>
                <w:rFonts w:eastAsia="ＭＳ 明朝"/>
                <w:lang w:val="en-US"/>
              </w:rPr>
              <w:t xml:space="preserve">At </w:t>
            </w:r>
            <w:proofErr w:type="spellStart"/>
            <w:r w:rsidRPr="004E6632">
              <w:rPr>
                <w:rFonts w:eastAsia="ＭＳ 明朝"/>
                <w:lang w:val="en-US"/>
              </w:rPr>
              <w:t>gNB</w:t>
            </w:r>
            <w:proofErr w:type="spellEnd"/>
            <w:r w:rsidRPr="004E6632">
              <w:rPr>
                <w:rFonts w:eastAsia="ＭＳ 明朝"/>
                <w:lang w:val="en-US"/>
              </w:rPr>
              <w:t xml:space="preserve">, the DL </w:t>
            </w:r>
            <w:proofErr w:type="spellStart"/>
            <w:r w:rsidRPr="004E6632">
              <w:rPr>
                <w:rFonts w:eastAsia="ＭＳ 明朝"/>
                <w:lang w:val="en-US"/>
              </w:rPr>
              <w:t>Tx</w:t>
            </w:r>
            <w:proofErr w:type="spellEnd"/>
            <w:r w:rsidRPr="004E6632">
              <w:rPr>
                <w:rFonts w:eastAsia="ＭＳ 明朝"/>
                <w:lang w:val="en-US"/>
              </w:rPr>
              <w:t xml:space="preserve"> beam for the </w:t>
            </w:r>
            <w:r>
              <w:rPr>
                <w:rFonts w:eastAsia="ＭＳ 明朝"/>
                <w:lang w:val="en-US"/>
              </w:rPr>
              <w:t xml:space="preserve">UE </w:t>
            </w:r>
            <w:r>
              <w:rPr>
                <w:rFonts w:eastAsia="ＭＳ 明朝" w:hint="eastAsia"/>
                <w:lang w:val="en-US"/>
              </w:rPr>
              <w:t>can be</w:t>
            </w:r>
            <w:r w:rsidRPr="004E6632">
              <w:rPr>
                <w:rFonts w:eastAsia="ＭＳ 明朝"/>
                <w:lang w:val="en-US"/>
              </w:rPr>
              <w:t xml:space="preserve"> obtained based on the detected RACH preamble and would be also applied to Message 2</w:t>
            </w:r>
          </w:p>
          <w:p w:rsidR="00C653DE" w:rsidRDefault="00C653DE" w:rsidP="001670C0">
            <w:pPr>
              <w:numPr>
                <w:ilvl w:val="2"/>
                <w:numId w:val="214"/>
              </w:numPr>
              <w:rPr>
                <w:rFonts w:eastAsia="ＭＳ 明朝"/>
                <w:lang w:val="en-US"/>
              </w:rPr>
            </w:pPr>
            <w:r w:rsidRPr="004E6632">
              <w:rPr>
                <w:rFonts w:eastAsia="ＭＳ 明朝"/>
                <w:lang w:val="en-US"/>
              </w:rPr>
              <w:t>UL grant in message 2 may indicate the t</w:t>
            </w:r>
            <w:r>
              <w:rPr>
                <w:rFonts w:eastAsia="ＭＳ 明朝"/>
                <w:lang w:val="en-US"/>
              </w:rPr>
              <w:t>ransmission timing of message 3</w:t>
            </w:r>
          </w:p>
          <w:p w:rsidR="00C653DE" w:rsidRPr="00724275" w:rsidRDefault="00C653DE" w:rsidP="001670C0">
            <w:pPr>
              <w:numPr>
                <w:ilvl w:val="0"/>
                <w:numId w:val="216"/>
              </w:numPr>
              <w:rPr>
                <w:rFonts w:eastAsia="ＭＳ 明朝"/>
                <w:lang w:val="en-US"/>
              </w:rPr>
            </w:pPr>
            <w:r w:rsidRPr="005A44CF">
              <w:rPr>
                <w:rFonts w:eastAsia="ＭＳ 明朝"/>
                <w:lang w:val="en-US"/>
              </w:rPr>
              <w:t xml:space="preserve">For the cases with and without </w:t>
            </w:r>
            <w:proofErr w:type="spellStart"/>
            <w:r w:rsidRPr="005A44CF">
              <w:rPr>
                <w:rFonts w:eastAsia="ＭＳ 明朝"/>
                <w:lang w:val="en-US"/>
              </w:rPr>
              <w:t>Tx</w:t>
            </w:r>
            <w:proofErr w:type="spellEnd"/>
            <w:r w:rsidRPr="005A44CF">
              <w:rPr>
                <w:rFonts w:eastAsia="ＭＳ 明朝"/>
                <w:lang w:val="en-US"/>
              </w:rPr>
              <w:t>/Rx reciprocity, the common random acc</w:t>
            </w:r>
            <w:r>
              <w:rPr>
                <w:rFonts w:eastAsia="ＭＳ 明朝"/>
                <w:lang w:val="en-US"/>
              </w:rPr>
              <w:t>ess procedure should be strived</w:t>
            </w:r>
          </w:p>
          <w:p w:rsidR="00C653DE" w:rsidRPr="004E6632" w:rsidRDefault="00C653DE" w:rsidP="001670C0">
            <w:pPr>
              <w:numPr>
                <w:ilvl w:val="0"/>
                <w:numId w:val="216"/>
              </w:numPr>
              <w:rPr>
                <w:rFonts w:eastAsia="ＭＳ 明朝"/>
                <w:lang w:val="en-US"/>
              </w:rPr>
            </w:pPr>
            <w:r w:rsidRPr="005A44CF">
              <w:rPr>
                <w:rFonts w:eastAsia="ＭＳ 明朝"/>
                <w:lang w:val="en-US"/>
              </w:rPr>
              <w:t xml:space="preserve">When </w:t>
            </w:r>
            <w:proofErr w:type="spellStart"/>
            <w:r w:rsidRPr="005A44CF">
              <w:rPr>
                <w:rFonts w:eastAsia="ＭＳ 明朝"/>
                <w:lang w:val="en-US"/>
              </w:rPr>
              <w:t>Tx</w:t>
            </w:r>
            <w:proofErr w:type="spellEnd"/>
            <w:r w:rsidRPr="005A44CF">
              <w:rPr>
                <w:rFonts w:eastAsia="ＭＳ 明朝"/>
                <w:lang w:val="en-US"/>
              </w:rPr>
              <w:t xml:space="preserve">/Rx reciprocity is not available, the </w:t>
            </w:r>
            <w:proofErr w:type="spellStart"/>
            <w:r w:rsidRPr="005A44CF">
              <w:rPr>
                <w:rFonts w:eastAsia="ＭＳ 明朝"/>
                <w:lang w:val="en-US"/>
              </w:rPr>
              <w:t>the</w:t>
            </w:r>
            <w:proofErr w:type="spellEnd"/>
            <w:r w:rsidRPr="005A44CF">
              <w:rPr>
                <w:rFonts w:eastAsia="ＭＳ 明朝"/>
                <w:lang w:val="en-US"/>
              </w:rPr>
              <w:t xml:space="preserve"> following could be further considered for at least UE in idle mode</w:t>
            </w:r>
          </w:p>
          <w:p w:rsidR="00C653DE" w:rsidRPr="004E6632" w:rsidRDefault="00C653DE" w:rsidP="001670C0">
            <w:pPr>
              <w:numPr>
                <w:ilvl w:val="1"/>
                <w:numId w:val="215"/>
              </w:numPr>
              <w:rPr>
                <w:rFonts w:eastAsia="ＭＳ 明朝"/>
                <w:lang w:val="en-US"/>
              </w:rPr>
            </w:pPr>
            <w:r w:rsidRPr="004E6632">
              <w:rPr>
                <w:rFonts w:eastAsia="ＭＳ 明朝"/>
                <w:lang w:val="en-US"/>
              </w:rPr>
              <w:t xml:space="preserve">Whether or how to report DL </w:t>
            </w:r>
            <w:proofErr w:type="spellStart"/>
            <w:r w:rsidRPr="004E6632">
              <w:rPr>
                <w:rFonts w:eastAsia="ＭＳ 明朝"/>
                <w:lang w:val="en-US"/>
              </w:rPr>
              <w:t>Tx</w:t>
            </w:r>
            <w:proofErr w:type="spellEnd"/>
            <w:r w:rsidRPr="004E6632">
              <w:rPr>
                <w:rFonts w:eastAsia="ＭＳ 明朝"/>
                <w:lang w:val="en-US"/>
              </w:rPr>
              <w:t xml:space="preserve"> beam to </w:t>
            </w:r>
            <w:proofErr w:type="spellStart"/>
            <w:r w:rsidRPr="004E6632">
              <w:rPr>
                <w:rFonts w:eastAsia="ＭＳ 明朝"/>
                <w:lang w:val="en-US"/>
              </w:rPr>
              <w:t>gNB</w:t>
            </w:r>
            <w:proofErr w:type="spellEnd"/>
            <w:r w:rsidRPr="004E6632">
              <w:rPr>
                <w:rFonts w:eastAsia="ＭＳ 明朝"/>
                <w:lang w:val="en-US"/>
              </w:rPr>
              <w:t>, e.g.,</w:t>
            </w:r>
          </w:p>
          <w:p w:rsidR="00C653DE" w:rsidRPr="004E6632" w:rsidRDefault="00C653DE" w:rsidP="001670C0">
            <w:pPr>
              <w:numPr>
                <w:ilvl w:val="2"/>
                <w:numId w:val="215"/>
              </w:numPr>
              <w:rPr>
                <w:rFonts w:eastAsia="ＭＳ 明朝"/>
                <w:lang w:val="en-US"/>
              </w:rPr>
            </w:pPr>
            <w:r w:rsidRPr="004E6632">
              <w:rPr>
                <w:rFonts w:eastAsia="ＭＳ 明朝"/>
                <w:lang w:val="en-US"/>
              </w:rPr>
              <w:t>RACH preamble</w:t>
            </w:r>
            <w:r>
              <w:rPr>
                <w:rFonts w:eastAsia="ＭＳ 明朝" w:hint="eastAsia"/>
                <w:lang w:val="en-US"/>
              </w:rPr>
              <w:t>/resource</w:t>
            </w:r>
          </w:p>
          <w:p w:rsidR="00C653DE" w:rsidRPr="004E6632" w:rsidRDefault="00C653DE" w:rsidP="001670C0">
            <w:pPr>
              <w:numPr>
                <w:ilvl w:val="2"/>
                <w:numId w:val="215"/>
              </w:numPr>
              <w:rPr>
                <w:rFonts w:eastAsia="ＭＳ 明朝"/>
                <w:lang w:val="en-US"/>
              </w:rPr>
            </w:pPr>
            <w:r w:rsidRPr="004E6632">
              <w:rPr>
                <w:rFonts w:eastAsia="ＭＳ 明朝"/>
                <w:lang w:val="en-US"/>
              </w:rPr>
              <w:t>Msg. 3</w:t>
            </w:r>
          </w:p>
          <w:p w:rsidR="00C653DE" w:rsidRPr="004E6632" w:rsidRDefault="00C653DE" w:rsidP="001670C0">
            <w:pPr>
              <w:numPr>
                <w:ilvl w:val="1"/>
                <w:numId w:val="215"/>
              </w:numPr>
              <w:rPr>
                <w:rFonts w:eastAsia="ＭＳ 明朝"/>
                <w:lang w:val="en-US"/>
              </w:rPr>
            </w:pPr>
            <w:r w:rsidRPr="004E6632">
              <w:rPr>
                <w:rFonts w:eastAsia="ＭＳ 明朝"/>
                <w:lang w:val="en-US"/>
              </w:rPr>
              <w:t xml:space="preserve">Whether or how to indicate UL </w:t>
            </w:r>
            <w:proofErr w:type="spellStart"/>
            <w:r w:rsidRPr="004E6632">
              <w:rPr>
                <w:rFonts w:eastAsia="ＭＳ 明朝"/>
                <w:lang w:val="en-US"/>
              </w:rPr>
              <w:t>Tx</w:t>
            </w:r>
            <w:proofErr w:type="spellEnd"/>
            <w:r w:rsidRPr="004E6632">
              <w:rPr>
                <w:rFonts w:eastAsia="ＭＳ 明朝"/>
                <w:lang w:val="en-US"/>
              </w:rPr>
              <w:t xml:space="preserve"> beam to the UE, e.g., </w:t>
            </w:r>
          </w:p>
          <w:p w:rsidR="00C653DE" w:rsidRPr="004E6632" w:rsidRDefault="00C653DE" w:rsidP="001670C0">
            <w:pPr>
              <w:numPr>
                <w:ilvl w:val="2"/>
                <w:numId w:val="215"/>
              </w:numPr>
              <w:rPr>
                <w:rFonts w:eastAsia="ＭＳ 明朝"/>
                <w:lang w:val="en-US"/>
              </w:rPr>
            </w:pPr>
            <w:r w:rsidRPr="004E6632">
              <w:rPr>
                <w:rFonts w:eastAsia="ＭＳ 明朝"/>
                <w:lang w:val="en-US"/>
              </w:rPr>
              <w:t>RAR</w:t>
            </w:r>
          </w:p>
          <w:p w:rsidR="00C653DE" w:rsidRDefault="00C653DE" w:rsidP="004552CD">
            <w:pPr>
              <w:rPr>
                <w:rFonts w:eastAsia="ＭＳ 明朝"/>
              </w:rPr>
            </w:pPr>
          </w:p>
          <w:p w:rsidR="00C653DE" w:rsidRPr="00A342DE" w:rsidRDefault="00C653DE" w:rsidP="00C653DE">
            <w:pPr>
              <w:rPr>
                <w:rFonts w:eastAsia="ＭＳ 明朝"/>
                <w:b/>
                <w:highlight w:val="yellow"/>
                <w:u w:val="single"/>
                <w:lang w:val="en-US"/>
              </w:rPr>
            </w:pPr>
            <w:r w:rsidRPr="006B0818">
              <w:rPr>
                <w:rFonts w:eastAsia="ＭＳ 明朝" w:hint="eastAsia"/>
                <w:b/>
                <w:highlight w:val="green"/>
                <w:u w:val="single"/>
                <w:lang w:val="en-US"/>
              </w:rPr>
              <w:t>Agreements:</w:t>
            </w:r>
          </w:p>
          <w:p w:rsidR="00C653DE" w:rsidRPr="006B0818" w:rsidRDefault="00C653DE" w:rsidP="001670C0">
            <w:pPr>
              <w:numPr>
                <w:ilvl w:val="0"/>
                <w:numId w:val="217"/>
              </w:numPr>
              <w:rPr>
                <w:rFonts w:eastAsia="ＭＳ 明朝"/>
                <w:lang w:val="en-US"/>
              </w:rPr>
            </w:pPr>
            <w:r w:rsidRPr="006B0818">
              <w:rPr>
                <w:rFonts w:eastAsia="ＭＳ 明朝"/>
                <w:lang w:val="en-US"/>
              </w:rPr>
              <w:t>RAN1 is studying and some companies see potential benefits of a simplified RACH procedure consisting of two main steps (Msg1 and Msg2) for UEs</w:t>
            </w:r>
          </w:p>
          <w:p w:rsidR="00C653DE" w:rsidRPr="006B0818" w:rsidRDefault="00C653DE" w:rsidP="001670C0">
            <w:pPr>
              <w:numPr>
                <w:ilvl w:val="0"/>
                <w:numId w:val="217"/>
              </w:numPr>
              <w:rPr>
                <w:rFonts w:eastAsia="ＭＳ 明朝"/>
                <w:lang w:val="en-US"/>
              </w:rPr>
            </w:pPr>
            <w:r w:rsidRPr="006B0818">
              <w:rPr>
                <w:rFonts w:eastAsia="ＭＳ 明朝"/>
                <w:lang w:val="en-US"/>
              </w:rPr>
              <w:t xml:space="preserve">RAN1 has discussed the following: </w:t>
            </w:r>
          </w:p>
          <w:p w:rsidR="00C653DE" w:rsidRPr="006B0818" w:rsidRDefault="00C653DE" w:rsidP="001670C0">
            <w:pPr>
              <w:numPr>
                <w:ilvl w:val="1"/>
                <w:numId w:val="217"/>
              </w:numPr>
              <w:rPr>
                <w:rFonts w:eastAsia="ＭＳ 明朝"/>
                <w:lang w:val="en-US"/>
              </w:rPr>
            </w:pPr>
            <w:r w:rsidRPr="006B0818">
              <w:rPr>
                <w:rFonts w:eastAsia="ＭＳ 明朝"/>
                <w:lang w:val="en-US"/>
              </w:rPr>
              <w:t xml:space="preserve">The use of a UE identity in </w:t>
            </w:r>
            <w:proofErr w:type="spellStart"/>
            <w:r w:rsidRPr="006B0818">
              <w:rPr>
                <w:rFonts w:eastAsia="ＭＳ 明朝"/>
                <w:lang w:val="en-US"/>
              </w:rPr>
              <w:t>Msg</w:t>
            </w:r>
            <w:proofErr w:type="spellEnd"/>
            <w:r w:rsidRPr="006B0818">
              <w:rPr>
                <w:rFonts w:eastAsia="ＭＳ 明朝"/>
                <w:lang w:val="en-US"/>
              </w:rPr>
              <w:t xml:space="preserve"> 1</w:t>
            </w:r>
          </w:p>
          <w:p w:rsidR="00C653DE" w:rsidRPr="006B0818" w:rsidRDefault="00C653DE" w:rsidP="001670C0">
            <w:pPr>
              <w:numPr>
                <w:ilvl w:val="1"/>
                <w:numId w:val="217"/>
              </w:numPr>
              <w:rPr>
                <w:rFonts w:eastAsia="ＭＳ 明朝"/>
                <w:lang w:val="en-US"/>
              </w:rPr>
            </w:pPr>
            <w:proofErr w:type="spellStart"/>
            <w:r w:rsidRPr="006B0818">
              <w:rPr>
                <w:rFonts w:eastAsia="ＭＳ 明朝"/>
                <w:lang w:val="en-US"/>
              </w:rPr>
              <w:t>Msg</w:t>
            </w:r>
            <w:proofErr w:type="spellEnd"/>
            <w:r w:rsidRPr="006B0818">
              <w:rPr>
                <w:rFonts w:eastAsia="ＭＳ 明朝"/>
                <w:lang w:val="en-US"/>
              </w:rPr>
              <w:t xml:space="preserve"> 2: RA response that is addressed to the UE identity in </w:t>
            </w:r>
            <w:proofErr w:type="spellStart"/>
            <w:r w:rsidRPr="006B0818">
              <w:rPr>
                <w:rFonts w:eastAsia="ＭＳ 明朝"/>
                <w:lang w:val="en-US"/>
              </w:rPr>
              <w:t>Msg</w:t>
            </w:r>
            <w:proofErr w:type="spellEnd"/>
            <w:r w:rsidRPr="006B0818">
              <w:rPr>
                <w:rFonts w:eastAsia="ＭＳ 明朝"/>
                <w:lang w:val="en-US"/>
              </w:rPr>
              <w:t xml:space="preserve"> 1</w:t>
            </w:r>
          </w:p>
          <w:p w:rsidR="00C653DE" w:rsidRPr="006B0818" w:rsidRDefault="00C653DE" w:rsidP="001670C0">
            <w:pPr>
              <w:numPr>
                <w:ilvl w:val="1"/>
                <w:numId w:val="217"/>
              </w:numPr>
              <w:rPr>
                <w:rFonts w:eastAsia="ＭＳ 明朝"/>
                <w:lang w:val="en-US"/>
              </w:rPr>
            </w:pPr>
            <w:r w:rsidRPr="006B0818">
              <w:rPr>
                <w:rFonts w:eastAsia="ＭＳ 明朝"/>
                <w:lang w:val="en-US"/>
              </w:rPr>
              <w:t>FFS on the definition and choice of the UE identity</w:t>
            </w:r>
          </w:p>
          <w:p w:rsidR="00C653DE" w:rsidRPr="006B0818" w:rsidRDefault="00C653DE" w:rsidP="001670C0">
            <w:pPr>
              <w:numPr>
                <w:ilvl w:val="1"/>
                <w:numId w:val="217"/>
              </w:numPr>
              <w:rPr>
                <w:rFonts w:eastAsia="ＭＳ 明朝"/>
                <w:lang w:val="en-US"/>
              </w:rPr>
            </w:pPr>
            <w:r w:rsidRPr="006B0818">
              <w:rPr>
                <w:rFonts w:eastAsia="ＭＳ 明朝" w:hint="eastAsia"/>
                <w:lang w:val="en-US"/>
              </w:rPr>
              <w:t xml:space="preserve">FFS on the applicability scenarios of simplified RACH procedure </w:t>
            </w:r>
          </w:p>
          <w:p w:rsidR="00C653DE" w:rsidRPr="006B0818" w:rsidRDefault="00C653DE" w:rsidP="001670C0">
            <w:pPr>
              <w:numPr>
                <w:ilvl w:val="0"/>
                <w:numId w:val="217"/>
              </w:numPr>
              <w:rPr>
                <w:rFonts w:eastAsia="ＭＳ 明朝"/>
                <w:lang w:val="en-US"/>
              </w:rPr>
            </w:pPr>
            <w:r w:rsidRPr="006B0818">
              <w:rPr>
                <w:rFonts w:eastAsia="ＭＳ 明朝"/>
                <w:lang w:val="en-US"/>
              </w:rPr>
              <w:t>RAN1 to send LS to RAN2</w:t>
            </w:r>
          </w:p>
          <w:p w:rsidR="00C653DE" w:rsidRPr="006B0818" w:rsidRDefault="00C653DE" w:rsidP="001670C0">
            <w:pPr>
              <w:numPr>
                <w:ilvl w:val="0"/>
                <w:numId w:val="217"/>
              </w:numPr>
              <w:rPr>
                <w:rFonts w:eastAsia="ＭＳ 明朝"/>
                <w:lang w:val="en-US"/>
              </w:rPr>
            </w:pPr>
            <w:r w:rsidRPr="006B0818">
              <w:rPr>
                <w:rFonts w:eastAsia="ＭＳ 明朝"/>
              </w:rPr>
              <w:t xml:space="preserve">RAN1 is aware that RAN2 is also studying the RACH procedure and RAN1 would like to inform RAN2 to take the above into considerations and would like to request any feedback </w:t>
            </w:r>
            <w:r w:rsidRPr="006B0818">
              <w:rPr>
                <w:rFonts w:eastAsia="ＭＳ 明朝" w:hint="eastAsia"/>
              </w:rPr>
              <w:t>on UE identities and associated procedure and also ask the corresponding applicable scenarios</w:t>
            </w:r>
          </w:p>
          <w:p w:rsidR="00C653DE" w:rsidRDefault="00C653DE" w:rsidP="004552CD">
            <w:pPr>
              <w:rPr>
                <w:rFonts w:eastAsia="ＭＳ 明朝"/>
                <w:lang w:val="en-US"/>
              </w:rPr>
            </w:pPr>
          </w:p>
          <w:p w:rsidR="00C653DE" w:rsidRDefault="00461A13" w:rsidP="004552CD">
            <w:pPr>
              <w:rPr>
                <w:rFonts w:eastAsia="ＭＳ 明朝"/>
              </w:rPr>
            </w:pPr>
            <w:hyperlink r:id="rId51" w:history="1">
              <w:r w:rsidR="00C653DE">
                <w:rPr>
                  <w:rStyle w:val="af4"/>
                  <w:rFonts w:eastAsia="ＭＳ 明朝"/>
                  <w:highlight w:val="green"/>
                </w:rPr>
                <w:t>R1-1610992</w:t>
              </w:r>
            </w:hyperlink>
            <w:r w:rsidR="00C653DE">
              <w:rPr>
                <w:rFonts w:eastAsia="ＭＳ 明朝" w:hint="eastAsia"/>
              </w:rPr>
              <w:t xml:space="preserve"> was agreed</w:t>
            </w:r>
          </w:p>
          <w:p w:rsidR="00C653DE" w:rsidRDefault="00C653DE" w:rsidP="004552CD">
            <w:pPr>
              <w:rPr>
                <w:rFonts w:eastAsia="ＭＳ 明朝"/>
              </w:rPr>
            </w:pPr>
          </w:p>
          <w:p w:rsidR="00C653DE" w:rsidRPr="00E26B2F" w:rsidRDefault="00C653DE" w:rsidP="00C653DE">
            <w:pPr>
              <w:rPr>
                <w:rFonts w:eastAsia="ＭＳ 明朝"/>
                <w:b/>
                <w:u w:val="single"/>
                <w:lang w:val="en-US"/>
              </w:rPr>
            </w:pPr>
            <w:r w:rsidRPr="00A95E3E">
              <w:rPr>
                <w:rFonts w:eastAsia="ＭＳ 明朝" w:hint="eastAsia"/>
                <w:b/>
                <w:highlight w:val="green"/>
                <w:u w:val="single"/>
                <w:lang w:val="en-US"/>
              </w:rPr>
              <w:t>Agreements:</w:t>
            </w:r>
          </w:p>
          <w:p w:rsidR="00C653DE" w:rsidRPr="00E26B2F" w:rsidRDefault="00C653DE" w:rsidP="001670C0">
            <w:pPr>
              <w:numPr>
                <w:ilvl w:val="0"/>
                <w:numId w:val="218"/>
              </w:numPr>
              <w:rPr>
                <w:rFonts w:eastAsia="ＭＳ 明朝"/>
                <w:lang w:val="en-US"/>
              </w:rPr>
            </w:pPr>
            <w:r w:rsidRPr="00E26B2F">
              <w:rPr>
                <w:rFonts w:eastAsia="ＭＳ 明朝"/>
                <w:lang w:val="sv-SE"/>
              </w:rPr>
              <w:t xml:space="preserve">RACH </w:t>
            </w:r>
            <w:r>
              <w:rPr>
                <w:rFonts w:eastAsia="ＭＳ 明朝" w:hint="eastAsia"/>
                <w:lang w:val="sv-SE"/>
              </w:rPr>
              <w:t>resource</w:t>
            </w:r>
            <w:r w:rsidRPr="00E26B2F">
              <w:rPr>
                <w:rFonts w:eastAsia="ＭＳ 明朝"/>
                <w:lang w:val="sv-SE"/>
              </w:rPr>
              <w:t>:</w:t>
            </w:r>
          </w:p>
          <w:p w:rsidR="00C653DE" w:rsidRPr="00F406AA" w:rsidRDefault="00C653DE" w:rsidP="001670C0">
            <w:pPr>
              <w:numPr>
                <w:ilvl w:val="1"/>
                <w:numId w:val="218"/>
              </w:numPr>
              <w:rPr>
                <w:rFonts w:eastAsia="ＭＳ 明朝"/>
                <w:lang w:val="en-US"/>
              </w:rPr>
            </w:pPr>
            <w:r>
              <w:rPr>
                <w:rFonts w:eastAsia="ＭＳ 明朝"/>
                <w:lang w:val="sv-SE"/>
              </w:rPr>
              <w:t>A time-frequency resource</w:t>
            </w:r>
            <w:r>
              <w:rPr>
                <w:rFonts w:eastAsia="ＭＳ 明朝" w:hint="eastAsia"/>
                <w:lang w:val="sv-SE"/>
              </w:rPr>
              <w:t xml:space="preserve"> to send RACH preamble</w:t>
            </w:r>
          </w:p>
          <w:p w:rsidR="00C653DE" w:rsidRPr="00B004C7" w:rsidRDefault="00C653DE" w:rsidP="001670C0">
            <w:pPr>
              <w:numPr>
                <w:ilvl w:val="0"/>
                <w:numId w:val="218"/>
              </w:numPr>
              <w:rPr>
                <w:rFonts w:eastAsia="ＭＳ 明朝"/>
                <w:lang w:val="en-US"/>
              </w:rPr>
            </w:pPr>
            <w:r>
              <w:rPr>
                <w:rFonts w:eastAsia="ＭＳ 明朝" w:hint="eastAsia"/>
                <w:lang w:val="sv-SE"/>
              </w:rPr>
              <w:t>Whether UE needs to transmit one or m</w:t>
            </w:r>
            <w:r w:rsidRPr="00E26B2F">
              <w:rPr>
                <w:rFonts w:eastAsia="ＭＳ 明朝"/>
                <w:lang w:val="sv-SE"/>
              </w:rPr>
              <w:t>ultiple/repeated preamble with</w:t>
            </w:r>
            <w:r>
              <w:rPr>
                <w:rFonts w:eastAsia="ＭＳ 明朝"/>
                <w:lang w:val="sv-SE"/>
              </w:rPr>
              <w:t xml:space="preserve">in a subset of RACH </w:t>
            </w:r>
            <w:r>
              <w:rPr>
                <w:rFonts w:eastAsia="ＭＳ 明朝" w:hint="eastAsia"/>
                <w:lang w:val="sv-SE"/>
              </w:rPr>
              <w:t>resoueces</w:t>
            </w:r>
            <w:r>
              <w:rPr>
                <w:rFonts w:eastAsia="ＭＳ 明朝"/>
                <w:lang w:val="sv-SE"/>
              </w:rPr>
              <w:t xml:space="preserve"> </w:t>
            </w:r>
            <w:r>
              <w:rPr>
                <w:rFonts w:eastAsia="ＭＳ 明朝" w:hint="eastAsia"/>
                <w:lang w:val="sv-SE"/>
              </w:rPr>
              <w:t>can be</w:t>
            </w:r>
            <w:r w:rsidRPr="00E26B2F">
              <w:rPr>
                <w:rFonts w:eastAsia="ＭＳ 明朝"/>
                <w:lang w:val="sv-SE"/>
              </w:rPr>
              <w:t xml:space="preserve"> informed by broadcast system information</w:t>
            </w:r>
          </w:p>
          <w:p w:rsidR="00C653DE" w:rsidRPr="00712D4C" w:rsidRDefault="00C653DE" w:rsidP="001670C0">
            <w:pPr>
              <w:numPr>
                <w:ilvl w:val="1"/>
                <w:numId w:val="218"/>
              </w:numPr>
              <w:rPr>
                <w:rFonts w:eastAsia="ＭＳ 明朝"/>
                <w:lang w:val="en-US"/>
              </w:rPr>
            </w:pPr>
            <w:r>
              <w:rPr>
                <w:rFonts w:eastAsia="ＭＳ 明朝" w:hint="eastAsia"/>
                <w:lang w:val="en-US"/>
              </w:rPr>
              <w:t>For example, t</w:t>
            </w:r>
            <w:r w:rsidRPr="00B004C7">
              <w:rPr>
                <w:rFonts w:eastAsia="ＭＳ 明朝"/>
                <w:lang w:val="en-US"/>
              </w:rPr>
              <w:t xml:space="preserve">o cover </w:t>
            </w:r>
            <w:proofErr w:type="spellStart"/>
            <w:r w:rsidRPr="00B004C7">
              <w:rPr>
                <w:rFonts w:eastAsia="ＭＳ 明朝"/>
                <w:lang w:val="en-US"/>
              </w:rPr>
              <w:t>gNB</w:t>
            </w:r>
            <w:proofErr w:type="spellEnd"/>
            <w:r w:rsidRPr="00B004C7">
              <w:rPr>
                <w:rFonts w:eastAsia="ＭＳ 明朝"/>
                <w:lang w:val="en-US"/>
              </w:rPr>
              <w:t xml:space="preserve"> RX beam sweeping in case of NO </w:t>
            </w:r>
            <w:proofErr w:type="spellStart"/>
            <w:r w:rsidRPr="00B004C7">
              <w:rPr>
                <w:rFonts w:eastAsia="ＭＳ 明朝"/>
                <w:lang w:val="en-US"/>
              </w:rPr>
              <w:t>Tx</w:t>
            </w:r>
            <w:proofErr w:type="spellEnd"/>
            <w:r w:rsidRPr="00B004C7">
              <w:rPr>
                <w:rFonts w:eastAsia="ＭＳ 明朝"/>
                <w:lang w:val="en-US"/>
              </w:rPr>
              <w:t xml:space="preserve">/Rx reciprocity at the </w:t>
            </w:r>
            <w:proofErr w:type="spellStart"/>
            <w:r w:rsidRPr="00B004C7">
              <w:rPr>
                <w:rFonts w:eastAsia="ＭＳ 明朝"/>
                <w:lang w:val="en-US"/>
              </w:rPr>
              <w:t>gNB</w:t>
            </w:r>
            <w:proofErr w:type="spellEnd"/>
          </w:p>
          <w:p w:rsidR="00C653DE" w:rsidRDefault="00C653DE" w:rsidP="004552CD">
            <w:pPr>
              <w:rPr>
                <w:rFonts w:eastAsia="ＭＳ 明朝"/>
                <w:lang w:val="en-US"/>
              </w:rPr>
            </w:pPr>
          </w:p>
          <w:p w:rsidR="00C653DE" w:rsidRPr="00C653DE" w:rsidRDefault="00461A13" w:rsidP="004552CD">
            <w:pPr>
              <w:rPr>
                <w:rFonts w:eastAsia="ＭＳ 明朝"/>
                <w:lang w:val="en-US"/>
              </w:rPr>
            </w:pPr>
            <w:hyperlink r:id="rId52" w:history="1">
              <w:r w:rsidR="00C653DE">
                <w:rPr>
                  <w:rStyle w:val="af4"/>
                  <w:rFonts w:eastAsia="ＭＳ 明朝"/>
                  <w:b/>
                  <w:highlight w:val="green"/>
                  <w:lang w:val="en-US"/>
                </w:rPr>
                <w:t>R1-1610962</w:t>
              </w:r>
            </w:hyperlink>
            <w:r w:rsidR="00C653DE">
              <w:rPr>
                <w:rFonts w:eastAsia="ＭＳ 明朝" w:hint="eastAsia"/>
                <w:lang w:val="en-US"/>
              </w:rPr>
              <w:t xml:space="preserve"> was agreed</w:t>
            </w:r>
          </w:p>
          <w:p w:rsidR="00C653DE" w:rsidRDefault="00C653DE" w:rsidP="004552CD">
            <w:pPr>
              <w:rPr>
                <w:rFonts w:eastAsia="ＭＳ 明朝"/>
                <w:lang w:val="en-US"/>
              </w:rPr>
            </w:pPr>
          </w:p>
          <w:p w:rsidR="00C653DE" w:rsidRDefault="00C653DE" w:rsidP="00C653DE">
            <w:pPr>
              <w:rPr>
                <w:rFonts w:eastAsia="ＭＳ 明朝"/>
                <w:b/>
                <w:u w:val="single"/>
              </w:rPr>
            </w:pPr>
            <w:r w:rsidRPr="00120B3A">
              <w:rPr>
                <w:rFonts w:eastAsia="ＭＳ 明朝" w:hint="eastAsia"/>
                <w:b/>
                <w:highlight w:val="green"/>
                <w:u w:val="single"/>
              </w:rPr>
              <w:t>Agreements:</w:t>
            </w:r>
          </w:p>
          <w:p w:rsidR="00C653DE" w:rsidRPr="003D1D44" w:rsidRDefault="00C653DE" w:rsidP="001670C0">
            <w:pPr>
              <w:numPr>
                <w:ilvl w:val="0"/>
                <w:numId w:val="219"/>
              </w:numPr>
              <w:rPr>
                <w:rFonts w:eastAsia="ＭＳ 明朝"/>
                <w:lang w:val="en-US"/>
              </w:rPr>
            </w:pPr>
            <w:r w:rsidRPr="00285F60">
              <w:rPr>
                <w:rFonts w:eastAsia="ＭＳ 明朝"/>
                <w:lang w:val="en-US"/>
              </w:rPr>
              <w:t>NR supports multiple RACH preamble formats, including at least</w:t>
            </w:r>
          </w:p>
          <w:p w:rsidR="00C653DE" w:rsidRPr="00285F60" w:rsidRDefault="00C653DE" w:rsidP="001670C0">
            <w:pPr>
              <w:numPr>
                <w:ilvl w:val="1"/>
                <w:numId w:val="219"/>
              </w:numPr>
              <w:rPr>
                <w:rFonts w:eastAsia="ＭＳ 明朝"/>
                <w:lang w:val="en-US"/>
              </w:rPr>
            </w:pPr>
            <w:r w:rsidRPr="00285F60">
              <w:rPr>
                <w:rFonts w:eastAsia="ＭＳ 明朝"/>
                <w:lang w:val="en-US"/>
              </w:rPr>
              <w:t xml:space="preserve">RACH preamble format with longer preamble length </w:t>
            </w:r>
          </w:p>
          <w:p w:rsidR="00C653DE" w:rsidRPr="00285F60" w:rsidRDefault="00C653DE" w:rsidP="001670C0">
            <w:pPr>
              <w:numPr>
                <w:ilvl w:val="1"/>
                <w:numId w:val="219"/>
              </w:numPr>
              <w:rPr>
                <w:rFonts w:eastAsia="ＭＳ 明朝"/>
                <w:lang w:val="en-US"/>
              </w:rPr>
            </w:pPr>
            <w:r w:rsidRPr="00285F60">
              <w:rPr>
                <w:rFonts w:eastAsia="ＭＳ 明朝"/>
                <w:lang w:val="en-US"/>
              </w:rPr>
              <w:t>RACH preamble format with shorter preamble length</w:t>
            </w:r>
          </w:p>
          <w:p w:rsidR="00C653DE" w:rsidRPr="003D1D44" w:rsidRDefault="00C653DE" w:rsidP="001670C0">
            <w:pPr>
              <w:numPr>
                <w:ilvl w:val="1"/>
                <w:numId w:val="219"/>
              </w:numPr>
              <w:rPr>
                <w:rFonts w:eastAsia="ＭＳ 明朝"/>
                <w:lang w:val="en-US"/>
              </w:rPr>
            </w:pPr>
            <w:r w:rsidRPr="00285F60">
              <w:rPr>
                <w:rFonts w:eastAsia="ＭＳ 明朝"/>
                <w:lang w:val="en-US"/>
              </w:rPr>
              <w:t>FFS how many signatures (e.g. number of RACH sequences, payload size, etc.)</w:t>
            </w:r>
          </w:p>
          <w:p w:rsidR="00C653DE" w:rsidRPr="00285F60" w:rsidRDefault="00C653DE" w:rsidP="001670C0">
            <w:pPr>
              <w:numPr>
                <w:ilvl w:val="0"/>
                <w:numId w:val="219"/>
              </w:numPr>
              <w:rPr>
                <w:rFonts w:eastAsia="ＭＳ 明朝"/>
                <w:lang w:val="en-US"/>
              </w:rPr>
            </w:pPr>
            <w:r>
              <w:rPr>
                <w:rFonts w:eastAsia="ＭＳ 明朝" w:hint="eastAsia"/>
                <w:lang w:val="en-US"/>
              </w:rPr>
              <w:lastRenderedPageBreak/>
              <w:t>Multiple/repeated</w:t>
            </w:r>
            <w:r w:rsidRPr="00285F60">
              <w:rPr>
                <w:rFonts w:eastAsia="ＭＳ 明朝"/>
                <w:lang w:val="en-US"/>
              </w:rPr>
              <w:t xml:space="preserve"> RACH preamble</w:t>
            </w:r>
            <w:r>
              <w:rPr>
                <w:rFonts w:eastAsia="ＭＳ 明朝" w:hint="eastAsia"/>
                <w:lang w:val="en-US"/>
              </w:rPr>
              <w:t>s</w:t>
            </w:r>
            <w:r w:rsidRPr="00285F60">
              <w:rPr>
                <w:rFonts w:eastAsia="ＭＳ 明朝"/>
                <w:lang w:val="en-US"/>
              </w:rPr>
              <w:t xml:space="preserve"> in a RACH resource is supported</w:t>
            </w:r>
          </w:p>
          <w:p w:rsidR="00C653DE" w:rsidRDefault="00C653DE" w:rsidP="001670C0">
            <w:pPr>
              <w:numPr>
                <w:ilvl w:val="1"/>
                <w:numId w:val="219"/>
              </w:numPr>
              <w:rPr>
                <w:rFonts w:eastAsia="ＭＳ 明朝"/>
                <w:lang w:val="en-US"/>
              </w:rPr>
            </w:pPr>
            <w:r>
              <w:rPr>
                <w:rFonts w:eastAsia="ＭＳ 明朝"/>
                <w:lang w:val="en-US"/>
              </w:rPr>
              <w:t xml:space="preserve">FFS: </w:t>
            </w:r>
            <w:r>
              <w:rPr>
                <w:rFonts w:eastAsia="ＭＳ 明朝" w:hint="eastAsia"/>
                <w:lang w:val="en-US"/>
              </w:rPr>
              <w:t>H</w:t>
            </w:r>
            <w:r w:rsidRPr="00285F60">
              <w:rPr>
                <w:rFonts w:eastAsia="ＭＳ 明朝"/>
                <w:lang w:val="en-US"/>
              </w:rPr>
              <w:t xml:space="preserve">ow to support </w:t>
            </w:r>
            <w:r>
              <w:rPr>
                <w:rFonts w:eastAsia="ＭＳ 明朝" w:hint="eastAsia"/>
                <w:lang w:val="en-US"/>
              </w:rPr>
              <w:t xml:space="preserve">single-beam and/or </w:t>
            </w:r>
            <w:r w:rsidRPr="00285F60">
              <w:rPr>
                <w:rFonts w:eastAsia="ＭＳ 明朝"/>
                <w:lang w:val="en-US"/>
              </w:rPr>
              <w:t>multi-beam operation</w:t>
            </w:r>
          </w:p>
          <w:p w:rsidR="00C653DE" w:rsidRPr="00285F60" w:rsidRDefault="00C653DE" w:rsidP="001670C0">
            <w:pPr>
              <w:numPr>
                <w:ilvl w:val="1"/>
                <w:numId w:val="219"/>
              </w:numPr>
              <w:rPr>
                <w:rFonts w:eastAsia="ＭＳ 明朝"/>
                <w:lang w:val="en-US"/>
              </w:rPr>
            </w:pPr>
            <w:r>
              <w:rPr>
                <w:rFonts w:eastAsia="ＭＳ 明朝" w:hint="eastAsia"/>
                <w:lang w:val="en-US"/>
              </w:rPr>
              <w:t>FFS: Preamble could be the same or different</w:t>
            </w:r>
          </w:p>
          <w:p w:rsidR="00C653DE" w:rsidRDefault="00C653DE" w:rsidP="001670C0">
            <w:pPr>
              <w:numPr>
                <w:ilvl w:val="0"/>
                <w:numId w:val="219"/>
              </w:numPr>
              <w:rPr>
                <w:rFonts w:eastAsia="ＭＳ 明朝"/>
                <w:lang w:val="en-US"/>
              </w:rPr>
            </w:pPr>
            <w:r w:rsidRPr="00285F60">
              <w:rPr>
                <w:rFonts w:eastAsia="ＭＳ 明朝"/>
                <w:lang w:val="en-US"/>
              </w:rPr>
              <w:t>Numerology for RACH preamble can be different depending on frequency ranges</w:t>
            </w:r>
          </w:p>
          <w:p w:rsidR="00C653DE" w:rsidRPr="00285F60" w:rsidRDefault="00C653DE" w:rsidP="001670C0">
            <w:pPr>
              <w:numPr>
                <w:ilvl w:val="1"/>
                <w:numId w:val="219"/>
              </w:numPr>
              <w:rPr>
                <w:rFonts w:eastAsia="ＭＳ 明朝"/>
                <w:lang w:val="en-US"/>
              </w:rPr>
            </w:pPr>
            <w:r>
              <w:rPr>
                <w:rFonts w:eastAsia="ＭＳ 明朝" w:hint="eastAsia"/>
                <w:lang w:val="en-US"/>
              </w:rPr>
              <w:t>FFS: How many numerologies will be supported per frequency range</w:t>
            </w:r>
          </w:p>
          <w:p w:rsidR="00C653DE" w:rsidRPr="00285F60" w:rsidRDefault="00C653DE" w:rsidP="001670C0">
            <w:pPr>
              <w:numPr>
                <w:ilvl w:val="0"/>
                <w:numId w:val="219"/>
              </w:numPr>
              <w:rPr>
                <w:rFonts w:eastAsia="ＭＳ 明朝"/>
                <w:lang w:val="en-US"/>
              </w:rPr>
            </w:pPr>
            <w:r w:rsidRPr="00285F60">
              <w:rPr>
                <w:rFonts w:eastAsia="ＭＳ 明朝"/>
                <w:lang w:val="en-US"/>
              </w:rPr>
              <w:t xml:space="preserve">Numerology for RACH preamble can be different </w:t>
            </w:r>
            <w:r>
              <w:rPr>
                <w:rFonts w:eastAsia="ＭＳ 明朝" w:hint="eastAsia"/>
                <w:lang w:val="en-US"/>
              </w:rPr>
              <w:t xml:space="preserve">or the same </w:t>
            </w:r>
            <w:r w:rsidRPr="00285F60">
              <w:rPr>
                <w:rFonts w:eastAsia="ＭＳ 明朝"/>
                <w:lang w:val="en-US"/>
              </w:rPr>
              <w:t>from that for the other UL data/control channels</w:t>
            </w:r>
            <w:r w:rsidRPr="00285F60">
              <w:rPr>
                <w:rFonts w:eastAsia="ＭＳ 明朝"/>
                <w:lang w:val="en-US"/>
              </w:rPr>
              <w:tab/>
            </w:r>
          </w:p>
          <w:p w:rsidR="00C653DE" w:rsidRDefault="00C653DE" w:rsidP="004552CD">
            <w:pPr>
              <w:rPr>
                <w:rFonts w:eastAsia="ＭＳ 明朝"/>
                <w:lang w:val="en-US"/>
              </w:rPr>
            </w:pPr>
          </w:p>
          <w:p w:rsidR="00C653DE" w:rsidRPr="00C653DE" w:rsidRDefault="00461A13" w:rsidP="004552CD">
            <w:pPr>
              <w:rPr>
                <w:rFonts w:eastAsia="ＭＳ 明朝"/>
                <w:lang w:val="en-US"/>
              </w:rPr>
            </w:pPr>
            <w:hyperlink r:id="rId53" w:history="1">
              <w:r w:rsidR="00C653DE">
                <w:rPr>
                  <w:rStyle w:val="af4"/>
                  <w:rFonts w:eastAsia="ＭＳ 明朝"/>
                  <w:b/>
                  <w:highlight w:val="green"/>
                  <w:lang w:val="en-US"/>
                </w:rPr>
                <w:t>R1-1610986</w:t>
              </w:r>
            </w:hyperlink>
            <w:r w:rsidR="00C653DE">
              <w:rPr>
                <w:rFonts w:eastAsia="ＭＳ 明朝" w:hint="eastAsia"/>
                <w:b/>
                <w:lang w:val="en-US"/>
              </w:rPr>
              <w:t xml:space="preserve"> </w:t>
            </w:r>
            <w:r w:rsidR="00C653DE">
              <w:rPr>
                <w:rFonts w:eastAsia="ＭＳ 明朝"/>
                <w:lang w:val="en-US"/>
              </w:rPr>
              <w:t>was agreed</w:t>
            </w:r>
          </w:p>
          <w:p w:rsidR="00C653DE" w:rsidRDefault="00C653DE" w:rsidP="004552CD">
            <w:pPr>
              <w:rPr>
                <w:rFonts w:eastAsia="ＭＳ 明朝"/>
                <w:lang w:val="en-US"/>
              </w:rPr>
            </w:pPr>
          </w:p>
          <w:p w:rsidR="00C653DE" w:rsidRPr="00F04361" w:rsidRDefault="00C653DE" w:rsidP="00C653DE">
            <w:pPr>
              <w:rPr>
                <w:rFonts w:eastAsia="ＭＳ 明朝"/>
                <w:b/>
                <w:u w:val="single"/>
                <w:lang w:val="en-US"/>
              </w:rPr>
            </w:pPr>
            <w:r w:rsidRPr="00F04361">
              <w:rPr>
                <w:rFonts w:eastAsia="ＭＳ 明朝" w:hint="eastAsia"/>
                <w:b/>
                <w:highlight w:val="green"/>
                <w:u w:val="single"/>
                <w:lang w:val="en-US"/>
              </w:rPr>
              <w:t>Agreements:</w:t>
            </w:r>
          </w:p>
          <w:p w:rsidR="00C653DE" w:rsidRPr="00F04361" w:rsidRDefault="00C653DE" w:rsidP="001670C0">
            <w:pPr>
              <w:numPr>
                <w:ilvl w:val="0"/>
                <w:numId w:val="220"/>
              </w:numPr>
              <w:rPr>
                <w:rFonts w:eastAsia="ＭＳ 明朝"/>
                <w:lang w:val="en-US"/>
              </w:rPr>
            </w:pPr>
            <w:r w:rsidRPr="00F04361">
              <w:rPr>
                <w:rFonts w:eastAsia="ＭＳ 明朝" w:hint="eastAsia"/>
                <w:lang w:val="en-US"/>
              </w:rPr>
              <w:t xml:space="preserve">In the evaluation for </w:t>
            </w:r>
            <w:r w:rsidRPr="00F04361">
              <w:rPr>
                <w:rFonts w:eastAsia="ＭＳ 明朝"/>
                <w:lang w:val="en-US"/>
              </w:rPr>
              <w:t>RACH preamble</w:t>
            </w:r>
            <w:r w:rsidRPr="00F04361">
              <w:rPr>
                <w:rFonts w:eastAsia="ＭＳ 明朝" w:hint="eastAsia"/>
                <w:lang w:val="en-US"/>
              </w:rPr>
              <w:t xml:space="preserve"> transmission and RACH resource selection, companies report the following assumptions</w:t>
            </w:r>
          </w:p>
          <w:p w:rsidR="00C653DE" w:rsidRPr="00F04361" w:rsidRDefault="00C653DE" w:rsidP="001670C0">
            <w:pPr>
              <w:numPr>
                <w:ilvl w:val="1"/>
                <w:numId w:val="220"/>
              </w:numPr>
              <w:rPr>
                <w:rFonts w:eastAsia="ＭＳ 明朝"/>
                <w:lang w:val="en-US"/>
              </w:rPr>
            </w:pPr>
            <w:r w:rsidRPr="00F04361">
              <w:rPr>
                <w:rFonts w:eastAsia="ＭＳ 明朝"/>
                <w:lang w:val="en-US"/>
              </w:rPr>
              <w:t>Support of Rx beam sweeping at the base station</w:t>
            </w:r>
          </w:p>
          <w:p w:rsidR="00C653DE" w:rsidRPr="00F04361" w:rsidRDefault="00C653DE" w:rsidP="001670C0">
            <w:pPr>
              <w:numPr>
                <w:ilvl w:val="1"/>
                <w:numId w:val="220"/>
              </w:numPr>
              <w:rPr>
                <w:rFonts w:eastAsia="ＭＳ 明朝"/>
                <w:lang w:val="en-US"/>
              </w:rPr>
            </w:pPr>
            <w:r w:rsidRPr="00F04361">
              <w:rPr>
                <w:rFonts w:eastAsia="ＭＳ 明朝"/>
                <w:lang w:val="en-US"/>
              </w:rPr>
              <w:t>Support of coverage</w:t>
            </w:r>
            <w:r w:rsidRPr="00F04361">
              <w:rPr>
                <w:rFonts w:eastAsia="ＭＳ 明朝" w:hint="eastAsia"/>
                <w:lang w:val="en-US"/>
              </w:rPr>
              <w:t>,</w:t>
            </w:r>
            <w:r w:rsidRPr="00F04361">
              <w:rPr>
                <w:rFonts w:eastAsia="ＭＳ 明朝"/>
                <w:lang w:val="en-US"/>
              </w:rPr>
              <w:t xml:space="preserve"> </w:t>
            </w:r>
            <w:r w:rsidRPr="00F04361">
              <w:rPr>
                <w:rFonts w:eastAsia="ＭＳ 明朝" w:hint="eastAsia"/>
                <w:lang w:val="en-US"/>
              </w:rPr>
              <w:t>e.g., the values defined in TR38.913</w:t>
            </w:r>
          </w:p>
          <w:p w:rsidR="00C653DE" w:rsidRDefault="00C653DE" w:rsidP="004552CD">
            <w:pPr>
              <w:rPr>
                <w:rFonts w:eastAsia="ＭＳ 明朝"/>
                <w:lang w:val="en-US"/>
              </w:rPr>
            </w:pPr>
          </w:p>
          <w:p w:rsidR="00C653DE" w:rsidRPr="008A25C6" w:rsidRDefault="00C653DE" w:rsidP="00C653DE">
            <w:pPr>
              <w:rPr>
                <w:rFonts w:eastAsia="ＭＳ 明朝"/>
                <w:b/>
                <w:u w:val="single"/>
                <w:lang w:val="en-US"/>
              </w:rPr>
            </w:pPr>
            <w:r w:rsidRPr="009359E8">
              <w:rPr>
                <w:rFonts w:eastAsia="ＭＳ 明朝" w:hint="eastAsia"/>
                <w:b/>
                <w:highlight w:val="green"/>
                <w:u w:val="single"/>
                <w:lang w:val="en-US"/>
              </w:rPr>
              <w:t>Agreements:</w:t>
            </w:r>
          </w:p>
          <w:p w:rsidR="00C653DE" w:rsidRPr="008A25C6" w:rsidRDefault="00C653DE" w:rsidP="001670C0">
            <w:pPr>
              <w:numPr>
                <w:ilvl w:val="0"/>
                <w:numId w:val="221"/>
              </w:numPr>
              <w:rPr>
                <w:rFonts w:eastAsia="ＭＳ 明朝"/>
                <w:lang w:val="en-US"/>
              </w:rPr>
            </w:pPr>
            <w:r w:rsidRPr="008A25C6">
              <w:rPr>
                <w:rFonts w:eastAsia="ＭＳ 明朝" w:hint="eastAsia"/>
                <w:lang w:val="en-US"/>
              </w:rPr>
              <w:t>Note: In this WF, IDLE mode refers to a UE state similar to LTE IDLE state, whose exact definition is up to RAN2</w:t>
            </w:r>
          </w:p>
          <w:p w:rsidR="00C653DE" w:rsidRPr="008A25C6" w:rsidRDefault="00C653DE" w:rsidP="001670C0">
            <w:pPr>
              <w:numPr>
                <w:ilvl w:val="0"/>
                <w:numId w:val="221"/>
              </w:numPr>
              <w:rPr>
                <w:rFonts w:eastAsia="ＭＳ 明朝"/>
                <w:lang w:val="en-US"/>
              </w:rPr>
            </w:pPr>
            <w:r w:rsidRPr="008A25C6">
              <w:rPr>
                <w:rFonts w:eastAsia="ＭＳ 明朝" w:hint="eastAsia"/>
                <w:lang w:val="en-US"/>
              </w:rPr>
              <w:t>Note: In this WF, CONNECTED mode refers to a UE state similar to LTE CONNECTED state, whose exact definition is up to RAN2</w:t>
            </w:r>
          </w:p>
          <w:p w:rsidR="00C653DE" w:rsidRPr="008A25C6" w:rsidRDefault="00C653DE" w:rsidP="001670C0">
            <w:pPr>
              <w:numPr>
                <w:ilvl w:val="0"/>
                <w:numId w:val="221"/>
              </w:numPr>
              <w:rPr>
                <w:rFonts w:eastAsia="ＭＳ 明朝"/>
                <w:lang w:val="en-US"/>
              </w:rPr>
            </w:pPr>
            <w:r w:rsidRPr="008A25C6">
              <w:rPr>
                <w:rFonts w:eastAsia="ＭＳ 明朝"/>
                <w:lang w:val="en-US"/>
              </w:rPr>
              <w:t>Note: In this WF, cell refers to NR cell which is tied to a same ID carried by NR-SS.</w:t>
            </w:r>
          </w:p>
          <w:p w:rsidR="00C653DE" w:rsidRPr="008A25C6" w:rsidRDefault="00C653DE" w:rsidP="001670C0">
            <w:pPr>
              <w:numPr>
                <w:ilvl w:val="1"/>
                <w:numId w:val="221"/>
              </w:numPr>
              <w:rPr>
                <w:rFonts w:eastAsia="ＭＳ 明朝"/>
                <w:lang w:val="en-US"/>
              </w:rPr>
            </w:pPr>
            <w:r w:rsidRPr="008A25C6">
              <w:rPr>
                <w:rFonts w:eastAsia="ＭＳ 明朝"/>
                <w:lang w:val="en-US"/>
              </w:rPr>
              <w:t>Detailed definition of NR cell FFS</w:t>
            </w:r>
          </w:p>
          <w:p w:rsidR="00C653DE" w:rsidRPr="008A25C6" w:rsidRDefault="00C653DE" w:rsidP="001670C0">
            <w:pPr>
              <w:numPr>
                <w:ilvl w:val="0"/>
                <w:numId w:val="221"/>
              </w:numPr>
              <w:rPr>
                <w:rFonts w:eastAsia="ＭＳ 明朝"/>
                <w:lang w:val="en-US"/>
              </w:rPr>
            </w:pPr>
            <w:r w:rsidRPr="008A25C6">
              <w:rPr>
                <w:rFonts w:eastAsia="ＭＳ 明朝"/>
                <w:lang w:val="en-US"/>
              </w:rPr>
              <w:t>NR supports cell-level mobility based on DL cell-level measurement (e.g. RSRP</w:t>
            </w:r>
            <w:r>
              <w:rPr>
                <w:rFonts w:eastAsia="ＭＳ 明朝"/>
                <w:lang w:val="en-US"/>
              </w:rPr>
              <w:t xml:space="preserve"> for each cell) in IDLE mode UE</w:t>
            </w:r>
          </w:p>
          <w:p w:rsidR="00C653DE" w:rsidRPr="008A25C6" w:rsidRDefault="00C653DE" w:rsidP="001670C0">
            <w:pPr>
              <w:numPr>
                <w:ilvl w:val="1"/>
                <w:numId w:val="221"/>
              </w:numPr>
              <w:rPr>
                <w:rFonts w:eastAsia="ＭＳ 明朝"/>
                <w:lang w:val="en-US"/>
              </w:rPr>
            </w:pPr>
            <w:r w:rsidRPr="008A25C6">
              <w:rPr>
                <w:rFonts w:eastAsia="ＭＳ 明朝"/>
                <w:lang w:val="en-US"/>
              </w:rPr>
              <w:t>Study the following DL signals for IDLE mode RRM measurement</w:t>
            </w:r>
          </w:p>
          <w:p w:rsidR="00C653DE" w:rsidRPr="008A25C6" w:rsidRDefault="00C653DE" w:rsidP="001670C0">
            <w:pPr>
              <w:numPr>
                <w:ilvl w:val="2"/>
                <w:numId w:val="221"/>
              </w:numPr>
              <w:rPr>
                <w:rFonts w:eastAsia="ＭＳ 明朝"/>
                <w:lang w:val="en-US"/>
              </w:rPr>
            </w:pPr>
            <w:r w:rsidRPr="008A25C6">
              <w:rPr>
                <w:rFonts w:eastAsia="ＭＳ 明朝"/>
                <w:lang w:val="en-US"/>
              </w:rPr>
              <w:t>Option 1: Synchronization signal (e.g., NR-PSS, NR-SSS)</w:t>
            </w:r>
          </w:p>
          <w:p w:rsidR="00C653DE" w:rsidRPr="008A25C6" w:rsidRDefault="00C653DE" w:rsidP="001670C0">
            <w:pPr>
              <w:numPr>
                <w:ilvl w:val="2"/>
                <w:numId w:val="221"/>
              </w:numPr>
              <w:rPr>
                <w:rFonts w:eastAsia="ＭＳ 明朝"/>
                <w:lang w:val="en-US"/>
              </w:rPr>
            </w:pPr>
            <w:r w:rsidRPr="008A25C6">
              <w:rPr>
                <w:rFonts w:eastAsia="ＭＳ 明朝"/>
                <w:lang w:val="en-US"/>
              </w:rPr>
              <w:t>Option 2: RS for demodulating broadcast channel</w:t>
            </w:r>
          </w:p>
          <w:p w:rsidR="00C653DE" w:rsidRPr="008A25C6" w:rsidRDefault="00C653DE" w:rsidP="001670C0">
            <w:pPr>
              <w:numPr>
                <w:ilvl w:val="2"/>
                <w:numId w:val="221"/>
              </w:numPr>
              <w:rPr>
                <w:rFonts w:eastAsia="ＭＳ 明朝"/>
                <w:lang w:val="en-US"/>
              </w:rPr>
            </w:pPr>
            <w:r w:rsidRPr="008A25C6">
              <w:rPr>
                <w:rFonts w:eastAsia="ＭＳ 明朝"/>
                <w:lang w:val="en-US"/>
              </w:rPr>
              <w:t>Option 3: RS for mobility</w:t>
            </w:r>
          </w:p>
          <w:p w:rsidR="00C653DE" w:rsidRPr="008A25C6" w:rsidRDefault="00C653DE" w:rsidP="001670C0">
            <w:pPr>
              <w:numPr>
                <w:ilvl w:val="3"/>
                <w:numId w:val="221"/>
              </w:numPr>
              <w:rPr>
                <w:rFonts w:eastAsia="ＭＳ 明朝"/>
                <w:lang w:val="en-US"/>
              </w:rPr>
            </w:pPr>
            <w:r w:rsidRPr="008A25C6">
              <w:rPr>
                <w:rFonts w:eastAsia="ＭＳ 明朝"/>
                <w:lang w:val="en-US"/>
              </w:rPr>
              <w:t>FFS if and how to associate the cell ID with this RS</w:t>
            </w:r>
          </w:p>
          <w:p w:rsidR="00C653DE" w:rsidRPr="008A25C6" w:rsidRDefault="00C653DE" w:rsidP="001670C0">
            <w:pPr>
              <w:numPr>
                <w:ilvl w:val="3"/>
                <w:numId w:val="221"/>
              </w:numPr>
              <w:rPr>
                <w:rFonts w:eastAsia="ＭＳ 明朝"/>
                <w:lang w:val="en-US"/>
              </w:rPr>
            </w:pPr>
            <w:r w:rsidRPr="008A25C6">
              <w:rPr>
                <w:rFonts w:eastAsia="ＭＳ 明朝"/>
                <w:lang w:val="en-US"/>
              </w:rPr>
              <w:t>FFS this RS is for multi-beam and/or single-beam</w:t>
            </w:r>
          </w:p>
          <w:p w:rsidR="00C653DE" w:rsidRPr="008A25C6" w:rsidRDefault="00C653DE" w:rsidP="001670C0">
            <w:pPr>
              <w:numPr>
                <w:ilvl w:val="2"/>
                <w:numId w:val="221"/>
              </w:numPr>
              <w:rPr>
                <w:rFonts w:eastAsia="ＭＳ 明朝"/>
                <w:lang w:val="en-US"/>
              </w:rPr>
            </w:pPr>
            <w:r w:rsidRPr="008A25C6">
              <w:rPr>
                <w:rFonts w:eastAsia="ＭＳ 明朝"/>
                <w:lang w:val="en-US"/>
              </w:rPr>
              <w:t>Option 4: Any combinations of above</w:t>
            </w:r>
          </w:p>
          <w:p w:rsidR="00C653DE" w:rsidRDefault="00C653DE" w:rsidP="001670C0">
            <w:pPr>
              <w:numPr>
                <w:ilvl w:val="2"/>
                <w:numId w:val="221"/>
              </w:numPr>
              <w:rPr>
                <w:rFonts w:eastAsia="ＭＳ 明朝"/>
                <w:lang w:val="en-US"/>
              </w:rPr>
            </w:pPr>
            <w:r w:rsidRPr="008A25C6">
              <w:rPr>
                <w:rFonts w:eastAsia="ＭＳ 明朝"/>
                <w:lang w:val="en-US"/>
              </w:rPr>
              <w:t>Other options are not precluded</w:t>
            </w:r>
          </w:p>
          <w:p w:rsidR="00C653DE" w:rsidRPr="008A25C6" w:rsidRDefault="00C653DE" w:rsidP="001670C0">
            <w:pPr>
              <w:numPr>
                <w:ilvl w:val="1"/>
                <w:numId w:val="221"/>
              </w:numPr>
              <w:rPr>
                <w:rFonts w:eastAsia="ＭＳ 明朝"/>
                <w:lang w:val="en-US"/>
              </w:rPr>
            </w:pPr>
            <w:r>
              <w:rPr>
                <w:rFonts w:eastAsia="ＭＳ 明朝" w:hint="eastAsia"/>
                <w:lang w:val="en-US"/>
              </w:rPr>
              <w:t>FFS: QCL definition for DL signal for IDLE mode RRM measurement</w:t>
            </w:r>
          </w:p>
          <w:p w:rsidR="00C653DE" w:rsidRPr="008A25C6" w:rsidRDefault="00C653DE" w:rsidP="001670C0">
            <w:pPr>
              <w:numPr>
                <w:ilvl w:val="0"/>
                <w:numId w:val="221"/>
              </w:numPr>
              <w:rPr>
                <w:rFonts w:eastAsia="ＭＳ 明朝"/>
                <w:lang w:val="en-US"/>
              </w:rPr>
            </w:pPr>
            <w:r w:rsidRPr="008A25C6">
              <w:rPr>
                <w:rFonts w:eastAsia="ＭＳ 明朝"/>
                <w:lang w:val="en-US"/>
              </w:rPr>
              <w:t>FFS whether NR cell is defined only for “IDLE mode” or for both IDLE and CONNECTED mode</w:t>
            </w:r>
          </w:p>
          <w:p w:rsidR="00C653DE" w:rsidRPr="008A25C6" w:rsidRDefault="00C653DE" w:rsidP="00C653DE">
            <w:pPr>
              <w:rPr>
                <w:rFonts w:eastAsia="ＭＳ 明朝"/>
                <w:lang w:val="en-US"/>
              </w:rPr>
            </w:pPr>
            <w:r w:rsidRPr="008E7664">
              <w:rPr>
                <w:rFonts w:eastAsia="ＭＳ 明朝" w:hint="eastAsia"/>
                <w:b/>
                <w:highlight w:val="green"/>
                <w:u w:val="single"/>
                <w:lang w:val="en-US"/>
              </w:rPr>
              <w:t>Agreements:</w:t>
            </w:r>
          </w:p>
          <w:p w:rsidR="00C653DE" w:rsidRPr="008A25C6" w:rsidRDefault="00C653DE" w:rsidP="001670C0">
            <w:pPr>
              <w:numPr>
                <w:ilvl w:val="0"/>
                <w:numId w:val="221"/>
              </w:numPr>
              <w:rPr>
                <w:rFonts w:eastAsia="ＭＳ 明朝"/>
                <w:lang w:val="en-US"/>
              </w:rPr>
            </w:pPr>
            <w:r w:rsidRPr="008A25C6">
              <w:rPr>
                <w:rFonts w:eastAsia="ＭＳ 明朝"/>
                <w:lang w:val="en-US"/>
              </w:rPr>
              <w:t xml:space="preserve">For L3 </w:t>
            </w:r>
            <w:r w:rsidRPr="008A25C6">
              <w:rPr>
                <w:rFonts w:eastAsia="ＭＳ 明朝"/>
              </w:rPr>
              <w:t xml:space="preserve">mobility based on DL measurement in </w:t>
            </w:r>
            <w:r w:rsidRPr="008A25C6">
              <w:rPr>
                <w:rFonts w:eastAsia="ＭＳ 明朝"/>
                <w:lang w:val="en-US"/>
              </w:rPr>
              <w:t>CONNECTED mode UE:</w:t>
            </w:r>
          </w:p>
          <w:p w:rsidR="00C653DE" w:rsidRPr="008A25C6" w:rsidRDefault="00C653DE" w:rsidP="001670C0">
            <w:pPr>
              <w:numPr>
                <w:ilvl w:val="1"/>
                <w:numId w:val="221"/>
              </w:numPr>
              <w:rPr>
                <w:rFonts w:eastAsia="ＭＳ 明朝"/>
                <w:lang w:val="en-US"/>
              </w:rPr>
            </w:pPr>
            <w:r w:rsidRPr="008A25C6">
              <w:rPr>
                <w:rFonts w:eastAsia="ＭＳ 明朝"/>
                <w:lang w:val="en-US"/>
              </w:rPr>
              <w:t xml:space="preserve">At least non-UE-specific DL signals can be used </w:t>
            </w:r>
            <w:r w:rsidRPr="008A25C6">
              <w:rPr>
                <w:rFonts w:eastAsia="ＭＳ 明朝"/>
              </w:rPr>
              <w:t>for CONNECTED mode RRM measurement</w:t>
            </w:r>
          </w:p>
          <w:p w:rsidR="00C653DE" w:rsidRPr="008A25C6" w:rsidRDefault="00C653DE" w:rsidP="001670C0">
            <w:pPr>
              <w:numPr>
                <w:ilvl w:val="2"/>
                <w:numId w:val="221"/>
              </w:numPr>
              <w:rPr>
                <w:rFonts w:eastAsia="ＭＳ 明朝"/>
                <w:lang w:val="en-US"/>
              </w:rPr>
            </w:pPr>
            <w:r w:rsidRPr="008A25C6">
              <w:rPr>
                <w:rFonts w:eastAsia="ＭＳ 明朝"/>
                <w:bCs/>
              </w:rPr>
              <w:t>FFS UE-specific DL signals for this purpose</w:t>
            </w:r>
          </w:p>
          <w:p w:rsidR="00C653DE" w:rsidRPr="008A25C6" w:rsidRDefault="00C653DE" w:rsidP="001670C0">
            <w:pPr>
              <w:numPr>
                <w:ilvl w:val="1"/>
                <w:numId w:val="221"/>
              </w:numPr>
              <w:rPr>
                <w:rFonts w:eastAsia="ＭＳ 明朝"/>
                <w:lang w:val="en-US"/>
              </w:rPr>
            </w:pPr>
            <w:r w:rsidRPr="008A25C6">
              <w:rPr>
                <w:rFonts w:eastAsia="ＭＳ 明朝"/>
                <w:lang w:val="en-US"/>
              </w:rPr>
              <w:t xml:space="preserve">Study the following DL signals </w:t>
            </w:r>
            <w:r w:rsidRPr="008A25C6">
              <w:rPr>
                <w:rFonts w:eastAsia="ＭＳ 明朝"/>
              </w:rPr>
              <w:t>for CONNECTED mode RRM measurement</w:t>
            </w:r>
          </w:p>
          <w:p w:rsidR="00C653DE" w:rsidRPr="008A25C6" w:rsidRDefault="00C653DE" w:rsidP="001670C0">
            <w:pPr>
              <w:numPr>
                <w:ilvl w:val="2"/>
                <w:numId w:val="221"/>
              </w:numPr>
              <w:rPr>
                <w:rFonts w:eastAsia="ＭＳ 明朝"/>
                <w:lang w:val="en-US"/>
              </w:rPr>
            </w:pPr>
            <w:r w:rsidRPr="008A25C6">
              <w:rPr>
                <w:rFonts w:eastAsia="ＭＳ 明朝"/>
                <w:lang w:val="en-US"/>
              </w:rPr>
              <w:t>Option 1: Cell related RS which is carrying Cell-ID (e.g. NR-PSS, NR-SSS)</w:t>
            </w:r>
          </w:p>
          <w:p w:rsidR="00C653DE" w:rsidRPr="008A25C6" w:rsidRDefault="00C653DE" w:rsidP="001670C0">
            <w:pPr>
              <w:numPr>
                <w:ilvl w:val="2"/>
                <w:numId w:val="221"/>
              </w:numPr>
              <w:rPr>
                <w:rFonts w:eastAsia="ＭＳ 明朝"/>
                <w:lang w:val="en-US"/>
              </w:rPr>
            </w:pPr>
            <w:r w:rsidRPr="008A25C6">
              <w:rPr>
                <w:rFonts w:eastAsia="ＭＳ 明朝"/>
                <w:lang w:val="en-US"/>
              </w:rPr>
              <w:t>Option 2: RS for mobility</w:t>
            </w:r>
          </w:p>
          <w:p w:rsidR="00C653DE" w:rsidRPr="008A25C6" w:rsidRDefault="00C653DE" w:rsidP="001670C0">
            <w:pPr>
              <w:numPr>
                <w:ilvl w:val="3"/>
                <w:numId w:val="221"/>
              </w:numPr>
              <w:rPr>
                <w:rFonts w:eastAsia="ＭＳ 明朝"/>
                <w:lang w:val="en-US"/>
              </w:rPr>
            </w:pPr>
            <w:r w:rsidRPr="008A25C6">
              <w:rPr>
                <w:rFonts w:eastAsia="ＭＳ 明朝"/>
                <w:lang w:val="en-US"/>
              </w:rPr>
              <w:t>FFS how to associate it with beam-ID and/or Cell-ID</w:t>
            </w:r>
          </w:p>
          <w:p w:rsidR="00C653DE" w:rsidRPr="00A07F0D" w:rsidRDefault="00C653DE" w:rsidP="001670C0">
            <w:pPr>
              <w:numPr>
                <w:ilvl w:val="2"/>
                <w:numId w:val="221"/>
              </w:numPr>
              <w:rPr>
                <w:rFonts w:eastAsia="ＭＳ 明朝"/>
                <w:lang w:val="en-US"/>
              </w:rPr>
            </w:pPr>
            <w:r w:rsidRPr="00A07F0D">
              <w:rPr>
                <w:rFonts w:eastAsia="ＭＳ 明朝"/>
                <w:lang w:val="en-US"/>
              </w:rPr>
              <w:t>Option 3: RS for demodulating broadcast channel</w:t>
            </w:r>
          </w:p>
          <w:p w:rsidR="00C653DE" w:rsidRPr="00A07F0D" w:rsidRDefault="00C653DE" w:rsidP="001670C0">
            <w:pPr>
              <w:numPr>
                <w:ilvl w:val="2"/>
                <w:numId w:val="221"/>
              </w:numPr>
              <w:rPr>
                <w:rFonts w:eastAsia="ＭＳ 明朝"/>
                <w:lang w:val="en-US"/>
              </w:rPr>
            </w:pPr>
            <w:r w:rsidRPr="00A07F0D">
              <w:rPr>
                <w:rFonts w:eastAsia="ＭＳ 明朝"/>
                <w:lang w:val="en-US"/>
              </w:rPr>
              <w:t>Option 4: A combination of option 1 and 2</w:t>
            </w:r>
          </w:p>
          <w:p w:rsidR="00C653DE" w:rsidRPr="00A07F0D" w:rsidRDefault="00C653DE" w:rsidP="001670C0">
            <w:pPr>
              <w:numPr>
                <w:ilvl w:val="2"/>
                <w:numId w:val="221"/>
              </w:numPr>
              <w:rPr>
                <w:rFonts w:eastAsia="ＭＳ 明朝"/>
                <w:lang w:val="en-US"/>
              </w:rPr>
            </w:pPr>
            <w:r w:rsidRPr="00A07F0D">
              <w:rPr>
                <w:rFonts w:eastAsia="ＭＳ 明朝"/>
                <w:lang w:val="en-US"/>
              </w:rPr>
              <w:t>Other options are not precluded</w:t>
            </w:r>
          </w:p>
          <w:p w:rsidR="00C653DE" w:rsidRPr="00A07F0D" w:rsidRDefault="00C653DE" w:rsidP="001670C0">
            <w:pPr>
              <w:numPr>
                <w:ilvl w:val="1"/>
                <w:numId w:val="221"/>
              </w:numPr>
              <w:rPr>
                <w:rFonts w:eastAsia="ＭＳ 明朝"/>
                <w:lang w:val="en-US"/>
              </w:rPr>
            </w:pPr>
            <w:r w:rsidRPr="00A07F0D">
              <w:rPr>
                <w:rFonts w:eastAsia="ＭＳ 明朝"/>
                <w:lang w:val="en-US"/>
              </w:rPr>
              <w:t>At least one of cell-level and beam-level measurement quantities is supported for RRM reporting.</w:t>
            </w:r>
          </w:p>
          <w:p w:rsidR="00C653DE" w:rsidRPr="00A07F0D" w:rsidRDefault="00C653DE" w:rsidP="001670C0">
            <w:pPr>
              <w:numPr>
                <w:ilvl w:val="2"/>
                <w:numId w:val="221"/>
              </w:numPr>
              <w:rPr>
                <w:rFonts w:eastAsia="ＭＳ 明朝"/>
                <w:lang w:val="en-US"/>
              </w:rPr>
            </w:pPr>
            <w:r w:rsidRPr="00A07F0D">
              <w:rPr>
                <w:rFonts w:eastAsia="ＭＳ 明朝"/>
                <w:lang w:val="en-US"/>
              </w:rPr>
              <w:t>FFS which RRM measurement quantities to define, e.g., RSRP, RSRQ</w:t>
            </w:r>
          </w:p>
          <w:p w:rsidR="00C653DE" w:rsidRPr="00A07F0D" w:rsidRDefault="00C653DE" w:rsidP="001670C0">
            <w:pPr>
              <w:numPr>
                <w:ilvl w:val="1"/>
                <w:numId w:val="221"/>
              </w:numPr>
              <w:rPr>
                <w:rFonts w:eastAsia="ＭＳ 明朝"/>
                <w:lang w:val="en-US"/>
              </w:rPr>
            </w:pPr>
            <w:r w:rsidRPr="00A07F0D">
              <w:rPr>
                <w:rFonts w:eastAsia="ＭＳ 明朝"/>
                <w:lang w:val="en-US"/>
              </w:rPr>
              <w:lastRenderedPageBreak/>
              <w:t>Study the following options for RRM measurement quantities to be reported for L3 mobility:</w:t>
            </w:r>
          </w:p>
          <w:p w:rsidR="00C653DE" w:rsidRPr="00A07F0D" w:rsidRDefault="00C653DE" w:rsidP="001670C0">
            <w:pPr>
              <w:numPr>
                <w:ilvl w:val="2"/>
                <w:numId w:val="221"/>
              </w:numPr>
              <w:rPr>
                <w:rFonts w:eastAsia="ＭＳ 明朝"/>
                <w:lang w:val="en-US"/>
              </w:rPr>
            </w:pPr>
            <w:r w:rsidRPr="00A07F0D">
              <w:rPr>
                <w:rFonts w:eastAsia="ＭＳ 明朝"/>
                <w:lang w:val="en-US"/>
              </w:rPr>
              <w:t>Option 1: derived per cell (e.g., if multi-beam, as a function of multi-beam measurements)</w:t>
            </w:r>
          </w:p>
          <w:p w:rsidR="00C653DE" w:rsidRPr="00A07F0D" w:rsidRDefault="00C653DE" w:rsidP="001670C0">
            <w:pPr>
              <w:numPr>
                <w:ilvl w:val="2"/>
                <w:numId w:val="221"/>
              </w:numPr>
              <w:rPr>
                <w:rFonts w:eastAsia="ＭＳ 明朝"/>
                <w:lang w:val="en-US"/>
              </w:rPr>
            </w:pPr>
            <w:r w:rsidRPr="00A07F0D">
              <w:rPr>
                <w:rFonts w:eastAsia="ＭＳ 明朝"/>
                <w:lang w:val="en-US"/>
              </w:rPr>
              <w:t>Option 2: derived per beam</w:t>
            </w:r>
          </w:p>
          <w:p w:rsidR="00C653DE" w:rsidRPr="00A07F0D" w:rsidRDefault="00C653DE" w:rsidP="001670C0">
            <w:pPr>
              <w:numPr>
                <w:ilvl w:val="2"/>
                <w:numId w:val="221"/>
              </w:numPr>
              <w:rPr>
                <w:rFonts w:eastAsia="ＭＳ 明朝"/>
                <w:lang w:val="en-US"/>
              </w:rPr>
            </w:pPr>
            <w:r w:rsidRPr="00A07F0D">
              <w:rPr>
                <w:rFonts w:eastAsia="ＭＳ 明朝"/>
                <w:lang w:val="en-US"/>
              </w:rPr>
              <w:t>Option 3: A combination of option 1 and 2</w:t>
            </w:r>
          </w:p>
          <w:p w:rsidR="00C653DE" w:rsidRPr="00A07F0D" w:rsidRDefault="00C653DE" w:rsidP="001670C0">
            <w:pPr>
              <w:numPr>
                <w:ilvl w:val="2"/>
                <w:numId w:val="221"/>
              </w:numPr>
              <w:rPr>
                <w:rFonts w:eastAsia="ＭＳ 明朝"/>
                <w:lang w:val="en-US"/>
              </w:rPr>
            </w:pPr>
            <w:r w:rsidRPr="00A07F0D">
              <w:rPr>
                <w:rFonts w:eastAsia="ＭＳ 明朝"/>
                <w:lang w:val="en-US"/>
              </w:rPr>
              <w:t>Other options are not precluded</w:t>
            </w:r>
          </w:p>
          <w:p w:rsidR="00C653DE" w:rsidRPr="00A07F0D" w:rsidRDefault="00C653DE" w:rsidP="001670C0">
            <w:pPr>
              <w:numPr>
                <w:ilvl w:val="0"/>
                <w:numId w:val="221"/>
              </w:numPr>
              <w:rPr>
                <w:rFonts w:eastAsia="ＭＳ 明朝"/>
                <w:lang w:val="en-US"/>
              </w:rPr>
            </w:pPr>
            <w:r w:rsidRPr="00A07F0D">
              <w:rPr>
                <w:rFonts w:eastAsia="ＭＳ 明朝" w:hint="eastAsia"/>
                <w:lang w:val="en-US"/>
              </w:rPr>
              <w:t>FFS for other UE states (if introduced by RAN2)</w:t>
            </w:r>
          </w:p>
          <w:p w:rsidR="00C653DE" w:rsidRDefault="00C653DE" w:rsidP="004552CD">
            <w:pPr>
              <w:rPr>
                <w:rFonts w:eastAsia="ＭＳ 明朝"/>
                <w:lang w:val="en-US"/>
              </w:rPr>
            </w:pPr>
          </w:p>
          <w:p w:rsidR="00C653DE" w:rsidRPr="00B77084" w:rsidRDefault="00C653DE" w:rsidP="00C653DE">
            <w:pPr>
              <w:rPr>
                <w:rFonts w:eastAsia="ＭＳ 明朝"/>
                <w:b/>
                <w:u w:val="single"/>
                <w:lang w:val="en-US"/>
              </w:rPr>
            </w:pPr>
            <w:r w:rsidRPr="001B5490">
              <w:rPr>
                <w:rFonts w:eastAsia="ＭＳ 明朝" w:hint="eastAsia"/>
                <w:b/>
                <w:highlight w:val="green"/>
                <w:u w:val="single"/>
                <w:lang w:val="en-US"/>
              </w:rPr>
              <w:t>Agreements:</w:t>
            </w:r>
          </w:p>
          <w:p w:rsidR="00C653DE" w:rsidRPr="00B77084" w:rsidRDefault="00C653DE" w:rsidP="001670C0">
            <w:pPr>
              <w:numPr>
                <w:ilvl w:val="0"/>
                <w:numId w:val="222"/>
              </w:numPr>
              <w:rPr>
                <w:rFonts w:eastAsia="ＭＳ 明朝"/>
                <w:lang w:val="en-US"/>
              </w:rPr>
            </w:pPr>
            <w:r w:rsidRPr="00B77084">
              <w:rPr>
                <w:rFonts w:eastAsia="ＭＳ 明朝"/>
                <w:lang w:val="en-US"/>
              </w:rPr>
              <w:t>Companies are encouraged to provide link simulation results for DL based mobility at above-6GHz</w:t>
            </w:r>
          </w:p>
          <w:p w:rsidR="00C653DE" w:rsidRPr="00B77084" w:rsidRDefault="00C653DE" w:rsidP="001670C0">
            <w:pPr>
              <w:numPr>
                <w:ilvl w:val="1"/>
                <w:numId w:val="222"/>
              </w:numPr>
              <w:rPr>
                <w:rFonts w:eastAsia="ＭＳ 明朝"/>
                <w:lang w:val="en-US"/>
              </w:rPr>
            </w:pPr>
            <w:r w:rsidRPr="00B77084">
              <w:rPr>
                <w:rFonts w:eastAsia="ＭＳ 明朝"/>
                <w:lang w:val="en-US"/>
              </w:rPr>
              <w:t xml:space="preserve">Evaluation assumptions are used in </w:t>
            </w:r>
            <w:r w:rsidRPr="00B77084">
              <w:rPr>
                <w:rFonts w:eastAsia="ＭＳ 明朝"/>
              </w:rPr>
              <w:t>Table A.1.5-1 (TR38.802 V0.2.1)</w:t>
            </w:r>
          </w:p>
          <w:p w:rsidR="00C653DE" w:rsidRPr="00B77084" w:rsidRDefault="00C653DE" w:rsidP="001670C0">
            <w:pPr>
              <w:numPr>
                <w:ilvl w:val="1"/>
                <w:numId w:val="222"/>
              </w:numPr>
              <w:rPr>
                <w:rFonts w:eastAsia="ＭＳ 明朝"/>
                <w:lang w:val="en-US"/>
              </w:rPr>
            </w:pPr>
            <w:r w:rsidRPr="00B77084">
              <w:rPr>
                <w:rFonts w:eastAsia="ＭＳ 明朝"/>
                <w:lang w:val="en-US"/>
              </w:rPr>
              <w:t>LLS performance metrics</w:t>
            </w:r>
            <w:r>
              <w:rPr>
                <w:rFonts w:eastAsia="ＭＳ 明朝" w:hint="eastAsia"/>
                <w:lang w:val="en-US"/>
              </w:rPr>
              <w:t xml:space="preserve"> to be considered</w:t>
            </w:r>
          </w:p>
          <w:p w:rsidR="00C653DE" w:rsidRPr="00B77084" w:rsidRDefault="00C653DE" w:rsidP="001670C0">
            <w:pPr>
              <w:numPr>
                <w:ilvl w:val="2"/>
                <w:numId w:val="222"/>
              </w:numPr>
              <w:rPr>
                <w:rFonts w:eastAsia="ＭＳ 明朝"/>
                <w:lang w:val="en-US"/>
              </w:rPr>
            </w:pPr>
            <w:r w:rsidRPr="00B77084">
              <w:rPr>
                <w:rFonts w:eastAsia="ＭＳ 明朝"/>
                <w:lang w:val="en-US"/>
              </w:rPr>
              <w:t>Measurement accuracy (signal level)</w:t>
            </w:r>
          </w:p>
          <w:p w:rsidR="00C653DE" w:rsidRPr="00B77084" w:rsidRDefault="00C653DE" w:rsidP="001670C0">
            <w:pPr>
              <w:numPr>
                <w:ilvl w:val="3"/>
                <w:numId w:val="222"/>
              </w:numPr>
              <w:rPr>
                <w:rFonts w:eastAsia="ＭＳ 明朝"/>
                <w:lang w:val="en-US"/>
              </w:rPr>
            </w:pPr>
            <w:r w:rsidRPr="00B77084">
              <w:rPr>
                <w:rFonts w:eastAsia="ＭＳ 明朝"/>
                <w:lang w:val="en-US"/>
              </w:rPr>
              <w:t>Difference between actual received power and estimated received power</w:t>
            </w:r>
          </w:p>
          <w:p w:rsidR="00C653DE" w:rsidRPr="00B77084" w:rsidRDefault="00C653DE" w:rsidP="001670C0">
            <w:pPr>
              <w:numPr>
                <w:ilvl w:val="2"/>
                <w:numId w:val="222"/>
              </w:numPr>
              <w:rPr>
                <w:rFonts w:eastAsia="ＭＳ 明朝"/>
                <w:lang w:val="en-US"/>
              </w:rPr>
            </w:pPr>
            <w:r w:rsidRPr="00B77084">
              <w:rPr>
                <w:rFonts w:eastAsia="ＭＳ 明朝"/>
                <w:lang w:val="en-US"/>
              </w:rPr>
              <w:t>Temporal tracking of beam strength</w:t>
            </w:r>
          </w:p>
          <w:p w:rsidR="00C653DE" w:rsidRPr="00C653DE" w:rsidRDefault="00C653DE" w:rsidP="004552CD">
            <w:pPr>
              <w:rPr>
                <w:rFonts w:eastAsia="ＭＳ 明朝"/>
                <w:lang w:val="en-US"/>
              </w:rPr>
            </w:pPr>
          </w:p>
        </w:tc>
      </w:tr>
      <w:tr w:rsidR="00AB4D3B" w:rsidRPr="005E37C8" w:rsidTr="004552CD">
        <w:tc>
          <w:tcPr>
            <w:tcW w:w="10949" w:type="dxa"/>
            <w:shd w:val="clear" w:color="auto" w:fill="DAEEF3"/>
          </w:tcPr>
          <w:p w:rsidR="00AB4D3B" w:rsidRPr="005E37C8" w:rsidRDefault="00C653DE" w:rsidP="00C653DE">
            <w:pPr>
              <w:snapToGrid w:val="0"/>
              <w:rPr>
                <w:rFonts w:ascii="Arial" w:hAnsi="Arial" w:cs="Arial"/>
                <w:b/>
              </w:rPr>
            </w:pPr>
            <w:r w:rsidRPr="00C653DE">
              <w:rPr>
                <w:rFonts w:ascii="Arial" w:hAnsi="Arial" w:cs="Arial"/>
                <w:b/>
              </w:rPr>
              <w:lastRenderedPageBreak/>
              <w:t>Duplexing</w:t>
            </w:r>
          </w:p>
        </w:tc>
      </w:tr>
      <w:tr w:rsidR="00AB4D3B" w:rsidRPr="004149B3" w:rsidTr="004552CD">
        <w:tc>
          <w:tcPr>
            <w:tcW w:w="10949" w:type="dxa"/>
            <w:shd w:val="clear" w:color="auto" w:fill="auto"/>
          </w:tcPr>
          <w:p w:rsidR="00C653DE" w:rsidRPr="00272B8E" w:rsidRDefault="00C653DE" w:rsidP="00C653DE">
            <w:pPr>
              <w:rPr>
                <w:rFonts w:eastAsia="ＭＳ 明朝"/>
                <w:u w:val="single"/>
              </w:rPr>
            </w:pPr>
            <w:r w:rsidRPr="00272B8E">
              <w:rPr>
                <w:rFonts w:eastAsia="ＭＳ 明朝"/>
                <w:u w:val="single"/>
              </w:rPr>
              <w:t>Conclusion:</w:t>
            </w:r>
          </w:p>
          <w:p w:rsidR="00C653DE" w:rsidRPr="00272B8E" w:rsidRDefault="00C653DE" w:rsidP="001670C0">
            <w:pPr>
              <w:numPr>
                <w:ilvl w:val="0"/>
                <w:numId w:val="223"/>
              </w:numPr>
            </w:pPr>
            <w:r w:rsidRPr="00272B8E">
              <w:t>Continue study considering some or all of the following aspects:</w:t>
            </w:r>
          </w:p>
          <w:p w:rsidR="00C653DE" w:rsidRPr="00272B8E" w:rsidRDefault="00C653DE" w:rsidP="001670C0">
            <w:pPr>
              <w:numPr>
                <w:ilvl w:val="1"/>
                <w:numId w:val="223"/>
              </w:numPr>
            </w:pPr>
            <w:r w:rsidRPr="00272B8E">
              <w:t>Deployment scenarios/bands, same-/cross-operator considerations</w:t>
            </w:r>
          </w:p>
          <w:p w:rsidR="00C653DE" w:rsidRPr="00272B8E" w:rsidRDefault="00C653DE" w:rsidP="001670C0">
            <w:pPr>
              <w:numPr>
                <w:ilvl w:val="1"/>
                <w:numId w:val="223"/>
              </w:numPr>
            </w:pPr>
            <w:r w:rsidRPr="00272B8E">
              <w:t>Resource assignments and rate adaptations</w:t>
            </w:r>
          </w:p>
          <w:p w:rsidR="00C653DE" w:rsidRPr="00272B8E" w:rsidRDefault="00C653DE" w:rsidP="001670C0">
            <w:pPr>
              <w:numPr>
                <w:ilvl w:val="1"/>
                <w:numId w:val="223"/>
              </w:numPr>
            </w:pPr>
            <w:r w:rsidRPr="00272B8E">
              <w:t>Frame structure and HARQ/scheduling timing</w:t>
            </w:r>
          </w:p>
          <w:p w:rsidR="00C653DE" w:rsidRPr="00272B8E" w:rsidRDefault="00C653DE" w:rsidP="001670C0">
            <w:pPr>
              <w:numPr>
                <w:ilvl w:val="1"/>
                <w:numId w:val="223"/>
              </w:numPr>
            </w:pPr>
            <w:r w:rsidRPr="00272B8E">
              <w:t>Measurements for cross-link interference management</w:t>
            </w:r>
          </w:p>
          <w:p w:rsidR="00C653DE" w:rsidRPr="00272B8E" w:rsidRDefault="00C653DE" w:rsidP="001670C0">
            <w:pPr>
              <w:numPr>
                <w:ilvl w:val="1"/>
                <w:numId w:val="223"/>
              </w:numPr>
            </w:pPr>
            <w:r w:rsidRPr="00272B8E">
              <w:t>Signalling (e.g., OTA, backhaul, UE capability, etc.)</w:t>
            </w:r>
          </w:p>
          <w:p w:rsidR="00C653DE" w:rsidRPr="00272B8E" w:rsidRDefault="00C653DE" w:rsidP="001670C0">
            <w:pPr>
              <w:numPr>
                <w:ilvl w:val="1"/>
                <w:numId w:val="223"/>
              </w:numPr>
            </w:pPr>
            <w:r w:rsidRPr="00272B8E">
              <w:t>Cross-link interference management (IC/IS, power control, etc.)</w:t>
            </w:r>
          </w:p>
          <w:p w:rsidR="00C653DE" w:rsidRPr="00272B8E" w:rsidRDefault="00C653DE" w:rsidP="001670C0">
            <w:pPr>
              <w:numPr>
                <w:ilvl w:val="1"/>
                <w:numId w:val="223"/>
              </w:numPr>
            </w:pPr>
            <w:r w:rsidRPr="00272B8E">
              <w:t>Centralized vs. distributed interference/resource management</w:t>
            </w:r>
          </w:p>
          <w:p w:rsidR="00C653DE" w:rsidRPr="00272B8E" w:rsidRDefault="00C653DE" w:rsidP="001670C0">
            <w:pPr>
              <w:numPr>
                <w:ilvl w:val="1"/>
                <w:numId w:val="223"/>
              </w:numPr>
            </w:pPr>
            <w:r w:rsidRPr="00272B8E">
              <w:t>Beamforming/MIMO</w:t>
            </w:r>
          </w:p>
          <w:p w:rsidR="00C653DE" w:rsidRPr="00272B8E" w:rsidRDefault="00C653DE" w:rsidP="001670C0">
            <w:pPr>
              <w:numPr>
                <w:ilvl w:val="1"/>
                <w:numId w:val="223"/>
              </w:numPr>
            </w:pPr>
            <w:r w:rsidRPr="00272B8E">
              <w:t>Duplex modes (e.g., FDD/TDD, FDM/TDM, etc.)</w:t>
            </w:r>
          </w:p>
          <w:p w:rsidR="00C653DE" w:rsidRPr="00272B8E" w:rsidRDefault="00C653DE" w:rsidP="001670C0">
            <w:pPr>
              <w:numPr>
                <w:ilvl w:val="1"/>
                <w:numId w:val="223"/>
              </w:numPr>
            </w:pPr>
            <w:r w:rsidRPr="00272B8E">
              <w:t>Latency reduction</w:t>
            </w:r>
          </w:p>
          <w:p w:rsidR="00C653DE" w:rsidRPr="00272B8E" w:rsidRDefault="00C653DE" w:rsidP="001670C0">
            <w:pPr>
              <w:numPr>
                <w:ilvl w:val="1"/>
                <w:numId w:val="223"/>
              </w:numPr>
            </w:pPr>
            <w:r w:rsidRPr="00272B8E">
              <w:t>Whether or not LTE interference/resource management can be used as a starting point (as applicable)</w:t>
            </w:r>
          </w:p>
          <w:p w:rsidR="00C653DE" w:rsidRPr="00272B8E" w:rsidRDefault="00C653DE" w:rsidP="001670C0">
            <w:pPr>
              <w:numPr>
                <w:ilvl w:val="1"/>
                <w:numId w:val="223"/>
              </w:numPr>
            </w:pPr>
            <w:r w:rsidRPr="00272B8E">
              <w:t>Sensing</w:t>
            </w:r>
          </w:p>
          <w:p w:rsidR="00C653DE" w:rsidRPr="00272B8E" w:rsidRDefault="00C653DE" w:rsidP="001670C0">
            <w:pPr>
              <w:numPr>
                <w:ilvl w:val="1"/>
                <w:numId w:val="223"/>
              </w:numPr>
            </w:pPr>
            <w:r w:rsidRPr="00272B8E">
              <w:t>RS design</w:t>
            </w:r>
          </w:p>
          <w:p w:rsidR="00C653DE" w:rsidRPr="00272B8E" w:rsidRDefault="00C653DE" w:rsidP="001670C0">
            <w:pPr>
              <w:numPr>
                <w:ilvl w:val="1"/>
                <w:numId w:val="223"/>
              </w:numPr>
            </w:pPr>
            <w:r w:rsidRPr="00272B8E">
              <w:t>Advanced receiver</w:t>
            </w:r>
          </w:p>
          <w:p w:rsidR="00C653DE" w:rsidRDefault="00C653DE" w:rsidP="001670C0">
            <w:pPr>
              <w:numPr>
                <w:ilvl w:val="1"/>
                <w:numId w:val="223"/>
              </w:numPr>
            </w:pPr>
            <w:r w:rsidRPr="00272B8E">
              <w:t xml:space="preserve">Timing alignment between DL and UL </w:t>
            </w:r>
          </w:p>
          <w:p w:rsidR="00AB4D3B" w:rsidRDefault="00AB4D3B" w:rsidP="004552CD">
            <w:pPr>
              <w:rPr>
                <w:rFonts w:eastAsia="ＭＳ 明朝"/>
              </w:rPr>
            </w:pPr>
          </w:p>
          <w:p w:rsidR="00C653DE" w:rsidRPr="00100DE2" w:rsidRDefault="00C653DE" w:rsidP="00C653DE">
            <w:pPr>
              <w:rPr>
                <w:lang w:val="en-US"/>
              </w:rPr>
            </w:pPr>
            <w:r w:rsidRPr="00100DE2">
              <w:rPr>
                <w:highlight w:val="green"/>
                <w:lang w:val="en-US"/>
              </w:rPr>
              <w:t>Agreements:</w:t>
            </w:r>
          </w:p>
          <w:p w:rsidR="00C653DE" w:rsidRPr="00100DE2" w:rsidRDefault="00C653DE" w:rsidP="001670C0">
            <w:pPr>
              <w:numPr>
                <w:ilvl w:val="0"/>
                <w:numId w:val="224"/>
              </w:numPr>
              <w:rPr>
                <w:lang w:val="en-US"/>
              </w:rPr>
            </w:pPr>
            <w:r w:rsidRPr="00100DE2">
              <w:rPr>
                <w:lang w:val="en-US"/>
              </w:rPr>
              <w:t>Strive for a common framework for cross-link interference mitigation schemes for both paired and unpaired spectra</w:t>
            </w:r>
          </w:p>
          <w:p w:rsidR="00C653DE" w:rsidRPr="00C653DE" w:rsidRDefault="00C653DE" w:rsidP="004552CD">
            <w:pPr>
              <w:rPr>
                <w:rFonts w:eastAsia="ＭＳ 明朝"/>
                <w:lang w:val="en-US"/>
              </w:rPr>
            </w:pPr>
          </w:p>
          <w:p w:rsidR="00C653DE" w:rsidRPr="004149B3" w:rsidRDefault="00C653DE" w:rsidP="004552CD">
            <w:pPr>
              <w:rPr>
                <w:rFonts w:eastAsia="ＭＳ 明朝"/>
              </w:rPr>
            </w:pPr>
          </w:p>
        </w:tc>
      </w:tr>
      <w:tr w:rsidR="00AB4D3B" w:rsidRPr="005E37C8" w:rsidTr="004552CD">
        <w:tc>
          <w:tcPr>
            <w:tcW w:w="10949" w:type="dxa"/>
            <w:shd w:val="clear" w:color="auto" w:fill="DAEEF3"/>
          </w:tcPr>
          <w:p w:rsidR="00AB4D3B" w:rsidRPr="005E37C8" w:rsidRDefault="00C653DE" w:rsidP="00C653DE">
            <w:pPr>
              <w:snapToGrid w:val="0"/>
              <w:rPr>
                <w:rFonts w:ascii="Arial" w:hAnsi="Arial" w:cs="Arial"/>
                <w:b/>
              </w:rPr>
            </w:pPr>
            <w:r w:rsidRPr="00C653DE">
              <w:rPr>
                <w:rFonts w:ascii="Arial" w:hAnsi="Arial" w:cs="Arial"/>
                <w:b/>
              </w:rPr>
              <w:t>Scheduling/HARQ aspects</w:t>
            </w:r>
          </w:p>
        </w:tc>
      </w:tr>
      <w:tr w:rsidR="00AB4D3B" w:rsidRPr="004149B3" w:rsidTr="004552CD">
        <w:tc>
          <w:tcPr>
            <w:tcW w:w="10949" w:type="dxa"/>
            <w:shd w:val="clear" w:color="auto" w:fill="auto"/>
          </w:tcPr>
          <w:p w:rsidR="003971AC" w:rsidRPr="00BE72AB" w:rsidRDefault="003971AC" w:rsidP="003971AC">
            <w:pPr>
              <w:rPr>
                <w:rFonts w:eastAsia="ＭＳ 明朝"/>
                <w:b/>
                <w:u w:val="single"/>
              </w:rPr>
            </w:pPr>
            <w:r w:rsidRPr="00BE72AB">
              <w:rPr>
                <w:rFonts w:eastAsia="ＭＳ 明朝" w:hint="eastAsia"/>
                <w:b/>
                <w:highlight w:val="green"/>
                <w:u w:val="single"/>
              </w:rPr>
              <w:t>Agreements:</w:t>
            </w:r>
          </w:p>
          <w:p w:rsidR="003971AC" w:rsidRDefault="003971AC" w:rsidP="001670C0">
            <w:pPr>
              <w:pStyle w:val="afe"/>
              <w:numPr>
                <w:ilvl w:val="0"/>
                <w:numId w:val="225"/>
              </w:numPr>
              <w:ind w:leftChars="0"/>
              <w:rPr>
                <w:rFonts w:ascii="Times New Roman" w:hAnsi="Times New Roman"/>
              </w:rPr>
            </w:pPr>
            <w:r>
              <w:rPr>
                <w:rFonts w:ascii="Times New Roman" w:hAnsi="Times New Roman"/>
              </w:rPr>
              <w:t>For UL control channel in short duration,</w:t>
            </w:r>
          </w:p>
          <w:p w:rsidR="003971AC" w:rsidRDefault="003971AC" w:rsidP="001670C0">
            <w:pPr>
              <w:pStyle w:val="afe"/>
              <w:numPr>
                <w:ilvl w:val="1"/>
                <w:numId w:val="225"/>
              </w:numPr>
              <w:ind w:leftChars="0"/>
              <w:rPr>
                <w:rFonts w:ascii="Times New Roman" w:hAnsi="Times New Roman"/>
              </w:rPr>
            </w:pPr>
            <w:proofErr w:type="gramStart"/>
            <w:r>
              <w:rPr>
                <w:rFonts w:ascii="Times New Roman" w:hAnsi="Times New Roman" w:hint="eastAsia"/>
              </w:rPr>
              <w:t>1</w:t>
            </w:r>
            <w:r>
              <w:rPr>
                <w:rFonts w:ascii="Times New Roman" w:hAnsi="Times New Roman"/>
              </w:rPr>
              <w:t xml:space="preserve"> </w:t>
            </w:r>
            <w:r>
              <w:rPr>
                <w:rFonts w:ascii="Times New Roman" w:hAnsi="Times New Roman" w:hint="eastAsia"/>
              </w:rPr>
              <w:t xml:space="preserve">symbol </w:t>
            </w:r>
            <w:r>
              <w:rPr>
                <w:rFonts w:ascii="Times New Roman" w:hAnsi="Times New Roman"/>
              </w:rPr>
              <w:t>duration</w:t>
            </w:r>
            <w:proofErr w:type="gramEnd"/>
            <w:r>
              <w:rPr>
                <w:rFonts w:ascii="Times New Roman" w:hAnsi="Times New Roman"/>
              </w:rPr>
              <w:t xml:space="preserve"> of a slot is</w:t>
            </w:r>
            <w:r>
              <w:rPr>
                <w:rFonts w:ascii="Times New Roman" w:hAnsi="Times New Roman" w:hint="eastAsia"/>
              </w:rPr>
              <w:t xml:space="preserve"> supported.</w:t>
            </w:r>
          </w:p>
          <w:p w:rsidR="003971AC" w:rsidRPr="00B0360B" w:rsidRDefault="003971AC" w:rsidP="001670C0">
            <w:pPr>
              <w:pStyle w:val="afe"/>
              <w:numPr>
                <w:ilvl w:val="1"/>
                <w:numId w:val="225"/>
              </w:numPr>
              <w:ind w:leftChars="0"/>
              <w:rPr>
                <w:rFonts w:ascii="Times New Roman" w:hAnsi="Times New Roman"/>
              </w:rPr>
            </w:pPr>
            <w:r>
              <w:rPr>
                <w:rFonts w:ascii="Times New Roman" w:hAnsi="Times New Roman"/>
              </w:rPr>
              <w:t>FFS: a</w:t>
            </w:r>
            <w:r>
              <w:rPr>
                <w:rFonts w:ascii="Times New Roman" w:hAnsi="Times New Roman" w:hint="eastAsia"/>
              </w:rPr>
              <w:t xml:space="preserve"> </w:t>
            </w:r>
            <w:r>
              <w:rPr>
                <w:rFonts w:ascii="Times New Roman" w:hAnsi="Times New Roman"/>
              </w:rPr>
              <w:t>few symbol duration of a slot is supported.</w:t>
            </w:r>
          </w:p>
          <w:p w:rsidR="003971AC" w:rsidRPr="001C630F" w:rsidRDefault="003971AC" w:rsidP="001670C0">
            <w:pPr>
              <w:pStyle w:val="afe"/>
              <w:numPr>
                <w:ilvl w:val="0"/>
                <w:numId w:val="225"/>
              </w:numPr>
              <w:ind w:leftChars="0"/>
              <w:rPr>
                <w:rFonts w:ascii="Times New Roman" w:hAnsi="Times New Roman"/>
              </w:rPr>
            </w:pPr>
            <w:r w:rsidRPr="00B0360B">
              <w:rPr>
                <w:rFonts w:ascii="Times New Roman" w:hAnsi="Times New Roman"/>
              </w:rPr>
              <w:t>Mechanism enabling frequency-diversity is supported.</w:t>
            </w:r>
          </w:p>
          <w:p w:rsidR="003971AC" w:rsidRPr="00BE72AB" w:rsidRDefault="003971AC" w:rsidP="003971AC">
            <w:pPr>
              <w:pStyle w:val="afe"/>
              <w:ind w:leftChars="0" w:left="0"/>
              <w:rPr>
                <w:rFonts w:ascii="Times New Roman" w:hAnsi="Times New Roman"/>
                <w:b/>
                <w:u w:val="single"/>
              </w:rPr>
            </w:pPr>
          </w:p>
          <w:p w:rsidR="003971AC" w:rsidRPr="001C630F" w:rsidRDefault="003971AC" w:rsidP="003971AC">
            <w:pPr>
              <w:pStyle w:val="afe"/>
              <w:ind w:leftChars="0" w:left="0"/>
              <w:rPr>
                <w:rFonts w:ascii="Times New Roman" w:hAnsi="Times New Roman"/>
                <w:b/>
                <w:u w:val="single"/>
              </w:rPr>
            </w:pPr>
            <w:r w:rsidRPr="00BE72AB">
              <w:rPr>
                <w:rFonts w:ascii="Times New Roman" w:hAnsi="Times New Roman" w:hint="eastAsia"/>
                <w:b/>
                <w:highlight w:val="green"/>
                <w:u w:val="single"/>
              </w:rPr>
              <w:t>Agreements:</w:t>
            </w:r>
          </w:p>
          <w:p w:rsidR="003971AC" w:rsidRPr="00301EEF" w:rsidRDefault="003971AC" w:rsidP="001670C0">
            <w:pPr>
              <w:pStyle w:val="afe"/>
              <w:numPr>
                <w:ilvl w:val="0"/>
                <w:numId w:val="225"/>
              </w:numPr>
              <w:ind w:leftChars="0"/>
              <w:rPr>
                <w:rFonts w:ascii="Times New Roman" w:hAnsi="Times New Roman"/>
              </w:rPr>
            </w:pPr>
            <w:r w:rsidRPr="005C32FD">
              <w:rPr>
                <w:rFonts w:ascii="Times New Roman" w:hAnsi="Times New Roman"/>
              </w:rPr>
              <w:t>In frequency-domain, a PRB</w:t>
            </w:r>
            <w:r w:rsidRPr="00BE72AB">
              <w:rPr>
                <w:rFonts w:ascii="Times New Roman" w:hAnsi="Times New Roman" w:hint="eastAsia"/>
              </w:rPr>
              <w:t xml:space="preserve"> (or multiple PRBs)</w:t>
            </w:r>
            <w:r w:rsidRPr="005C32FD">
              <w:rPr>
                <w:rFonts w:ascii="Times New Roman" w:hAnsi="Times New Roman"/>
              </w:rPr>
              <w:t xml:space="preserve"> is the minimum resource unit size for UL control channel.</w:t>
            </w:r>
          </w:p>
          <w:p w:rsidR="003971AC" w:rsidRDefault="003971AC" w:rsidP="003971AC">
            <w:pPr>
              <w:pStyle w:val="afe"/>
              <w:ind w:leftChars="0" w:left="0"/>
              <w:rPr>
                <w:rFonts w:ascii="Times New Roman" w:hAnsi="Times New Roman"/>
                <w:b/>
                <w:u w:val="single"/>
              </w:rPr>
            </w:pPr>
          </w:p>
          <w:p w:rsidR="003971AC" w:rsidRPr="00301EEF" w:rsidRDefault="003971AC" w:rsidP="003971AC">
            <w:pPr>
              <w:pStyle w:val="afe"/>
              <w:ind w:leftChars="0" w:left="0"/>
              <w:rPr>
                <w:rFonts w:ascii="Times New Roman" w:hAnsi="Times New Roman"/>
                <w:b/>
                <w:u w:val="single"/>
              </w:rPr>
            </w:pPr>
            <w:r w:rsidRPr="00867E63">
              <w:rPr>
                <w:rFonts w:ascii="Times New Roman" w:hAnsi="Times New Roman" w:hint="eastAsia"/>
                <w:b/>
                <w:highlight w:val="green"/>
                <w:u w:val="single"/>
              </w:rPr>
              <w:lastRenderedPageBreak/>
              <w:t>Agreements:</w:t>
            </w:r>
          </w:p>
          <w:p w:rsidR="003971AC" w:rsidRPr="005C32FD" w:rsidRDefault="003971AC" w:rsidP="001670C0">
            <w:pPr>
              <w:pStyle w:val="afe"/>
              <w:numPr>
                <w:ilvl w:val="0"/>
                <w:numId w:val="225"/>
              </w:numPr>
              <w:ind w:leftChars="0"/>
              <w:rPr>
                <w:rFonts w:ascii="Times New Roman" w:hAnsi="Times New Roman"/>
              </w:rPr>
            </w:pPr>
            <w:r>
              <w:rPr>
                <w:rFonts w:ascii="Times New Roman" w:hAnsi="Times New Roman"/>
              </w:rPr>
              <w:t xml:space="preserve">UE-specific RS </w:t>
            </w:r>
            <w:r w:rsidRPr="00BE72AB">
              <w:rPr>
                <w:rFonts w:ascii="Times New Roman" w:hAnsi="Times New Roman" w:hint="eastAsia"/>
              </w:rPr>
              <w:t>is used for</w:t>
            </w:r>
            <w:r w:rsidRPr="008D467A">
              <w:rPr>
                <w:rFonts w:ascii="Times New Roman" w:hAnsi="Times New Roman"/>
              </w:rPr>
              <w:t xml:space="preserve"> </w:t>
            </w:r>
            <w:r>
              <w:rPr>
                <w:rFonts w:ascii="Times New Roman" w:hAnsi="Times New Roman"/>
              </w:rPr>
              <w:t>PUCCH</w:t>
            </w:r>
            <w:r w:rsidRPr="008D467A">
              <w:rPr>
                <w:rFonts w:ascii="Times New Roman" w:hAnsi="Times New Roman"/>
              </w:rPr>
              <w:t xml:space="preserve"> </w:t>
            </w:r>
            <w:r>
              <w:rPr>
                <w:rFonts w:ascii="Times New Roman" w:hAnsi="Times New Roman"/>
              </w:rPr>
              <w:t>transmission</w:t>
            </w:r>
          </w:p>
          <w:p w:rsidR="00AB4D3B" w:rsidRDefault="00AB4D3B" w:rsidP="004552CD">
            <w:pPr>
              <w:rPr>
                <w:rFonts w:eastAsia="ＭＳ 明朝"/>
                <w:lang w:val="en-US"/>
              </w:rPr>
            </w:pPr>
          </w:p>
          <w:p w:rsidR="003971AC" w:rsidRPr="00CB3C8A" w:rsidRDefault="003971AC" w:rsidP="003971AC">
            <w:pPr>
              <w:pStyle w:val="afe"/>
              <w:ind w:leftChars="0" w:left="0"/>
              <w:rPr>
                <w:rFonts w:ascii="Times New Roman" w:hAnsi="Times New Roman"/>
                <w:b/>
                <w:u w:val="single"/>
              </w:rPr>
            </w:pPr>
            <w:r w:rsidRPr="0030054B">
              <w:rPr>
                <w:rFonts w:ascii="Times New Roman" w:hAnsi="Times New Roman" w:hint="eastAsia"/>
                <w:b/>
                <w:highlight w:val="green"/>
                <w:u w:val="single"/>
              </w:rPr>
              <w:t>Agreements:</w:t>
            </w:r>
          </w:p>
          <w:p w:rsidR="003971AC" w:rsidRPr="000F00FC" w:rsidRDefault="003971AC" w:rsidP="001670C0">
            <w:pPr>
              <w:widowControl w:val="0"/>
              <w:numPr>
                <w:ilvl w:val="0"/>
                <w:numId w:val="226"/>
              </w:numPr>
              <w:jc w:val="both"/>
            </w:pPr>
            <w:r w:rsidRPr="000F00FC">
              <w:t>Study how to meet RAN requirements on latency and reliability using at least one HARQ retransmission for DL data and UL data</w:t>
            </w:r>
          </w:p>
          <w:p w:rsidR="003971AC" w:rsidRPr="000F00FC" w:rsidRDefault="003971AC" w:rsidP="001670C0">
            <w:pPr>
              <w:widowControl w:val="0"/>
              <w:numPr>
                <w:ilvl w:val="1"/>
                <w:numId w:val="226"/>
              </w:numPr>
              <w:jc w:val="both"/>
            </w:pPr>
            <w:r w:rsidRPr="000F00FC">
              <w:t>Further study TTI duration and achievable latency based on at least one retransmission</w:t>
            </w:r>
          </w:p>
          <w:p w:rsidR="003971AC" w:rsidRPr="001317E2" w:rsidRDefault="003971AC" w:rsidP="001670C0">
            <w:pPr>
              <w:widowControl w:val="0"/>
              <w:numPr>
                <w:ilvl w:val="1"/>
                <w:numId w:val="226"/>
              </w:numPr>
              <w:jc w:val="both"/>
            </w:pPr>
            <w:r w:rsidRPr="000F00FC">
              <w:t>Further study details of HARQ operation in DL and UL taking into account reliability of overall HARQ signaling procedure (control, data and feedback channels)</w:t>
            </w:r>
          </w:p>
          <w:p w:rsidR="003971AC" w:rsidRPr="00C02514" w:rsidRDefault="003971AC" w:rsidP="001670C0">
            <w:pPr>
              <w:widowControl w:val="0"/>
              <w:numPr>
                <w:ilvl w:val="0"/>
                <w:numId w:val="226"/>
              </w:numPr>
              <w:jc w:val="both"/>
            </w:pPr>
            <w:r w:rsidRPr="001317E2">
              <w:t>This does not preclude studying single transmission to meet the RAN requirements on latency and reliability</w:t>
            </w:r>
          </w:p>
          <w:p w:rsidR="003971AC" w:rsidRDefault="003971AC" w:rsidP="004552CD">
            <w:pPr>
              <w:rPr>
                <w:rFonts w:eastAsia="ＭＳ 明朝"/>
              </w:rPr>
            </w:pPr>
          </w:p>
          <w:p w:rsidR="003971AC" w:rsidRPr="00714296" w:rsidRDefault="003971AC" w:rsidP="003971AC">
            <w:pPr>
              <w:rPr>
                <w:rFonts w:eastAsia="ＭＳ 明朝"/>
                <w:b/>
                <w:highlight w:val="yellow"/>
                <w:u w:val="single"/>
              </w:rPr>
            </w:pPr>
            <w:r w:rsidRPr="009B637D">
              <w:rPr>
                <w:rFonts w:eastAsia="ＭＳ 明朝" w:hint="eastAsia"/>
                <w:b/>
                <w:highlight w:val="green"/>
                <w:u w:val="single"/>
              </w:rPr>
              <w:t>Agreements:</w:t>
            </w:r>
          </w:p>
          <w:p w:rsidR="003971AC" w:rsidRPr="00714296" w:rsidRDefault="003971AC" w:rsidP="003971AC">
            <w:pPr>
              <w:rPr>
                <w:rFonts w:eastAsia="ＭＳ 明朝"/>
              </w:rPr>
            </w:pPr>
            <w:r w:rsidRPr="00714296">
              <w:rPr>
                <w:rFonts w:eastAsia="ＭＳ 明朝"/>
              </w:rPr>
              <w:t>NR should support</w:t>
            </w:r>
          </w:p>
          <w:p w:rsidR="003971AC" w:rsidRDefault="003971AC" w:rsidP="001670C0">
            <w:pPr>
              <w:numPr>
                <w:ilvl w:val="0"/>
                <w:numId w:val="227"/>
              </w:numPr>
              <w:rPr>
                <w:rFonts w:eastAsia="ＭＳ 明朝"/>
              </w:rPr>
            </w:pPr>
            <w:r w:rsidRPr="00714296">
              <w:rPr>
                <w:rFonts w:eastAsia="ＭＳ 明朝"/>
              </w:rPr>
              <w:t xml:space="preserve">UE/PDCCH-specific DM-RS for PDCCH reception. </w:t>
            </w:r>
            <w:r>
              <w:rPr>
                <w:rFonts w:eastAsia="ＭＳ 明朝" w:hint="eastAsia"/>
              </w:rPr>
              <w:t>At least for beamforming, UE may assume</w:t>
            </w:r>
            <w:r w:rsidRPr="00714296">
              <w:rPr>
                <w:rFonts w:eastAsia="ＭＳ 明朝"/>
              </w:rPr>
              <w:t xml:space="preserve"> </w:t>
            </w:r>
            <w:r>
              <w:rPr>
                <w:rFonts w:eastAsia="ＭＳ 明朝" w:hint="eastAsia"/>
              </w:rPr>
              <w:t>s</w:t>
            </w:r>
            <w:r w:rsidRPr="00714296">
              <w:rPr>
                <w:rFonts w:eastAsia="ＭＳ 明朝"/>
              </w:rPr>
              <w:t xml:space="preserve">ame precoding operation for PDCCH and </w:t>
            </w:r>
            <w:r>
              <w:rPr>
                <w:rFonts w:eastAsia="ＭＳ 明朝" w:hint="eastAsia"/>
              </w:rPr>
              <w:t xml:space="preserve">associated </w:t>
            </w:r>
            <w:r w:rsidRPr="00714296">
              <w:rPr>
                <w:rFonts w:eastAsia="ＭＳ 明朝"/>
              </w:rPr>
              <w:t>DM-RS</w:t>
            </w:r>
            <w:r>
              <w:rPr>
                <w:rFonts w:eastAsia="ＭＳ 明朝" w:hint="eastAsia"/>
              </w:rPr>
              <w:t xml:space="preserve"> for PDCCH.</w:t>
            </w:r>
          </w:p>
          <w:p w:rsidR="003971AC" w:rsidRPr="00714296" w:rsidRDefault="003971AC" w:rsidP="001670C0">
            <w:pPr>
              <w:numPr>
                <w:ilvl w:val="1"/>
                <w:numId w:val="227"/>
              </w:numPr>
              <w:rPr>
                <w:rFonts w:eastAsia="ＭＳ 明朝"/>
              </w:rPr>
            </w:pPr>
            <w:r>
              <w:rPr>
                <w:rFonts w:eastAsia="ＭＳ 明朝" w:hint="eastAsia"/>
              </w:rPr>
              <w:t>FFS: DM-RS is PDCCH-specific and/or UE-specific</w:t>
            </w:r>
          </w:p>
          <w:p w:rsidR="003971AC" w:rsidRPr="00714296" w:rsidRDefault="003971AC" w:rsidP="001670C0">
            <w:pPr>
              <w:numPr>
                <w:ilvl w:val="0"/>
                <w:numId w:val="227"/>
              </w:numPr>
              <w:rPr>
                <w:rFonts w:eastAsia="ＭＳ 明朝"/>
              </w:rPr>
            </w:pPr>
            <w:r w:rsidRPr="00714296">
              <w:rPr>
                <w:rFonts w:eastAsia="ＭＳ 明朝"/>
              </w:rPr>
              <w:t>Shared/Common RS for PDCCH reception</w:t>
            </w:r>
          </w:p>
          <w:p w:rsidR="003971AC" w:rsidRDefault="003971AC" w:rsidP="001670C0">
            <w:pPr>
              <w:numPr>
                <w:ilvl w:val="1"/>
                <w:numId w:val="227"/>
              </w:numPr>
              <w:rPr>
                <w:rFonts w:eastAsia="ＭＳ 明朝"/>
              </w:rPr>
            </w:pPr>
            <w:r>
              <w:rPr>
                <w:rFonts w:eastAsia="ＭＳ 明朝" w:hint="eastAsia"/>
              </w:rPr>
              <w:t>Whether this sharing will be transparent to UE is FFS</w:t>
            </w:r>
          </w:p>
          <w:p w:rsidR="003971AC" w:rsidRDefault="003971AC" w:rsidP="001670C0">
            <w:pPr>
              <w:numPr>
                <w:ilvl w:val="1"/>
                <w:numId w:val="227"/>
              </w:numPr>
              <w:rPr>
                <w:rFonts w:eastAsia="ＭＳ 明朝"/>
              </w:rPr>
            </w:pPr>
            <w:r>
              <w:rPr>
                <w:rFonts w:eastAsia="ＭＳ 明朝" w:hint="eastAsia"/>
              </w:rPr>
              <w:t>FFS: Whether UE may assume the same precoding operation between RS and PDCCH</w:t>
            </w:r>
          </w:p>
          <w:p w:rsidR="003971AC" w:rsidRPr="00714296" w:rsidRDefault="003971AC" w:rsidP="001670C0">
            <w:pPr>
              <w:numPr>
                <w:ilvl w:val="0"/>
                <w:numId w:val="227"/>
              </w:numPr>
              <w:rPr>
                <w:rFonts w:eastAsia="ＭＳ 明朝"/>
              </w:rPr>
            </w:pPr>
            <w:r>
              <w:rPr>
                <w:rFonts w:eastAsia="ＭＳ 明朝" w:hint="eastAsia"/>
              </w:rPr>
              <w:t xml:space="preserve">FFS: </w:t>
            </w:r>
            <w:r w:rsidRPr="00714296">
              <w:rPr>
                <w:rFonts w:eastAsia="ＭＳ 明朝" w:hint="eastAsia"/>
              </w:rPr>
              <w:t xml:space="preserve">QCL </w:t>
            </w:r>
            <w:r>
              <w:rPr>
                <w:rFonts w:eastAsia="ＭＳ 明朝" w:hint="eastAsia"/>
              </w:rPr>
              <w:t>between antenna ports for PDCCH demodulation</w:t>
            </w:r>
          </w:p>
          <w:p w:rsidR="003971AC" w:rsidRPr="00BA4A86" w:rsidRDefault="003971AC" w:rsidP="001670C0">
            <w:pPr>
              <w:numPr>
                <w:ilvl w:val="0"/>
                <w:numId w:val="227"/>
              </w:numPr>
              <w:rPr>
                <w:rFonts w:eastAsia="ＭＳ 明朝"/>
                <w:b/>
              </w:rPr>
            </w:pPr>
            <w:proofErr w:type="spellStart"/>
            <w:proofErr w:type="gramStart"/>
            <w:r w:rsidRPr="00714296">
              <w:rPr>
                <w:rFonts w:eastAsia="ＭＳ 明朝"/>
              </w:rPr>
              <w:t>Tx</w:t>
            </w:r>
            <w:proofErr w:type="spellEnd"/>
            <w:proofErr w:type="gramEnd"/>
            <w:r w:rsidRPr="00714296">
              <w:rPr>
                <w:rFonts w:eastAsia="ＭＳ 明朝"/>
              </w:rPr>
              <w:t xml:space="preserve"> diversity supported. Which scheme/how FFS</w:t>
            </w:r>
          </w:p>
          <w:p w:rsidR="003971AC" w:rsidRDefault="003971AC" w:rsidP="003971AC">
            <w:pPr>
              <w:rPr>
                <w:rFonts w:eastAsia="ＭＳ 明朝"/>
                <w:b/>
                <w:highlight w:val="green"/>
                <w:u w:val="single"/>
              </w:rPr>
            </w:pPr>
          </w:p>
          <w:p w:rsidR="003971AC" w:rsidRPr="00ED307B" w:rsidRDefault="003971AC" w:rsidP="003971AC">
            <w:pPr>
              <w:rPr>
                <w:rFonts w:eastAsia="ＭＳ 明朝"/>
                <w:b/>
                <w:u w:val="single"/>
              </w:rPr>
            </w:pPr>
            <w:r w:rsidRPr="00540ADB">
              <w:rPr>
                <w:rFonts w:eastAsia="ＭＳ 明朝" w:hint="eastAsia"/>
                <w:b/>
                <w:highlight w:val="green"/>
                <w:u w:val="single"/>
              </w:rPr>
              <w:t>Agreements:</w:t>
            </w:r>
          </w:p>
          <w:p w:rsidR="003971AC" w:rsidRPr="005A185F" w:rsidRDefault="003971AC" w:rsidP="003971AC">
            <w:pPr>
              <w:rPr>
                <w:rFonts w:eastAsia="ＭＳ 明朝"/>
                <w:u w:val="single"/>
              </w:rPr>
            </w:pPr>
            <w:r w:rsidRPr="005A185F">
              <w:rPr>
                <w:rFonts w:eastAsia="ＭＳ 明朝"/>
                <w:u w:val="single"/>
              </w:rPr>
              <w:t>For the frequency-domain aspects:</w:t>
            </w:r>
          </w:p>
          <w:p w:rsidR="003971AC" w:rsidRDefault="003971AC" w:rsidP="001670C0">
            <w:pPr>
              <w:numPr>
                <w:ilvl w:val="0"/>
                <w:numId w:val="228"/>
              </w:numPr>
              <w:rPr>
                <w:rFonts w:eastAsia="ＭＳ 明朝"/>
              </w:rPr>
            </w:pPr>
            <w:r>
              <w:rPr>
                <w:rFonts w:eastAsia="ＭＳ 明朝" w:hint="eastAsia"/>
              </w:rPr>
              <w:t xml:space="preserve">A UE monitors </w:t>
            </w:r>
            <w:r>
              <w:rPr>
                <w:rFonts w:eastAsia="ＭＳ 明朝"/>
              </w:rPr>
              <w:t>for downlink control information</w:t>
            </w:r>
            <w:r>
              <w:rPr>
                <w:rFonts w:eastAsia="ＭＳ 明朝" w:hint="eastAsia"/>
              </w:rPr>
              <w:t xml:space="preserve"> in one or more </w:t>
            </w:r>
            <w:r>
              <w:rPr>
                <w:rFonts w:eastAsia="ＭＳ 明朝"/>
              </w:rPr>
              <w:t>“</w:t>
            </w:r>
            <w:r>
              <w:rPr>
                <w:rFonts w:eastAsia="ＭＳ 明朝" w:hint="eastAsia"/>
              </w:rPr>
              <w:t xml:space="preserve">control </w:t>
            </w:r>
            <w:proofErr w:type="spellStart"/>
            <w:r>
              <w:rPr>
                <w:rFonts w:eastAsia="ＭＳ 明朝" w:hint="eastAsia"/>
              </w:rPr>
              <w:t>subband</w:t>
            </w:r>
            <w:proofErr w:type="spellEnd"/>
            <w:r>
              <w:rPr>
                <w:rFonts w:eastAsia="ＭＳ 明朝"/>
              </w:rPr>
              <w:t>”</w:t>
            </w:r>
          </w:p>
          <w:p w:rsidR="003971AC" w:rsidRDefault="003971AC" w:rsidP="001670C0">
            <w:pPr>
              <w:numPr>
                <w:ilvl w:val="1"/>
                <w:numId w:val="228"/>
              </w:numPr>
              <w:rPr>
                <w:rFonts w:eastAsia="ＭＳ 明朝"/>
              </w:rPr>
            </w:pPr>
            <w:r>
              <w:rPr>
                <w:rFonts w:eastAsia="ＭＳ 明朝" w:hint="eastAsia"/>
              </w:rPr>
              <w:t xml:space="preserve">This does not preclude that UE may receive additional control </w:t>
            </w:r>
            <w:r>
              <w:rPr>
                <w:rFonts w:eastAsia="ＭＳ 明朝"/>
              </w:rPr>
              <w:t xml:space="preserve">information </w:t>
            </w:r>
            <w:r>
              <w:rPr>
                <w:rFonts w:eastAsia="ＭＳ 明朝" w:hint="eastAsia"/>
              </w:rPr>
              <w:t>elsewhere</w:t>
            </w:r>
            <w:r>
              <w:rPr>
                <w:rFonts w:eastAsia="ＭＳ 明朝"/>
              </w:rPr>
              <w:t xml:space="preserve"> within or outside the control </w:t>
            </w:r>
            <w:proofErr w:type="spellStart"/>
            <w:r>
              <w:rPr>
                <w:rFonts w:eastAsia="ＭＳ 明朝"/>
              </w:rPr>
              <w:t>subband</w:t>
            </w:r>
            <w:proofErr w:type="spellEnd"/>
            <w:r>
              <w:rPr>
                <w:rFonts w:eastAsia="ＭＳ 明朝"/>
              </w:rPr>
              <w:t xml:space="preserve"> in the same or different OFDM symbol(s)</w:t>
            </w:r>
          </w:p>
          <w:p w:rsidR="003971AC" w:rsidRPr="00DB2445" w:rsidRDefault="003971AC" w:rsidP="001670C0">
            <w:pPr>
              <w:numPr>
                <w:ilvl w:val="1"/>
                <w:numId w:val="228"/>
              </w:numPr>
              <w:rPr>
                <w:rFonts w:eastAsia="ＭＳ 明朝"/>
              </w:rPr>
            </w:pPr>
            <w:r w:rsidRPr="00DB2445">
              <w:rPr>
                <w:rFonts w:eastAsia="ＭＳ 明朝"/>
              </w:rPr>
              <w:t xml:space="preserve">FFS: One DCI message is transmitted within one control </w:t>
            </w:r>
            <w:proofErr w:type="spellStart"/>
            <w:r w:rsidRPr="00DB2445">
              <w:rPr>
                <w:rFonts w:eastAsia="ＭＳ 明朝"/>
              </w:rPr>
              <w:t>subband</w:t>
            </w:r>
            <w:proofErr w:type="spellEnd"/>
            <w:r w:rsidRPr="00DB2445">
              <w:rPr>
                <w:rFonts w:eastAsia="ＭＳ 明朝"/>
              </w:rPr>
              <w:t>.</w:t>
            </w:r>
          </w:p>
          <w:p w:rsidR="003971AC" w:rsidRPr="00973237" w:rsidRDefault="003971AC" w:rsidP="001670C0">
            <w:pPr>
              <w:numPr>
                <w:ilvl w:val="0"/>
                <w:numId w:val="228"/>
              </w:numPr>
              <w:rPr>
                <w:rFonts w:eastAsia="ＭＳ 明朝"/>
              </w:rPr>
            </w:pPr>
            <w:r w:rsidRPr="00973237">
              <w:rPr>
                <w:rFonts w:eastAsia="ＭＳ 明朝"/>
              </w:rPr>
              <w:t xml:space="preserve">A “control </w:t>
            </w:r>
            <w:proofErr w:type="spellStart"/>
            <w:r w:rsidRPr="00973237">
              <w:rPr>
                <w:rFonts w:eastAsia="ＭＳ 明朝"/>
              </w:rPr>
              <w:t>subband</w:t>
            </w:r>
            <w:proofErr w:type="spellEnd"/>
            <w:r w:rsidRPr="00973237">
              <w:rPr>
                <w:rFonts w:eastAsia="ＭＳ 明朝"/>
              </w:rPr>
              <w:t xml:space="preserve">” </w:t>
            </w:r>
            <w:r>
              <w:rPr>
                <w:rFonts w:eastAsia="ＭＳ 明朝"/>
              </w:rPr>
              <w:t>is</w:t>
            </w:r>
            <w:r w:rsidRPr="00973237">
              <w:rPr>
                <w:rFonts w:eastAsia="ＭＳ 明朝"/>
              </w:rPr>
              <w:t xml:space="preserve"> smaller than or equal to the carrier ba</w:t>
            </w:r>
            <w:r>
              <w:rPr>
                <w:rFonts w:eastAsia="ＭＳ 明朝"/>
              </w:rPr>
              <w:t>ndwidth (up to a certain limit</w:t>
            </w:r>
            <w:r>
              <w:rPr>
                <w:rFonts w:eastAsia="ＭＳ 明朝" w:hint="eastAsia"/>
              </w:rPr>
              <w:t>)</w:t>
            </w:r>
            <w:r w:rsidRPr="00973237">
              <w:rPr>
                <w:rFonts w:eastAsia="ＭＳ 明朝"/>
              </w:rPr>
              <w:t xml:space="preserve"> </w:t>
            </w:r>
          </w:p>
          <w:p w:rsidR="003971AC" w:rsidRDefault="003971AC" w:rsidP="001670C0">
            <w:pPr>
              <w:numPr>
                <w:ilvl w:val="0"/>
                <w:numId w:val="228"/>
              </w:numPr>
              <w:rPr>
                <w:rFonts w:eastAsia="ＭＳ 明朝"/>
              </w:rPr>
            </w:pPr>
            <w:r>
              <w:rPr>
                <w:rFonts w:eastAsia="ＭＳ 明朝"/>
              </w:rPr>
              <w:t>FFS if a</w:t>
            </w:r>
            <w:r w:rsidRPr="00973237">
              <w:rPr>
                <w:rFonts w:eastAsia="ＭＳ 明朝"/>
              </w:rPr>
              <w:t xml:space="preserve"> “control </w:t>
            </w:r>
            <w:proofErr w:type="spellStart"/>
            <w:r w:rsidRPr="00973237">
              <w:rPr>
                <w:rFonts w:eastAsia="ＭＳ 明朝"/>
              </w:rPr>
              <w:t>subband</w:t>
            </w:r>
            <w:proofErr w:type="spellEnd"/>
            <w:r w:rsidRPr="00973237">
              <w:rPr>
                <w:rFonts w:eastAsia="ＭＳ 明朝"/>
              </w:rPr>
              <w:t xml:space="preserve">” </w:t>
            </w:r>
            <w:r>
              <w:rPr>
                <w:rFonts w:eastAsia="ＭＳ 明朝"/>
              </w:rPr>
              <w:t xml:space="preserve">is </w:t>
            </w:r>
            <w:r w:rsidRPr="00973237">
              <w:rPr>
                <w:rFonts w:eastAsia="ＭＳ 明朝"/>
              </w:rPr>
              <w:t>non-contiguous</w:t>
            </w:r>
            <w:r>
              <w:rPr>
                <w:rFonts w:eastAsia="ＭＳ 明朝"/>
              </w:rPr>
              <w:t xml:space="preserve"> and/or </w:t>
            </w:r>
            <w:r>
              <w:rPr>
                <w:rFonts w:eastAsia="ＭＳ 明朝" w:hint="eastAsia"/>
              </w:rPr>
              <w:t>contiguous</w:t>
            </w:r>
            <w:r w:rsidRPr="00973237">
              <w:rPr>
                <w:rFonts w:eastAsia="ＭＳ 明朝"/>
              </w:rPr>
              <w:t xml:space="preserve"> </w:t>
            </w:r>
            <w:r>
              <w:rPr>
                <w:rFonts w:eastAsia="ＭＳ 明朝"/>
              </w:rPr>
              <w:t xml:space="preserve">in the frequency domain. </w:t>
            </w:r>
          </w:p>
          <w:p w:rsidR="003971AC" w:rsidRPr="005A185F" w:rsidRDefault="003971AC" w:rsidP="001670C0">
            <w:pPr>
              <w:numPr>
                <w:ilvl w:val="0"/>
                <w:numId w:val="228"/>
              </w:numPr>
              <w:rPr>
                <w:rFonts w:eastAsia="ＭＳ 明朝"/>
                <w:b/>
              </w:rPr>
            </w:pPr>
            <w:r w:rsidRPr="00973237">
              <w:rPr>
                <w:rFonts w:eastAsia="ＭＳ 明朝"/>
              </w:rPr>
              <w:t xml:space="preserve">A “control </w:t>
            </w:r>
            <w:proofErr w:type="spellStart"/>
            <w:r w:rsidRPr="00973237">
              <w:rPr>
                <w:rFonts w:eastAsia="ＭＳ 明朝"/>
              </w:rPr>
              <w:t>subband</w:t>
            </w:r>
            <w:proofErr w:type="spellEnd"/>
            <w:r w:rsidRPr="00973237">
              <w:rPr>
                <w:rFonts w:eastAsia="ＭＳ 明朝"/>
              </w:rPr>
              <w:t>” consists of an integer number of RBs/PRBs in the frequency domain</w:t>
            </w:r>
          </w:p>
          <w:p w:rsidR="003971AC" w:rsidRPr="001D688B" w:rsidRDefault="003971AC" w:rsidP="001670C0">
            <w:pPr>
              <w:numPr>
                <w:ilvl w:val="0"/>
                <w:numId w:val="228"/>
              </w:numPr>
              <w:rPr>
                <w:rFonts w:eastAsia="ＭＳ 明朝"/>
                <w:b/>
              </w:rPr>
            </w:pPr>
            <w:r>
              <w:rPr>
                <w:rFonts w:eastAsia="ＭＳ 明朝"/>
              </w:rPr>
              <w:t xml:space="preserve">FFS: multiplexing of multiple control channels in a </w:t>
            </w:r>
            <w:proofErr w:type="spellStart"/>
            <w:r>
              <w:rPr>
                <w:rFonts w:eastAsia="ＭＳ 明朝"/>
              </w:rPr>
              <w:t>subband</w:t>
            </w:r>
            <w:proofErr w:type="spellEnd"/>
          </w:p>
          <w:p w:rsidR="003971AC" w:rsidRDefault="003971AC" w:rsidP="003971AC">
            <w:pPr>
              <w:rPr>
                <w:rFonts w:eastAsia="ＭＳ 明朝"/>
                <w:b/>
                <w:highlight w:val="yellow"/>
              </w:rPr>
            </w:pPr>
          </w:p>
          <w:p w:rsidR="003971AC" w:rsidRPr="00732839" w:rsidRDefault="003971AC" w:rsidP="003971AC">
            <w:pPr>
              <w:rPr>
                <w:rFonts w:eastAsia="ＭＳ 明朝"/>
                <w:b/>
                <w:highlight w:val="yellow"/>
                <w:u w:val="single"/>
              </w:rPr>
            </w:pPr>
            <w:r w:rsidRPr="000873F6">
              <w:rPr>
                <w:rFonts w:eastAsia="ＭＳ 明朝" w:hint="eastAsia"/>
                <w:b/>
                <w:highlight w:val="green"/>
                <w:u w:val="single"/>
              </w:rPr>
              <w:t>Agreements:</w:t>
            </w:r>
          </w:p>
          <w:p w:rsidR="003971AC" w:rsidRDefault="003971AC" w:rsidP="001670C0">
            <w:pPr>
              <w:numPr>
                <w:ilvl w:val="0"/>
                <w:numId w:val="228"/>
              </w:numPr>
              <w:rPr>
                <w:rFonts w:eastAsia="ＭＳ 明朝"/>
              </w:rPr>
            </w:pPr>
            <w:r>
              <w:rPr>
                <w:rFonts w:eastAsia="ＭＳ 明朝" w:hint="eastAsia"/>
              </w:rPr>
              <w:t xml:space="preserve">From </w:t>
            </w:r>
            <w:proofErr w:type="spellStart"/>
            <w:r>
              <w:rPr>
                <w:rFonts w:eastAsia="ＭＳ 明朝" w:hint="eastAsia"/>
              </w:rPr>
              <w:t>gNB</w:t>
            </w:r>
            <w:proofErr w:type="spellEnd"/>
            <w:r>
              <w:rPr>
                <w:rFonts w:eastAsia="ＭＳ 明朝" w:hint="eastAsia"/>
              </w:rPr>
              <w:t xml:space="preserve"> perspective, </w:t>
            </w:r>
            <w:r w:rsidRPr="00937B90">
              <w:rPr>
                <w:rFonts w:eastAsia="ＭＳ 明朝" w:hint="eastAsia"/>
              </w:rPr>
              <w:t xml:space="preserve">DL control </w:t>
            </w:r>
            <w:r w:rsidRPr="00937B90">
              <w:rPr>
                <w:rFonts w:eastAsia="ＭＳ 明朝"/>
              </w:rPr>
              <w:t>signalling</w:t>
            </w:r>
            <w:r w:rsidRPr="00937B90">
              <w:rPr>
                <w:rFonts w:eastAsia="ＭＳ 明朝" w:hint="eastAsia"/>
              </w:rPr>
              <w:t xml:space="preserve"> ca</w:t>
            </w:r>
            <w:r w:rsidRPr="00937B90">
              <w:rPr>
                <w:rFonts w:eastAsia="ＭＳ 明朝"/>
              </w:rPr>
              <w:t>n be located at the first OFDM symbo</w:t>
            </w:r>
            <w:r>
              <w:rPr>
                <w:rFonts w:eastAsia="ＭＳ 明朝"/>
              </w:rPr>
              <w:t>l(s) in a slot and/or mini-slot</w:t>
            </w:r>
          </w:p>
          <w:p w:rsidR="003971AC" w:rsidRDefault="003971AC" w:rsidP="001670C0">
            <w:pPr>
              <w:numPr>
                <w:ilvl w:val="0"/>
                <w:numId w:val="228"/>
              </w:numPr>
              <w:rPr>
                <w:rFonts w:eastAsia="ＭＳ 明朝"/>
              </w:rPr>
            </w:pPr>
            <w:r>
              <w:rPr>
                <w:rFonts w:eastAsia="ＭＳ 明朝" w:hint="eastAsia"/>
              </w:rPr>
              <w:t xml:space="preserve">FFS: From </w:t>
            </w:r>
            <w:proofErr w:type="spellStart"/>
            <w:r>
              <w:rPr>
                <w:rFonts w:eastAsia="ＭＳ 明朝" w:hint="eastAsia"/>
              </w:rPr>
              <w:t>gNB</w:t>
            </w:r>
            <w:proofErr w:type="spellEnd"/>
            <w:r>
              <w:rPr>
                <w:rFonts w:eastAsia="ＭＳ 明朝" w:hint="eastAsia"/>
              </w:rPr>
              <w:t xml:space="preserve"> perspective, </w:t>
            </w:r>
            <w:r w:rsidRPr="00937B90">
              <w:rPr>
                <w:rFonts w:eastAsia="ＭＳ 明朝" w:hint="eastAsia"/>
              </w:rPr>
              <w:t xml:space="preserve">DL control </w:t>
            </w:r>
            <w:r w:rsidRPr="00937B90">
              <w:rPr>
                <w:rFonts w:eastAsia="ＭＳ 明朝"/>
              </w:rPr>
              <w:t>signalling</w:t>
            </w:r>
            <w:r w:rsidRPr="00937B90">
              <w:rPr>
                <w:rFonts w:eastAsia="ＭＳ 明朝" w:hint="eastAsia"/>
              </w:rPr>
              <w:t xml:space="preserve"> ca</w:t>
            </w:r>
            <w:r w:rsidRPr="00937B90">
              <w:rPr>
                <w:rFonts w:eastAsia="ＭＳ 明朝"/>
              </w:rPr>
              <w:t xml:space="preserve">n be located </w:t>
            </w:r>
            <w:r>
              <w:rPr>
                <w:rFonts w:eastAsia="ＭＳ 明朝" w:hint="eastAsia"/>
              </w:rPr>
              <w:t>over the slot and/or mini-slot</w:t>
            </w:r>
          </w:p>
          <w:p w:rsidR="003971AC" w:rsidRDefault="003971AC" w:rsidP="003971AC">
            <w:pPr>
              <w:rPr>
                <w:rFonts w:eastAsia="ＭＳ 明朝"/>
                <w:b/>
                <w:highlight w:val="yellow"/>
                <w:u w:val="single"/>
              </w:rPr>
            </w:pPr>
          </w:p>
          <w:p w:rsidR="003971AC" w:rsidRDefault="003971AC" w:rsidP="003971AC">
            <w:pPr>
              <w:rPr>
                <w:rFonts w:eastAsia="ＭＳ 明朝"/>
              </w:rPr>
            </w:pPr>
            <w:r w:rsidRPr="008F2D03">
              <w:rPr>
                <w:rFonts w:eastAsia="ＭＳ 明朝" w:hint="eastAsia"/>
                <w:b/>
                <w:highlight w:val="green"/>
                <w:u w:val="single"/>
              </w:rPr>
              <w:t>Agreements:</w:t>
            </w:r>
          </w:p>
          <w:p w:rsidR="003971AC" w:rsidRDefault="003971AC" w:rsidP="001670C0">
            <w:pPr>
              <w:numPr>
                <w:ilvl w:val="0"/>
                <w:numId w:val="165"/>
              </w:numPr>
              <w:rPr>
                <w:rFonts w:eastAsia="ＭＳ 明朝"/>
              </w:rPr>
            </w:pPr>
            <w:r>
              <w:rPr>
                <w:rFonts w:eastAsia="ＭＳ 明朝" w:hint="eastAsia"/>
              </w:rPr>
              <w:t xml:space="preserve">NR supports </w:t>
            </w:r>
            <w:r>
              <w:rPr>
                <w:rFonts w:eastAsia="ＭＳ 明朝"/>
              </w:rPr>
              <w:t xml:space="preserve">at least </w:t>
            </w:r>
            <w:r>
              <w:rPr>
                <w:rFonts w:eastAsia="ＭＳ 明朝" w:hint="eastAsia"/>
              </w:rPr>
              <w:t>same-slot and cross-slot scheduling for DL</w:t>
            </w:r>
            <w:r>
              <w:rPr>
                <w:rFonts w:eastAsia="ＭＳ 明朝"/>
              </w:rPr>
              <w:t>.</w:t>
            </w:r>
          </w:p>
          <w:p w:rsidR="003971AC" w:rsidRPr="003971AC" w:rsidRDefault="003971AC" w:rsidP="001670C0">
            <w:pPr>
              <w:numPr>
                <w:ilvl w:val="1"/>
                <w:numId w:val="165"/>
              </w:numPr>
              <w:rPr>
                <w:rFonts w:eastAsia="ＭＳ 明朝"/>
              </w:rPr>
            </w:pPr>
            <w:r w:rsidRPr="007931C1">
              <w:rPr>
                <w:rFonts w:eastAsia="ＭＳ 明朝"/>
              </w:rPr>
              <w:t>Note: it is already agreed that NR supports same-slot and cross-slot scheduling for UL.</w:t>
            </w:r>
          </w:p>
          <w:p w:rsidR="003971AC" w:rsidRDefault="003971AC" w:rsidP="004552CD">
            <w:pPr>
              <w:rPr>
                <w:rFonts w:eastAsia="ＭＳ 明朝"/>
              </w:rPr>
            </w:pPr>
          </w:p>
          <w:p w:rsidR="003971AC" w:rsidRPr="000224BA" w:rsidRDefault="003971AC" w:rsidP="003971AC">
            <w:pPr>
              <w:rPr>
                <w:rFonts w:eastAsia="ＭＳ 明朝"/>
                <w:b/>
                <w:u w:val="single"/>
                <w:lang w:val="en-US"/>
              </w:rPr>
            </w:pPr>
            <w:r w:rsidRPr="002C4FB6">
              <w:rPr>
                <w:rFonts w:eastAsia="ＭＳ 明朝" w:hint="eastAsia"/>
                <w:b/>
                <w:highlight w:val="green"/>
                <w:u w:val="single"/>
                <w:lang w:val="en-US"/>
              </w:rPr>
              <w:t>Agreements:</w:t>
            </w:r>
          </w:p>
          <w:p w:rsidR="003971AC" w:rsidRPr="005936EF" w:rsidRDefault="003971AC" w:rsidP="001670C0">
            <w:pPr>
              <w:numPr>
                <w:ilvl w:val="0"/>
                <w:numId w:val="229"/>
              </w:numPr>
              <w:rPr>
                <w:rFonts w:eastAsia="ＭＳ 明朝"/>
                <w:lang w:val="en-US"/>
              </w:rPr>
            </w:pPr>
            <w:r w:rsidRPr="005936EF">
              <w:rPr>
                <w:rFonts w:eastAsia="ＭＳ 明朝"/>
                <w:lang w:val="en-US"/>
              </w:rPr>
              <w:t>At least two ways of transmissions are supported for NR UL control channel</w:t>
            </w:r>
          </w:p>
          <w:p w:rsidR="003971AC" w:rsidRPr="005936EF" w:rsidRDefault="003971AC" w:rsidP="001670C0">
            <w:pPr>
              <w:numPr>
                <w:ilvl w:val="1"/>
                <w:numId w:val="229"/>
              </w:numPr>
              <w:rPr>
                <w:rFonts w:eastAsia="ＭＳ 明朝"/>
                <w:lang w:val="en-US"/>
              </w:rPr>
            </w:pPr>
            <w:r w:rsidRPr="005936EF">
              <w:rPr>
                <w:rFonts w:eastAsia="ＭＳ 明朝"/>
                <w:lang w:val="en-US"/>
              </w:rPr>
              <w:t>UL control channel can be transmitted in short duration</w:t>
            </w:r>
          </w:p>
          <w:p w:rsidR="003971AC" w:rsidRDefault="003971AC" w:rsidP="001670C0">
            <w:pPr>
              <w:numPr>
                <w:ilvl w:val="2"/>
                <w:numId w:val="229"/>
              </w:numPr>
              <w:rPr>
                <w:rFonts w:eastAsia="ＭＳ 明朝"/>
                <w:lang w:val="en-US"/>
              </w:rPr>
            </w:pPr>
            <w:r w:rsidRPr="005936EF">
              <w:rPr>
                <w:rFonts w:eastAsia="ＭＳ 明朝"/>
                <w:lang w:val="en-US"/>
              </w:rPr>
              <w:t xml:space="preserve">around the last </w:t>
            </w:r>
            <w:r>
              <w:rPr>
                <w:rFonts w:eastAsia="ＭＳ 明朝" w:hint="eastAsia"/>
                <w:lang w:val="en-US"/>
              </w:rPr>
              <w:t xml:space="preserve">transmitted </w:t>
            </w:r>
            <w:r w:rsidRPr="005936EF">
              <w:rPr>
                <w:rFonts w:eastAsia="ＭＳ 明朝"/>
                <w:lang w:val="en-US"/>
              </w:rPr>
              <w:t>UL symbol(s) of a slot</w:t>
            </w:r>
          </w:p>
          <w:p w:rsidR="003971AC" w:rsidRPr="005936EF" w:rsidRDefault="003971AC" w:rsidP="001670C0">
            <w:pPr>
              <w:numPr>
                <w:ilvl w:val="3"/>
                <w:numId w:val="229"/>
              </w:numPr>
              <w:rPr>
                <w:rFonts w:eastAsia="ＭＳ 明朝"/>
                <w:lang w:val="en-US"/>
              </w:rPr>
            </w:pPr>
            <w:r>
              <w:rPr>
                <w:rFonts w:eastAsia="ＭＳ 明朝" w:hint="eastAsia"/>
                <w:lang w:val="en-US"/>
              </w:rPr>
              <w:t>FFS: How to define and treat the potential gap at the end of the slot</w:t>
            </w:r>
          </w:p>
          <w:p w:rsidR="003971AC" w:rsidRPr="005936EF" w:rsidRDefault="003971AC" w:rsidP="001670C0">
            <w:pPr>
              <w:numPr>
                <w:ilvl w:val="2"/>
                <w:numId w:val="229"/>
              </w:numPr>
              <w:rPr>
                <w:rFonts w:eastAsia="ＭＳ 明朝"/>
                <w:lang w:val="en-US"/>
              </w:rPr>
            </w:pPr>
            <w:r w:rsidRPr="005936EF">
              <w:rPr>
                <w:rFonts w:eastAsia="ＭＳ 明朝"/>
                <w:lang w:val="en-US"/>
              </w:rPr>
              <w:t>FFS: in the other positions, e.g., the first UL symbol(s) of a slot</w:t>
            </w:r>
          </w:p>
          <w:p w:rsidR="003971AC" w:rsidRPr="005936EF" w:rsidRDefault="003971AC" w:rsidP="001670C0">
            <w:pPr>
              <w:numPr>
                <w:ilvl w:val="2"/>
                <w:numId w:val="229"/>
              </w:numPr>
              <w:rPr>
                <w:rFonts w:eastAsia="ＭＳ 明朝"/>
                <w:lang w:val="en-US"/>
              </w:rPr>
            </w:pPr>
            <w:proofErr w:type="spellStart"/>
            <w:r w:rsidRPr="005936EF">
              <w:rPr>
                <w:rFonts w:eastAsia="ＭＳ 明朝"/>
                <w:lang w:val="en-US"/>
              </w:rPr>
              <w:t>TDMed</w:t>
            </w:r>
            <w:proofErr w:type="spellEnd"/>
            <w:r w:rsidRPr="005936EF">
              <w:rPr>
                <w:rFonts w:eastAsia="ＭＳ 明朝"/>
                <w:lang w:val="en-US"/>
              </w:rPr>
              <w:t xml:space="preserve"> and/or </w:t>
            </w:r>
            <w:proofErr w:type="spellStart"/>
            <w:r w:rsidRPr="005936EF">
              <w:rPr>
                <w:rFonts w:eastAsia="ＭＳ 明朝"/>
                <w:lang w:val="en-US"/>
              </w:rPr>
              <w:t>FDMed</w:t>
            </w:r>
            <w:proofErr w:type="spellEnd"/>
            <w:r w:rsidRPr="005936EF">
              <w:rPr>
                <w:rFonts w:eastAsia="ＭＳ 明朝"/>
                <w:lang w:val="en-US"/>
              </w:rPr>
              <w:t xml:space="preserve"> with UL data channel within a slot</w:t>
            </w:r>
          </w:p>
          <w:p w:rsidR="003971AC" w:rsidRPr="005936EF" w:rsidRDefault="003971AC" w:rsidP="001670C0">
            <w:pPr>
              <w:numPr>
                <w:ilvl w:val="1"/>
                <w:numId w:val="229"/>
              </w:numPr>
              <w:rPr>
                <w:rFonts w:eastAsia="ＭＳ 明朝"/>
                <w:lang w:val="en-US"/>
              </w:rPr>
            </w:pPr>
            <w:r w:rsidRPr="005936EF">
              <w:rPr>
                <w:rFonts w:eastAsia="ＭＳ 明朝"/>
                <w:lang w:val="en-US"/>
              </w:rPr>
              <w:lastRenderedPageBreak/>
              <w:t>UL control channel can be transmitted in long duration</w:t>
            </w:r>
          </w:p>
          <w:p w:rsidR="003971AC" w:rsidRPr="005936EF" w:rsidRDefault="003971AC" w:rsidP="001670C0">
            <w:pPr>
              <w:numPr>
                <w:ilvl w:val="2"/>
                <w:numId w:val="229"/>
              </w:numPr>
              <w:rPr>
                <w:rFonts w:eastAsia="ＭＳ 明朝"/>
                <w:lang w:val="en-US"/>
              </w:rPr>
            </w:pPr>
            <w:r w:rsidRPr="005936EF">
              <w:rPr>
                <w:rFonts w:eastAsia="ＭＳ 明朝"/>
                <w:lang w:val="en-US"/>
              </w:rPr>
              <w:t>over multiple UL symbols to improve coverage</w:t>
            </w:r>
          </w:p>
          <w:p w:rsidR="003971AC" w:rsidRPr="005936EF" w:rsidRDefault="003971AC" w:rsidP="001670C0">
            <w:pPr>
              <w:numPr>
                <w:ilvl w:val="2"/>
                <w:numId w:val="229"/>
              </w:numPr>
              <w:rPr>
                <w:rFonts w:eastAsia="ＭＳ 明朝"/>
                <w:lang w:val="en-US"/>
              </w:rPr>
            </w:pPr>
            <w:proofErr w:type="spellStart"/>
            <w:r w:rsidRPr="005936EF">
              <w:rPr>
                <w:rFonts w:eastAsia="ＭＳ 明朝"/>
                <w:lang w:val="en-US"/>
              </w:rPr>
              <w:t>FDMed</w:t>
            </w:r>
            <w:proofErr w:type="spellEnd"/>
            <w:r w:rsidRPr="005936EF">
              <w:rPr>
                <w:rFonts w:eastAsia="ＭＳ 明朝"/>
                <w:lang w:val="en-US"/>
              </w:rPr>
              <w:t xml:space="preserve"> with UL data channel within a slot</w:t>
            </w:r>
          </w:p>
          <w:p w:rsidR="003971AC" w:rsidRPr="005936EF" w:rsidRDefault="003971AC" w:rsidP="001670C0">
            <w:pPr>
              <w:numPr>
                <w:ilvl w:val="1"/>
                <w:numId w:val="229"/>
              </w:numPr>
              <w:rPr>
                <w:rFonts w:eastAsia="ＭＳ 明朝"/>
                <w:lang w:val="en-US"/>
              </w:rPr>
            </w:pPr>
            <w:r w:rsidRPr="005936EF">
              <w:rPr>
                <w:rFonts w:eastAsia="ＭＳ 明朝"/>
                <w:lang w:val="en-US"/>
              </w:rPr>
              <w:t>FFS how to multiplex with SRS</w:t>
            </w:r>
          </w:p>
          <w:p w:rsidR="003971AC" w:rsidRPr="005936EF" w:rsidRDefault="003971AC" w:rsidP="001670C0">
            <w:pPr>
              <w:numPr>
                <w:ilvl w:val="1"/>
                <w:numId w:val="229"/>
              </w:numPr>
              <w:rPr>
                <w:rFonts w:eastAsia="ＭＳ 明朝"/>
                <w:lang w:val="en-US"/>
              </w:rPr>
            </w:pPr>
            <w:r w:rsidRPr="005936EF">
              <w:rPr>
                <w:rFonts w:eastAsia="ＭＳ 明朝"/>
              </w:rPr>
              <w:t xml:space="preserve">The frequency resource and hopping, if hopping is used, </w:t>
            </w:r>
            <w:r w:rsidRPr="005936EF">
              <w:rPr>
                <w:rFonts w:eastAsia="ＭＳ 明朝"/>
                <w:lang w:val="en-US"/>
              </w:rPr>
              <w:t xml:space="preserve">may </w:t>
            </w:r>
            <w:r w:rsidRPr="005936EF">
              <w:rPr>
                <w:rFonts w:eastAsia="ＭＳ 明朝"/>
              </w:rPr>
              <w:t xml:space="preserve">not spread over the </w:t>
            </w:r>
            <w:r w:rsidRPr="005936EF">
              <w:rPr>
                <w:rFonts w:eastAsia="ＭＳ 明朝"/>
                <w:lang w:val="en-US"/>
              </w:rPr>
              <w:t xml:space="preserve">carrier </w:t>
            </w:r>
            <w:r w:rsidRPr="005936EF">
              <w:rPr>
                <w:rFonts w:eastAsia="ＭＳ 明朝"/>
              </w:rPr>
              <w:t>bandwidth</w:t>
            </w:r>
          </w:p>
          <w:p w:rsidR="003971AC" w:rsidRDefault="003971AC" w:rsidP="004552CD">
            <w:pPr>
              <w:rPr>
                <w:rFonts w:eastAsia="ＭＳ 明朝"/>
                <w:lang w:val="en-US"/>
              </w:rPr>
            </w:pPr>
          </w:p>
          <w:p w:rsidR="003971AC" w:rsidRPr="0030166D" w:rsidRDefault="003971AC" w:rsidP="003971AC">
            <w:pPr>
              <w:rPr>
                <w:rFonts w:eastAsia="ＭＳ 明朝"/>
                <w:b/>
                <w:u w:val="single"/>
                <w:lang w:val="en-US"/>
              </w:rPr>
            </w:pPr>
            <w:r w:rsidRPr="002A650F">
              <w:rPr>
                <w:rFonts w:eastAsia="ＭＳ 明朝" w:hint="eastAsia"/>
                <w:b/>
                <w:highlight w:val="green"/>
                <w:u w:val="single"/>
                <w:lang w:val="en-US"/>
              </w:rPr>
              <w:t>Agreements:</w:t>
            </w:r>
          </w:p>
          <w:p w:rsidR="003971AC" w:rsidRPr="0030166D" w:rsidRDefault="003971AC" w:rsidP="001670C0">
            <w:pPr>
              <w:numPr>
                <w:ilvl w:val="0"/>
                <w:numId w:val="230"/>
              </w:numPr>
              <w:rPr>
                <w:rFonts w:eastAsia="ＭＳ 明朝"/>
                <w:lang w:val="en-US"/>
              </w:rPr>
            </w:pPr>
            <w:r w:rsidRPr="0030166D">
              <w:rPr>
                <w:rFonts w:eastAsia="ＭＳ 明朝" w:hint="eastAsia"/>
                <w:lang w:val="en-US"/>
              </w:rPr>
              <w:t>NR s</w:t>
            </w:r>
            <w:r w:rsidRPr="0030166D">
              <w:rPr>
                <w:rFonts w:eastAsia="ＭＳ 明朝"/>
                <w:lang w:val="en-US"/>
              </w:rPr>
              <w:t>upport</w:t>
            </w:r>
            <w:r w:rsidRPr="0030166D">
              <w:rPr>
                <w:rFonts w:eastAsia="ＭＳ 明朝" w:hint="eastAsia"/>
                <w:lang w:val="en-US"/>
              </w:rPr>
              <w:t>s</w:t>
            </w:r>
            <w:r w:rsidRPr="0030166D">
              <w:rPr>
                <w:rFonts w:eastAsia="ＭＳ 明朝"/>
                <w:lang w:val="en-US"/>
              </w:rPr>
              <w:t xml:space="preserve"> </w:t>
            </w:r>
            <w:r>
              <w:rPr>
                <w:rFonts w:eastAsia="ＭＳ 明朝" w:hint="eastAsia"/>
                <w:lang w:val="en-US"/>
              </w:rPr>
              <w:t xml:space="preserve">operation of more than one </w:t>
            </w:r>
            <w:r w:rsidRPr="0030166D">
              <w:rPr>
                <w:rFonts w:eastAsia="ＭＳ 明朝"/>
                <w:lang w:val="en-US"/>
              </w:rPr>
              <w:t>DL HARQ processes</w:t>
            </w:r>
            <w:r>
              <w:rPr>
                <w:rFonts w:eastAsia="ＭＳ 明朝" w:hint="eastAsia"/>
                <w:lang w:val="en-US"/>
              </w:rPr>
              <w:t xml:space="preserve"> for a given UE</w:t>
            </w:r>
          </w:p>
          <w:p w:rsidR="003971AC" w:rsidRDefault="003971AC" w:rsidP="001670C0">
            <w:pPr>
              <w:numPr>
                <w:ilvl w:val="0"/>
                <w:numId w:val="230"/>
              </w:numPr>
              <w:rPr>
                <w:rFonts w:eastAsia="ＭＳ 明朝"/>
                <w:lang w:val="en-US"/>
              </w:rPr>
            </w:pPr>
            <w:r>
              <w:rPr>
                <w:rFonts w:eastAsia="ＭＳ 明朝" w:hint="eastAsia"/>
                <w:lang w:val="en-US"/>
              </w:rPr>
              <w:t xml:space="preserve">NR </w:t>
            </w:r>
            <w:r w:rsidRPr="0030166D">
              <w:rPr>
                <w:rFonts w:eastAsia="ＭＳ 明朝" w:hint="eastAsia"/>
                <w:lang w:val="en-US"/>
              </w:rPr>
              <w:t>s</w:t>
            </w:r>
            <w:r w:rsidRPr="0030166D">
              <w:rPr>
                <w:rFonts w:eastAsia="ＭＳ 明朝"/>
                <w:lang w:val="en-US"/>
              </w:rPr>
              <w:t>upport</w:t>
            </w:r>
            <w:r w:rsidRPr="0030166D">
              <w:rPr>
                <w:rFonts w:eastAsia="ＭＳ 明朝" w:hint="eastAsia"/>
                <w:lang w:val="en-US"/>
              </w:rPr>
              <w:t>s</w:t>
            </w:r>
            <w:r w:rsidRPr="0030166D">
              <w:rPr>
                <w:rFonts w:eastAsia="ＭＳ 明朝"/>
                <w:lang w:val="en-US"/>
              </w:rPr>
              <w:t xml:space="preserve"> </w:t>
            </w:r>
            <w:r>
              <w:rPr>
                <w:rFonts w:eastAsia="ＭＳ 明朝" w:hint="eastAsia"/>
                <w:lang w:val="en-US"/>
              </w:rPr>
              <w:t xml:space="preserve">operation of more than one </w:t>
            </w:r>
            <w:r w:rsidRPr="0030166D">
              <w:rPr>
                <w:rFonts w:eastAsia="ＭＳ 明朝"/>
                <w:lang w:val="en-US"/>
              </w:rPr>
              <w:t>UL HARQ processes</w:t>
            </w:r>
            <w:r>
              <w:rPr>
                <w:rFonts w:eastAsia="ＭＳ 明朝" w:hint="eastAsia"/>
                <w:lang w:val="en-US"/>
              </w:rPr>
              <w:t xml:space="preserve"> for a given UE</w:t>
            </w:r>
          </w:p>
          <w:p w:rsidR="003971AC" w:rsidRPr="0030166D" w:rsidRDefault="003971AC" w:rsidP="001670C0">
            <w:pPr>
              <w:numPr>
                <w:ilvl w:val="0"/>
                <w:numId w:val="230"/>
              </w:numPr>
              <w:rPr>
                <w:rFonts w:eastAsia="ＭＳ 明朝"/>
                <w:lang w:val="en-US"/>
              </w:rPr>
            </w:pPr>
            <w:r>
              <w:rPr>
                <w:rFonts w:eastAsia="ＭＳ 明朝" w:hint="eastAsia"/>
                <w:lang w:val="en-US"/>
              </w:rPr>
              <w:t>FFS: URLLC case</w:t>
            </w:r>
          </w:p>
          <w:p w:rsidR="003971AC" w:rsidRDefault="003971AC" w:rsidP="003971AC">
            <w:pPr>
              <w:rPr>
                <w:rFonts w:eastAsia="ＭＳ 明朝"/>
                <w:lang w:val="en-US"/>
              </w:rPr>
            </w:pPr>
          </w:p>
          <w:p w:rsidR="003971AC" w:rsidRPr="0030166D" w:rsidRDefault="003971AC" w:rsidP="003971AC">
            <w:pPr>
              <w:rPr>
                <w:rFonts w:eastAsia="ＭＳ 明朝"/>
                <w:b/>
                <w:u w:val="single"/>
                <w:lang w:val="en-US"/>
              </w:rPr>
            </w:pPr>
            <w:r w:rsidRPr="00CD4937">
              <w:rPr>
                <w:rFonts w:eastAsia="ＭＳ 明朝" w:hint="eastAsia"/>
                <w:b/>
                <w:highlight w:val="green"/>
                <w:u w:val="single"/>
                <w:lang w:val="en-US"/>
              </w:rPr>
              <w:t>Agreements:</w:t>
            </w:r>
          </w:p>
          <w:p w:rsidR="003971AC" w:rsidRPr="0030166D" w:rsidRDefault="003971AC" w:rsidP="001670C0">
            <w:pPr>
              <w:numPr>
                <w:ilvl w:val="0"/>
                <w:numId w:val="230"/>
              </w:numPr>
              <w:rPr>
                <w:rFonts w:eastAsia="ＭＳ 明朝"/>
                <w:lang w:val="en-US"/>
              </w:rPr>
            </w:pPr>
            <w:r w:rsidRPr="0030166D">
              <w:rPr>
                <w:rFonts w:eastAsia="ＭＳ 明朝" w:hint="eastAsia"/>
                <w:lang w:val="en-US"/>
              </w:rPr>
              <w:t>NR s</w:t>
            </w:r>
            <w:r w:rsidRPr="0030166D">
              <w:rPr>
                <w:rFonts w:eastAsia="ＭＳ 明朝"/>
                <w:lang w:val="en-US"/>
              </w:rPr>
              <w:t>upport</w:t>
            </w:r>
            <w:r w:rsidRPr="0030166D">
              <w:rPr>
                <w:rFonts w:eastAsia="ＭＳ 明朝" w:hint="eastAsia"/>
                <w:lang w:val="en-US"/>
              </w:rPr>
              <w:t>s</w:t>
            </w:r>
            <w:r w:rsidRPr="0030166D">
              <w:rPr>
                <w:rFonts w:eastAsia="ＭＳ 明朝"/>
                <w:lang w:val="en-US"/>
              </w:rPr>
              <w:t xml:space="preserve"> </w:t>
            </w:r>
            <w:r>
              <w:rPr>
                <w:rFonts w:eastAsia="ＭＳ 明朝" w:hint="eastAsia"/>
                <w:lang w:val="en-US"/>
              </w:rPr>
              <w:t xml:space="preserve">operation of one </w:t>
            </w:r>
            <w:r w:rsidRPr="0030166D">
              <w:rPr>
                <w:rFonts w:eastAsia="ＭＳ 明朝"/>
                <w:lang w:val="en-US"/>
              </w:rPr>
              <w:t>DL HARQ proce</w:t>
            </w:r>
            <w:r>
              <w:rPr>
                <w:rFonts w:eastAsia="ＭＳ 明朝"/>
                <w:lang w:val="en-US"/>
              </w:rPr>
              <w:t>ss</w:t>
            </w:r>
            <w:r>
              <w:rPr>
                <w:rFonts w:eastAsia="ＭＳ 明朝" w:hint="eastAsia"/>
                <w:lang w:val="en-US"/>
              </w:rPr>
              <w:t xml:space="preserve"> for some UEs</w:t>
            </w:r>
          </w:p>
          <w:p w:rsidR="003971AC" w:rsidRDefault="003971AC" w:rsidP="001670C0">
            <w:pPr>
              <w:numPr>
                <w:ilvl w:val="0"/>
                <w:numId w:val="230"/>
              </w:numPr>
              <w:rPr>
                <w:rFonts w:eastAsia="ＭＳ 明朝"/>
                <w:lang w:val="en-US"/>
              </w:rPr>
            </w:pPr>
            <w:r>
              <w:rPr>
                <w:rFonts w:eastAsia="ＭＳ 明朝" w:hint="eastAsia"/>
                <w:lang w:val="en-US"/>
              </w:rPr>
              <w:t xml:space="preserve">NR </w:t>
            </w:r>
            <w:r w:rsidRPr="0030166D">
              <w:rPr>
                <w:rFonts w:eastAsia="ＭＳ 明朝" w:hint="eastAsia"/>
                <w:lang w:val="en-US"/>
              </w:rPr>
              <w:t>s</w:t>
            </w:r>
            <w:r w:rsidRPr="0030166D">
              <w:rPr>
                <w:rFonts w:eastAsia="ＭＳ 明朝"/>
                <w:lang w:val="en-US"/>
              </w:rPr>
              <w:t>upport</w:t>
            </w:r>
            <w:r w:rsidRPr="0030166D">
              <w:rPr>
                <w:rFonts w:eastAsia="ＭＳ 明朝" w:hint="eastAsia"/>
                <w:lang w:val="en-US"/>
              </w:rPr>
              <w:t>s</w:t>
            </w:r>
            <w:r w:rsidRPr="0030166D">
              <w:rPr>
                <w:rFonts w:eastAsia="ＭＳ 明朝"/>
                <w:lang w:val="en-US"/>
              </w:rPr>
              <w:t xml:space="preserve"> </w:t>
            </w:r>
            <w:r>
              <w:rPr>
                <w:rFonts w:eastAsia="ＭＳ 明朝" w:hint="eastAsia"/>
                <w:lang w:val="en-US"/>
              </w:rPr>
              <w:t xml:space="preserve">operation of one </w:t>
            </w:r>
            <w:r w:rsidRPr="0030166D">
              <w:rPr>
                <w:rFonts w:eastAsia="ＭＳ 明朝"/>
                <w:lang w:val="en-US"/>
              </w:rPr>
              <w:t xml:space="preserve">UL </w:t>
            </w:r>
            <w:r>
              <w:rPr>
                <w:rFonts w:eastAsia="ＭＳ 明朝"/>
                <w:lang w:val="en-US"/>
              </w:rPr>
              <w:t>HARQ process</w:t>
            </w:r>
            <w:r>
              <w:rPr>
                <w:rFonts w:eastAsia="ＭＳ 明朝" w:hint="eastAsia"/>
                <w:lang w:val="en-US"/>
              </w:rPr>
              <w:t xml:space="preserve"> for some UEs</w:t>
            </w:r>
          </w:p>
          <w:p w:rsidR="003971AC" w:rsidRDefault="003971AC" w:rsidP="001670C0">
            <w:pPr>
              <w:numPr>
                <w:ilvl w:val="0"/>
                <w:numId w:val="230"/>
              </w:numPr>
              <w:rPr>
                <w:rFonts w:eastAsia="ＭＳ 明朝"/>
                <w:lang w:val="en-US"/>
              </w:rPr>
            </w:pPr>
            <w:r>
              <w:rPr>
                <w:rFonts w:eastAsia="ＭＳ 明朝" w:hint="eastAsia"/>
                <w:lang w:val="en-US"/>
              </w:rPr>
              <w:t>FFS: Conditions on supporting above 2 bullets</w:t>
            </w:r>
          </w:p>
          <w:p w:rsidR="003971AC" w:rsidRDefault="003971AC" w:rsidP="001670C0">
            <w:pPr>
              <w:numPr>
                <w:ilvl w:val="0"/>
                <w:numId w:val="230"/>
              </w:numPr>
              <w:rPr>
                <w:rFonts w:eastAsia="ＭＳ 明朝"/>
                <w:lang w:val="en-US"/>
              </w:rPr>
            </w:pPr>
            <w:r>
              <w:rPr>
                <w:rFonts w:eastAsia="ＭＳ 明朝" w:hint="eastAsia"/>
                <w:lang w:val="en-US"/>
              </w:rPr>
              <w:t xml:space="preserve">Note: This does not mean the </w:t>
            </w:r>
            <w:proofErr w:type="spellStart"/>
            <w:r>
              <w:rPr>
                <w:rFonts w:eastAsia="ＭＳ 明朝" w:hint="eastAsia"/>
                <w:lang w:val="en-US"/>
              </w:rPr>
              <w:t>gNB</w:t>
            </w:r>
            <w:proofErr w:type="spellEnd"/>
            <w:r>
              <w:rPr>
                <w:rFonts w:eastAsia="ＭＳ 明朝" w:hint="eastAsia"/>
                <w:lang w:val="en-US"/>
              </w:rPr>
              <w:t xml:space="preserve"> has to schedule back-to-back</w:t>
            </w:r>
          </w:p>
          <w:p w:rsidR="003971AC" w:rsidRPr="00010F6E" w:rsidRDefault="003971AC" w:rsidP="001670C0">
            <w:pPr>
              <w:numPr>
                <w:ilvl w:val="0"/>
                <w:numId w:val="230"/>
              </w:numPr>
              <w:rPr>
                <w:rFonts w:eastAsia="ＭＳ 明朝"/>
                <w:lang w:val="en-US"/>
              </w:rPr>
            </w:pPr>
            <w:r>
              <w:rPr>
                <w:rFonts w:eastAsia="ＭＳ 明朝" w:hint="eastAsia"/>
                <w:lang w:val="en-US"/>
              </w:rPr>
              <w:t>Note: This does not mean the UE has to support K1=0 and/or K2 = 0</w:t>
            </w:r>
          </w:p>
          <w:p w:rsidR="003971AC" w:rsidRPr="0030166D" w:rsidRDefault="003971AC" w:rsidP="003971AC">
            <w:pPr>
              <w:rPr>
                <w:rFonts w:eastAsia="ＭＳ 明朝"/>
                <w:b/>
                <w:u w:val="single"/>
                <w:lang w:val="en-US"/>
              </w:rPr>
            </w:pPr>
            <w:r w:rsidRPr="00CD4937">
              <w:rPr>
                <w:rFonts w:eastAsia="ＭＳ 明朝" w:hint="eastAsia"/>
                <w:b/>
                <w:highlight w:val="green"/>
                <w:u w:val="single"/>
                <w:lang w:val="en-US"/>
              </w:rPr>
              <w:t>Agreements:</w:t>
            </w:r>
          </w:p>
          <w:p w:rsidR="003971AC" w:rsidRPr="00973649" w:rsidRDefault="003971AC" w:rsidP="001670C0">
            <w:pPr>
              <w:numPr>
                <w:ilvl w:val="0"/>
                <w:numId w:val="231"/>
              </w:numPr>
              <w:rPr>
                <w:rFonts w:eastAsia="ＭＳ 明朝"/>
                <w:lang w:val="en-US"/>
              </w:rPr>
            </w:pPr>
            <w:r>
              <w:rPr>
                <w:rFonts w:eastAsia="ＭＳ 明朝" w:hint="eastAsia"/>
                <w:lang w:val="en-US"/>
              </w:rPr>
              <w:t>T</w:t>
            </w:r>
            <w:r w:rsidRPr="00973649">
              <w:rPr>
                <w:rFonts w:eastAsia="ＭＳ 明朝"/>
                <w:lang w:val="en-US"/>
              </w:rPr>
              <w:t>iming relationship between DL data reception and corresponding acknowledgement can be (one or more of, FFS which ones)</w:t>
            </w:r>
          </w:p>
          <w:p w:rsidR="003971AC" w:rsidRPr="00973649" w:rsidRDefault="003971AC" w:rsidP="001670C0">
            <w:pPr>
              <w:numPr>
                <w:ilvl w:val="1"/>
                <w:numId w:val="231"/>
              </w:numPr>
              <w:rPr>
                <w:rFonts w:eastAsia="ＭＳ 明朝"/>
                <w:lang w:val="en-US"/>
              </w:rPr>
            </w:pPr>
            <w:r w:rsidRPr="00973649">
              <w:rPr>
                <w:rFonts w:eastAsia="ＭＳ 明朝"/>
                <w:lang w:val="en-US"/>
              </w:rPr>
              <w:t>dynamically indicated by L1 signaling (e.g., DCI)</w:t>
            </w:r>
          </w:p>
          <w:p w:rsidR="003971AC" w:rsidRPr="00973649" w:rsidRDefault="003971AC" w:rsidP="001670C0">
            <w:pPr>
              <w:numPr>
                <w:ilvl w:val="1"/>
                <w:numId w:val="231"/>
              </w:numPr>
              <w:rPr>
                <w:rFonts w:eastAsia="ＭＳ 明朝"/>
                <w:lang w:val="en-US"/>
              </w:rPr>
            </w:pPr>
            <w:r w:rsidRPr="00973649">
              <w:rPr>
                <w:rFonts w:eastAsia="ＭＳ 明朝"/>
                <w:lang w:val="en-US"/>
              </w:rPr>
              <w:t>semi-statically indicated to a UE via higher layer</w:t>
            </w:r>
          </w:p>
          <w:p w:rsidR="003971AC" w:rsidRPr="00973649" w:rsidRDefault="003971AC" w:rsidP="001670C0">
            <w:pPr>
              <w:numPr>
                <w:ilvl w:val="1"/>
                <w:numId w:val="231"/>
              </w:numPr>
              <w:rPr>
                <w:rFonts w:eastAsia="ＭＳ 明朝"/>
                <w:lang w:val="en-US"/>
              </w:rPr>
            </w:pPr>
            <w:r w:rsidRPr="00973649">
              <w:rPr>
                <w:rFonts w:eastAsia="ＭＳ 明朝"/>
                <w:lang w:val="en-US"/>
              </w:rPr>
              <w:t>a combination of indication by higher layers and dynamic L1 signaling (e.g., DCI)</w:t>
            </w:r>
          </w:p>
          <w:p w:rsidR="003971AC" w:rsidRPr="00973649" w:rsidRDefault="003971AC" w:rsidP="001670C0">
            <w:pPr>
              <w:numPr>
                <w:ilvl w:val="0"/>
                <w:numId w:val="231"/>
              </w:numPr>
              <w:rPr>
                <w:rFonts w:eastAsia="ＭＳ 明朝"/>
                <w:lang w:val="en-US"/>
              </w:rPr>
            </w:pPr>
            <w:r w:rsidRPr="00973649">
              <w:rPr>
                <w:rFonts w:eastAsia="ＭＳ 明朝"/>
                <w:lang w:val="en-US"/>
              </w:rPr>
              <w:t>FFS: minimum interval between DL data reception and corresponding acknowledgement</w:t>
            </w:r>
          </w:p>
          <w:p w:rsidR="003971AC" w:rsidRPr="00973649" w:rsidRDefault="003971AC" w:rsidP="001670C0">
            <w:pPr>
              <w:numPr>
                <w:ilvl w:val="0"/>
                <w:numId w:val="231"/>
              </w:numPr>
              <w:rPr>
                <w:rFonts w:eastAsia="ＭＳ 明朝"/>
                <w:lang w:val="en-US"/>
              </w:rPr>
            </w:pPr>
            <w:r w:rsidRPr="00973649">
              <w:rPr>
                <w:rFonts w:eastAsia="ＭＳ 明朝"/>
                <w:lang w:val="en-US"/>
              </w:rPr>
              <w:t>FFS: common channels (e.g. random access)</w:t>
            </w:r>
          </w:p>
          <w:p w:rsidR="003971AC" w:rsidRPr="00973649" w:rsidRDefault="003971AC" w:rsidP="003971AC">
            <w:pPr>
              <w:rPr>
                <w:rFonts w:eastAsia="ＭＳ 明朝"/>
                <w:lang w:val="en-US"/>
              </w:rPr>
            </w:pPr>
            <w:r w:rsidRPr="00CD4937">
              <w:rPr>
                <w:rFonts w:eastAsia="ＭＳ 明朝" w:hint="eastAsia"/>
                <w:b/>
                <w:highlight w:val="green"/>
                <w:u w:val="single"/>
                <w:lang w:val="en-US"/>
              </w:rPr>
              <w:t>Agreements:</w:t>
            </w:r>
          </w:p>
          <w:p w:rsidR="003971AC" w:rsidRPr="00F456DE" w:rsidRDefault="003971AC" w:rsidP="001670C0">
            <w:pPr>
              <w:numPr>
                <w:ilvl w:val="0"/>
                <w:numId w:val="232"/>
              </w:numPr>
              <w:rPr>
                <w:rFonts w:eastAsia="ＭＳ 明朝"/>
                <w:lang w:val="en-US"/>
              </w:rPr>
            </w:pPr>
            <w:r w:rsidRPr="00F456DE">
              <w:rPr>
                <w:rFonts w:eastAsia="ＭＳ 明朝"/>
                <w:lang w:val="en-US"/>
              </w:rPr>
              <w:t>Timing relationship between UL assignment and corresponding UL data transmission can be (one or more of, FFS which ones)</w:t>
            </w:r>
          </w:p>
          <w:p w:rsidR="003971AC" w:rsidRPr="00F456DE" w:rsidRDefault="003971AC" w:rsidP="001670C0">
            <w:pPr>
              <w:numPr>
                <w:ilvl w:val="1"/>
                <w:numId w:val="232"/>
              </w:numPr>
              <w:rPr>
                <w:rFonts w:eastAsia="ＭＳ 明朝"/>
                <w:lang w:val="en-US"/>
              </w:rPr>
            </w:pPr>
            <w:r w:rsidRPr="00F456DE">
              <w:rPr>
                <w:rFonts w:eastAsia="ＭＳ 明朝"/>
                <w:lang w:val="en-US"/>
              </w:rPr>
              <w:t>dynamically indicated by L1 signaling (e.g., DCI)</w:t>
            </w:r>
          </w:p>
          <w:p w:rsidR="003971AC" w:rsidRPr="00F456DE" w:rsidRDefault="003971AC" w:rsidP="001670C0">
            <w:pPr>
              <w:numPr>
                <w:ilvl w:val="1"/>
                <w:numId w:val="232"/>
              </w:numPr>
              <w:rPr>
                <w:rFonts w:eastAsia="ＭＳ 明朝"/>
                <w:lang w:val="en-US"/>
              </w:rPr>
            </w:pPr>
            <w:r w:rsidRPr="00F456DE">
              <w:rPr>
                <w:rFonts w:eastAsia="ＭＳ 明朝"/>
                <w:lang w:val="en-US"/>
              </w:rPr>
              <w:t>semi-statically indicated to a UE via higher layer</w:t>
            </w:r>
          </w:p>
          <w:p w:rsidR="003971AC" w:rsidRPr="00F456DE" w:rsidRDefault="003971AC" w:rsidP="001670C0">
            <w:pPr>
              <w:numPr>
                <w:ilvl w:val="1"/>
                <w:numId w:val="232"/>
              </w:numPr>
              <w:rPr>
                <w:rFonts w:eastAsia="ＭＳ 明朝"/>
                <w:lang w:val="en-US"/>
              </w:rPr>
            </w:pPr>
            <w:r w:rsidRPr="00F456DE">
              <w:rPr>
                <w:rFonts w:eastAsia="ＭＳ 明朝"/>
                <w:lang w:val="en-US"/>
              </w:rPr>
              <w:t>a combination of indication by higher layers and dynamic L1 signaling (e.g., DCI)</w:t>
            </w:r>
          </w:p>
          <w:p w:rsidR="003971AC" w:rsidRPr="00F456DE" w:rsidRDefault="003971AC" w:rsidP="001670C0">
            <w:pPr>
              <w:numPr>
                <w:ilvl w:val="0"/>
                <w:numId w:val="232"/>
              </w:numPr>
              <w:rPr>
                <w:rFonts w:eastAsia="ＭＳ 明朝"/>
                <w:lang w:val="en-US"/>
              </w:rPr>
            </w:pPr>
            <w:r w:rsidRPr="00F456DE">
              <w:rPr>
                <w:rFonts w:eastAsia="ＭＳ 明朝"/>
                <w:lang w:val="en-US"/>
              </w:rPr>
              <w:t>FFS: minimum interval between UL assignment and corresponding UL data transmission</w:t>
            </w:r>
          </w:p>
          <w:p w:rsidR="003971AC" w:rsidRPr="00F456DE" w:rsidRDefault="003971AC" w:rsidP="001670C0">
            <w:pPr>
              <w:numPr>
                <w:ilvl w:val="0"/>
                <w:numId w:val="232"/>
              </w:numPr>
              <w:rPr>
                <w:rFonts w:eastAsia="ＭＳ 明朝"/>
                <w:lang w:val="en-US"/>
              </w:rPr>
            </w:pPr>
            <w:r w:rsidRPr="00F456DE">
              <w:rPr>
                <w:rFonts w:eastAsia="ＭＳ 明朝"/>
                <w:lang w:val="en-US"/>
              </w:rPr>
              <w:t>FFS: common channels (e.g. random access)</w:t>
            </w:r>
          </w:p>
          <w:p w:rsidR="003971AC" w:rsidRDefault="003971AC" w:rsidP="004552CD">
            <w:pPr>
              <w:rPr>
                <w:rFonts w:eastAsia="ＭＳ 明朝"/>
                <w:lang w:val="en-US"/>
              </w:rPr>
            </w:pPr>
          </w:p>
          <w:p w:rsidR="003971AC" w:rsidRPr="00474E44" w:rsidRDefault="003971AC" w:rsidP="003971AC">
            <w:pPr>
              <w:rPr>
                <w:rFonts w:eastAsia="ＭＳ 明朝"/>
                <w:b/>
                <w:u w:val="single"/>
                <w:lang w:val="en-US"/>
              </w:rPr>
            </w:pPr>
            <w:r w:rsidRPr="008D109C">
              <w:rPr>
                <w:rFonts w:eastAsia="ＭＳ 明朝" w:hint="eastAsia"/>
                <w:b/>
                <w:highlight w:val="green"/>
                <w:u w:val="single"/>
                <w:lang w:val="en-US"/>
              </w:rPr>
              <w:t>Agreements:</w:t>
            </w:r>
          </w:p>
          <w:p w:rsidR="003971AC" w:rsidRPr="00FE37ED" w:rsidRDefault="003971AC" w:rsidP="001670C0">
            <w:pPr>
              <w:numPr>
                <w:ilvl w:val="0"/>
                <w:numId w:val="233"/>
              </w:numPr>
              <w:rPr>
                <w:rFonts w:eastAsia="ＭＳ 明朝"/>
                <w:lang w:val="en-US"/>
              </w:rPr>
            </w:pPr>
            <w:r>
              <w:rPr>
                <w:rFonts w:eastAsia="ＭＳ 明朝"/>
                <w:lang w:val="en-US"/>
              </w:rPr>
              <w:t>For slot</w:t>
            </w:r>
            <w:r>
              <w:rPr>
                <w:rFonts w:eastAsia="ＭＳ 明朝" w:hint="eastAsia"/>
                <w:lang w:val="en-US"/>
              </w:rPr>
              <w:t xml:space="preserve">-based </w:t>
            </w:r>
            <w:r w:rsidRPr="00FE37ED">
              <w:rPr>
                <w:rFonts w:eastAsia="ＭＳ 明朝"/>
                <w:lang w:val="en-US"/>
              </w:rPr>
              <w:t>scheduling, NR specification should support the following</w:t>
            </w:r>
          </w:p>
          <w:p w:rsidR="003971AC" w:rsidRPr="00FE37ED" w:rsidRDefault="003971AC" w:rsidP="001670C0">
            <w:pPr>
              <w:numPr>
                <w:ilvl w:val="1"/>
                <w:numId w:val="233"/>
              </w:numPr>
              <w:rPr>
                <w:rFonts w:eastAsia="ＭＳ 明朝"/>
                <w:lang w:val="en-US"/>
              </w:rPr>
            </w:pPr>
            <w:r w:rsidRPr="00FE37ED">
              <w:rPr>
                <w:rFonts w:eastAsia="ＭＳ 明朝"/>
                <w:lang w:val="en-US"/>
              </w:rPr>
              <w:t>DL data reception in slot N and corresponding acknowledgment in slot N+K1</w:t>
            </w:r>
          </w:p>
          <w:p w:rsidR="003971AC" w:rsidRPr="00FE37ED" w:rsidRDefault="003971AC" w:rsidP="001670C0">
            <w:pPr>
              <w:numPr>
                <w:ilvl w:val="2"/>
                <w:numId w:val="233"/>
              </w:numPr>
              <w:rPr>
                <w:rFonts w:eastAsia="ＭＳ 明朝"/>
                <w:lang w:val="en-US"/>
              </w:rPr>
            </w:pPr>
            <w:r w:rsidRPr="00FE37ED">
              <w:rPr>
                <w:rFonts w:eastAsia="ＭＳ 明朝"/>
                <w:lang w:val="en-US"/>
              </w:rPr>
              <w:t>All UEs should support K1≥1 with exact values for K1 FFS</w:t>
            </w:r>
          </w:p>
          <w:p w:rsidR="003971AC" w:rsidRPr="00FE37ED" w:rsidRDefault="003971AC" w:rsidP="001670C0">
            <w:pPr>
              <w:numPr>
                <w:ilvl w:val="2"/>
                <w:numId w:val="233"/>
              </w:numPr>
              <w:rPr>
                <w:rFonts w:eastAsia="ＭＳ 明朝"/>
                <w:lang w:val="en-US"/>
              </w:rPr>
            </w:pPr>
            <w:r w:rsidRPr="00FE37ED">
              <w:rPr>
                <w:rFonts w:eastAsia="ＭＳ 明朝"/>
                <w:lang w:val="en-US"/>
              </w:rPr>
              <w:t>Some UEs may support K1=0 (FFS conditions)</w:t>
            </w:r>
          </w:p>
          <w:p w:rsidR="003971AC" w:rsidRPr="00FE37ED" w:rsidRDefault="003971AC" w:rsidP="001670C0">
            <w:pPr>
              <w:numPr>
                <w:ilvl w:val="1"/>
                <w:numId w:val="233"/>
              </w:numPr>
              <w:rPr>
                <w:rFonts w:eastAsia="ＭＳ 明朝"/>
                <w:lang w:val="en-US"/>
              </w:rPr>
            </w:pPr>
            <w:r w:rsidRPr="00FE37ED">
              <w:rPr>
                <w:rFonts w:eastAsia="ＭＳ 明朝"/>
                <w:lang w:val="en-US"/>
              </w:rPr>
              <w:t>UL assignment in slot N and corresponding uplink data transmission in slot N+K2</w:t>
            </w:r>
          </w:p>
          <w:p w:rsidR="003971AC" w:rsidRPr="00FE37ED" w:rsidRDefault="003971AC" w:rsidP="001670C0">
            <w:pPr>
              <w:numPr>
                <w:ilvl w:val="2"/>
                <w:numId w:val="233"/>
              </w:numPr>
              <w:rPr>
                <w:rFonts w:eastAsia="ＭＳ 明朝"/>
                <w:lang w:val="en-US"/>
              </w:rPr>
            </w:pPr>
            <w:r w:rsidRPr="00FE37ED">
              <w:rPr>
                <w:rFonts w:eastAsia="ＭＳ 明朝"/>
                <w:lang w:val="en-US"/>
              </w:rPr>
              <w:t>All UEs should support K2≥1 with exact values for K2 FFS</w:t>
            </w:r>
          </w:p>
          <w:p w:rsidR="003971AC" w:rsidRPr="00FE37ED" w:rsidRDefault="003971AC" w:rsidP="001670C0">
            <w:pPr>
              <w:numPr>
                <w:ilvl w:val="2"/>
                <w:numId w:val="233"/>
              </w:numPr>
              <w:rPr>
                <w:rFonts w:eastAsia="ＭＳ 明朝"/>
                <w:lang w:val="en-US"/>
              </w:rPr>
            </w:pPr>
            <w:r w:rsidRPr="00FE37ED">
              <w:rPr>
                <w:rFonts w:eastAsia="ＭＳ 明朝"/>
                <w:lang w:val="en-US"/>
              </w:rPr>
              <w:t>Some UEs may support K2=0 (FFS conditions)</w:t>
            </w:r>
          </w:p>
          <w:p w:rsidR="003971AC" w:rsidRDefault="003971AC" w:rsidP="004552CD">
            <w:pPr>
              <w:rPr>
                <w:rFonts w:eastAsia="ＭＳ 明朝"/>
                <w:lang w:val="en-US"/>
              </w:rPr>
            </w:pPr>
          </w:p>
          <w:p w:rsidR="003971AC" w:rsidRPr="001D642C" w:rsidRDefault="003971AC" w:rsidP="003971AC">
            <w:pPr>
              <w:rPr>
                <w:rFonts w:eastAsia="ＭＳ 明朝"/>
                <w:b/>
                <w:u w:val="single"/>
                <w:lang w:val="en-US"/>
              </w:rPr>
            </w:pPr>
            <w:r w:rsidRPr="00294F90">
              <w:rPr>
                <w:rFonts w:eastAsia="ＭＳ 明朝" w:hint="eastAsia"/>
                <w:b/>
                <w:highlight w:val="green"/>
                <w:u w:val="single"/>
                <w:lang w:val="en-US"/>
              </w:rPr>
              <w:t>Agreements:</w:t>
            </w:r>
          </w:p>
          <w:p w:rsidR="003971AC" w:rsidRDefault="003971AC" w:rsidP="001670C0">
            <w:pPr>
              <w:numPr>
                <w:ilvl w:val="0"/>
                <w:numId w:val="234"/>
              </w:numPr>
              <w:rPr>
                <w:rFonts w:eastAsia="ＭＳ 明朝"/>
                <w:lang w:val="en-US"/>
              </w:rPr>
            </w:pPr>
            <w:r>
              <w:rPr>
                <w:rFonts w:eastAsia="ＭＳ 明朝" w:hint="eastAsia"/>
                <w:lang w:val="en-US"/>
              </w:rPr>
              <w:t>NR should support both data and control with the same numerology</w:t>
            </w:r>
          </w:p>
          <w:p w:rsidR="003971AC" w:rsidRPr="001D642C" w:rsidRDefault="003971AC" w:rsidP="001670C0">
            <w:pPr>
              <w:numPr>
                <w:ilvl w:val="0"/>
                <w:numId w:val="234"/>
              </w:numPr>
              <w:rPr>
                <w:rFonts w:eastAsia="ＭＳ 明朝"/>
                <w:lang w:val="en-US"/>
              </w:rPr>
            </w:pPr>
            <w:r w:rsidRPr="001D642C">
              <w:rPr>
                <w:rFonts w:eastAsia="ＭＳ 明朝"/>
                <w:lang w:val="en-US"/>
              </w:rPr>
              <w:t>Study impact and benefits of allowing the transmission of DL control information and data transmission to a UE within the same slot interval using different numerologies</w:t>
            </w:r>
            <w:r>
              <w:rPr>
                <w:rFonts w:eastAsia="ＭＳ 明朝" w:hint="eastAsia"/>
                <w:lang w:val="en-US"/>
              </w:rPr>
              <w:t xml:space="preserve"> in TDM or FDM manner</w:t>
            </w:r>
          </w:p>
          <w:p w:rsidR="003971AC" w:rsidRPr="00C011A7" w:rsidRDefault="003971AC" w:rsidP="001670C0">
            <w:pPr>
              <w:numPr>
                <w:ilvl w:val="1"/>
                <w:numId w:val="234"/>
              </w:numPr>
              <w:rPr>
                <w:rFonts w:eastAsia="ＭＳ 明朝"/>
                <w:lang w:val="en-US"/>
              </w:rPr>
            </w:pPr>
            <w:r>
              <w:rPr>
                <w:rFonts w:eastAsia="ＭＳ 明朝" w:hint="eastAsia"/>
                <w:lang w:val="en-US"/>
              </w:rPr>
              <w:t>Above may apply both slot and mini-slot</w:t>
            </w:r>
          </w:p>
          <w:p w:rsidR="003971AC" w:rsidRDefault="003971AC" w:rsidP="001670C0">
            <w:pPr>
              <w:numPr>
                <w:ilvl w:val="0"/>
                <w:numId w:val="234"/>
              </w:numPr>
              <w:rPr>
                <w:rFonts w:eastAsia="ＭＳ 明朝"/>
                <w:lang w:val="en-US"/>
              </w:rPr>
            </w:pPr>
            <w:r w:rsidRPr="001D642C">
              <w:rPr>
                <w:rFonts w:eastAsia="ＭＳ 明朝"/>
                <w:lang w:val="en-US"/>
              </w:rPr>
              <w:t xml:space="preserve">Study impact and benefits of allowing the transmission of uplink control information and data </w:t>
            </w:r>
            <w:r w:rsidRPr="001D642C">
              <w:rPr>
                <w:rFonts w:eastAsia="ＭＳ 明朝"/>
                <w:lang w:val="en-US"/>
              </w:rPr>
              <w:lastRenderedPageBreak/>
              <w:t>transmission from a UE within the same slot interval using different numerologies</w:t>
            </w:r>
            <w:r>
              <w:rPr>
                <w:rFonts w:eastAsia="ＭＳ 明朝" w:hint="eastAsia"/>
                <w:lang w:val="en-US"/>
              </w:rPr>
              <w:t xml:space="preserve"> in TDM or FDM manner</w:t>
            </w:r>
          </w:p>
          <w:p w:rsidR="003971AC" w:rsidRPr="001D642C" w:rsidRDefault="003971AC" w:rsidP="001670C0">
            <w:pPr>
              <w:numPr>
                <w:ilvl w:val="1"/>
                <w:numId w:val="234"/>
              </w:numPr>
              <w:rPr>
                <w:rFonts w:eastAsia="ＭＳ 明朝"/>
                <w:lang w:val="en-US"/>
              </w:rPr>
            </w:pPr>
            <w:r>
              <w:rPr>
                <w:rFonts w:eastAsia="ＭＳ 明朝" w:hint="eastAsia"/>
                <w:lang w:val="en-US"/>
              </w:rPr>
              <w:t>Above may apply both slot and mini-slot</w:t>
            </w:r>
          </w:p>
          <w:p w:rsidR="003971AC" w:rsidRPr="001D642C" w:rsidRDefault="003971AC" w:rsidP="001670C0">
            <w:pPr>
              <w:numPr>
                <w:ilvl w:val="0"/>
                <w:numId w:val="234"/>
              </w:numPr>
              <w:rPr>
                <w:rFonts w:eastAsia="ＭＳ 明朝"/>
                <w:lang w:val="en-US"/>
              </w:rPr>
            </w:pPr>
            <w:r w:rsidRPr="001D642C">
              <w:rPr>
                <w:rFonts w:eastAsia="ＭＳ 明朝"/>
                <w:lang w:val="en-US"/>
              </w:rPr>
              <w:t>Followings applies both DL and UL</w:t>
            </w:r>
          </w:p>
          <w:p w:rsidR="003971AC" w:rsidRPr="001D642C" w:rsidRDefault="003971AC" w:rsidP="001670C0">
            <w:pPr>
              <w:numPr>
                <w:ilvl w:val="1"/>
                <w:numId w:val="234"/>
              </w:numPr>
              <w:rPr>
                <w:rFonts w:eastAsia="ＭＳ 明朝"/>
                <w:lang w:val="en-US"/>
              </w:rPr>
            </w:pPr>
            <w:r w:rsidRPr="001D642C">
              <w:rPr>
                <w:rFonts w:eastAsia="ＭＳ 明朝"/>
                <w:lang w:val="en-US"/>
              </w:rPr>
              <w:t>The associated DM</w:t>
            </w:r>
            <w:r>
              <w:rPr>
                <w:rFonts w:eastAsia="ＭＳ 明朝" w:hint="eastAsia"/>
                <w:lang w:val="en-US"/>
              </w:rPr>
              <w:t>-</w:t>
            </w:r>
            <w:r w:rsidRPr="001D642C">
              <w:rPr>
                <w:rFonts w:eastAsia="ＭＳ 明朝"/>
                <w:lang w:val="en-US"/>
              </w:rPr>
              <w:t>RS for data</w:t>
            </w:r>
            <w:r>
              <w:rPr>
                <w:rFonts w:eastAsia="ＭＳ 明朝" w:hint="eastAsia"/>
                <w:lang w:val="en-US"/>
              </w:rPr>
              <w:t>/control</w:t>
            </w:r>
            <w:r w:rsidRPr="001D642C">
              <w:rPr>
                <w:rFonts w:eastAsia="ＭＳ 明朝"/>
                <w:lang w:val="en-US"/>
              </w:rPr>
              <w:t xml:space="preserve"> transmission still uses the same numerology as the data</w:t>
            </w:r>
            <w:r>
              <w:rPr>
                <w:rFonts w:eastAsia="ＭＳ 明朝" w:hint="eastAsia"/>
                <w:lang w:val="en-US"/>
              </w:rPr>
              <w:t>/control</w:t>
            </w:r>
            <w:r w:rsidRPr="001D642C">
              <w:rPr>
                <w:rFonts w:eastAsia="ＭＳ 明朝"/>
                <w:lang w:val="en-US"/>
              </w:rPr>
              <w:t xml:space="preserve"> transmission</w:t>
            </w:r>
          </w:p>
          <w:p w:rsidR="003971AC" w:rsidRPr="001D642C" w:rsidRDefault="003971AC" w:rsidP="001670C0">
            <w:pPr>
              <w:numPr>
                <w:ilvl w:val="1"/>
                <w:numId w:val="234"/>
              </w:numPr>
              <w:rPr>
                <w:rFonts w:eastAsia="ＭＳ 明朝"/>
                <w:lang w:val="en-US"/>
              </w:rPr>
            </w:pPr>
            <w:r w:rsidRPr="001D642C">
              <w:rPr>
                <w:rFonts w:eastAsia="ＭＳ 明朝"/>
                <w:lang w:val="en-US"/>
              </w:rPr>
              <w:t>FFS: Control channel performance under different numerologies, Overhead saving, Control channel capacity; Quantify time</w:t>
            </w:r>
            <w:r>
              <w:rPr>
                <w:rFonts w:eastAsia="ＭＳ 明朝"/>
                <w:lang w:val="en-US"/>
              </w:rPr>
              <w:t>line saving</w:t>
            </w:r>
            <w:r>
              <w:rPr>
                <w:rFonts w:eastAsia="ＭＳ 明朝" w:hint="eastAsia"/>
                <w:lang w:val="en-US"/>
              </w:rPr>
              <w:t>, UE complexity</w:t>
            </w:r>
          </w:p>
          <w:p w:rsidR="003971AC" w:rsidRDefault="003971AC" w:rsidP="004552CD">
            <w:pPr>
              <w:rPr>
                <w:rFonts w:eastAsia="ＭＳ 明朝"/>
                <w:lang w:val="en-US"/>
              </w:rPr>
            </w:pPr>
          </w:p>
          <w:p w:rsidR="003971AC" w:rsidRPr="008C1950" w:rsidRDefault="003971AC" w:rsidP="003971AC">
            <w:pPr>
              <w:rPr>
                <w:rFonts w:eastAsia="ＭＳ 明朝"/>
                <w:b/>
                <w:u w:val="single"/>
              </w:rPr>
            </w:pPr>
            <w:r w:rsidRPr="00937091">
              <w:rPr>
                <w:rFonts w:eastAsia="ＭＳ 明朝" w:hint="eastAsia"/>
                <w:b/>
                <w:highlight w:val="green"/>
                <w:u w:val="single"/>
              </w:rPr>
              <w:t>A</w:t>
            </w:r>
            <w:r w:rsidRPr="00937091">
              <w:rPr>
                <w:rFonts w:eastAsia="ＭＳ 明朝"/>
                <w:b/>
                <w:highlight w:val="green"/>
                <w:u w:val="single"/>
              </w:rPr>
              <w:t>greements:</w:t>
            </w:r>
          </w:p>
          <w:p w:rsidR="003971AC" w:rsidRPr="008C1950" w:rsidRDefault="003971AC" w:rsidP="001670C0">
            <w:pPr>
              <w:numPr>
                <w:ilvl w:val="0"/>
                <w:numId w:val="235"/>
              </w:numPr>
              <w:rPr>
                <w:rFonts w:eastAsia="ＭＳ 明朝"/>
                <w:lang w:val="en-US"/>
              </w:rPr>
            </w:pPr>
            <w:r w:rsidRPr="008C1950">
              <w:rPr>
                <w:rFonts w:eastAsia="ＭＳ 明朝"/>
                <w:lang w:val="en-US"/>
              </w:rPr>
              <w:t>Study at least the following operations to be supported in NR, from a single UE perspective</w:t>
            </w:r>
          </w:p>
          <w:p w:rsidR="003971AC" w:rsidRPr="008C1950" w:rsidRDefault="003971AC" w:rsidP="001670C0">
            <w:pPr>
              <w:numPr>
                <w:ilvl w:val="1"/>
                <w:numId w:val="235"/>
              </w:numPr>
              <w:rPr>
                <w:rFonts w:eastAsia="ＭＳ 明朝"/>
                <w:lang w:val="en-US"/>
              </w:rPr>
            </w:pPr>
            <w:r w:rsidRPr="008C1950">
              <w:rPr>
                <w:rFonts w:eastAsia="ＭＳ 明朝"/>
                <w:lang w:val="en-US"/>
              </w:rPr>
              <w:t xml:space="preserve">Case 1: UL data and UCI are </w:t>
            </w:r>
            <w:proofErr w:type="spellStart"/>
            <w:r w:rsidRPr="008C1950">
              <w:rPr>
                <w:rFonts w:eastAsia="ＭＳ 明朝"/>
                <w:lang w:val="en-US"/>
              </w:rPr>
              <w:t>FDMed</w:t>
            </w:r>
            <w:proofErr w:type="spellEnd"/>
            <w:r w:rsidRPr="008C1950">
              <w:rPr>
                <w:rFonts w:eastAsia="ＭＳ 明朝"/>
                <w:lang w:val="en-US"/>
              </w:rPr>
              <w:t xml:space="preserve"> where the resource for UCI is not   a part of the resource allocated for UL data </w:t>
            </w:r>
          </w:p>
          <w:p w:rsidR="003971AC" w:rsidRPr="008C1950" w:rsidRDefault="003971AC" w:rsidP="001670C0">
            <w:pPr>
              <w:numPr>
                <w:ilvl w:val="1"/>
                <w:numId w:val="235"/>
              </w:numPr>
              <w:rPr>
                <w:rFonts w:eastAsia="ＭＳ 明朝"/>
                <w:lang w:val="en-US"/>
              </w:rPr>
            </w:pPr>
            <w:r w:rsidRPr="008C1950">
              <w:rPr>
                <w:rFonts w:eastAsia="ＭＳ 明朝"/>
                <w:lang w:val="en-US"/>
              </w:rPr>
              <w:t xml:space="preserve">Case 2: UL data and UCI are </w:t>
            </w:r>
            <w:proofErr w:type="spellStart"/>
            <w:r w:rsidRPr="008C1950">
              <w:rPr>
                <w:rFonts w:eastAsia="ＭＳ 明朝"/>
                <w:lang w:val="en-US"/>
              </w:rPr>
              <w:t>TDMed</w:t>
            </w:r>
            <w:proofErr w:type="spellEnd"/>
            <w:r w:rsidRPr="008C1950">
              <w:rPr>
                <w:rFonts w:eastAsia="ＭＳ 明朝"/>
                <w:lang w:val="en-US"/>
              </w:rPr>
              <w:t xml:space="preserve"> where the resource for UCI is not   a part of the resource allocated for UL data </w:t>
            </w:r>
          </w:p>
          <w:p w:rsidR="003971AC" w:rsidRPr="008C1950" w:rsidRDefault="003971AC" w:rsidP="001670C0">
            <w:pPr>
              <w:numPr>
                <w:ilvl w:val="1"/>
                <w:numId w:val="235"/>
              </w:numPr>
              <w:rPr>
                <w:rFonts w:eastAsia="ＭＳ 明朝"/>
                <w:lang w:val="en-US"/>
              </w:rPr>
            </w:pPr>
            <w:r w:rsidRPr="008C1950">
              <w:rPr>
                <w:rFonts w:eastAsia="ＭＳ 明朝"/>
                <w:lang w:val="en-US"/>
              </w:rPr>
              <w:t>Case 3: UL data and UCI are multiplexed where the resource for UCI is  a part of the resource allocated for UL data</w:t>
            </w:r>
          </w:p>
          <w:p w:rsidR="003971AC" w:rsidRPr="008C1950" w:rsidRDefault="003971AC" w:rsidP="001670C0">
            <w:pPr>
              <w:numPr>
                <w:ilvl w:val="0"/>
                <w:numId w:val="235"/>
              </w:numPr>
              <w:rPr>
                <w:rFonts w:eastAsia="ＭＳ 明朝"/>
                <w:lang w:val="en-US"/>
              </w:rPr>
            </w:pPr>
            <w:r w:rsidRPr="008C1950">
              <w:rPr>
                <w:rFonts w:eastAsia="ＭＳ 明朝"/>
                <w:lang w:val="en-US"/>
              </w:rPr>
              <w:t>FFS: how different types of UCI are handled</w:t>
            </w:r>
          </w:p>
          <w:p w:rsidR="003971AC" w:rsidRPr="008C1950" w:rsidRDefault="003971AC" w:rsidP="001670C0">
            <w:pPr>
              <w:numPr>
                <w:ilvl w:val="0"/>
                <w:numId w:val="235"/>
              </w:numPr>
              <w:rPr>
                <w:rFonts w:eastAsia="ＭＳ 明朝"/>
                <w:lang w:val="en-US"/>
              </w:rPr>
            </w:pPr>
            <w:r w:rsidRPr="008C1950">
              <w:rPr>
                <w:rFonts w:eastAsia="ＭＳ 明朝"/>
                <w:lang w:val="en-US"/>
              </w:rPr>
              <w:t>Further study on other possibilities is not precluded</w:t>
            </w:r>
          </w:p>
          <w:p w:rsidR="003971AC" w:rsidRDefault="003971AC" w:rsidP="004552CD">
            <w:pPr>
              <w:rPr>
                <w:rFonts w:eastAsia="ＭＳ 明朝"/>
                <w:lang w:val="en-US"/>
              </w:rPr>
            </w:pPr>
          </w:p>
          <w:p w:rsidR="003971AC" w:rsidRPr="00671DE0" w:rsidRDefault="003971AC" w:rsidP="003971AC">
            <w:pPr>
              <w:rPr>
                <w:rFonts w:eastAsia="ＭＳ 明朝"/>
                <w:b/>
                <w:u w:val="single"/>
              </w:rPr>
            </w:pPr>
            <w:r w:rsidRPr="008E623F">
              <w:rPr>
                <w:rFonts w:eastAsia="ＭＳ 明朝" w:hint="eastAsia"/>
                <w:b/>
                <w:highlight w:val="green"/>
                <w:u w:val="single"/>
              </w:rPr>
              <w:t>Agreements:</w:t>
            </w:r>
          </w:p>
          <w:p w:rsidR="003971AC" w:rsidRDefault="003971AC" w:rsidP="001670C0">
            <w:pPr>
              <w:widowControl w:val="0"/>
              <w:numPr>
                <w:ilvl w:val="0"/>
                <w:numId w:val="236"/>
              </w:numPr>
              <w:tabs>
                <w:tab w:val="clear" w:pos="360"/>
                <w:tab w:val="num" w:pos="720"/>
              </w:tabs>
              <w:jc w:val="both"/>
            </w:pPr>
            <w:r>
              <w:rPr>
                <w:rFonts w:hint="eastAsia"/>
              </w:rPr>
              <w:t>NR should support at least the following.</w:t>
            </w:r>
          </w:p>
          <w:p w:rsidR="003971AC" w:rsidRDefault="003971AC" w:rsidP="001670C0">
            <w:pPr>
              <w:widowControl w:val="0"/>
              <w:numPr>
                <w:ilvl w:val="1"/>
                <w:numId w:val="236"/>
              </w:numPr>
              <w:jc w:val="both"/>
            </w:pPr>
            <w:r>
              <w:t>In frequency-domain, a</w:t>
            </w:r>
            <w:r w:rsidRPr="004805E3">
              <w:t xml:space="preserve"> PRB (or a multiple of PRBs) is the resource unit size</w:t>
            </w:r>
            <w:r>
              <w:t xml:space="preserve"> (may or may not including DM-RS)</w:t>
            </w:r>
            <w:r w:rsidRPr="004805E3">
              <w:t xml:space="preserve"> for control</w:t>
            </w:r>
            <w:r>
              <w:t xml:space="preserve"> channel</w:t>
            </w:r>
          </w:p>
          <w:p w:rsidR="003971AC" w:rsidRPr="006475A1" w:rsidRDefault="003971AC" w:rsidP="001670C0">
            <w:pPr>
              <w:widowControl w:val="0"/>
              <w:numPr>
                <w:ilvl w:val="2"/>
                <w:numId w:val="236"/>
              </w:numPr>
              <w:jc w:val="both"/>
            </w:pPr>
            <w:r>
              <w:t>This is at least for the case where the DL control region consists of one or a few OFDM symbol(s) of a slot or a mini-slot</w:t>
            </w:r>
          </w:p>
          <w:p w:rsidR="003971AC" w:rsidRDefault="003971AC" w:rsidP="001670C0">
            <w:pPr>
              <w:widowControl w:val="0"/>
              <w:numPr>
                <w:ilvl w:val="2"/>
                <w:numId w:val="236"/>
              </w:numPr>
              <w:jc w:val="both"/>
            </w:pPr>
            <w:r>
              <w:rPr>
                <w:rFonts w:hint="eastAsia"/>
              </w:rPr>
              <w:t>FFS: whether a PRB or a multiple PRBs is the resource unit size</w:t>
            </w:r>
          </w:p>
          <w:p w:rsidR="003971AC" w:rsidRPr="004805E3" w:rsidRDefault="003971AC" w:rsidP="001670C0">
            <w:pPr>
              <w:widowControl w:val="0"/>
              <w:numPr>
                <w:ilvl w:val="3"/>
                <w:numId w:val="236"/>
              </w:numPr>
              <w:jc w:val="both"/>
            </w:pPr>
            <w:r w:rsidRPr="00B34DB6">
              <w:rPr>
                <w:rFonts w:eastAsia="ＭＳ 明朝" w:hint="eastAsia"/>
              </w:rPr>
              <w:t xml:space="preserve">FFS: </w:t>
            </w:r>
            <w:r>
              <w:t>If multiple PRBs is the resource unit size, the multiple PRBs are contiguous</w:t>
            </w:r>
          </w:p>
          <w:p w:rsidR="003971AC" w:rsidRPr="00015950" w:rsidRDefault="003971AC" w:rsidP="001670C0">
            <w:pPr>
              <w:widowControl w:val="0"/>
              <w:numPr>
                <w:ilvl w:val="1"/>
                <w:numId w:val="236"/>
              </w:numPr>
              <w:jc w:val="both"/>
            </w:pPr>
            <w:r>
              <w:t>FFS: whether the resource unit size for a DL control channel is called as NR-REG or not</w:t>
            </w:r>
          </w:p>
          <w:p w:rsidR="003971AC" w:rsidRPr="005939A3" w:rsidRDefault="003971AC" w:rsidP="003971AC">
            <w:pPr>
              <w:rPr>
                <w:b/>
                <w:u w:val="single"/>
              </w:rPr>
            </w:pPr>
            <w:r w:rsidRPr="008E623F">
              <w:rPr>
                <w:rFonts w:eastAsia="ＭＳ 明朝" w:hint="eastAsia"/>
                <w:b/>
                <w:highlight w:val="green"/>
                <w:u w:val="single"/>
              </w:rPr>
              <w:t>Agreements:</w:t>
            </w:r>
          </w:p>
          <w:p w:rsidR="003971AC" w:rsidRDefault="003971AC" w:rsidP="001670C0">
            <w:pPr>
              <w:widowControl w:val="0"/>
              <w:numPr>
                <w:ilvl w:val="0"/>
                <w:numId w:val="236"/>
              </w:numPr>
              <w:tabs>
                <w:tab w:val="clear" w:pos="360"/>
                <w:tab w:val="num" w:pos="720"/>
              </w:tabs>
              <w:jc w:val="both"/>
            </w:pPr>
            <w:r>
              <w:rPr>
                <w:rFonts w:hint="eastAsia"/>
              </w:rPr>
              <w:t>NR should support at least the following</w:t>
            </w:r>
          </w:p>
          <w:p w:rsidR="003971AC" w:rsidRPr="00E27F22" w:rsidRDefault="003971AC" w:rsidP="001670C0">
            <w:pPr>
              <w:widowControl w:val="0"/>
              <w:numPr>
                <w:ilvl w:val="1"/>
                <w:numId w:val="236"/>
              </w:numPr>
              <w:jc w:val="both"/>
            </w:pPr>
            <w:r>
              <w:t xml:space="preserve">A </w:t>
            </w:r>
            <w:r>
              <w:rPr>
                <w:rFonts w:hint="eastAsia"/>
              </w:rPr>
              <w:t xml:space="preserve">DL control channel can </w:t>
            </w:r>
            <w:r>
              <w:t>be mapped on one or more NR-CCEs</w:t>
            </w:r>
          </w:p>
          <w:p w:rsidR="003971AC" w:rsidRDefault="003971AC" w:rsidP="001670C0">
            <w:pPr>
              <w:widowControl w:val="0"/>
              <w:numPr>
                <w:ilvl w:val="2"/>
                <w:numId w:val="236"/>
              </w:numPr>
              <w:jc w:val="both"/>
            </w:pPr>
            <w:r>
              <w:t>This is at least for the case where the DL control region consists of one or a few OFDM symbol(s) of a slot or a mini-slot</w:t>
            </w:r>
          </w:p>
          <w:p w:rsidR="003971AC" w:rsidRDefault="003971AC" w:rsidP="001670C0">
            <w:pPr>
              <w:widowControl w:val="0"/>
              <w:numPr>
                <w:ilvl w:val="2"/>
                <w:numId w:val="236"/>
              </w:numPr>
              <w:jc w:val="both"/>
            </w:pPr>
            <w:r>
              <w:t>A</w:t>
            </w:r>
            <w:r w:rsidRPr="004805E3">
              <w:t xml:space="preserve"> NR-CCE includes a </w:t>
            </w:r>
            <w:r>
              <w:t xml:space="preserve">positive integer </w:t>
            </w:r>
            <w:r w:rsidRPr="004805E3">
              <w:t>number of PRBs</w:t>
            </w:r>
            <w:r w:rsidRPr="00B34DB6">
              <w:rPr>
                <w:rFonts w:eastAsia="ＭＳ 明朝" w:hint="eastAsia"/>
              </w:rPr>
              <w:t xml:space="preserve"> (FFS: exact value)</w:t>
            </w:r>
          </w:p>
          <w:p w:rsidR="003971AC" w:rsidRDefault="003971AC" w:rsidP="001670C0">
            <w:pPr>
              <w:widowControl w:val="0"/>
              <w:numPr>
                <w:ilvl w:val="3"/>
                <w:numId w:val="236"/>
              </w:numPr>
              <w:jc w:val="both"/>
            </w:pPr>
            <w:r>
              <w:t xml:space="preserve">FFS: whether a </w:t>
            </w:r>
            <w:r>
              <w:rPr>
                <w:rFonts w:hint="eastAsia"/>
              </w:rPr>
              <w:t>NR-CCE</w:t>
            </w:r>
            <w:r>
              <w:t xml:space="preserve"> contains contiguous PRBs</w:t>
            </w:r>
          </w:p>
          <w:p w:rsidR="003971AC" w:rsidRPr="006475A1" w:rsidRDefault="003971AC" w:rsidP="001670C0">
            <w:pPr>
              <w:widowControl w:val="0"/>
              <w:numPr>
                <w:ilvl w:val="3"/>
                <w:numId w:val="236"/>
              </w:numPr>
              <w:jc w:val="both"/>
            </w:pPr>
            <w:r w:rsidRPr="00B34DB6">
              <w:rPr>
                <w:rFonts w:eastAsia="ＭＳ 明朝" w:hint="eastAsia"/>
              </w:rPr>
              <w:t>FFS: whether multiple NR-CCEs may share one or more PRBs</w:t>
            </w:r>
          </w:p>
          <w:p w:rsidR="003971AC" w:rsidRDefault="003971AC" w:rsidP="001670C0">
            <w:pPr>
              <w:widowControl w:val="0"/>
              <w:numPr>
                <w:ilvl w:val="1"/>
                <w:numId w:val="236"/>
              </w:numPr>
              <w:jc w:val="both"/>
            </w:pPr>
            <w:r>
              <w:t>FFS: whether NR-CCE is mapped on frequency-domain only or on both frequency and time-domain.</w:t>
            </w:r>
          </w:p>
          <w:p w:rsidR="003971AC" w:rsidRDefault="003971AC" w:rsidP="004552CD">
            <w:pPr>
              <w:rPr>
                <w:rFonts w:eastAsia="ＭＳ 明朝"/>
              </w:rPr>
            </w:pPr>
          </w:p>
          <w:p w:rsidR="003971AC" w:rsidRPr="00F50BEF" w:rsidRDefault="003971AC" w:rsidP="003971AC">
            <w:pPr>
              <w:rPr>
                <w:rFonts w:eastAsia="ＭＳ 明朝"/>
                <w:b/>
                <w:u w:val="single"/>
                <w:lang w:val="en-US"/>
              </w:rPr>
            </w:pPr>
            <w:r w:rsidRPr="00517988">
              <w:rPr>
                <w:rFonts w:eastAsia="ＭＳ 明朝" w:hint="eastAsia"/>
                <w:b/>
                <w:highlight w:val="green"/>
                <w:u w:val="single"/>
                <w:lang w:val="en-US"/>
              </w:rPr>
              <w:t>Agreements:</w:t>
            </w:r>
          </w:p>
          <w:p w:rsidR="003971AC" w:rsidRPr="00F50BEF" w:rsidRDefault="003971AC" w:rsidP="001670C0">
            <w:pPr>
              <w:numPr>
                <w:ilvl w:val="0"/>
                <w:numId w:val="237"/>
              </w:numPr>
              <w:rPr>
                <w:rFonts w:eastAsia="ＭＳ 明朝"/>
                <w:lang w:val="en-US"/>
              </w:rPr>
            </w:pPr>
            <w:r>
              <w:rPr>
                <w:rFonts w:eastAsia="ＭＳ 明朝" w:hint="eastAsia"/>
                <w:lang w:val="en-US"/>
              </w:rPr>
              <w:t>UE-specific DL control information</w:t>
            </w:r>
            <w:r w:rsidRPr="00F50BEF">
              <w:rPr>
                <w:rFonts w:eastAsia="ＭＳ 明朝"/>
                <w:lang w:val="en-US"/>
              </w:rPr>
              <w:t xml:space="preserve"> monitoring occasions </w:t>
            </w:r>
            <w:r w:rsidRPr="00F50BEF">
              <w:rPr>
                <w:rFonts w:eastAsia="ＭＳ 明朝" w:hint="eastAsia"/>
                <w:lang w:val="en-US"/>
              </w:rPr>
              <w:t xml:space="preserve">at least </w:t>
            </w:r>
            <w:r w:rsidRPr="00F50BEF">
              <w:rPr>
                <w:rFonts w:eastAsia="ＭＳ 明朝"/>
                <w:lang w:val="en-US"/>
              </w:rPr>
              <w:t>in time domain can be configured</w:t>
            </w:r>
          </w:p>
          <w:p w:rsidR="003971AC" w:rsidRDefault="003971AC" w:rsidP="004552CD">
            <w:pPr>
              <w:rPr>
                <w:rFonts w:eastAsia="ＭＳ 明朝"/>
                <w:lang w:val="en-US"/>
              </w:rPr>
            </w:pPr>
          </w:p>
          <w:p w:rsidR="003971AC" w:rsidRPr="008C1950" w:rsidRDefault="003971AC" w:rsidP="003971AC">
            <w:pPr>
              <w:rPr>
                <w:rFonts w:eastAsia="游明朝"/>
                <w:b/>
                <w:u w:val="single"/>
              </w:rPr>
            </w:pPr>
            <w:r w:rsidRPr="00A7319D">
              <w:rPr>
                <w:rFonts w:eastAsia="游明朝" w:hint="eastAsia"/>
                <w:b/>
                <w:highlight w:val="green"/>
                <w:u w:val="single"/>
              </w:rPr>
              <w:t>A</w:t>
            </w:r>
            <w:r w:rsidRPr="00A7319D">
              <w:rPr>
                <w:rFonts w:eastAsia="游明朝"/>
                <w:b/>
                <w:highlight w:val="green"/>
                <w:u w:val="single"/>
              </w:rPr>
              <w:t>greements:</w:t>
            </w:r>
          </w:p>
          <w:p w:rsidR="003971AC" w:rsidRPr="008C1950" w:rsidRDefault="003971AC" w:rsidP="001670C0">
            <w:pPr>
              <w:numPr>
                <w:ilvl w:val="0"/>
                <w:numId w:val="157"/>
              </w:numPr>
              <w:rPr>
                <w:rFonts w:eastAsia="游明朝"/>
              </w:rPr>
            </w:pPr>
            <w:r w:rsidRPr="00236F20">
              <w:rPr>
                <w:rFonts w:eastAsia="游明朝"/>
              </w:rPr>
              <w:t xml:space="preserve">At least asynchronous and adaptive HARQ is supported for </w:t>
            </w:r>
            <w:proofErr w:type="spellStart"/>
            <w:r w:rsidRPr="00236F20">
              <w:rPr>
                <w:rFonts w:eastAsia="游明朝"/>
              </w:rPr>
              <w:t>eMBB</w:t>
            </w:r>
            <w:proofErr w:type="spellEnd"/>
            <w:r w:rsidRPr="00236F20">
              <w:rPr>
                <w:rFonts w:eastAsia="游明朝"/>
              </w:rPr>
              <w:t>.</w:t>
            </w:r>
          </w:p>
          <w:p w:rsidR="003971AC" w:rsidRPr="006D2329" w:rsidRDefault="003971AC" w:rsidP="001670C0">
            <w:pPr>
              <w:numPr>
                <w:ilvl w:val="0"/>
                <w:numId w:val="157"/>
              </w:numPr>
              <w:rPr>
                <w:rFonts w:eastAsia="游明朝"/>
                <w:lang w:val="en-US"/>
              </w:rPr>
            </w:pPr>
            <w:r w:rsidRPr="006D2329">
              <w:rPr>
                <w:rFonts w:eastAsia="游明朝"/>
                <w:lang w:val="en-US"/>
              </w:rPr>
              <w:t>NR supports at least UL transmission of at least single HARQ-ACK bit.</w:t>
            </w:r>
          </w:p>
          <w:p w:rsidR="003971AC" w:rsidRPr="00236F20" w:rsidRDefault="003971AC" w:rsidP="001670C0">
            <w:pPr>
              <w:numPr>
                <w:ilvl w:val="0"/>
                <w:numId w:val="157"/>
              </w:numPr>
              <w:rPr>
                <w:rFonts w:eastAsia="游明朝"/>
                <w:lang w:val="en-US"/>
              </w:rPr>
            </w:pPr>
            <w:r w:rsidRPr="00236F20">
              <w:rPr>
                <w:rFonts w:eastAsia="游明朝"/>
                <w:lang w:val="en-US"/>
              </w:rPr>
              <w:t>Consider whether/how to support more than one HARQ-ACK bits per TB.</w:t>
            </w:r>
          </w:p>
          <w:p w:rsidR="003971AC" w:rsidRPr="003971AC" w:rsidRDefault="003971AC" w:rsidP="001670C0">
            <w:pPr>
              <w:numPr>
                <w:ilvl w:val="0"/>
                <w:numId w:val="157"/>
              </w:numPr>
              <w:rPr>
                <w:rFonts w:eastAsia="游明朝"/>
                <w:lang w:val="en-US"/>
              </w:rPr>
            </w:pPr>
            <w:r w:rsidRPr="006D2329">
              <w:rPr>
                <w:rFonts w:eastAsia="游明朝"/>
                <w:lang w:val="en-US"/>
              </w:rPr>
              <w:t>Consider whether/how to support single HARQ-ACK bit per multiple TBs, e.g., HARQ-ACK bundling.</w:t>
            </w:r>
          </w:p>
          <w:p w:rsidR="003971AC" w:rsidRPr="003971AC" w:rsidRDefault="003971AC" w:rsidP="004552CD">
            <w:pPr>
              <w:rPr>
                <w:rFonts w:eastAsia="ＭＳ 明朝"/>
                <w:lang w:val="en-US"/>
              </w:rPr>
            </w:pPr>
          </w:p>
        </w:tc>
      </w:tr>
      <w:tr w:rsidR="00C653DE" w:rsidRPr="005E37C8" w:rsidTr="004552CD">
        <w:tc>
          <w:tcPr>
            <w:tcW w:w="10949" w:type="dxa"/>
            <w:shd w:val="clear" w:color="auto" w:fill="DAEEF3"/>
          </w:tcPr>
          <w:p w:rsidR="00C653DE" w:rsidRPr="005E37C8" w:rsidRDefault="003971AC" w:rsidP="004552CD">
            <w:pPr>
              <w:tabs>
                <w:tab w:val="left" w:pos="567"/>
              </w:tabs>
              <w:snapToGrid w:val="0"/>
              <w:rPr>
                <w:rFonts w:ascii="Arial" w:hAnsi="Arial" w:cs="Arial"/>
                <w:b/>
              </w:rPr>
            </w:pPr>
            <w:r>
              <w:rPr>
                <w:rFonts w:ascii="Arial" w:hAnsi="Arial" w:cs="Arial" w:hint="eastAsia"/>
                <w:b/>
              </w:rPr>
              <w:lastRenderedPageBreak/>
              <w:t>Others</w:t>
            </w:r>
          </w:p>
        </w:tc>
      </w:tr>
      <w:tr w:rsidR="00C653DE" w:rsidRPr="004149B3" w:rsidTr="004552CD">
        <w:tc>
          <w:tcPr>
            <w:tcW w:w="10949" w:type="dxa"/>
            <w:shd w:val="clear" w:color="auto" w:fill="auto"/>
          </w:tcPr>
          <w:p w:rsidR="003971AC" w:rsidRPr="00E77C38" w:rsidRDefault="003971AC" w:rsidP="003971AC">
            <w:pPr>
              <w:rPr>
                <w:rFonts w:eastAsia="ＭＳ 明朝"/>
              </w:rPr>
            </w:pPr>
            <w:r w:rsidRPr="00E77C38">
              <w:rPr>
                <w:rFonts w:eastAsia="ＭＳ 明朝"/>
                <w:highlight w:val="green"/>
              </w:rPr>
              <w:lastRenderedPageBreak/>
              <w:t>Agreements:</w:t>
            </w:r>
          </w:p>
          <w:p w:rsidR="003971AC" w:rsidRPr="00E77C38" w:rsidRDefault="003971AC" w:rsidP="001670C0">
            <w:pPr>
              <w:numPr>
                <w:ilvl w:val="0"/>
                <w:numId w:val="238"/>
              </w:numPr>
            </w:pPr>
            <w:r w:rsidRPr="00E77C38">
              <w:t xml:space="preserve">Phase offset of non-calibrated panel (either TRP or UE side) is </w:t>
            </w:r>
            <w:proofErr w:type="spellStart"/>
            <w:r w:rsidRPr="00E77C38">
              <w:t>modeled</w:t>
            </w:r>
            <w:proofErr w:type="spellEnd"/>
            <w:r w:rsidRPr="00E77C38">
              <w:t xml:space="preserve"> as a uniform distributed random variable between (-</w:t>
            </w:r>
            <w:r w:rsidRPr="00E77C38">
              <w:rPr>
                <w:rFonts w:ascii="Symbol" w:hAnsi="Symbol"/>
              </w:rPr>
              <w:t></w:t>
            </w:r>
            <w:r w:rsidRPr="00E77C38">
              <w:t xml:space="preserve">, </w:t>
            </w:r>
            <w:r w:rsidRPr="00E77C38">
              <w:rPr>
                <w:rFonts w:ascii="Symbol" w:hAnsi="Symbol"/>
              </w:rPr>
              <w:t></w:t>
            </w:r>
            <w:r w:rsidRPr="00E77C38">
              <w:t>).</w:t>
            </w:r>
          </w:p>
          <w:p w:rsidR="003971AC" w:rsidRPr="00E77C38" w:rsidRDefault="003971AC" w:rsidP="001670C0">
            <w:pPr>
              <w:numPr>
                <w:ilvl w:val="0"/>
                <w:numId w:val="238"/>
              </w:numPr>
              <w:rPr>
                <w:lang w:eastAsia="zh-CN"/>
              </w:rPr>
            </w:pPr>
            <w:r w:rsidRPr="00E77C38">
              <w:rPr>
                <w:lang w:eastAsia="zh-CN"/>
              </w:rPr>
              <w:t>A</w:t>
            </w:r>
            <w:r w:rsidRPr="00E77C38">
              <w:rPr>
                <w:rFonts w:hint="eastAsia"/>
                <w:lang w:eastAsia="zh-CN"/>
              </w:rPr>
              <w:t xml:space="preserve">dopt the </w:t>
            </w:r>
            <w:r w:rsidRPr="00E77C38">
              <w:rPr>
                <w:lang w:eastAsia="zh-CN"/>
              </w:rPr>
              <w:t xml:space="preserve">accumulated </w:t>
            </w:r>
            <w:r w:rsidRPr="00E77C38">
              <w:rPr>
                <w:rFonts w:hint="eastAsia"/>
                <w:lang w:eastAsia="zh-CN"/>
              </w:rPr>
              <w:t>p</w:t>
            </w:r>
            <w:r w:rsidRPr="00E77C38">
              <w:rPr>
                <w:lang w:eastAsia="zh-CN"/>
              </w:rPr>
              <w:t>hase offset of non-calibrated panel pair in channel coefficients equation (7.21) and (7.26) in TR 38.900.</w:t>
            </w:r>
          </w:p>
          <w:p w:rsidR="00C653DE" w:rsidRDefault="00C653DE" w:rsidP="004552CD">
            <w:pPr>
              <w:rPr>
                <w:rFonts w:eastAsia="ＭＳ 明朝"/>
              </w:rPr>
            </w:pPr>
          </w:p>
          <w:p w:rsidR="003971AC" w:rsidRPr="006E4A65" w:rsidRDefault="003971AC" w:rsidP="003971AC">
            <w:pPr>
              <w:rPr>
                <w:rFonts w:eastAsia="ＭＳ 明朝"/>
              </w:rPr>
            </w:pPr>
            <w:r w:rsidRPr="006E4A65">
              <w:rPr>
                <w:rFonts w:eastAsia="ＭＳ 明朝"/>
                <w:highlight w:val="green"/>
              </w:rPr>
              <w:t>Agreements</w:t>
            </w:r>
            <w:r w:rsidRPr="006E4A65">
              <w:rPr>
                <w:rFonts w:eastAsia="ＭＳ 明朝"/>
              </w:rPr>
              <w:t>:</w:t>
            </w:r>
          </w:p>
          <w:p w:rsidR="003971AC" w:rsidRPr="006E4A65" w:rsidRDefault="003971AC" w:rsidP="001670C0">
            <w:pPr>
              <w:numPr>
                <w:ilvl w:val="0"/>
                <w:numId w:val="239"/>
              </w:numPr>
            </w:pPr>
            <w:r w:rsidRPr="006E4A65">
              <w:t xml:space="preserve">When deploying macro TRP at above 6GHz in dense urban scenario, </w:t>
            </w:r>
          </w:p>
          <w:p w:rsidR="003971AC" w:rsidRPr="006E4A65" w:rsidRDefault="003971AC" w:rsidP="001670C0">
            <w:pPr>
              <w:numPr>
                <w:ilvl w:val="1"/>
                <w:numId w:val="239"/>
              </w:numPr>
            </w:pPr>
            <w:r w:rsidRPr="006E4A65">
              <w:t>40dBm PA scaled down with simulation BW when system BW is higher than simulation BW.</w:t>
            </w:r>
          </w:p>
          <w:p w:rsidR="003971AC" w:rsidRDefault="003971AC" w:rsidP="004552CD">
            <w:pPr>
              <w:rPr>
                <w:rFonts w:eastAsia="ＭＳ 明朝"/>
              </w:rPr>
            </w:pPr>
          </w:p>
          <w:p w:rsidR="003971AC" w:rsidRPr="0082653B" w:rsidRDefault="003971AC" w:rsidP="003971AC">
            <w:pPr>
              <w:rPr>
                <w:rFonts w:eastAsia="ＭＳ 明朝"/>
              </w:rPr>
            </w:pPr>
            <w:r w:rsidRPr="0082653B">
              <w:rPr>
                <w:rFonts w:eastAsia="ＭＳ 明朝"/>
                <w:highlight w:val="green"/>
              </w:rPr>
              <w:t>Agreements:</w:t>
            </w:r>
          </w:p>
          <w:p w:rsidR="003971AC" w:rsidRPr="0082653B" w:rsidRDefault="003971AC" w:rsidP="001670C0">
            <w:pPr>
              <w:numPr>
                <w:ilvl w:val="0"/>
                <w:numId w:val="239"/>
              </w:numPr>
              <w:rPr>
                <w:rFonts w:eastAsia="ＭＳ 明朝"/>
              </w:rPr>
            </w:pPr>
            <w:r w:rsidRPr="0082653B">
              <w:rPr>
                <w:rFonts w:eastAsia="ＭＳ 明朝"/>
              </w:rPr>
              <w:t>For High speed train scenario</w:t>
            </w:r>
          </w:p>
          <w:p w:rsidR="003971AC" w:rsidRPr="0082653B" w:rsidRDefault="003971AC" w:rsidP="001670C0">
            <w:pPr>
              <w:numPr>
                <w:ilvl w:val="1"/>
                <w:numId w:val="239"/>
              </w:numPr>
            </w:pPr>
            <w:r w:rsidRPr="0082653B">
              <w:rPr>
                <w:rFonts w:hint="eastAsia"/>
              </w:rPr>
              <w:t xml:space="preserve">The </w:t>
            </w:r>
            <w:r w:rsidRPr="0082653B">
              <w:t xml:space="preserve">baseline BS </w:t>
            </w:r>
            <w:r w:rsidRPr="0082653B">
              <w:rPr>
                <w:rFonts w:hint="eastAsia"/>
              </w:rPr>
              <w:t xml:space="preserve">antenna configuration at </w:t>
            </w:r>
            <w:r w:rsidRPr="0082653B">
              <w:t>4GHz</w:t>
            </w:r>
            <w:r w:rsidRPr="0082653B">
              <w:rPr>
                <w:rFonts w:hint="eastAsia"/>
              </w:rPr>
              <w:t xml:space="preserve"> in </w:t>
            </w:r>
            <w:r w:rsidRPr="0082653B">
              <w:t xml:space="preserve">high speed train </w:t>
            </w:r>
            <w:r w:rsidRPr="0082653B">
              <w:rPr>
                <w:rFonts w:hint="eastAsia"/>
              </w:rPr>
              <w:t xml:space="preserve">scenario is </w:t>
            </w:r>
            <w:r w:rsidRPr="0082653B">
              <w:t>(</w:t>
            </w:r>
            <w:proofErr w:type="spellStart"/>
            <w:r w:rsidRPr="0082653B">
              <w:t>M,N,P,Mg,Ng</w:t>
            </w:r>
            <w:proofErr w:type="spellEnd"/>
            <w:r w:rsidRPr="0082653B">
              <w:t>) =</w:t>
            </w:r>
            <w:r w:rsidRPr="0082653B">
              <w:rPr>
                <w:rFonts w:hint="eastAsia"/>
              </w:rPr>
              <w:t xml:space="preserve">(8,8,2,1,1), where the radiation pattern of antenna elements </w:t>
            </w:r>
            <w:r w:rsidRPr="0082653B">
              <w:t xml:space="preserve">follows TR 36.873 according to the </w:t>
            </w:r>
            <w:r w:rsidRPr="0082653B">
              <w:rPr>
                <w:rFonts w:hint="eastAsia"/>
              </w:rPr>
              <w:t>current agreements. Other antenna configurations are not precluded.</w:t>
            </w:r>
          </w:p>
          <w:p w:rsidR="003971AC" w:rsidRPr="0082653B" w:rsidRDefault="003971AC" w:rsidP="001670C0">
            <w:pPr>
              <w:numPr>
                <w:ilvl w:val="1"/>
                <w:numId w:val="239"/>
              </w:numPr>
            </w:pPr>
            <w:r w:rsidRPr="0082653B">
              <w:rPr>
                <w:rFonts w:hint="eastAsia"/>
              </w:rPr>
              <w:t xml:space="preserve">For geometry evaluation, the users are uniformly distributed along the railway track. Companies provide geometry results to determine the azimuth beam direction using the beam formed by two elements with weighting values [1, 1] assuming no power loss and elevation </w:t>
            </w:r>
            <w:proofErr w:type="spellStart"/>
            <w:r w:rsidRPr="0082653B">
              <w:rPr>
                <w:rFonts w:hint="eastAsia"/>
              </w:rPr>
              <w:t>downtilt</w:t>
            </w:r>
            <w:proofErr w:type="spellEnd"/>
            <w:r w:rsidRPr="0082653B">
              <w:rPr>
                <w:rFonts w:hint="eastAsia"/>
              </w:rPr>
              <w:t xml:space="preserve"> angle using the DFT beam formed by all vertical elements for cell association. </w:t>
            </w:r>
          </w:p>
          <w:p w:rsidR="003971AC" w:rsidRPr="0082653B" w:rsidRDefault="003971AC" w:rsidP="001670C0">
            <w:pPr>
              <w:numPr>
                <w:ilvl w:val="1"/>
                <w:numId w:val="239"/>
              </w:numPr>
            </w:pPr>
            <w:r w:rsidRPr="0082653B">
              <w:t xml:space="preserve">Adopt the penetration loss model in Table 1 of </w:t>
            </w:r>
            <w:hyperlink r:id="rId54" w:history="1">
              <w:r>
                <w:rPr>
                  <w:rStyle w:val="af4"/>
                  <w:rFonts w:eastAsia="ＭＳ ゴシック"/>
                </w:rPr>
                <w:t>R1-1609312</w:t>
              </w:r>
            </w:hyperlink>
            <w:r w:rsidRPr="0082653B">
              <w:t xml:space="preserve"> for high speed train scenario.</w:t>
            </w:r>
          </w:p>
          <w:p w:rsidR="003971AC" w:rsidRDefault="003971AC" w:rsidP="004552CD">
            <w:pPr>
              <w:rPr>
                <w:rFonts w:eastAsia="ＭＳ 明朝"/>
              </w:rPr>
            </w:pPr>
          </w:p>
          <w:p w:rsidR="003971AC" w:rsidRPr="00833A7C" w:rsidRDefault="003971AC" w:rsidP="003971AC">
            <w:pPr>
              <w:rPr>
                <w:rFonts w:eastAsia="ＭＳ 明朝"/>
                <w:lang w:val="en-US"/>
              </w:rPr>
            </w:pPr>
            <w:r w:rsidRPr="00833A7C">
              <w:rPr>
                <w:rFonts w:eastAsia="ＭＳ 明朝"/>
                <w:highlight w:val="green"/>
                <w:lang w:val="en-US"/>
              </w:rPr>
              <w:t>Agreements</w:t>
            </w:r>
            <w:r w:rsidRPr="00833A7C">
              <w:rPr>
                <w:rFonts w:eastAsia="ＭＳ 明朝"/>
                <w:lang w:val="en-US"/>
              </w:rPr>
              <w:t>:</w:t>
            </w:r>
          </w:p>
          <w:p w:rsidR="003971AC" w:rsidRPr="00833A7C" w:rsidRDefault="003971AC" w:rsidP="001670C0">
            <w:pPr>
              <w:numPr>
                <w:ilvl w:val="0"/>
                <w:numId w:val="239"/>
              </w:numPr>
              <w:rPr>
                <w:rFonts w:eastAsia="ＭＳ 明朝"/>
                <w:lang w:val="en-US"/>
              </w:rPr>
            </w:pPr>
            <w:r w:rsidRPr="00833A7C">
              <w:rPr>
                <w:rFonts w:eastAsia="ＭＳ 明朝"/>
                <w:lang w:val="en-US"/>
              </w:rPr>
              <w:t xml:space="preserve">Slide 3 and slide 4 in </w:t>
            </w:r>
            <w:hyperlink r:id="rId55" w:history="1">
              <w:r>
                <w:rPr>
                  <w:rStyle w:val="af4"/>
                  <w:rFonts w:eastAsia="ＭＳ 明朝"/>
                  <w:lang w:val="en-US"/>
                </w:rPr>
                <w:t>R1-1610720</w:t>
              </w:r>
            </w:hyperlink>
            <w:r w:rsidRPr="00833A7C">
              <w:rPr>
                <w:rFonts w:eastAsia="ＭＳ 明朝"/>
                <w:lang w:val="en-US"/>
              </w:rPr>
              <w:t xml:space="preserve"> are agreed with the following updates:</w:t>
            </w:r>
          </w:p>
          <w:p w:rsidR="003971AC" w:rsidRPr="00833A7C" w:rsidRDefault="003971AC" w:rsidP="001670C0">
            <w:pPr>
              <w:numPr>
                <w:ilvl w:val="1"/>
                <w:numId w:val="239"/>
              </w:numPr>
              <w:rPr>
                <w:rFonts w:eastAsia="ＭＳ 明朝"/>
                <w:lang w:val="en-US"/>
              </w:rPr>
            </w:pPr>
            <w:r w:rsidRPr="00833A7C">
              <w:rPr>
                <w:rFonts w:eastAsia="ＭＳ 明朝"/>
                <w:lang w:val="en-US"/>
              </w:rPr>
              <w:t xml:space="preserve">Option 1 for UE distribution on slide 4 is for DL only, optional, and 1 </w:t>
            </w:r>
            <w:proofErr w:type="spellStart"/>
            <w:r w:rsidRPr="00833A7C">
              <w:rPr>
                <w:rFonts w:eastAsia="ＭＳ 明朝"/>
                <w:lang w:val="en-US"/>
              </w:rPr>
              <w:t>eMBB</w:t>
            </w:r>
            <w:proofErr w:type="spellEnd"/>
            <w:r w:rsidRPr="00833A7C">
              <w:rPr>
                <w:rFonts w:eastAsia="ＭＳ 明朝"/>
                <w:lang w:val="en-US"/>
              </w:rPr>
              <w:t xml:space="preserve"> UE in the other 56 sectors is of the same traffic model as the </w:t>
            </w:r>
            <w:proofErr w:type="spellStart"/>
            <w:r w:rsidRPr="00833A7C">
              <w:rPr>
                <w:rFonts w:eastAsia="ＭＳ 明朝"/>
                <w:lang w:val="en-US"/>
              </w:rPr>
              <w:t>eMBB</w:t>
            </w:r>
            <w:proofErr w:type="spellEnd"/>
            <w:r w:rsidRPr="00833A7C">
              <w:rPr>
                <w:rFonts w:eastAsia="ＭＳ 明朝"/>
                <w:lang w:val="en-US"/>
              </w:rPr>
              <w:t xml:space="preserve"> UEs in the center sector</w:t>
            </w:r>
          </w:p>
          <w:p w:rsidR="003971AC" w:rsidRPr="00833A7C" w:rsidRDefault="003971AC" w:rsidP="001670C0">
            <w:pPr>
              <w:numPr>
                <w:ilvl w:val="1"/>
                <w:numId w:val="239"/>
              </w:numPr>
              <w:rPr>
                <w:rFonts w:eastAsia="ＭＳ 明朝"/>
                <w:strike/>
                <w:color w:val="FF0000"/>
                <w:lang w:val="en-US"/>
              </w:rPr>
            </w:pPr>
            <w:r w:rsidRPr="00833A7C">
              <w:rPr>
                <w:rFonts w:eastAsia="ＭＳ 明朝"/>
              </w:rPr>
              <w:t xml:space="preserve">Unidirectional </w:t>
            </w:r>
            <w:r w:rsidRPr="00833A7C">
              <w:rPr>
                <w:rFonts w:eastAsia="ＭＳ 明朝"/>
                <w:color w:val="FF0000"/>
                <w:u w:val="single"/>
              </w:rPr>
              <w:t>and bidirectional</w:t>
            </w:r>
            <w:r w:rsidRPr="00833A7C">
              <w:rPr>
                <w:rFonts w:eastAsia="ＭＳ 明朝"/>
              </w:rPr>
              <w:t xml:space="preserve"> (DL or UL</w:t>
            </w:r>
            <w:r w:rsidRPr="00833A7C">
              <w:rPr>
                <w:rFonts w:eastAsia="ＭＳ 明朝"/>
                <w:color w:val="FF0000"/>
              </w:rPr>
              <w:t xml:space="preserve">) </w:t>
            </w:r>
            <w:r w:rsidRPr="00833A7C">
              <w:rPr>
                <w:rFonts w:eastAsia="ＭＳ 明朝"/>
                <w:strike/>
                <w:color w:val="FF0000"/>
              </w:rPr>
              <w:t>is evaluated as baseline.</w:t>
            </w:r>
            <w:r w:rsidRPr="00833A7C">
              <w:rPr>
                <w:rFonts w:eastAsia="ＭＳ 明朝"/>
                <w:strike/>
                <w:color w:val="FF0000"/>
              </w:rPr>
              <w:br/>
              <w:t>Bidirectional DL and UL traffic is evaluated as a second priority.</w:t>
            </w:r>
          </w:p>
          <w:p w:rsidR="003971AC" w:rsidRPr="00833A7C" w:rsidRDefault="003971AC" w:rsidP="001670C0">
            <w:pPr>
              <w:numPr>
                <w:ilvl w:val="1"/>
                <w:numId w:val="239"/>
              </w:numPr>
              <w:rPr>
                <w:rFonts w:eastAsia="ＭＳ 明朝"/>
                <w:lang w:val="en-US"/>
              </w:rPr>
            </w:pPr>
            <w:r w:rsidRPr="00833A7C">
              <w:rPr>
                <w:rFonts w:eastAsia="ＭＳ 明朝"/>
              </w:rPr>
              <w:t xml:space="preserve">URLLC: </w:t>
            </w:r>
            <w:r w:rsidRPr="00833A7C">
              <w:rPr>
                <w:rFonts w:eastAsia="ＭＳ 明朝"/>
                <w:color w:val="FF0000"/>
                <w:u w:val="single"/>
              </w:rPr>
              <w:t>Both</w:t>
            </w:r>
            <w:r w:rsidRPr="00833A7C">
              <w:rPr>
                <w:rFonts w:eastAsia="ＭＳ 明朝"/>
                <w:color w:val="FF0000"/>
              </w:rPr>
              <w:t xml:space="preserve"> </w:t>
            </w:r>
            <w:r w:rsidRPr="00833A7C">
              <w:rPr>
                <w:rFonts w:eastAsia="ＭＳ 明朝"/>
              </w:rPr>
              <w:t xml:space="preserve">FTP Model 3 </w:t>
            </w:r>
            <w:r w:rsidRPr="00833A7C">
              <w:rPr>
                <w:rFonts w:eastAsia="ＭＳ 明朝"/>
                <w:color w:val="FF0000"/>
                <w:u w:val="single"/>
              </w:rPr>
              <w:t>(with Poisson arrival)</w:t>
            </w:r>
            <w:r w:rsidRPr="00346092">
              <w:rPr>
                <w:rFonts w:eastAsia="SimSun"/>
                <w:color w:val="FF0000"/>
                <w:kern w:val="24"/>
                <w:u w:val="single"/>
              </w:rPr>
              <w:t xml:space="preserve"> and periodic packet arrivals</w:t>
            </w:r>
            <w:r w:rsidRPr="00346092">
              <w:rPr>
                <w:rFonts w:eastAsia="SimSun"/>
                <w:color w:val="000000"/>
                <w:kern w:val="24"/>
              </w:rPr>
              <w:t xml:space="preserve"> </w:t>
            </w:r>
            <w:r w:rsidRPr="00833A7C">
              <w:rPr>
                <w:rFonts w:eastAsia="ＭＳ 明朝"/>
              </w:rPr>
              <w:t>with packet size 32, 50, 200 bytes.</w:t>
            </w:r>
          </w:p>
          <w:p w:rsidR="003971AC" w:rsidRPr="00833A7C" w:rsidRDefault="003971AC" w:rsidP="001670C0">
            <w:pPr>
              <w:numPr>
                <w:ilvl w:val="1"/>
                <w:numId w:val="239"/>
              </w:numPr>
              <w:rPr>
                <w:rFonts w:eastAsia="ＭＳ 明朝"/>
                <w:lang w:val="en-US"/>
              </w:rPr>
            </w:pPr>
            <w:r w:rsidRPr="00833A7C">
              <w:rPr>
                <w:rFonts w:eastAsia="ＭＳ 明朝"/>
              </w:rPr>
              <w:t>URLLC: P</w:t>
            </w:r>
            <w:r w:rsidRPr="00833A7C">
              <w:rPr>
                <w:rFonts w:eastAsia="ＭＳ 明朝"/>
                <w:strike/>
                <w:color w:val="FF0000"/>
              </w:rPr>
              <w:t>oisson p</w:t>
            </w:r>
            <w:r w:rsidRPr="00833A7C">
              <w:rPr>
                <w:rFonts w:eastAsia="ＭＳ 明朝"/>
              </w:rPr>
              <w:t xml:space="preserve">acket arrival </w:t>
            </w:r>
            <w:r w:rsidRPr="00833A7C">
              <w:rPr>
                <w:rFonts w:eastAsia="ＭＳ 明朝"/>
                <w:strike/>
                <w:color w:val="FF0000"/>
              </w:rPr>
              <w:t>with arrival rate λ</w:t>
            </w:r>
            <w:r w:rsidRPr="00833A7C">
              <w:rPr>
                <w:rFonts w:eastAsia="ＭＳ 明朝"/>
              </w:rPr>
              <w:t xml:space="preserve"> to achieve URLLC capacity</w:t>
            </w:r>
          </w:p>
          <w:p w:rsidR="003971AC" w:rsidRPr="00833A7C" w:rsidRDefault="003971AC" w:rsidP="001670C0">
            <w:pPr>
              <w:numPr>
                <w:ilvl w:val="1"/>
                <w:numId w:val="239"/>
              </w:numPr>
              <w:rPr>
                <w:rFonts w:eastAsia="ＭＳ 明朝"/>
                <w:lang w:val="en-US"/>
              </w:rPr>
            </w:pPr>
            <w:r w:rsidRPr="00833A7C">
              <w:rPr>
                <w:rFonts w:eastAsia="ＭＳ 明朝"/>
              </w:rPr>
              <w:t>For “Simulation bandwidth”</w:t>
            </w:r>
          </w:p>
          <w:p w:rsidR="003971AC" w:rsidRPr="00833A7C" w:rsidRDefault="003971AC" w:rsidP="001670C0">
            <w:pPr>
              <w:numPr>
                <w:ilvl w:val="2"/>
                <w:numId w:val="239"/>
              </w:numPr>
              <w:rPr>
                <w:rFonts w:eastAsia="ＭＳ 明朝"/>
                <w:lang w:val="en-US"/>
              </w:rPr>
            </w:pPr>
            <w:r w:rsidRPr="00833A7C">
              <w:rPr>
                <w:rFonts w:eastAsia="ＭＳ 明朝"/>
              </w:rPr>
              <w:t>Add “other bandwidths are not precluded”</w:t>
            </w:r>
          </w:p>
          <w:p w:rsidR="003971AC" w:rsidRPr="00833A7C" w:rsidRDefault="003971AC" w:rsidP="001670C0">
            <w:pPr>
              <w:numPr>
                <w:ilvl w:val="1"/>
                <w:numId w:val="239"/>
              </w:numPr>
              <w:rPr>
                <w:rFonts w:eastAsia="ＭＳ 明朝"/>
                <w:lang w:val="en-US"/>
              </w:rPr>
            </w:pPr>
            <w:r w:rsidRPr="00833A7C">
              <w:rPr>
                <w:rFonts w:eastAsia="ＭＳ 明朝"/>
                <w:lang w:val="en-US"/>
              </w:rPr>
              <w:t xml:space="preserve">For </w:t>
            </w:r>
            <w:proofErr w:type="spellStart"/>
            <w:r w:rsidRPr="00833A7C">
              <w:rPr>
                <w:rFonts w:eastAsia="ＭＳ 明朝"/>
                <w:lang w:val="en-US"/>
              </w:rPr>
              <w:t>eMBB</w:t>
            </w:r>
            <w:proofErr w:type="spellEnd"/>
            <w:r w:rsidRPr="00833A7C">
              <w:rPr>
                <w:rFonts w:eastAsia="ＭＳ 明朝"/>
                <w:lang w:val="en-US"/>
              </w:rPr>
              <w:t xml:space="preserve"> UE of FTP model 3, add that the packet size is 0.1Mbytes and 0.5Mbytes</w:t>
            </w:r>
          </w:p>
          <w:p w:rsidR="003971AC" w:rsidRPr="00833A7C" w:rsidRDefault="003971AC" w:rsidP="001670C0">
            <w:pPr>
              <w:numPr>
                <w:ilvl w:val="1"/>
                <w:numId w:val="239"/>
              </w:numPr>
              <w:rPr>
                <w:rFonts w:eastAsia="ＭＳ 明朝"/>
                <w:lang w:val="en-US"/>
              </w:rPr>
            </w:pPr>
            <w:r w:rsidRPr="00833A7C">
              <w:rPr>
                <w:rFonts w:eastAsia="ＭＳ 明朝"/>
                <w:lang w:val="en-US"/>
              </w:rPr>
              <w:t>Companies are encouraged to report the power control parameters (e.g., open-loop, etc.) for UL URLLC evaluations</w:t>
            </w:r>
          </w:p>
          <w:p w:rsidR="003971AC" w:rsidRDefault="003971AC" w:rsidP="004552CD">
            <w:pPr>
              <w:rPr>
                <w:rFonts w:eastAsia="ＭＳ 明朝"/>
                <w:lang w:val="en-US"/>
              </w:rPr>
            </w:pPr>
          </w:p>
          <w:p w:rsidR="003971AC" w:rsidRPr="00857EFA" w:rsidRDefault="003971AC" w:rsidP="003971AC">
            <w:pPr>
              <w:rPr>
                <w:rFonts w:eastAsia="ＭＳ 明朝"/>
              </w:rPr>
            </w:pPr>
            <w:r w:rsidRPr="00857EFA">
              <w:rPr>
                <w:rFonts w:eastAsia="ＭＳ 明朝"/>
                <w:highlight w:val="green"/>
              </w:rPr>
              <w:t>Agreements:</w:t>
            </w:r>
          </w:p>
          <w:p w:rsidR="003971AC" w:rsidRPr="00857EFA" w:rsidRDefault="003971AC" w:rsidP="001670C0">
            <w:pPr>
              <w:numPr>
                <w:ilvl w:val="0"/>
                <w:numId w:val="240"/>
              </w:numPr>
              <w:rPr>
                <w:rFonts w:eastAsia="ＭＳ 明朝"/>
                <w:lang w:val="en-US"/>
              </w:rPr>
            </w:pPr>
            <w:r w:rsidRPr="00857EFA">
              <w:rPr>
                <w:rFonts w:eastAsia="ＭＳ 明朝"/>
                <w:lang w:val="en-US"/>
              </w:rPr>
              <w:t>To support the efficient coexistence between NR and LTE operating in the same licensed frequency band,</w:t>
            </w:r>
          </w:p>
          <w:p w:rsidR="003971AC" w:rsidRPr="00857EFA" w:rsidRDefault="003971AC" w:rsidP="001670C0">
            <w:pPr>
              <w:numPr>
                <w:ilvl w:val="1"/>
                <w:numId w:val="240"/>
              </w:numPr>
              <w:rPr>
                <w:rFonts w:eastAsia="ＭＳ 明朝"/>
                <w:lang w:val="en-US"/>
              </w:rPr>
            </w:pPr>
            <w:r w:rsidRPr="00857EFA">
              <w:rPr>
                <w:rFonts w:eastAsia="ＭＳ 明朝"/>
                <w:lang w:val="en-US"/>
              </w:rPr>
              <w:t>At least legacy LTE features should be considered in the NR study, e.g.:</w:t>
            </w:r>
          </w:p>
          <w:p w:rsidR="003971AC" w:rsidRPr="00857EFA" w:rsidRDefault="003971AC" w:rsidP="001670C0">
            <w:pPr>
              <w:numPr>
                <w:ilvl w:val="2"/>
                <w:numId w:val="240"/>
              </w:numPr>
              <w:rPr>
                <w:rFonts w:eastAsia="ＭＳ 明朝"/>
                <w:lang w:val="en-US"/>
              </w:rPr>
            </w:pPr>
            <w:r w:rsidRPr="00857EFA">
              <w:rPr>
                <w:rFonts w:eastAsia="ＭＳ 明朝"/>
                <w:lang w:val="en-US"/>
              </w:rPr>
              <w:t>MBSFN configuration (for LTE Rel-8 and beyond)</w:t>
            </w:r>
          </w:p>
          <w:p w:rsidR="003971AC" w:rsidRPr="00857EFA" w:rsidRDefault="003971AC" w:rsidP="001670C0">
            <w:pPr>
              <w:numPr>
                <w:ilvl w:val="2"/>
                <w:numId w:val="240"/>
              </w:numPr>
              <w:rPr>
                <w:rFonts w:eastAsia="ＭＳ 明朝"/>
                <w:lang w:val="en-US"/>
              </w:rPr>
            </w:pPr>
            <w:r w:rsidRPr="00857EFA">
              <w:rPr>
                <w:rFonts w:eastAsia="ＭＳ 明朝"/>
                <w:lang w:val="en-US"/>
              </w:rPr>
              <w:t>TDD UL subframe (for LTE Rel-8 and beyond)</w:t>
            </w:r>
          </w:p>
          <w:p w:rsidR="003971AC" w:rsidRPr="00857EFA" w:rsidRDefault="003971AC" w:rsidP="001670C0">
            <w:pPr>
              <w:numPr>
                <w:ilvl w:val="2"/>
                <w:numId w:val="240"/>
              </w:numPr>
              <w:rPr>
                <w:rFonts w:eastAsia="ＭＳ 明朝"/>
                <w:lang w:val="en-US"/>
              </w:rPr>
            </w:pPr>
            <w:proofErr w:type="spellStart"/>
            <w:r w:rsidRPr="00857EFA">
              <w:rPr>
                <w:rFonts w:eastAsia="ＭＳ 明朝"/>
                <w:lang w:val="en-US"/>
              </w:rPr>
              <w:t>SCell</w:t>
            </w:r>
            <w:proofErr w:type="spellEnd"/>
            <w:r w:rsidRPr="00857EFA">
              <w:rPr>
                <w:rFonts w:eastAsia="ＭＳ 明朝"/>
                <w:lang w:val="en-US"/>
              </w:rPr>
              <w:t xml:space="preserve"> activation/deactivation (for LTE Rel-10 and beyond)</w:t>
            </w:r>
          </w:p>
          <w:p w:rsidR="003971AC" w:rsidRPr="00857EFA" w:rsidRDefault="003971AC" w:rsidP="001670C0">
            <w:pPr>
              <w:numPr>
                <w:ilvl w:val="2"/>
                <w:numId w:val="240"/>
              </w:numPr>
              <w:rPr>
                <w:rFonts w:eastAsia="ＭＳ 明朝"/>
                <w:lang w:val="en-US"/>
              </w:rPr>
            </w:pPr>
            <w:r w:rsidRPr="00857EFA">
              <w:rPr>
                <w:rFonts w:eastAsia="ＭＳ 明朝"/>
                <w:lang w:val="en-US"/>
              </w:rPr>
              <w:t xml:space="preserve">TDD UL subframe configured by </w:t>
            </w:r>
            <w:proofErr w:type="spellStart"/>
            <w:r w:rsidRPr="00857EFA">
              <w:rPr>
                <w:rFonts w:eastAsia="ＭＳ 明朝"/>
                <w:lang w:val="en-US"/>
              </w:rPr>
              <w:t>eIMTA</w:t>
            </w:r>
            <w:proofErr w:type="spellEnd"/>
            <w:r w:rsidRPr="00857EFA">
              <w:rPr>
                <w:rFonts w:eastAsia="ＭＳ 明朝"/>
                <w:lang w:val="en-US"/>
              </w:rPr>
              <w:t xml:space="preserve"> feature (for LTE Rel-12 and beyond)</w:t>
            </w:r>
          </w:p>
          <w:p w:rsidR="003971AC" w:rsidRPr="00857EFA" w:rsidRDefault="003971AC" w:rsidP="001670C0">
            <w:pPr>
              <w:numPr>
                <w:ilvl w:val="1"/>
                <w:numId w:val="240"/>
              </w:numPr>
              <w:rPr>
                <w:rFonts w:eastAsia="ＭＳ 明朝"/>
                <w:lang w:val="en-US"/>
              </w:rPr>
            </w:pPr>
            <w:r w:rsidRPr="00857EFA">
              <w:rPr>
                <w:rFonts w:eastAsia="ＭＳ 明朝"/>
                <w:lang w:val="en-US"/>
              </w:rPr>
              <w:t>NR should study the following candidate mechanisms for coexistence:</w:t>
            </w:r>
          </w:p>
          <w:p w:rsidR="003971AC" w:rsidRPr="00857EFA" w:rsidRDefault="003971AC" w:rsidP="001670C0">
            <w:pPr>
              <w:numPr>
                <w:ilvl w:val="2"/>
                <w:numId w:val="240"/>
              </w:numPr>
              <w:rPr>
                <w:rFonts w:eastAsia="ＭＳ 明朝"/>
                <w:lang w:val="en-US"/>
              </w:rPr>
            </w:pPr>
            <w:r w:rsidRPr="00857EFA">
              <w:rPr>
                <w:rFonts w:eastAsia="ＭＳ 明朝"/>
                <w:lang w:val="en-US"/>
              </w:rPr>
              <w:t>Resource indication (e.g., blank resources, available resources, etc.) of time/frequency resources</w:t>
            </w:r>
          </w:p>
          <w:p w:rsidR="003971AC" w:rsidRPr="00857EFA" w:rsidRDefault="003971AC" w:rsidP="001670C0">
            <w:pPr>
              <w:numPr>
                <w:ilvl w:val="2"/>
                <w:numId w:val="240"/>
              </w:numPr>
              <w:rPr>
                <w:rFonts w:eastAsia="ＭＳ 明朝"/>
                <w:lang w:val="en-US"/>
              </w:rPr>
            </w:pPr>
            <w:r w:rsidRPr="00857EFA">
              <w:rPr>
                <w:rFonts w:eastAsia="ＭＳ 明朝"/>
                <w:lang w:val="en-US"/>
              </w:rPr>
              <w:t>Reconfiguring channel bandwidth/carriers monitored by UEs</w:t>
            </w:r>
          </w:p>
          <w:p w:rsidR="003971AC" w:rsidRPr="00857EFA" w:rsidRDefault="003971AC" w:rsidP="001670C0">
            <w:pPr>
              <w:numPr>
                <w:ilvl w:val="2"/>
                <w:numId w:val="240"/>
              </w:numPr>
              <w:rPr>
                <w:rFonts w:eastAsia="ＭＳ 明朝"/>
                <w:lang w:val="en-US"/>
              </w:rPr>
            </w:pPr>
            <w:r w:rsidRPr="00857EFA">
              <w:rPr>
                <w:rFonts w:eastAsia="ＭＳ 明朝"/>
                <w:lang w:val="en-US"/>
              </w:rPr>
              <w:t>Any other mechanisms are not precluded.</w:t>
            </w:r>
          </w:p>
          <w:p w:rsidR="003971AC" w:rsidRPr="00857EFA" w:rsidRDefault="003971AC" w:rsidP="001670C0">
            <w:pPr>
              <w:numPr>
                <w:ilvl w:val="1"/>
                <w:numId w:val="240"/>
              </w:numPr>
              <w:rPr>
                <w:rFonts w:eastAsia="ＭＳ 明朝"/>
                <w:lang w:val="en-US"/>
              </w:rPr>
            </w:pPr>
            <w:r w:rsidRPr="00857EFA">
              <w:rPr>
                <w:rFonts w:eastAsia="ＭＳ 明朝"/>
                <w:lang w:val="en-US"/>
              </w:rPr>
              <w:lastRenderedPageBreak/>
              <w:t xml:space="preserve">For </w:t>
            </w:r>
            <w:proofErr w:type="spellStart"/>
            <w:r w:rsidRPr="00857EFA">
              <w:rPr>
                <w:rFonts w:eastAsia="ＭＳ 明朝"/>
                <w:lang w:val="en-US"/>
              </w:rPr>
              <w:t>non co-</w:t>
            </w:r>
            <w:proofErr w:type="spellEnd"/>
            <w:r w:rsidRPr="00857EFA">
              <w:rPr>
                <w:rFonts w:eastAsia="ＭＳ 明朝"/>
                <w:lang w:val="en-US"/>
              </w:rPr>
              <w:t>located LTE/NR case, backhaul signaling between LTE and NR can be studied to mitigate inter-cell interference.</w:t>
            </w:r>
          </w:p>
          <w:p w:rsidR="003971AC" w:rsidRPr="00857EFA" w:rsidRDefault="003971AC" w:rsidP="001670C0">
            <w:pPr>
              <w:numPr>
                <w:ilvl w:val="2"/>
                <w:numId w:val="240"/>
              </w:numPr>
              <w:rPr>
                <w:rFonts w:eastAsia="ＭＳ 明朝"/>
                <w:lang w:val="en-US"/>
              </w:rPr>
            </w:pPr>
            <w:r w:rsidRPr="00857EFA">
              <w:rPr>
                <w:rFonts w:eastAsia="ＭＳ 明朝"/>
                <w:lang w:val="en-US"/>
              </w:rPr>
              <w:t>FFS on which information can be conveyed on the backhaul signaling</w:t>
            </w:r>
          </w:p>
          <w:p w:rsidR="003971AC" w:rsidRPr="00857EFA" w:rsidRDefault="003971AC" w:rsidP="001670C0">
            <w:pPr>
              <w:numPr>
                <w:ilvl w:val="2"/>
                <w:numId w:val="240"/>
              </w:numPr>
              <w:rPr>
                <w:rFonts w:eastAsia="ＭＳ 明朝"/>
                <w:lang w:val="en-US"/>
              </w:rPr>
            </w:pPr>
            <w:r w:rsidRPr="00857EFA">
              <w:rPr>
                <w:rFonts w:eastAsia="ＭＳ 明朝"/>
                <w:lang w:val="en-US"/>
              </w:rPr>
              <w:t xml:space="preserve">Over-the-air listening at the </w:t>
            </w:r>
            <w:proofErr w:type="spellStart"/>
            <w:r w:rsidRPr="00857EFA">
              <w:rPr>
                <w:rFonts w:eastAsia="ＭＳ 明朝"/>
                <w:lang w:val="en-US"/>
              </w:rPr>
              <w:t>gNB</w:t>
            </w:r>
            <w:proofErr w:type="spellEnd"/>
            <w:r w:rsidRPr="00857EFA">
              <w:rPr>
                <w:rFonts w:eastAsia="ＭＳ 明朝"/>
                <w:lang w:val="en-US"/>
              </w:rPr>
              <w:t xml:space="preserve"> can also be considered</w:t>
            </w:r>
          </w:p>
          <w:p w:rsidR="003971AC" w:rsidRPr="00857EFA" w:rsidRDefault="003971AC" w:rsidP="001670C0">
            <w:pPr>
              <w:numPr>
                <w:ilvl w:val="1"/>
                <w:numId w:val="240"/>
              </w:numPr>
              <w:rPr>
                <w:rFonts w:eastAsia="ＭＳ 明朝"/>
                <w:lang w:val="en-US"/>
              </w:rPr>
            </w:pPr>
            <w:r w:rsidRPr="00857EFA">
              <w:rPr>
                <w:rFonts w:eastAsia="ＭＳ 明朝"/>
                <w:lang w:val="en-US"/>
              </w:rPr>
              <w:t>Note: Dynamic switch between NR and LTE can be studied from the perspective of network for co-located LTE/NR case.</w:t>
            </w:r>
          </w:p>
          <w:p w:rsidR="003971AC" w:rsidRPr="003971AC" w:rsidRDefault="003971AC" w:rsidP="004552CD">
            <w:pPr>
              <w:rPr>
                <w:rFonts w:eastAsia="ＭＳ 明朝"/>
              </w:rPr>
            </w:pPr>
          </w:p>
        </w:tc>
      </w:tr>
    </w:tbl>
    <w:p w:rsidR="00A95509" w:rsidRDefault="00A95509" w:rsidP="00815BBF">
      <w:pPr>
        <w:tabs>
          <w:tab w:val="left" w:pos="567"/>
        </w:tabs>
        <w:snapToGrid w:val="0"/>
        <w:rPr>
          <w:rFonts w:ascii="Arial" w:hAnsi="Arial" w:cs="Arial"/>
        </w:rPr>
      </w:pPr>
    </w:p>
    <w:p w:rsidR="003971AC" w:rsidRDefault="003971AC" w:rsidP="003971AC">
      <w:pPr>
        <w:pStyle w:val="afe"/>
        <w:ind w:leftChars="0" w:left="0"/>
        <w:rPr>
          <w:rFonts w:ascii="Times New Roman" w:hAnsi="Times New Roman"/>
          <w:sz w:val="22"/>
        </w:rPr>
      </w:pPr>
      <w:r>
        <w:rPr>
          <w:rFonts w:ascii="Times New Roman" w:hAnsi="Times New Roman" w:hint="eastAsia"/>
          <w:sz w:val="22"/>
        </w:rPr>
        <w:t>Outgoing LS is listed below.</w:t>
      </w:r>
    </w:p>
    <w:p w:rsidR="003971AC" w:rsidRPr="009B1B08" w:rsidRDefault="009B1B08" w:rsidP="001670C0">
      <w:pPr>
        <w:pStyle w:val="afe"/>
        <w:numPr>
          <w:ilvl w:val="1"/>
          <w:numId w:val="7"/>
        </w:numPr>
        <w:spacing w:line="300" w:lineRule="auto"/>
        <w:ind w:leftChars="0"/>
        <w:rPr>
          <w:rFonts w:ascii="Times New Roman" w:hAnsi="Times New Roman"/>
          <w:sz w:val="22"/>
        </w:rPr>
      </w:pPr>
      <w:r w:rsidRPr="009B1B08">
        <w:rPr>
          <w:rFonts w:ascii="Times New Roman" w:hAnsi="Times New Roman"/>
          <w:sz w:val="22"/>
        </w:rPr>
        <w:t>R1-1610</w:t>
      </w:r>
      <w:r w:rsidRPr="009B1B08">
        <w:rPr>
          <w:rFonts w:ascii="Times New Roman" w:hAnsi="Times New Roman" w:hint="eastAsia"/>
          <w:sz w:val="22"/>
        </w:rPr>
        <w:t>655</w:t>
      </w:r>
      <w:r w:rsidRPr="009B1B08">
        <w:rPr>
          <w:rFonts w:ascii="Times New Roman" w:hAnsi="Times New Roman"/>
          <w:sz w:val="22"/>
        </w:rPr>
        <w:tab/>
        <w:t>LS on wider bandwidth operation for NR</w:t>
      </w:r>
    </w:p>
    <w:p w:rsidR="009B1B08" w:rsidRPr="009B1B08" w:rsidRDefault="009B1B08" w:rsidP="001670C0">
      <w:pPr>
        <w:pStyle w:val="afe"/>
        <w:numPr>
          <w:ilvl w:val="1"/>
          <w:numId w:val="7"/>
        </w:numPr>
        <w:spacing w:line="300" w:lineRule="auto"/>
        <w:ind w:leftChars="0"/>
        <w:rPr>
          <w:rFonts w:ascii="Times New Roman" w:hAnsi="Times New Roman"/>
          <w:sz w:val="22"/>
        </w:rPr>
      </w:pPr>
      <w:r w:rsidRPr="009B1B08">
        <w:rPr>
          <w:rFonts w:ascii="Times New Roman" w:hAnsi="Times New Roman"/>
          <w:sz w:val="22"/>
        </w:rPr>
        <w:t>R1-161099</w:t>
      </w:r>
      <w:r w:rsidRPr="009B1B08">
        <w:rPr>
          <w:rFonts w:ascii="Times New Roman" w:hAnsi="Times New Roman" w:hint="eastAsia"/>
          <w:sz w:val="22"/>
        </w:rPr>
        <w:t>2</w:t>
      </w:r>
      <w:r w:rsidRPr="009B1B08">
        <w:rPr>
          <w:rFonts w:ascii="Times New Roman" w:hAnsi="Times New Roman"/>
          <w:sz w:val="22"/>
        </w:rPr>
        <w:tab/>
        <w:t>LS on NR RACH Procedure</w:t>
      </w:r>
    </w:p>
    <w:p w:rsidR="009B1B08" w:rsidRDefault="009B1B08" w:rsidP="00815BBF">
      <w:pPr>
        <w:tabs>
          <w:tab w:val="left" w:pos="567"/>
        </w:tabs>
        <w:snapToGrid w:val="0"/>
        <w:rPr>
          <w:rFonts w:ascii="Arial" w:hAnsi="Arial" w:cs="Arial"/>
          <w:lang w:val="en-US"/>
        </w:rPr>
      </w:pPr>
    </w:p>
    <w:p w:rsidR="003971AC" w:rsidRDefault="003971AC" w:rsidP="003971AC">
      <w:pPr>
        <w:pStyle w:val="afe"/>
        <w:ind w:leftChars="0" w:left="0"/>
        <w:rPr>
          <w:rFonts w:ascii="Times New Roman" w:hAnsi="Times New Roman"/>
          <w:sz w:val="22"/>
        </w:rPr>
      </w:pPr>
      <w:r>
        <w:rPr>
          <w:rFonts w:ascii="Times New Roman" w:hAnsi="Times New Roman" w:hint="eastAsia"/>
          <w:sz w:val="22"/>
        </w:rPr>
        <w:t>Email discussions after the meeting are listed below.</w:t>
      </w:r>
    </w:p>
    <w:p w:rsidR="009B1B08" w:rsidRPr="009B1B08" w:rsidRDefault="009B1B08" w:rsidP="001670C0">
      <w:pPr>
        <w:pStyle w:val="afe"/>
        <w:numPr>
          <w:ilvl w:val="1"/>
          <w:numId w:val="7"/>
        </w:numPr>
        <w:spacing w:line="300" w:lineRule="auto"/>
        <w:ind w:leftChars="0"/>
        <w:rPr>
          <w:rFonts w:ascii="Times New Roman" w:hAnsi="Times New Roman"/>
          <w:sz w:val="22"/>
        </w:rPr>
      </w:pPr>
      <w:r w:rsidRPr="009B1B08">
        <w:rPr>
          <w:rFonts w:ascii="Times New Roman" w:hAnsi="Times New Roman"/>
          <w:sz w:val="22"/>
        </w:rPr>
        <w:t>[86b-17] LLS and SLS simulation results for NR MA</w:t>
      </w:r>
    </w:p>
    <w:p w:rsidR="009B1B08" w:rsidRPr="009B1B08" w:rsidRDefault="009B1B08" w:rsidP="001670C0">
      <w:pPr>
        <w:pStyle w:val="afe"/>
        <w:numPr>
          <w:ilvl w:val="1"/>
          <w:numId w:val="7"/>
        </w:numPr>
        <w:spacing w:line="300" w:lineRule="auto"/>
        <w:ind w:leftChars="0"/>
        <w:rPr>
          <w:rFonts w:ascii="Times New Roman" w:hAnsi="Times New Roman"/>
          <w:sz w:val="22"/>
        </w:rPr>
      </w:pPr>
      <w:r w:rsidRPr="009B1B08">
        <w:rPr>
          <w:rFonts w:ascii="Times New Roman" w:hAnsi="Times New Roman"/>
          <w:sz w:val="22"/>
        </w:rPr>
        <w:t>[86b-18] R1-1611059 Way Forward on Data Sharing Qualcomm</w:t>
      </w:r>
    </w:p>
    <w:p w:rsidR="009B1B08" w:rsidRPr="009B1B08" w:rsidRDefault="009B1B08" w:rsidP="001670C0">
      <w:pPr>
        <w:pStyle w:val="afe"/>
        <w:numPr>
          <w:ilvl w:val="1"/>
          <w:numId w:val="7"/>
        </w:numPr>
        <w:spacing w:line="300" w:lineRule="auto"/>
        <w:ind w:leftChars="0"/>
        <w:rPr>
          <w:rFonts w:ascii="Times New Roman" w:hAnsi="Times New Roman"/>
          <w:sz w:val="22"/>
        </w:rPr>
      </w:pPr>
      <w:r w:rsidRPr="009B1B08">
        <w:rPr>
          <w:rFonts w:ascii="Times New Roman" w:hAnsi="Times New Roman"/>
          <w:sz w:val="22"/>
        </w:rPr>
        <w:t>[86b-19] NR MIMO calibration</w:t>
      </w:r>
    </w:p>
    <w:p w:rsidR="009B1B08" w:rsidRPr="009B1B08" w:rsidRDefault="009B1B08" w:rsidP="001670C0">
      <w:pPr>
        <w:pStyle w:val="afe"/>
        <w:numPr>
          <w:ilvl w:val="1"/>
          <w:numId w:val="7"/>
        </w:numPr>
        <w:spacing w:line="300" w:lineRule="auto"/>
        <w:ind w:leftChars="0"/>
        <w:rPr>
          <w:rFonts w:ascii="Times New Roman" w:hAnsi="Times New Roman"/>
          <w:sz w:val="22"/>
        </w:rPr>
      </w:pPr>
      <w:r w:rsidRPr="009B1B08">
        <w:rPr>
          <w:rFonts w:ascii="Times New Roman" w:hAnsi="Times New Roman"/>
          <w:sz w:val="22"/>
        </w:rPr>
        <w:t xml:space="preserve">[86b-20] Synchronization and carrier </w:t>
      </w:r>
      <w:proofErr w:type="spellStart"/>
      <w:r w:rsidRPr="009B1B08">
        <w:rPr>
          <w:rFonts w:ascii="Times New Roman" w:hAnsi="Times New Roman"/>
          <w:sz w:val="22"/>
        </w:rPr>
        <w:t>rasters</w:t>
      </w:r>
      <w:proofErr w:type="spellEnd"/>
      <w:r w:rsidRPr="009B1B08">
        <w:rPr>
          <w:rFonts w:ascii="Times New Roman" w:hAnsi="Times New Roman"/>
          <w:sz w:val="22"/>
        </w:rPr>
        <w:t xml:space="preserve"> for NR</w:t>
      </w:r>
    </w:p>
    <w:p w:rsidR="009B1B08" w:rsidRPr="009B1B08" w:rsidRDefault="009B1B08" w:rsidP="001670C0">
      <w:pPr>
        <w:pStyle w:val="afe"/>
        <w:numPr>
          <w:ilvl w:val="1"/>
          <w:numId w:val="7"/>
        </w:numPr>
        <w:spacing w:line="300" w:lineRule="auto"/>
        <w:ind w:leftChars="0"/>
        <w:rPr>
          <w:rFonts w:ascii="Times New Roman" w:hAnsi="Times New Roman"/>
          <w:sz w:val="22"/>
        </w:rPr>
      </w:pPr>
      <w:r w:rsidRPr="009B1B08">
        <w:rPr>
          <w:rFonts w:ascii="Times New Roman" w:hAnsi="Times New Roman"/>
          <w:sz w:val="22"/>
        </w:rPr>
        <w:t>[86b-21] DL L1/L2 cont. channel design for NR</w:t>
      </w:r>
    </w:p>
    <w:p w:rsidR="009B1B08" w:rsidRPr="009B1B08" w:rsidRDefault="009B1B08" w:rsidP="001670C0">
      <w:pPr>
        <w:pStyle w:val="afe"/>
        <w:numPr>
          <w:ilvl w:val="1"/>
          <w:numId w:val="7"/>
        </w:numPr>
        <w:spacing w:line="300" w:lineRule="auto"/>
        <w:ind w:leftChars="0"/>
        <w:rPr>
          <w:rFonts w:ascii="Times New Roman" w:hAnsi="Times New Roman"/>
          <w:sz w:val="22"/>
        </w:rPr>
      </w:pPr>
      <w:r w:rsidRPr="009B1B08">
        <w:rPr>
          <w:rFonts w:ascii="Times New Roman" w:hAnsi="Times New Roman"/>
          <w:sz w:val="22"/>
        </w:rPr>
        <w:t>[86b-22] UL L1/L2 cont. channel design for NR</w:t>
      </w:r>
    </w:p>
    <w:p w:rsidR="009B1B08" w:rsidRPr="009B1B08" w:rsidRDefault="009B1B08" w:rsidP="001670C0">
      <w:pPr>
        <w:pStyle w:val="afe"/>
        <w:numPr>
          <w:ilvl w:val="1"/>
          <w:numId w:val="7"/>
        </w:numPr>
        <w:spacing w:line="300" w:lineRule="auto"/>
        <w:ind w:leftChars="0"/>
        <w:rPr>
          <w:rFonts w:ascii="Times New Roman" w:hAnsi="Times New Roman"/>
          <w:sz w:val="22"/>
        </w:rPr>
      </w:pPr>
      <w:r w:rsidRPr="009B1B08">
        <w:rPr>
          <w:rFonts w:ascii="Times New Roman" w:hAnsi="Times New Roman"/>
          <w:sz w:val="22"/>
        </w:rPr>
        <w:t>[86b-23] R1-1611036</w:t>
      </w:r>
      <w:r w:rsidRPr="009B1B08">
        <w:rPr>
          <w:rFonts w:ascii="Times New Roman" w:hAnsi="Times New Roman" w:hint="eastAsia"/>
          <w:sz w:val="22"/>
        </w:rPr>
        <w:t xml:space="preserve"> </w:t>
      </w:r>
      <w:r w:rsidRPr="009B1B08">
        <w:rPr>
          <w:rFonts w:ascii="Times New Roman" w:hAnsi="Times New Roman"/>
          <w:sz w:val="22"/>
        </w:rPr>
        <w:t>WF on DL control channel design</w:t>
      </w:r>
    </w:p>
    <w:p w:rsidR="003971AC" w:rsidRPr="009B1B08" w:rsidRDefault="009B1B08" w:rsidP="001670C0">
      <w:pPr>
        <w:pStyle w:val="afe"/>
        <w:numPr>
          <w:ilvl w:val="1"/>
          <w:numId w:val="7"/>
        </w:numPr>
        <w:spacing w:line="300" w:lineRule="auto"/>
        <w:ind w:leftChars="0"/>
        <w:rPr>
          <w:rFonts w:ascii="Times New Roman" w:hAnsi="Times New Roman"/>
          <w:sz w:val="22"/>
        </w:rPr>
      </w:pPr>
      <w:r w:rsidRPr="009B1B08">
        <w:rPr>
          <w:rFonts w:ascii="Times New Roman" w:hAnsi="Times New Roman"/>
          <w:sz w:val="22"/>
        </w:rPr>
        <w:t>[86b-24] Channel model for NR</w:t>
      </w:r>
    </w:p>
    <w:p w:rsidR="009B1B08" w:rsidRDefault="009B1B08" w:rsidP="00815BBF">
      <w:pPr>
        <w:tabs>
          <w:tab w:val="left" w:pos="567"/>
        </w:tabs>
        <w:snapToGrid w:val="0"/>
        <w:rPr>
          <w:rFonts w:ascii="Arial" w:hAnsi="Arial" w:cs="Arial"/>
          <w:lang w:val="en-US"/>
        </w:rPr>
      </w:pPr>
    </w:p>
    <w:p w:rsidR="00117F7C" w:rsidRPr="00AE0F5D" w:rsidRDefault="00117F7C" w:rsidP="001670C0">
      <w:pPr>
        <w:pStyle w:val="afe"/>
        <w:numPr>
          <w:ilvl w:val="0"/>
          <w:numId w:val="7"/>
        </w:numPr>
        <w:ind w:leftChars="0"/>
        <w:outlineLvl w:val="1"/>
        <w:rPr>
          <w:rFonts w:ascii="Arial" w:hAnsi="Arial" w:cs="Arial"/>
          <w:b/>
          <w:kern w:val="0"/>
          <w:sz w:val="20"/>
          <w:szCs w:val="20"/>
          <w:lang w:val="en-GB" w:eastAsia="en-US"/>
        </w:rPr>
      </w:pPr>
      <w:r w:rsidRPr="00AE0F5D">
        <w:rPr>
          <w:rFonts w:ascii="Arial" w:hAnsi="Arial" w:cs="Arial"/>
          <w:b/>
          <w:kern w:val="0"/>
          <w:sz w:val="20"/>
          <w:szCs w:val="20"/>
          <w:lang w:val="en-GB" w:eastAsia="en-US"/>
        </w:rPr>
        <w:t>RAN1#8</w:t>
      </w:r>
      <w:r>
        <w:rPr>
          <w:rFonts w:ascii="Arial" w:hAnsi="Arial" w:cs="Arial" w:hint="eastAsia"/>
          <w:b/>
          <w:kern w:val="0"/>
          <w:sz w:val="20"/>
          <w:szCs w:val="20"/>
          <w:lang w:val="en-GB"/>
        </w:rPr>
        <w:t>7</w:t>
      </w:r>
      <w:r w:rsidRPr="00AE0F5D">
        <w:rPr>
          <w:rFonts w:ascii="Arial" w:hAnsi="Arial" w:cs="Arial"/>
          <w:b/>
          <w:kern w:val="0"/>
          <w:sz w:val="20"/>
          <w:szCs w:val="20"/>
          <w:lang w:val="en-GB" w:eastAsia="en-US"/>
        </w:rPr>
        <w:t xml:space="preserve"> (</w:t>
      </w:r>
      <w:r>
        <w:rPr>
          <w:rFonts w:ascii="Arial" w:hAnsi="Arial" w:cs="Arial" w:hint="eastAsia"/>
          <w:b/>
          <w:kern w:val="0"/>
          <w:sz w:val="20"/>
          <w:szCs w:val="20"/>
          <w:lang w:val="en-GB"/>
        </w:rPr>
        <w:t>November</w:t>
      </w:r>
      <w:r w:rsidRPr="00AE0F5D">
        <w:rPr>
          <w:rFonts w:ascii="Arial" w:hAnsi="Arial" w:cs="Arial"/>
          <w:b/>
          <w:kern w:val="0"/>
          <w:sz w:val="20"/>
          <w:szCs w:val="20"/>
          <w:lang w:val="en-GB" w:eastAsia="en-US"/>
        </w:rPr>
        <w:t xml:space="preserve"> 2016)</w:t>
      </w:r>
    </w:p>
    <w:p w:rsidR="00117F7C" w:rsidRPr="00AE0F5D" w:rsidRDefault="00117F7C" w:rsidP="00117F7C">
      <w:pPr>
        <w:pStyle w:val="afe"/>
        <w:spacing w:line="300" w:lineRule="auto"/>
        <w:ind w:leftChars="0" w:left="0"/>
        <w:rPr>
          <w:rFonts w:ascii="Arial" w:hAnsi="Arial" w:cs="Arial"/>
          <w:kern w:val="0"/>
          <w:sz w:val="20"/>
          <w:szCs w:val="20"/>
          <w:lang w:val="en-GB" w:eastAsia="en-US"/>
        </w:rPr>
      </w:pPr>
      <w:r w:rsidRPr="00AE0F5D">
        <w:rPr>
          <w:rFonts w:ascii="Arial" w:hAnsi="Arial" w:cs="Arial" w:hint="eastAsia"/>
          <w:kern w:val="0"/>
          <w:sz w:val="20"/>
          <w:szCs w:val="20"/>
          <w:lang w:val="en-GB" w:eastAsia="en-US"/>
        </w:rPr>
        <w:t xml:space="preserve">The agreements and conclusions are </w:t>
      </w:r>
      <w:r w:rsidRPr="00AE0F5D">
        <w:rPr>
          <w:rFonts w:ascii="Arial" w:hAnsi="Arial" w:cs="Arial"/>
          <w:kern w:val="0"/>
          <w:sz w:val="20"/>
          <w:szCs w:val="20"/>
          <w:lang w:val="en-GB" w:eastAsia="en-US"/>
        </w:rPr>
        <w:t>summarized</w:t>
      </w:r>
      <w:r w:rsidRPr="00AE0F5D">
        <w:rPr>
          <w:rFonts w:ascii="Arial" w:hAnsi="Arial" w:cs="Arial" w:hint="eastAsia"/>
          <w:kern w:val="0"/>
          <w:sz w:val="20"/>
          <w:szCs w:val="20"/>
          <w:lang w:val="en-GB" w:eastAsia="en-US"/>
        </w:rPr>
        <w:t xml:space="preserv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8"/>
      </w:tblGrid>
      <w:tr w:rsidR="00117F7C" w:rsidRPr="00AE0F5D" w:rsidTr="00117F7C">
        <w:tc>
          <w:tcPr>
            <w:tcW w:w="10188" w:type="dxa"/>
            <w:shd w:val="clear" w:color="auto" w:fill="DAEEF3"/>
          </w:tcPr>
          <w:p w:rsidR="00117F7C" w:rsidRPr="00AE0F5D" w:rsidRDefault="00117F7C" w:rsidP="001670C0">
            <w:pPr>
              <w:tabs>
                <w:tab w:val="left" w:pos="567"/>
              </w:tabs>
              <w:snapToGrid w:val="0"/>
              <w:rPr>
                <w:rFonts w:ascii="Arial" w:hAnsi="Arial" w:cs="Arial"/>
                <w:b/>
              </w:rPr>
            </w:pPr>
            <w:r>
              <w:rPr>
                <w:rFonts w:ascii="Arial" w:hAnsi="Arial" w:cs="Arial" w:hint="eastAsia"/>
                <w:b/>
              </w:rPr>
              <w:t>General</w:t>
            </w:r>
          </w:p>
        </w:tc>
      </w:tr>
      <w:tr w:rsidR="00117F7C" w:rsidRPr="000E044C" w:rsidTr="00117F7C">
        <w:tc>
          <w:tcPr>
            <w:tcW w:w="10188" w:type="dxa"/>
            <w:shd w:val="clear" w:color="auto" w:fill="auto"/>
          </w:tcPr>
          <w:p w:rsidR="00117F7C" w:rsidRPr="00117F7C" w:rsidRDefault="00117F7C" w:rsidP="00117F7C">
            <w:pPr>
              <w:rPr>
                <w:rFonts w:eastAsia="ＭＳ 明朝"/>
              </w:rPr>
            </w:pPr>
            <w:r w:rsidRPr="00117F7C">
              <w:rPr>
                <w:rFonts w:eastAsia="ＭＳ 明朝" w:hint="eastAsia"/>
              </w:rPr>
              <w:t xml:space="preserve">TR38.802 was endorsed in </w:t>
            </w:r>
            <w:r w:rsidRPr="00117F7C">
              <w:rPr>
                <w:rFonts w:eastAsia="ＭＳ 明朝" w:hint="eastAsia"/>
                <w:highlight w:val="green"/>
              </w:rPr>
              <w:t>R1-1613687</w:t>
            </w:r>
            <w:r w:rsidRPr="00117F7C">
              <w:rPr>
                <w:rFonts w:eastAsia="ＭＳ 明朝" w:hint="eastAsia"/>
              </w:rPr>
              <w:t xml:space="preserve"> with v1.0.0.</w:t>
            </w:r>
          </w:p>
        </w:tc>
      </w:tr>
      <w:tr w:rsidR="00117F7C" w:rsidRPr="00AE0F5D" w:rsidTr="00117F7C">
        <w:tc>
          <w:tcPr>
            <w:tcW w:w="10188" w:type="dxa"/>
            <w:shd w:val="clear" w:color="auto" w:fill="DAEEF3"/>
          </w:tcPr>
          <w:p w:rsidR="00117F7C" w:rsidRPr="00117F7C" w:rsidRDefault="00117F7C" w:rsidP="00117F7C">
            <w:pPr>
              <w:snapToGrid w:val="0"/>
              <w:rPr>
                <w:rFonts w:ascii="Arial" w:hAnsi="Arial" w:cs="Arial"/>
                <w:b/>
              </w:rPr>
            </w:pPr>
            <w:r w:rsidRPr="00117F7C">
              <w:rPr>
                <w:rFonts w:ascii="Arial" w:hAnsi="Arial" w:cs="Arial"/>
                <w:b/>
              </w:rPr>
              <w:t>Remaining issues on numerology and frame structure</w:t>
            </w:r>
          </w:p>
        </w:tc>
      </w:tr>
      <w:tr w:rsidR="00117F7C" w:rsidRPr="000E044C" w:rsidTr="00117F7C">
        <w:tc>
          <w:tcPr>
            <w:tcW w:w="10188" w:type="dxa"/>
            <w:shd w:val="clear" w:color="auto" w:fill="auto"/>
          </w:tcPr>
          <w:p w:rsidR="00117F7C" w:rsidRPr="00094886" w:rsidRDefault="00117F7C" w:rsidP="00117F7C">
            <w:pPr>
              <w:rPr>
                <w:rFonts w:eastAsia="ＭＳ 明朝"/>
                <w:b/>
                <w:u w:val="single"/>
              </w:rPr>
            </w:pPr>
            <w:r w:rsidRPr="00094886">
              <w:rPr>
                <w:rFonts w:eastAsia="ＭＳ 明朝"/>
                <w:b/>
                <w:highlight w:val="green"/>
                <w:u w:val="single"/>
              </w:rPr>
              <w:t>Agreements:</w:t>
            </w:r>
          </w:p>
          <w:p w:rsidR="00117F7C" w:rsidRPr="00127325" w:rsidRDefault="00117F7C" w:rsidP="001670C0">
            <w:pPr>
              <w:pStyle w:val="a5"/>
              <w:numPr>
                <w:ilvl w:val="0"/>
                <w:numId w:val="242"/>
              </w:numPr>
              <w:jc w:val="both"/>
            </w:pPr>
            <w:r w:rsidRPr="00127325">
              <w:t>NR should provide support for carrier aggregation, including different carriers having same or different numerologies</w:t>
            </w:r>
            <w:r>
              <w:t>.</w:t>
            </w:r>
          </w:p>
          <w:p w:rsidR="00117F7C" w:rsidRPr="00035446" w:rsidRDefault="00117F7C" w:rsidP="00117F7C">
            <w:pPr>
              <w:rPr>
                <w:rFonts w:eastAsia="ＭＳ 明朝"/>
                <w:b/>
                <w:u w:val="single"/>
              </w:rPr>
            </w:pPr>
            <w:r w:rsidRPr="00AE617F">
              <w:rPr>
                <w:rFonts w:eastAsia="ＭＳ 明朝" w:hint="eastAsia"/>
                <w:b/>
                <w:highlight w:val="green"/>
                <w:u w:val="single"/>
              </w:rPr>
              <w:t>Agreements:</w:t>
            </w:r>
          </w:p>
          <w:p w:rsidR="00117F7C" w:rsidRPr="00324431" w:rsidRDefault="00117F7C" w:rsidP="001670C0">
            <w:pPr>
              <w:numPr>
                <w:ilvl w:val="0"/>
                <w:numId w:val="243"/>
              </w:numPr>
              <w:rPr>
                <w:rFonts w:eastAsia="ＭＳ 明朝"/>
                <w:lang w:val="en-US"/>
              </w:rPr>
            </w:pPr>
            <w:r w:rsidRPr="00035446">
              <w:rPr>
                <w:rFonts w:eastAsia="ＭＳ 明朝"/>
                <w:lang w:val="sv-SE"/>
              </w:rPr>
              <w:t xml:space="preserve">For DL, dynamic resource sharing between URLLC and eMBB is supported by transmitting URLLC </w:t>
            </w:r>
            <w:r>
              <w:rPr>
                <w:rFonts w:eastAsia="ＭＳ 明朝" w:hint="eastAsia"/>
                <w:lang w:val="sv-SE"/>
              </w:rPr>
              <w:t xml:space="preserve">scheduled </w:t>
            </w:r>
            <w:r>
              <w:rPr>
                <w:rFonts w:eastAsia="ＭＳ 明朝"/>
                <w:lang w:val="sv-SE"/>
              </w:rPr>
              <w:t>traffic</w:t>
            </w:r>
          </w:p>
          <w:p w:rsidR="00117F7C" w:rsidRPr="00EB4558" w:rsidRDefault="00117F7C" w:rsidP="001670C0">
            <w:pPr>
              <w:numPr>
                <w:ilvl w:val="1"/>
                <w:numId w:val="243"/>
              </w:numPr>
              <w:rPr>
                <w:rFonts w:eastAsia="ＭＳ 明朝"/>
                <w:lang w:val="en-US"/>
              </w:rPr>
            </w:pPr>
            <w:r w:rsidRPr="00324431">
              <w:rPr>
                <w:rFonts w:eastAsia="ＭＳ 明朝"/>
                <w:lang w:val="sv-SE"/>
              </w:rPr>
              <w:t>URLLC transmis</w:t>
            </w:r>
            <w:r>
              <w:rPr>
                <w:rFonts w:eastAsia="ＭＳ 明朝"/>
                <w:lang w:val="sv-SE"/>
              </w:rPr>
              <w:t xml:space="preserve">sion may occur in resources </w:t>
            </w:r>
            <w:r>
              <w:rPr>
                <w:rFonts w:eastAsia="ＭＳ 明朝" w:hint="eastAsia"/>
                <w:lang w:val="sv-SE"/>
              </w:rPr>
              <w:t>scheduled</w:t>
            </w:r>
            <w:r w:rsidRPr="00324431">
              <w:rPr>
                <w:rFonts w:eastAsia="ＭＳ 明朝"/>
                <w:lang w:val="sv-SE"/>
              </w:rPr>
              <w:t xml:space="preserve"> for ongoing eMBB traffic</w:t>
            </w:r>
          </w:p>
          <w:p w:rsidR="00117F7C" w:rsidRPr="00117F7C" w:rsidRDefault="00117F7C" w:rsidP="001670C0">
            <w:pPr>
              <w:tabs>
                <w:tab w:val="left" w:pos="567"/>
              </w:tabs>
              <w:snapToGrid w:val="0"/>
              <w:rPr>
                <w:rFonts w:ascii="Arial" w:hAnsi="Arial" w:cs="Arial"/>
                <w:sz w:val="22"/>
                <w:szCs w:val="22"/>
                <w:lang w:val="en-US"/>
              </w:rPr>
            </w:pPr>
          </w:p>
          <w:p w:rsidR="00117F7C" w:rsidRPr="00712145" w:rsidRDefault="00117F7C" w:rsidP="00117F7C">
            <w:pPr>
              <w:rPr>
                <w:rFonts w:eastAsia="ＭＳ 明朝"/>
                <w:b/>
                <w:lang w:val="en-US"/>
              </w:rPr>
            </w:pPr>
            <w:r w:rsidRPr="00940E1B">
              <w:rPr>
                <w:rFonts w:eastAsia="ＭＳ 明朝" w:hint="eastAsia"/>
                <w:b/>
                <w:highlight w:val="green"/>
                <w:u w:val="single"/>
                <w:lang w:val="en-US"/>
              </w:rPr>
              <w:t>Agreements:</w:t>
            </w:r>
          </w:p>
          <w:p w:rsidR="00117F7C" w:rsidRPr="00712145" w:rsidRDefault="00117F7C" w:rsidP="001670C0">
            <w:pPr>
              <w:numPr>
                <w:ilvl w:val="0"/>
                <w:numId w:val="244"/>
              </w:numPr>
              <w:rPr>
                <w:rFonts w:eastAsia="ＭＳ 明朝"/>
                <w:lang w:val="en-US"/>
              </w:rPr>
            </w:pPr>
            <w:r w:rsidRPr="00712145">
              <w:rPr>
                <w:rFonts w:eastAsia="ＭＳ 明朝"/>
                <w:lang w:val="en-US"/>
              </w:rPr>
              <w:t>NR-PDCCH monitoring at least for single-stage DCI design,</w:t>
            </w:r>
          </w:p>
          <w:p w:rsidR="00117F7C" w:rsidRPr="00712145" w:rsidRDefault="00117F7C" w:rsidP="001670C0">
            <w:pPr>
              <w:numPr>
                <w:ilvl w:val="1"/>
                <w:numId w:val="244"/>
              </w:numPr>
              <w:rPr>
                <w:rFonts w:eastAsia="ＭＳ 明朝"/>
                <w:lang w:val="en-US"/>
              </w:rPr>
            </w:pPr>
            <w:r w:rsidRPr="00712145">
              <w:rPr>
                <w:rFonts w:eastAsia="ＭＳ 明朝"/>
                <w:lang w:val="en-US"/>
              </w:rPr>
              <w:t xml:space="preserve">NR supports the following minimum granularity of the DCI monitoring occasion: </w:t>
            </w:r>
          </w:p>
          <w:p w:rsidR="00117F7C" w:rsidRPr="00712145" w:rsidRDefault="00117F7C" w:rsidP="001670C0">
            <w:pPr>
              <w:numPr>
                <w:ilvl w:val="2"/>
                <w:numId w:val="244"/>
              </w:numPr>
              <w:tabs>
                <w:tab w:val="num" w:pos="2160"/>
              </w:tabs>
              <w:rPr>
                <w:rFonts w:eastAsia="ＭＳ 明朝"/>
                <w:lang w:val="en-US"/>
              </w:rPr>
            </w:pPr>
            <w:r w:rsidRPr="00712145">
              <w:rPr>
                <w:rFonts w:eastAsia="ＭＳ 明朝"/>
                <w:lang w:val="en-US"/>
              </w:rPr>
              <w:t>For slots: once per slot</w:t>
            </w:r>
          </w:p>
          <w:p w:rsidR="00117F7C" w:rsidRPr="00712145" w:rsidRDefault="00117F7C" w:rsidP="001670C0">
            <w:pPr>
              <w:numPr>
                <w:ilvl w:val="2"/>
                <w:numId w:val="244"/>
              </w:numPr>
              <w:tabs>
                <w:tab w:val="num" w:pos="2160"/>
              </w:tabs>
              <w:rPr>
                <w:rFonts w:eastAsia="ＭＳ 明朝"/>
                <w:lang w:val="en-US"/>
              </w:rPr>
            </w:pPr>
            <w:r w:rsidRPr="00712145">
              <w:rPr>
                <w:rFonts w:eastAsia="ＭＳ 明朝"/>
                <w:lang w:val="en-US"/>
              </w:rPr>
              <w:t>When  mini-slots are used: FFS if every symbol or every second symbol</w:t>
            </w:r>
          </w:p>
          <w:p w:rsidR="00117F7C" w:rsidRPr="00712145" w:rsidRDefault="00117F7C" w:rsidP="001670C0">
            <w:pPr>
              <w:numPr>
                <w:ilvl w:val="3"/>
                <w:numId w:val="244"/>
              </w:numPr>
              <w:rPr>
                <w:rFonts w:eastAsia="ＭＳ 明朝"/>
                <w:lang w:val="en-US"/>
              </w:rPr>
            </w:pPr>
            <w:r w:rsidRPr="00712145">
              <w:rPr>
                <w:rFonts w:eastAsia="ＭＳ 明朝"/>
                <w:lang w:val="en-US"/>
              </w:rPr>
              <w:t>FFS with respect to which numerology if slot and mini-slot have different numerology (e.g. SCS, CP overhead)</w:t>
            </w:r>
          </w:p>
          <w:p w:rsidR="00117F7C" w:rsidRPr="00712145" w:rsidRDefault="00117F7C" w:rsidP="001670C0">
            <w:pPr>
              <w:numPr>
                <w:ilvl w:val="3"/>
                <w:numId w:val="244"/>
              </w:numPr>
              <w:rPr>
                <w:rFonts w:eastAsia="ＭＳ 明朝"/>
                <w:lang w:val="en-US"/>
              </w:rPr>
            </w:pPr>
            <w:r w:rsidRPr="00712145">
              <w:rPr>
                <w:rFonts w:eastAsia="ＭＳ 明朝"/>
                <w:lang w:val="en-US"/>
              </w:rPr>
              <w:t xml:space="preserve">Note: slot/mini-slot alignment is not assumed here </w:t>
            </w:r>
          </w:p>
          <w:p w:rsidR="00117F7C" w:rsidRPr="00712145" w:rsidRDefault="00117F7C" w:rsidP="001670C0">
            <w:pPr>
              <w:numPr>
                <w:ilvl w:val="3"/>
                <w:numId w:val="244"/>
              </w:numPr>
              <w:rPr>
                <w:rFonts w:eastAsia="ＭＳ 明朝"/>
                <w:b/>
                <w:lang w:val="en-US"/>
              </w:rPr>
            </w:pPr>
            <w:r w:rsidRPr="00712145">
              <w:rPr>
                <w:rFonts w:eastAsia="ＭＳ 明朝"/>
                <w:lang w:val="en-US"/>
              </w:rPr>
              <w:t>Note: This may not apply in all cases</w:t>
            </w:r>
          </w:p>
          <w:p w:rsidR="00117F7C" w:rsidRDefault="00117F7C" w:rsidP="001670C0">
            <w:pPr>
              <w:tabs>
                <w:tab w:val="left" w:pos="567"/>
              </w:tabs>
              <w:snapToGrid w:val="0"/>
              <w:rPr>
                <w:rFonts w:ascii="Arial" w:hAnsi="Arial" w:cs="Arial"/>
                <w:sz w:val="22"/>
                <w:szCs w:val="22"/>
                <w:lang w:val="en-US"/>
              </w:rPr>
            </w:pPr>
          </w:p>
          <w:p w:rsidR="00117F7C" w:rsidRPr="00A03CD1" w:rsidRDefault="00117F7C" w:rsidP="00117F7C">
            <w:pPr>
              <w:rPr>
                <w:rFonts w:eastAsia="ＭＳ 明朝"/>
                <w:b/>
                <w:u w:val="single"/>
                <w:lang w:val="en-US"/>
              </w:rPr>
            </w:pPr>
            <w:r w:rsidRPr="0063032C">
              <w:rPr>
                <w:rFonts w:eastAsia="ＭＳ 明朝" w:hint="eastAsia"/>
                <w:b/>
                <w:highlight w:val="green"/>
                <w:u w:val="single"/>
                <w:lang w:val="en-US"/>
              </w:rPr>
              <w:t>Agreements:</w:t>
            </w:r>
          </w:p>
          <w:p w:rsidR="00117F7C" w:rsidRPr="00A03CD1" w:rsidRDefault="00117F7C" w:rsidP="001670C0">
            <w:pPr>
              <w:numPr>
                <w:ilvl w:val="0"/>
                <w:numId w:val="245"/>
              </w:numPr>
              <w:rPr>
                <w:rFonts w:eastAsia="ＭＳ 明朝"/>
                <w:lang w:val="en-US"/>
              </w:rPr>
            </w:pPr>
            <w:r w:rsidRPr="00A03CD1">
              <w:rPr>
                <w:rFonts w:eastAsia="ＭＳ 明朝"/>
                <w:lang w:val="en-US"/>
              </w:rPr>
              <w:t>NR strives for efficient support of dynamic resource allocation of different numerologies in FDM/TDM fashion.</w:t>
            </w:r>
          </w:p>
          <w:p w:rsidR="00117F7C" w:rsidRPr="00A03CD1" w:rsidRDefault="00117F7C" w:rsidP="001670C0">
            <w:pPr>
              <w:numPr>
                <w:ilvl w:val="1"/>
                <w:numId w:val="245"/>
              </w:numPr>
              <w:rPr>
                <w:rFonts w:eastAsia="ＭＳ 明朝"/>
                <w:lang w:val="en-US"/>
              </w:rPr>
            </w:pPr>
            <w:r w:rsidRPr="00A03CD1">
              <w:rPr>
                <w:rFonts w:eastAsia="ＭＳ 明朝"/>
                <w:lang w:val="en-US"/>
              </w:rPr>
              <w:lastRenderedPageBreak/>
              <w:t>Potential specification impact includes but is not limited to:</w:t>
            </w:r>
          </w:p>
          <w:p w:rsidR="00117F7C" w:rsidRPr="00A03CD1" w:rsidRDefault="00117F7C" w:rsidP="001670C0">
            <w:pPr>
              <w:numPr>
                <w:ilvl w:val="2"/>
                <w:numId w:val="245"/>
              </w:numPr>
              <w:rPr>
                <w:rFonts w:eastAsia="ＭＳ 明朝"/>
                <w:lang w:val="en-US"/>
              </w:rPr>
            </w:pPr>
            <w:r w:rsidRPr="00A03CD1">
              <w:rPr>
                <w:rFonts w:eastAsia="ＭＳ 明朝"/>
                <w:lang w:val="en-US"/>
              </w:rPr>
              <w:t>FFS:CSI-RS measurement</w:t>
            </w:r>
          </w:p>
          <w:p w:rsidR="00117F7C" w:rsidRPr="00A03CD1" w:rsidRDefault="00117F7C" w:rsidP="001670C0">
            <w:pPr>
              <w:numPr>
                <w:ilvl w:val="1"/>
                <w:numId w:val="245"/>
              </w:numPr>
              <w:rPr>
                <w:rFonts w:eastAsia="ＭＳ 明朝"/>
                <w:lang w:val="en-US"/>
              </w:rPr>
            </w:pPr>
            <w:r w:rsidRPr="00A03CD1">
              <w:rPr>
                <w:rFonts w:eastAsia="ＭＳ 明朝"/>
                <w:lang w:val="en-US"/>
              </w:rPr>
              <w:t>FFS: the time and frequency granularity of dynamic resource allocation</w:t>
            </w:r>
          </w:p>
          <w:p w:rsidR="00117F7C" w:rsidRPr="00A03CD1" w:rsidRDefault="00117F7C" w:rsidP="001670C0">
            <w:pPr>
              <w:numPr>
                <w:ilvl w:val="2"/>
                <w:numId w:val="245"/>
              </w:numPr>
              <w:rPr>
                <w:rFonts w:eastAsia="ＭＳ 明朝"/>
                <w:lang w:val="en-US"/>
              </w:rPr>
            </w:pPr>
            <w:r w:rsidRPr="00A03CD1">
              <w:rPr>
                <w:rFonts w:eastAsia="ＭＳ 明朝"/>
                <w:lang w:val="en-US"/>
              </w:rPr>
              <w:t xml:space="preserve">FFS: If spectrum confinement (filtering, windowing, …) can be dynamically varied or not </w:t>
            </w:r>
          </w:p>
          <w:p w:rsidR="00117F7C" w:rsidRDefault="00117F7C" w:rsidP="001670C0">
            <w:pPr>
              <w:tabs>
                <w:tab w:val="left" w:pos="567"/>
              </w:tabs>
              <w:snapToGrid w:val="0"/>
              <w:rPr>
                <w:rFonts w:ascii="Arial" w:hAnsi="Arial" w:cs="Arial"/>
                <w:sz w:val="22"/>
                <w:szCs w:val="22"/>
                <w:lang w:val="en-US"/>
              </w:rPr>
            </w:pPr>
          </w:p>
          <w:p w:rsidR="00117F7C" w:rsidRPr="00F34673" w:rsidRDefault="00117F7C" w:rsidP="00117F7C">
            <w:pPr>
              <w:rPr>
                <w:rFonts w:eastAsia="ＭＳ 明朝"/>
                <w:b/>
                <w:highlight w:val="yellow"/>
                <w:u w:val="single"/>
                <w:lang w:val="en-US"/>
              </w:rPr>
            </w:pPr>
            <w:r w:rsidRPr="00863832">
              <w:rPr>
                <w:rFonts w:eastAsia="ＭＳ 明朝" w:hint="eastAsia"/>
                <w:b/>
                <w:highlight w:val="green"/>
                <w:u w:val="single"/>
                <w:lang w:val="en-US"/>
              </w:rPr>
              <w:t>Agreements:</w:t>
            </w:r>
          </w:p>
          <w:p w:rsidR="00117F7C" w:rsidRPr="00863832" w:rsidRDefault="00117F7C" w:rsidP="001670C0">
            <w:pPr>
              <w:numPr>
                <w:ilvl w:val="0"/>
                <w:numId w:val="246"/>
              </w:numPr>
              <w:rPr>
                <w:rFonts w:eastAsia="ＭＳ 明朝"/>
                <w:lang w:val="en-US"/>
              </w:rPr>
            </w:pPr>
            <w:r w:rsidRPr="00863832">
              <w:rPr>
                <w:rFonts w:eastAsia="ＭＳ 明朝"/>
                <w:bCs/>
              </w:rPr>
              <w:t>Possible use case</w:t>
            </w:r>
            <w:r w:rsidRPr="00863832">
              <w:rPr>
                <w:rFonts w:eastAsia="ＭＳ 明朝" w:hint="eastAsia"/>
                <w:bCs/>
              </w:rPr>
              <w:t>s</w:t>
            </w:r>
            <w:r w:rsidRPr="00863832">
              <w:rPr>
                <w:rFonts w:eastAsia="ＭＳ 明朝"/>
                <w:bCs/>
              </w:rPr>
              <w:t xml:space="preserve"> for the extended CP </w:t>
            </w:r>
            <w:r w:rsidRPr="00863832">
              <w:rPr>
                <w:rFonts w:eastAsia="ＭＳ 明朝" w:hint="eastAsia"/>
                <w:bCs/>
              </w:rPr>
              <w:t>include</w:t>
            </w:r>
          </w:p>
          <w:p w:rsidR="00117F7C" w:rsidRPr="00863832" w:rsidRDefault="00117F7C" w:rsidP="001670C0">
            <w:pPr>
              <w:numPr>
                <w:ilvl w:val="1"/>
                <w:numId w:val="246"/>
              </w:numPr>
              <w:rPr>
                <w:rFonts w:eastAsia="ＭＳ 明朝"/>
                <w:lang w:val="en-US"/>
              </w:rPr>
            </w:pPr>
            <w:r w:rsidRPr="00863832">
              <w:rPr>
                <w:rFonts w:eastAsia="ＭＳ 明朝"/>
                <w:bCs/>
                <w:lang w:val="en-US"/>
              </w:rPr>
              <w:t xml:space="preserve">Multiplexing of </w:t>
            </w:r>
            <w:proofErr w:type="spellStart"/>
            <w:r w:rsidRPr="00863832">
              <w:rPr>
                <w:rFonts w:eastAsia="ＭＳ 明朝"/>
                <w:bCs/>
                <w:lang w:val="en-US"/>
              </w:rPr>
              <w:t>eMBB</w:t>
            </w:r>
            <w:proofErr w:type="spellEnd"/>
            <w:r w:rsidRPr="00863832">
              <w:rPr>
                <w:rFonts w:eastAsia="ＭＳ 明朝"/>
                <w:bCs/>
                <w:lang w:val="en-US"/>
              </w:rPr>
              <w:t xml:space="preserve"> and URLLC deployed below 6 GHz</w:t>
            </w:r>
          </w:p>
          <w:p w:rsidR="00117F7C" w:rsidRPr="00863832" w:rsidRDefault="00117F7C" w:rsidP="001670C0">
            <w:pPr>
              <w:numPr>
                <w:ilvl w:val="2"/>
                <w:numId w:val="246"/>
              </w:numPr>
              <w:tabs>
                <w:tab w:val="num" w:pos="2160"/>
              </w:tabs>
              <w:rPr>
                <w:rFonts w:eastAsia="ＭＳ 明朝"/>
                <w:lang w:val="en-US"/>
              </w:rPr>
            </w:pPr>
            <w:r w:rsidRPr="00863832">
              <w:rPr>
                <w:rFonts w:eastAsia="ＭＳ 明朝"/>
                <w:bCs/>
                <w:lang w:val="en-US"/>
              </w:rPr>
              <w:t xml:space="preserve">SCS for </w:t>
            </w:r>
            <w:proofErr w:type="spellStart"/>
            <w:r w:rsidRPr="00863832">
              <w:rPr>
                <w:rFonts w:eastAsia="ＭＳ 明朝"/>
                <w:bCs/>
                <w:lang w:val="en-US"/>
              </w:rPr>
              <w:t>eMBB</w:t>
            </w:r>
            <w:proofErr w:type="spellEnd"/>
            <w:r w:rsidRPr="00863832">
              <w:rPr>
                <w:rFonts w:eastAsia="ＭＳ 明朝"/>
                <w:bCs/>
                <w:lang w:val="en-US"/>
              </w:rPr>
              <w:t xml:space="preserve"> 15(NCP)/30/60kHz, SCS for URLLC = 60 kHz</w:t>
            </w:r>
          </w:p>
          <w:p w:rsidR="00117F7C" w:rsidRPr="00863832" w:rsidRDefault="00117F7C" w:rsidP="001670C0">
            <w:pPr>
              <w:numPr>
                <w:ilvl w:val="1"/>
                <w:numId w:val="246"/>
              </w:numPr>
              <w:rPr>
                <w:rFonts w:eastAsia="ＭＳ 明朝"/>
                <w:lang w:val="en-US"/>
              </w:rPr>
            </w:pPr>
            <w:r w:rsidRPr="00863832">
              <w:rPr>
                <w:rFonts w:eastAsia="ＭＳ 明朝" w:hint="eastAsia"/>
                <w:lang w:val="en-US"/>
              </w:rPr>
              <w:t>Transmission of URLLC with 60 kHz SCS</w:t>
            </w:r>
          </w:p>
          <w:p w:rsidR="00117F7C" w:rsidRPr="00863832" w:rsidRDefault="00117F7C" w:rsidP="001670C0">
            <w:pPr>
              <w:numPr>
                <w:ilvl w:val="1"/>
                <w:numId w:val="246"/>
              </w:numPr>
              <w:rPr>
                <w:rFonts w:eastAsia="ＭＳ 明朝"/>
                <w:lang w:val="en-US"/>
              </w:rPr>
            </w:pPr>
            <w:r w:rsidRPr="00863832">
              <w:rPr>
                <w:rFonts w:eastAsia="ＭＳ 明朝"/>
                <w:bCs/>
              </w:rPr>
              <w:t>High speed scenarios for 30kHz and 60kHz</w:t>
            </w:r>
          </w:p>
          <w:p w:rsidR="00117F7C" w:rsidRPr="00863832" w:rsidRDefault="00117F7C" w:rsidP="001670C0">
            <w:pPr>
              <w:numPr>
                <w:ilvl w:val="0"/>
                <w:numId w:val="246"/>
              </w:numPr>
              <w:rPr>
                <w:rFonts w:eastAsia="ＭＳ 明朝"/>
                <w:lang w:val="en-US"/>
              </w:rPr>
            </w:pPr>
            <w:r w:rsidRPr="00863832">
              <w:rPr>
                <w:rFonts w:eastAsia="ＭＳ 明朝"/>
                <w:bCs/>
                <w:lang w:val="en-US"/>
              </w:rPr>
              <w:t>Support extended CP at least for 60 kHz SCS</w:t>
            </w:r>
          </w:p>
          <w:p w:rsidR="00117F7C" w:rsidRPr="00863832" w:rsidRDefault="00117F7C" w:rsidP="001670C0">
            <w:pPr>
              <w:numPr>
                <w:ilvl w:val="1"/>
                <w:numId w:val="246"/>
              </w:numPr>
              <w:rPr>
                <w:rFonts w:eastAsia="ＭＳ 明朝"/>
                <w:lang w:val="en-US"/>
              </w:rPr>
            </w:pPr>
            <w:r w:rsidRPr="00863832">
              <w:rPr>
                <w:rFonts w:eastAsia="ＭＳ 明朝"/>
                <w:bCs/>
                <w:lang w:val="en-US"/>
              </w:rPr>
              <w:t>UE support for ECP may depend on UE type/capability</w:t>
            </w:r>
          </w:p>
          <w:p w:rsidR="00117F7C" w:rsidRPr="00863832" w:rsidRDefault="00117F7C" w:rsidP="001670C0">
            <w:pPr>
              <w:numPr>
                <w:ilvl w:val="1"/>
                <w:numId w:val="246"/>
              </w:numPr>
              <w:rPr>
                <w:rFonts w:eastAsia="ＭＳ 明朝"/>
                <w:lang w:val="en-US"/>
              </w:rPr>
            </w:pPr>
            <w:r w:rsidRPr="00863832">
              <w:rPr>
                <w:rFonts w:eastAsia="ＭＳ 明朝"/>
                <w:bCs/>
                <w:lang w:val="en-US"/>
              </w:rPr>
              <w:t>FFS how to configure UE using different CP overhead</w:t>
            </w:r>
          </w:p>
          <w:p w:rsidR="00117F7C" w:rsidRPr="00863832" w:rsidRDefault="00117F7C" w:rsidP="001670C0">
            <w:pPr>
              <w:numPr>
                <w:ilvl w:val="1"/>
                <w:numId w:val="246"/>
              </w:numPr>
              <w:rPr>
                <w:rFonts w:eastAsia="ＭＳ 明朝"/>
                <w:lang w:val="en-US"/>
              </w:rPr>
            </w:pPr>
            <w:r w:rsidRPr="00863832">
              <w:rPr>
                <w:rFonts w:eastAsia="ＭＳ 明朝"/>
                <w:bCs/>
                <w:lang w:val="en-US"/>
              </w:rPr>
              <w:t>FFS the length of ECP</w:t>
            </w:r>
          </w:p>
          <w:p w:rsidR="00117F7C" w:rsidRPr="00863832" w:rsidRDefault="00117F7C" w:rsidP="001670C0">
            <w:pPr>
              <w:numPr>
                <w:ilvl w:val="0"/>
                <w:numId w:val="246"/>
              </w:numPr>
              <w:rPr>
                <w:rFonts w:eastAsia="ＭＳ 明朝"/>
                <w:lang w:val="en-US"/>
              </w:rPr>
            </w:pPr>
            <w:r w:rsidRPr="00863832">
              <w:rPr>
                <w:rFonts w:eastAsia="ＭＳ 明朝"/>
                <w:bCs/>
                <w:lang w:val="en-US"/>
              </w:rPr>
              <w:t xml:space="preserve">FFS extended  CP for other </w:t>
            </w:r>
            <w:r w:rsidRPr="00863832">
              <w:rPr>
                <w:rFonts w:eastAsia="ＭＳ 明朝"/>
                <w:bCs/>
              </w:rPr>
              <w:t>scenarios</w:t>
            </w:r>
            <w:r w:rsidRPr="00863832">
              <w:rPr>
                <w:rFonts w:eastAsia="ＭＳ 明朝"/>
                <w:bCs/>
                <w:lang w:val="en-US"/>
              </w:rPr>
              <w:t>/numerologies</w:t>
            </w:r>
          </w:p>
          <w:p w:rsidR="00117F7C" w:rsidRDefault="00117F7C" w:rsidP="001670C0">
            <w:pPr>
              <w:tabs>
                <w:tab w:val="left" w:pos="567"/>
              </w:tabs>
              <w:snapToGrid w:val="0"/>
              <w:rPr>
                <w:rFonts w:ascii="Arial" w:hAnsi="Arial" w:cs="Arial"/>
                <w:sz w:val="22"/>
                <w:szCs w:val="22"/>
                <w:lang w:val="en-US"/>
              </w:rPr>
            </w:pPr>
          </w:p>
          <w:p w:rsidR="00117F7C" w:rsidRPr="00FA17A1" w:rsidRDefault="00117F7C" w:rsidP="00117F7C">
            <w:pPr>
              <w:rPr>
                <w:rFonts w:eastAsia="ＭＳ 明朝"/>
                <w:b/>
                <w:u w:val="single"/>
                <w:lang w:val="en-US"/>
              </w:rPr>
            </w:pPr>
            <w:r w:rsidRPr="002004BC">
              <w:rPr>
                <w:rFonts w:eastAsia="ＭＳ 明朝" w:hint="eastAsia"/>
                <w:b/>
                <w:highlight w:val="green"/>
                <w:u w:val="single"/>
                <w:lang w:val="en-US"/>
              </w:rPr>
              <w:t>Agreements:</w:t>
            </w:r>
          </w:p>
          <w:p w:rsidR="00117F7C" w:rsidRPr="00893581" w:rsidRDefault="00117F7C" w:rsidP="001670C0">
            <w:pPr>
              <w:numPr>
                <w:ilvl w:val="0"/>
                <w:numId w:val="247"/>
              </w:numPr>
              <w:rPr>
                <w:rFonts w:eastAsia="ＭＳ 明朝"/>
                <w:lang w:val="en-US"/>
              </w:rPr>
            </w:pPr>
            <w:r w:rsidRPr="00893581">
              <w:rPr>
                <w:rFonts w:eastAsia="ＭＳ 明朝"/>
                <w:lang w:val="en-US"/>
              </w:rPr>
              <w:t>Resource defined by one subcarrier and one symbol is called as resource element (RE).</w:t>
            </w:r>
          </w:p>
          <w:p w:rsidR="00117F7C" w:rsidRPr="00893581" w:rsidRDefault="00117F7C" w:rsidP="001670C0">
            <w:pPr>
              <w:numPr>
                <w:ilvl w:val="1"/>
                <w:numId w:val="247"/>
              </w:numPr>
              <w:rPr>
                <w:rFonts w:eastAsia="ＭＳ 明朝"/>
                <w:lang w:val="en-US"/>
              </w:rPr>
            </w:pPr>
            <w:r w:rsidRPr="00893581">
              <w:rPr>
                <w:rFonts w:eastAsia="ＭＳ 明朝"/>
                <w:lang w:val="en-US"/>
              </w:rPr>
              <w:t>"RE" should be always capitalized expression.</w:t>
            </w:r>
          </w:p>
          <w:p w:rsidR="00117F7C" w:rsidRPr="00893581" w:rsidRDefault="00117F7C" w:rsidP="001670C0">
            <w:pPr>
              <w:numPr>
                <w:ilvl w:val="0"/>
                <w:numId w:val="247"/>
              </w:numPr>
              <w:rPr>
                <w:rFonts w:eastAsia="ＭＳ 明朝"/>
                <w:lang w:val="en-US"/>
              </w:rPr>
            </w:pPr>
            <w:r w:rsidRPr="00893581">
              <w:rPr>
                <w:rFonts w:eastAsia="ＭＳ 明朝"/>
                <w:lang w:val="en-US"/>
              </w:rPr>
              <w:t>RAN1 assumes frame length is 10 msec. To be confirmed by RAN2.</w:t>
            </w:r>
          </w:p>
          <w:p w:rsidR="00117F7C" w:rsidRDefault="00117F7C" w:rsidP="001670C0">
            <w:pPr>
              <w:tabs>
                <w:tab w:val="left" w:pos="567"/>
              </w:tabs>
              <w:snapToGrid w:val="0"/>
              <w:rPr>
                <w:rFonts w:ascii="Arial" w:hAnsi="Arial" w:cs="Arial"/>
                <w:sz w:val="22"/>
                <w:szCs w:val="22"/>
                <w:lang w:val="en-US"/>
              </w:rPr>
            </w:pPr>
          </w:p>
          <w:p w:rsidR="00117F7C" w:rsidRPr="002450DE" w:rsidRDefault="00117F7C" w:rsidP="00117F7C">
            <w:pPr>
              <w:rPr>
                <w:rFonts w:eastAsia="ＭＳ 明朝"/>
                <w:b/>
                <w:u w:val="single"/>
                <w:lang w:val="en-US"/>
              </w:rPr>
            </w:pPr>
            <w:r w:rsidRPr="00492067">
              <w:rPr>
                <w:rFonts w:eastAsia="ＭＳ 明朝" w:hint="eastAsia"/>
                <w:b/>
                <w:highlight w:val="green"/>
                <w:u w:val="single"/>
                <w:lang w:val="en-US"/>
              </w:rPr>
              <w:t>Agreements:</w:t>
            </w:r>
          </w:p>
          <w:p w:rsidR="00117F7C" w:rsidRPr="0002634D" w:rsidRDefault="00117F7C" w:rsidP="001670C0">
            <w:pPr>
              <w:numPr>
                <w:ilvl w:val="0"/>
                <w:numId w:val="243"/>
              </w:numPr>
              <w:rPr>
                <w:rFonts w:eastAsia="ＭＳ 明朝"/>
                <w:lang w:val="en-US"/>
              </w:rPr>
            </w:pPr>
            <w:r w:rsidRPr="0002634D">
              <w:rPr>
                <w:rFonts w:eastAsia="ＭＳ 明朝"/>
                <w:bCs/>
                <w:iCs/>
                <w:lang w:val="en-US"/>
              </w:rPr>
              <w:t xml:space="preserve">For phase 1, carrier aggregation/dual connectivity operation </w:t>
            </w:r>
            <w:r>
              <w:rPr>
                <w:rFonts w:eastAsia="ＭＳ 明朝" w:hint="eastAsia"/>
                <w:bCs/>
                <w:iCs/>
                <w:lang w:val="en-US"/>
              </w:rPr>
              <w:t xml:space="preserve">within NR carriers </w:t>
            </w:r>
            <w:r w:rsidRPr="0002634D">
              <w:rPr>
                <w:rFonts w:eastAsia="ＭＳ 明朝"/>
                <w:bCs/>
                <w:iCs/>
                <w:lang w:val="en-US"/>
              </w:rPr>
              <w:t>over e.g. around 1GHz contiguous and non- contiguous spectrum from both NW and UE perspectives is supported</w:t>
            </w:r>
          </w:p>
          <w:p w:rsidR="00117F7C" w:rsidRDefault="00117F7C" w:rsidP="001670C0">
            <w:pPr>
              <w:numPr>
                <w:ilvl w:val="1"/>
                <w:numId w:val="243"/>
              </w:numPr>
              <w:rPr>
                <w:rFonts w:eastAsia="ＭＳ 明朝"/>
                <w:lang w:val="en-US"/>
              </w:rPr>
            </w:pPr>
            <w:r>
              <w:rPr>
                <w:rFonts w:eastAsia="ＭＳ 明朝" w:hint="eastAsia"/>
                <w:lang w:val="en-US"/>
              </w:rPr>
              <w:t>[4 - 32] should be assumed for further study of the maximum number of NR carriers</w:t>
            </w:r>
          </w:p>
          <w:p w:rsidR="00117F7C" w:rsidRDefault="00117F7C" w:rsidP="001670C0">
            <w:pPr>
              <w:numPr>
                <w:ilvl w:val="2"/>
                <w:numId w:val="243"/>
              </w:numPr>
              <w:rPr>
                <w:rFonts w:eastAsia="ＭＳ 明朝"/>
                <w:lang w:val="en-US"/>
              </w:rPr>
            </w:pPr>
            <w:r>
              <w:rPr>
                <w:rFonts w:eastAsia="ＭＳ 明朝" w:hint="eastAsia"/>
                <w:lang w:val="en-US"/>
              </w:rPr>
              <w:t>RAN1 will try to decide the exact number in this week</w:t>
            </w:r>
          </w:p>
          <w:p w:rsidR="00117F7C" w:rsidRPr="0002634D" w:rsidRDefault="00117F7C" w:rsidP="001670C0">
            <w:pPr>
              <w:numPr>
                <w:ilvl w:val="1"/>
                <w:numId w:val="243"/>
              </w:numPr>
              <w:rPr>
                <w:rFonts w:eastAsia="ＭＳ 明朝"/>
                <w:lang w:val="en-US"/>
              </w:rPr>
            </w:pPr>
            <w:r w:rsidRPr="0002634D">
              <w:rPr>
                <w:rFonts w:eastAsia="ＭＳ 明朝"/>
                <w:bCs/>
                <w:iCs/>
              </w:rPr>
              <w:t>Cross-carrier scheduling and joint UCI feedback are supported</w:t>
            </w:r>
          </w:p>
          <w:p w:rsidR="00117F7C" w:rsidRPr="0002634D" w:rsidRDefault="00117F7C" w:rsidP="001670C0">
            <w:pPr>
              <w:numPr>
                <w:ilvl w:val="1"/>
                <w:numId w:val="243"/>
              </w:numPr>
              <w:rPr>
                <w:rFonts w:eastAsia="ＭＳ 明朝"/>
                <w:lang w:val="en-US"/>
              </w:rPr>
            </w:pPr>
            <w:r w:rsidRPr="0002634D">
              <w:rPr>
                <w:rFonts w:eastAsia="ＭＳ 明朝"/>
                <w:bCs/>
                <w:iCs/>
                <w:lang w:val="en-US"/>
              </w:rPr>
              <w:t>Per-carrier TB mapping is supported</w:t>
            </w:r>
          </w:p>
          <w:p w:rsidR="00117F7C" w:rsidRPr="0002634D" w:rsidRDefault="00117F7C" w:rsidP="001670C0">
            <w:pPr>
              <w:numPr>
                <w:ilvl w:val="2"/>
                <w:numId w:val="243"/>
              </w:numPr>
              <w:tabs>
                <w:tab w:val="num" w:pos="2160"/>
              </w:tabs>
              <w:rPr>
                <w:rFonts w:eastAsia="ＭＳ 明朝"/>
                <w:lang w:val="en-US"/>
              </w:rPr>
            </w:pPr>
            <w:r w:rsidRPr="0002634D">
              <w:rPr>
                <w:rFonts w:eastAsia="ＭＳ 明朝"/>
                <w:bCs/>
                <w:iCs/>
                <w:lang w:val="en-US"/>
              </w:rPr>
              <w:t>FFS TB mapping across multiple carriers</w:t>
            </w:r>
          </w:p>
          <w:p w:rsidR="00117F7C" w:rsidRDefault="00117F7C" w:rsidP="001670C0">
            <w:pPr>
              <w:tabs>
                <w:tab w:val="left" w:pos="567"/>
              </w:tabs>
              <w:snapToGrid w:val="0"/>
              <w:rPr>
                <w:rFonts w:ascii="Arial" w:hAnsi="Arial" w:cs="Arial"/>
                <w:sz w:val="22"/>
                <w:szCs w:val="22"/>
                <w:lang w:val="en-US"/>
              </w:rPr>
            </w:pPr>
          </w:p>
          <w:p w:rsidR="00117F7C" w:rsidRPr="009B023B" w:rsidRDefault="00117F7C" w:rsidP="00117F7C">
            <w:pPr>
              <w:rPr>
                <w:rFonts w:eastAsia="ＭＳ 明朝"/>
                <w:b/>
                <w:u w:val="single"/>
              </w:rPr>
            </w:pPr>
            <w:r w:rsidRPr="00BE07BC">
              <w:rPr>
                <w:rFonts w:eastAsia="ＭＳ 明朝" w:hint="eastAsia"/>
                <w:b/>
                <w:highlight w:val="green"/>
                <w:u w:val="single"/>
              </w:rPr>
              <w:t>Agreements:</w:t>
            </w:r>
          </w:p>
          <w:p w:rsidR="00117F7C" w:rsidRDefault="00117F7C" w:rsidP="001670C0">
            <w:pPr>
              <w:numPr>
                <w:ilvl w:val="0"/>
                <w:numId w:val="248"/>
              </w:numPr>
              <w:tabs>
                <w:tab w:val="num" w:pos="2160"/>
              </w:tabs>
              <w:rPr>
                <w:rFonts w:eastAsia="ＭＳ 明朝"/>
                <w:lang w:val="en-US"/>
              </w:rPr>
            </w:pPr>
            <w:r w:rsidRPr="003055F3">
              <w:rPr>
                <w:rFonts w:eastAsia="ＭＳ 明朝"/>
                <w:lang w:val="en-US"/>
              </w:rPr>
              <w:t>Mini-slots have the following lengths</w:t>
            </w:r>
          </w:p>
          <w:p w:rsidR="00117F7C" w:rsidRPr="003055F3" w:rsidRDefault="00117F7C" w:rsidP="001670C0">
            <w:pPr>
              <w:numPr>
                <w:ilvl w:val="1"/>
                <w:numId w:val="248"/>
              </w:numPr>
              <w:rPr>
                <w:rFonts w:eastAsia="ＭＳ 明朝"/>
                <w:lang w:val="en-US"/>
              </w:rPr>
            </w:pPr>
            <w:r w:rsidRPr="003055F3">
              <w:rPr>
                <w:rFonts w:eastAsia="ＭＳ 明朝"/>
                <w:lang w:val="en-US"/>
              </w:rPr>
              <w:t>At least above 6 GHz, mini-slot with length 1 symbol supported</w:t>
            </w:r>
          </w:p>
          <w:p w:rsidR="00117F7C" w:rsidRPr="003055F3" w:rsidRDefault="00117F7C" w:rsidP="001670C0">
            <w:pPr>
              <w:numPr>
                <w:ilvl w:val="2"/>
                <w:numId w:val="248"/>
              </w:numPr>
              <w:rPr>
                <w:rFonts w:eastAsia="ＭＳ 明朝"/>
                <w:lang w:val="en-US"/>
              </w:rPr>
            </w:pPr>
            <w:r w:rsidRPr="003055F3">
              <w:rPr>
                <w:rFonts w:eastAsia="ＭＳ 明朝"/>
                <w:lang w:val="en-US"/>
              </w:rPr>
              <w:t>FFS below 6 GHz including unlicensed band</w:t>
            </w:r>
          </w:p>
          <w:p w:rsidR="00117F7C" w:rsidRPr="003055F3" w:rsidRDefault="00117F7C" w:rsidP="001670C0">
            <w:pPr>
              <w:numPr>
                <w:ilvl w:val="2"/>
                <w:numId w:val="248"/>
              </w:numPr>
              <w:rPr>
                <w:rFonts w:eastAsia="ＭＳ 明朝"/>
                <w:lang w:val="en-US"/>
              </w:rPr>
            </w:pPr>
            <w:r w:rsidRPr="003055F3">
              <w:rPr>
                <w:rFonts w:eastAsia="ＭＳ 明朝"/>
                <w:lang w:val="en-US"/>
              </w:rPr>
              <w:t>FFS for URLLC use case regardless frequency band</w:t>
            </w:r>
          </w:p>
          <w:p w:rsidR="00117F7C" w:rsidRPr="003055F3" w:rsidRDefault="00117F7C" w:rsidP="001670C0">
            <w:pPr>
              <w:numPr>
                <w:ilvl w:val="1"/>
                <w:numId w:val="248"/>
              </w:numPr>
              <w:rPr>
                <w:rFonts w:eastAsia="ＭＳ 明朝"/>
                <w:lang w:val="en-US"/>
              </w:rPr>
            </w:pPr>
            <w:r w:rsidRPr="003055F3">
              <w:rPr>
                <w:rFonts w:eastAsia="ＭＳ 明朝"/>
                <w:lang w:val="en-US"/>
              </w:rPr>
              <w:t xml:space="preserve">FFS whether DL control can be supported within one mini-slot of length 1 </w:t>
            </w:r>
          </w:p>
          <w:p w:rsidR="00117F7C" w:rsidRPr="003055F3" w:rsidRDefault="00117F7C" w:rsidP="001670C0">
            <w:pPr>
              <w:numPr>
                <w:ilvl w:val="1"/>
                <w:numId w:val="248"/>
              </w:numPr>
              <w:rPr>
                <w:rFonts w:eastAsia="ＭＳ 明朝"/>
                <w:lang w:val="en-US"/>
              </w:rPr>
            </w:pPr>
            <w:r w:rsidRPr="003055F3">
              <w:rPr>
                <w:rFonts w:eastAsia="ＭＳ 明朝"/>
                <w:lang w:val="en-US"/>
              </w:rPr>
              <w:t>Lengths from 2 to slot length -1</w:t>
            </w:r>
          </w:p>
          <w:p w:rsidR="00117F7C" w:rsidRPr="003055F3" w:rsidRDefault="00117F7C" w:rsidP="001670C0">
            <w:pPr>
              <w:numPr>
                <w:ilvl w:val="2"/>
                <w:numId w:val="248"/>
              </w:numPr>
              <w:rPr>
                <w:rFonts w:eastAsia="ＭＳ 明朝"/>
                <w:lang w:val="en-US"/>
              </w:rPr>
            </w:pPr>
            <w:r w:rsidRPr="003055F3">
              <w:rPr>
                <w:rFonts w:eastAsia="ＭＳ 明朝"/>
                <w:lang w:val="en-US"/>
              </w:rPr>
              <w:t xml:space="preserve">FFS on restrictions of mini-slot length based on restrictions on starting position </w:t>
            </w:r>
          </w:p>
          <w:p w:rsidR="00117F7C" w:rsidRPr="003055F3" w:rsidRDefault="00117F7C" w:rsidP="001670C0">
            <w:pPr>
              <w:numPr>
                <w:ilvl w:val="2"/>
                <w:numId w:val="248"/>
              </w:numPr>
              <w:rPr>
                <w:rFonts w:eastAsia="ＭＳ 明朝"/>
                <w:lang w:val="en-US"/>
              </w:rPr>
            </w:pPr>
            <w:r w:rsidRPr="003055F3">
              <w:rPr>
                <w:rFonts w:eastAsia="ＭＳ 明朝"/>
                <w:lang w:val="en-US"/>
              </w:rPr>
              <w:t xml:space="preserve">For URLLC, 2 is supported, FFS other values </w:t>
            </w:r>
          </w:p>
          <w:p w:rsidR="00117F7C" w:rsidRPr="003055F3" w:rsidRDefault="00117F7C" w:rsidP="001670C0">
            <w:pPr>
              <w:numPr>
                <w:ilvl w:val="1"/>
                <w:numId w:val="248"/>
              </w:numPr>
              <w:rPr>
                <w:rFonts w:eastAsia="ＭＳ 明朝"/>
                <w:lang w:val="en-US"/>
              </w:rPr>
            </w:pPr>
            <w:r w:rsidRPr="003055F3">
              <w:rPr>
                <w:rFonts w:eastAsia="ＭＳ 明朝"/>
                <w:lang w:val="en-US"/>
              </w:rPr>
              <w:t>Note: Some UEs targeting certain use cases may not support all mini-slot lengths and all starting positions</w:t>
            </w:r>
          </w:p>
          <w:p w:rsidR="00117F7C" w:rsidRPr="003055F3" w:rsidRDefault="00117F7C" w:rsidP="001670C0">
            <w:pPr>
              <w:numPr>
                <w:ilvl w:val="1"/>
                <w:numId w:val="248"/>
              </w:numPr>
              <w:rPr>
                <w:rFonts w:eastAsia="ＭＳ 明朝"/>
                <w:lang w:val="en-US"/>
              </w:rPr>
            </w:pPr>
            <w:r w:rsidRPr="003055F3">
              <w:rPr>
                <w:rFonts w:eastAsia="ＭＳ 明朝"/>
                <w:lang w:val="en-US"/>
              </w:rPr>
              <w:t>Can start at any OFDM symbol, at least above 6 GHz</w:t>
            </w:r>
          </w:p>
          <w:p w:rsidR="00117F7C" w:rsidRPr="003055F3" w:rsidRDefault="00117F7C" w:rsidP="001670C0">
            <w:pPr>
              <w:numPr>
                <w:ilvl w:val="2"/>
                <w:numId w:val="248"/>
              </w:numPr>
              <w:rPr>
                <w:rFonts w:eastAsia="ＭＳ 明朝"/>
                <w:lang w:val="en-US"/>
              </w:rPr>
            </w:pPr>
            <w:r w:rsidRPr="003055F3">
              <w:rPr>
                <w:rFonts w:eastAsia="ＭＳ 明朝"/>
                <w:lang w:val="en-US"/>
              </w:rPr>
              <w:t>FFS below 6 GHz including unlicensed band</w:t>
            </w:r>
          </w:p>
          <w:p w:rsidR="00117F7C" w:rsidRPr="003055F3" w:rsidRDefault="00117F7C" w:rsidP="001670C0">
            <w:pPr>
              <w:numPr>
                <w:ilvl w:val="2"/>
                <w:numId w:val="248"/>
              </w:numPr>
              <w:rPr>
                <w:rFonts w:eastAsia="ＭＳ 明朝"/>
                <w:lang w:val="en-US"/>
              </w:rPr>
            </w:pPr>
            <w:r w:rsidRPr="003055F3">
              <w:rPr>
                <w:rFonts w:eastAsia="ＭＳ 明朝"/>
                <w:lang w:val="en-US"/>
              </w:rPr>
              <w:t>FFS for URLLC use case regardless frequency band</w:t>
            </w:r>
          </w:p>
          <w:p w:rsidR="00117F7C" w:rsidRPr="003055F3" w:rsidRDefault="00117F7C" w:rsidP="001670C0">
            <w:pPr>
              <w:numPr>
                <w:ilvl w:val="1"/>
                <w:numId w:val="248"/>
              </w:numPr>
              <w:rPr>
                <w:rFonts w:eastAsia="ＭＳ 明朝"/>
                <w:lang w:val="en-US"/>
              </w:rPr>
            </w:pPr>
            <w:r w:rsidRPr="003055F3">
              <w:rPr>
                <w:rFonts w:eastAsia="ＭＳ 明朝"/>
                <w:lang w:val="en-US"/>
              </w:rPr>
              <w:t xml:space="preserve">A mini-slot contains DMRS at position(s) relative to the start of the mini-slot </w:t>
            </w:r>
          </w:p>
          <w:p w:rsidR="00117F7C" w:rsidRDefault="00117F7C" w:rsidP="001670C0">
            <w:pPr>
              <w:tabs>
                <w:tab w:val="left" w:pos="567"/>
              </w:tabs>
              <w:snapToGrid w:val="0"/>
              <w:rPr>
                <w:rFonts w:ascii="Arial" w:hAnsi="Arial" w:cs="Arial"/>
                <w:sz w:val="22"/>
                <w:szCs w:val="22"/>
                <w:lang w:val="en-US"/>
              </w:rPr>
            </w:pPr>
          </w:p>
          <w:p w:rsidR="00117F7C" w:rsidRDefault="00117F7C" w:rsidP="001670C0">
            <w:pPr>
              <w:tabs>
                <w:tab w:val="left" w:pos="567"/>
              </w:tabs>
              <w:snapToGrid w:val="0"/>
              <w:rPr>
                <w:rFonts w:eastAsia="ＭＳ 明朝"/>
              </w:rPr>
            </w:pPr>
            <w:r w:rsidRPr="00773CE7">
              <w:rPr>
                <w:rFonts w:eastAsia="ＭＳ 明朝" w:hint="eastAsia"/>
                <w:highlight w:val="green"/>
              </w:rPr>
              <w:t>R1-1613748</w:t>
            </w:r>
            <w:r>
              <w:rPr>
                <w:rFonts w:eastAsia="ＭＳ 明朝" w:hint="eastAsia"/>
              </w:rPr>
              <w:t xml:space="preserve"> was agreed.</w:t>
            </w:r>
          </w:p>
          <w:p w:rsidR="00117F7C" w:rsidRDefault="00117F7C" w:rsidP="001670C0">
            <w:pPr>
              <w:tabs>
                <w:tab w:val="left" w:pos="567"/>
              </w:tabs>
              <w:snapToGrid w:val="0"/>
              <w:rPr>
                <w:rFonts w:eastAsia="ＭＳ 明朝"/>
              </w:rPr>
            </w:pPr>
          </w:p>
          <w:p w:rsidR="00117F7C" w:rsidRPr="009B29FB" w:rsidRDefault="00117F7C" w:rsidP="00117F7C">
            <w:pPr>
              <w:rPr>
                <w:rFonts w:eastAsia="ＭＳ 明朝"/>
                <w:b/>
                <w:u w:val="single"/>
              </w:rPr>
            </w:pPr>
            <w:r w:rsidRPr="009178DC">
              <w:rPr>
                <w:rFonts w:eastAsia="ＭＳ 明朝" w:hint="eastAsia"/>
                <w:b/>
                <w:highlight w:val="green"/>
                <w:u w:val="single"/>
              </w:rPr>
              <w:lastRenderedPageBreak/>
              <w:t>Agreements:</w:t>
            </w:r>
          </w:p>
          <w:p w:rsidR="00117F7C" w:rsidRPr="00117F7C" w:rsidRDefault="00117F7C" w:rsidP="001670C0">
            <w:pPr>
              <w:numPr>
                <w:ilvl w:val="0"/>
                <w:numId w:val="249"/>
              </w:numPr>
              <w:rPr>
                <w:rFonts w:eastAsia="ＭＳ 明朝"/>
                <w:lang w:val="en-US"/>
              </w:rPr>
            </w:pPr>
            <w:r>
              <w:rPr>
                <w:rFonts w:eastAsia="ＭＳ 明朝" w:hint="eastAsia"/>
              </w:rPr>
              <w:t>At least some r</w:t>
            </w:r>
            <w:r w:rsidRPr="009B29FB">
              <w:rPr>
                <w:rFonts w:eastAsia="ＭＳ 明朝"/>
              </w:rPr>
              <w:t xml:space="preserve">eserved </w:t>
            </w:r>
            <w:r>
              <w:rPr>
                <w:rFonts w:eastAsia="ＭＳ 明朝" w:hint="eastAsia"/>
              </w:rPr>
              <w:t>re</w:t>
            </w:r>
            <w:r w:rsidRPr="009B29FB">
              <w:rPr>
                <w:rFonts w:eastAsia="ＭＳ 明朝"/>
              </w:rPr>
              <w:t xml:space="preserve">sources are indicated by using </w:t>
            </w:r>
            <w:r>
              <w:rPr>
                <w:rFonts w:eastAsia="ＭＳ 明朝" w:hint="eastAsia"/>
              </w:rPr>
              <w:t xml:space="preserve">at least </w:t>
            </w:r>
            <w:r>
              <w:rPr>
                <w:rFonts w:eastAsia="ＭＳ 明朝"/>
              </w:rPr>
              <w:t>RRC signaling</w:t>
            </w:r>
          </w:p>
        </w:tc>
      </w:tr>
      <w:tr w:rsidR="00117F7C" w:rsidRPr="00117F7C" w:rsidTr="001670C0">
        <w:tc>
          <w:tcPr>
            <w:tcW w:w="10188" w:type="dxa"/>
            <w:shd w:val="clear" w:color="auto" w:fill="DAEEF3"/>
          </w:tcPr>
          <w:p w:rsidR="00117F7C" w:rsidRPr="00117F7C" w:rsidRDefault="00117F7C" w:rsidP="001670C0">
            <w:pPr>
              <w:snapToGrid w:val="0"/>
              <w:rPr>
                <w:rFonts w:ascii="Arial" w:hAnsi="Arial" w:cs="Arial"/>
                <w:b/>
              </w:rPr>
            </w:pPr>
            <w:r>
              <w:rPr>
                <w:rFonts w:ascii="Arial" w:hAnsi="Arial" w:cs="Arial" w:hint="eastAsia"/>
                <w:b/>
              </w:rPr>
              <w:lastRenderedPageBreak/>
              <w:t>Initial access and mobility</w:t>
            </w:r>
          </w:p>
        </w:tc>
      </w:tr>
      <w:tr w:rsidR="00117F7C" w:rsidRPr="000E044C" w:rsidTr="00117F7C">
        <w:tc>
          <w:tcPr>
            <w:tcW w:w="10188" w:type="dxa"/>
            <w:shd w:val="clear" w:color="auto" w:fill="auto"/>
          </w:tcPr>
          <w:p w:rsidR="00117F7C" w:rsidRDefault="00117F7C" w:rsidP="00117F7C">
            <w:pPr>
              <w:rPr>
                <w:rFonts w:eastAsia="ＭＳ 明朝"/>
                <w:b/>
                <w:u w:val="single"/>
              </w:rPr>
            </w:pPr>
            <w:r w:rsidRPr="00BA07CB">
              <w:rPr>
                <w:rFonts w:eastAsia="ＭＳ 明朝" w:hint="eastAsia"/>
                <w:b/>
                <w:highlight w:val="green"/>
                <w:u w:val="single"/>
              </w:rPr>
              <w:t>Agreements:</w:t>
            </w:r>
          </w:p>
          <w:p w:rsidR="00117F7C" w:rsidRDefault="00117F7C" w:rsidP="001670C0">
            <w:pPr>
              <w:numPr>
                <w:ilvl w:val="0"/>
                <w:numId w:val="250"/>
              </w:numPr>
              <w:rPr>
                <w:rFonts w:eastAsia="ＭＳ 明朝"/>
                <w:lang w:val="en-US"/>
              </w:rPr>
            </w:pPr>
            <w:r>
              <w:rPr>
                <w:rFonts w:eastAsia="ＭＳ 明朝" w:hint="eastAsia"/>
                <w:lang w:val="en-US"/>
              </w:rPr>
              <w:t>At least for multi-beams case, at least the time index of SS-block is</w:t>
            </w:r>
            <w:r>
              <w:rPr>
                <w:rFonts w:eastAsia="ＭＳ 明朝"/>
                <w:lang w:val="en-US"/>
              </w:rPr>
              <w:t xml:space="preserve"> </w:t>
            </w:r>
            <w:r>
              <w:rPr>
                <w:rFonts w:eastAsia="ＭＳ 明朝" w:hint="eastAsia"/>
                <w:lang w:val="en-US"/>
              </w:rPr>
              <w:t>indicated</w:t>
            </w:r>
            <w:r>
              <w:rPr>
                <w:rFonts w:eastAsia="ＭＳ 明朝"/>
                <w:lang w:val="en-US"/>
              </w:rPr>
              <w:t xml:space="preserve"> to the UE</w:t>
            </w:r>
          </w:p>
          <w:p w:rsidR="00117F7C" w:rsidRDefault="00117F7C" w:rsidP="001670C0">
            <w:pPr>
              <w:numPr>
                <w:ilvl w:val="1"/>
                <w:numId w:val="250"/>
              </w:numPr>
              <w:rPr>
                <w:rFonts w:eastAsia="ＭＳ 明朝"/>
                <w:lang w:val="en-US"/>
              </w:rPr>
            </w:pPr>
            <w:r>
              <w:rPr>
                <w:rFonts w:eastAsia="ＭＳ 明朝" w:hint="eastAsia"/>
                <w:lang w:val="en-US"/>
              </w:rPr>
              <w:t>FFS: single-beam case</w:t>
            </w:r>
          </w:p>
          <w:p w:rsidR="00117F7C" w:rsidRPr="00C326E4" w:rsidRDefault="00117F7C" w:rsidP="001670C0">
            <w:pPr>
              <w:numPr>
                <w:ilvl w:val="1"/>
                <w:numId w:val="250"/>
              </w:numPr>
              <w:rPr>
                <w:rFonts w:eastAsia="ＭＳ 明朝"/>
                <w:lang w:val="en-US"/>
              </w:rPr>
            </w:pPr>
            <w:r>
              <w:rPr>
                <w:rFonts w:eastAsia="ＭＳ 明朝" w:hint="eastAsia"/>
                <w:lang w:val="en-US"/>
              </w:rPr>
              <w:t>FFS: whether SS-block is transmitted by single-beam or multi-beams</w:t>
            </w:r>
          </w:p>
          <w:p w:rsidR="00117F7C" w:rsidRDefault="00117F7C" w:rsidP="00117F7C">
            <w:pPr>
              <w:rPr>
                <w:rFonts w:eastAsia="ＭＳ 明朝"/>
                <w:lang w:val="en-US"/>
              </w:rPr>
            </w:pPr>
            <w:r w:rsidRPr="00D450AA">
              <w:rPr>
                <w:rFonts w:eastAsia="ＭＳ 明朝" w:hint="eastAsia"/>
                <w:b/>
                <w:highlight w:val="green"/>
                <w:u w:val="single"/>
              </w:rPr>
              <w:t>Agreements:</w:t>
            </w:r>
          </w:p>
          <w:p w:rsidR="00117F7C" w:rsidRPr="00C11093" w:rsidRDefault="00117F7C" w:rsidP="001670C0">
            <w:pPr>
              <w:numPr>
                <w:ilvl w:val="0"/>
                <w:numId w:val="250"/>
              </w:numPr>
              <w:rPr>
                <w:rFonts w:eastAsia="ＭＳ 明朝"/>
                <w:lang w:val="en-US"/>
              </w:rPr>
            </w:pPr>
            <w:r>
              <w:rPr>
                <w:rFonts w:eastAsia="ＭＳ 明朝" w:hint="eastAsia"/>
                <w:lang w:val="en-US"/>
              </w:rPr>
              <w:t>For initial access, UE can assume a signal corresponding to a specific subcarrier spacing of NR-PSS/SSS in a given frequency band given by specification</w:t>
            </w:r>
          </w:p>
          <w:p w:rsidR="00117F7C" w:rsidRDefault="00117F7C" w:rsidP="001670C0">
            <w:pPr>
              <w:numPr>
                <w:ilvl w:val="1"/>
                <w:numId w:val="250"/>
              </w:numPr>
              <w:rPr>
                <w:rFonts w:eastAsia="ＭＳ 明朝"/>
                <w:lang w:val="en-US"/>
              </w:rPr>
            </w:pPr>
            <w:r>
              <w:rPr>
                <w:rFonts w:eastAsia="ＭＳ 明朝" w:hint="eastAsia"/>
                <w:lang w:val="en-US"/>
              </w:rPr>
              <w:t>FFS: Definition of frequency band</w:t>
            </w:r>
          </w:p>
          <w:p w:rsidR="00117F7C" w:rsidRDefault="00117F7C" w:rsidP="001670C0">
            <w:pPr>
              <w:numPr>
                <w:ilvl w:val="1"/>
                <w:numId w:val="250"/>
              </w:numPr>
              <w:rPr>
                <w:rFonts w:eastAsia="ＭＳ 明朝"/>
                <w:lang w:val="en-US"/>
              </w:rPr>
            </w:pPr>
            <w:r>
              <w:rPr>
                <w:rFonts w:eastAsia="ＭＳ 明朝" w:hint="eastAsia"/>
                <w:lang w:val="en-US"/>
              </w:rPr>
              <w:t>FFS: Subcarrier spacing of NR-PSS and NR-SSS is the same or not</w:t>
            </w:r>
          </w:p>
          <w:p w:rsidR="00117F7C" w:rsidRDefault="00117F7C" w:rsidP="001670C0">
            <w:pPr>
              <w:numPr>
                <w:ilvl w:val="1"/>
                <w:numId w:val="250"/>
              </w:numPr>
              <w:rPr>
                <w:rFonts w:eastAsia="ＭＳ 明朝"/>
                <w:lang w:val="en-US"/>
              </w:rPr>
            </w:pPr>
            <w:r>
              <w:rPr>
                <w:rFonts w:eastAsia="ＭＳ 明朝" w:hint="eastAsia"/>
                <w:lang w:val="en-US"/>
              </w:rPr>
              <w:t>FFS: CP length</w:t>
            </w:r>
          </w:p>
          <w:p w:rsidR="00117F7C" w:rsidRDefault="00117F7C" w:rsidP="00117F7C">
            <w:pPr>
              <w:rPr>
                <w:rFonts w:eastAsia="ＭＳ 明朝"/>
                <w:lang w:val="en-US"/>
              </w:rPr>
            </w:pPr>
          </w:p>
          <w:p w:rsidR="00117F7C" w:rsidRPr="009023D5" w:rsidRDefault="00117F7C" w:rsidP="00117F7C">
            <w:pPr>
              <w:rPr>
                <w:rFonts w:eastAsia="ＭＳ 明朝"/>
                <w:b/>
                <w:highlight w:val="yellow"/>
                <w:u w:val="single"/>
              </w:rPr>
            </w:pPr>
            <w:r w:rsidRPr="00950BF4">
              <w:rPr>
                <w:rFonts w:eastAsia="ＭＳ 明朝" w:hint="eastAsia"/>
                <w:b/>
                <w:highlight w:val="green"/>
                <w:u w:val="single"/>
              </w:rPr>
              <w:t>Agreements:</w:t>
            </w:r>
          </w:p>
          <w:p w:rsidR="00117F7C" w:rsidRPr="00950BF4" w:rsidRDefault="00117F7C" w:rsidP="001670C0">
            <w:pPr>
              <w:numPr>
                <w:ilvl w:val="0"/>
                <w:numId w:val="252"/>
              </w:numPr>
              <w:rPr>
                <w:rFonts w:eastAsia="ＭＳ 明朝"/>
                <w:lang w:val="en-US"/>
              </w:rPr>
            </w:pPr>
            <w:r w:rsidRPr="00950BF4">
              <w:rPr>
                <w:rFonts w:eastAsia="ＭＳ 明朝"/>
                <w:lang w:val="en-US"/>
              </w:rPr>
              <w:t xml:space="preserve">For </w:t>
            </w:r>
            <w:r w:rsidRPr="00950BF4">
              <w:rPr>
                <w:rFonts w:eastAsia="ＭＳ 明朝" w:hint="eastAsia"/>
                <w:lang w:val="en-US"/>
              </w:rPr>
              <w:t>RAN1 evaluation purposes</w:t>
            </w:r>
            <w:r w:rsidRPr="00950BF4">
              <w:rPr>
                <w:rFonts w:eastAsia="ＭＳ 明朝"/>
                <w:lang w:val="en-US"/>
              </w:rPr>
              <w:t xml:space="preserve">, it is assumed that the SSS and PBCH (if present) ports within an SS-block are constructed with applying same or different weights on a common pool of beams </w:t>
            </w:r>
          </w:p>
          <w:p w:rsidR="00117F7C" w:rsidRPr="00950BF4" w:rsidRDefault="00117F7C" w:rsidP="001670C0">
            <w:pPr>
              <w:numPr>
                <w:ilvl w:val="1"/>
                <w:numId w:val="252"/>
              </w:numPr>
              <w:rPr>
                <w:rFonts w:eastAsia="ＭＳ 明朝"/>
                <w:lang w:val="en-US"/>
              </w:rPr>
            </w:pPr>
            <w:r w:rsidRPr="00950BF4">
              <w:rPr>
                <w:rFonts w:eastAsia="ＭＳ 明朝"/>
                <w:lang w:val="en-US"/>
              </w:rPr>
              <w:t>The common pool of beams are constructed by applying beam steering weights on physical antennas on each of a common set of TXRUs</w:t>
            </w:r>
          </w:p>
          <w:p w:rsidR="00117F7C" w:rsidRPr="00950BF4" w:rsidRDefault="00117F7C" w:rsidP="001670C0">
            <w:pPr>
              <w:numPr>
                <w:ilvl w:val="1"/>
                <w:numId w:val="252"/>
              </w:numPr>
              <w:rPr>
                <w:rFonts w:eastAsia="ＭＳ 明朝"/>
                <w:lang w:val="en-US"/>
              </w:rPr>
            </w:pPr>
            <w:r w:rsidRPr="00950BF4">
              <w:rPr>
                <w:rFonts w:eastAsia="ＭＳ 明朝"/>
                <w:i/>
                <w:iCs/>
                <w:lang w:val="en-US"/>
              </w:rPr>
              <w:t>Note: SSS and PBCH may or may not share the same ports.</w:t>
            </w:r>
          </w:p>
          <w:p w:rsidR="00117F7C" w:rsidRPr="00A82F46" w:rsidRDefault="00117F7C" w:rsidP="00117F7C">
            <w:pPr>
              <w:rPr>
                <w:rFonts w:eastAsia="ＭＳ 明朝"/>
                <w:lang w:val="en-US"/>
              </w:rPr>
            </w:pPr>
          </w:p>
          <w:p w:rsidR="00117F7C" w:rsidRPr="00A17FD3" w:rsidRDefault="00117F7C" w:rsidP="00117F7C">
            <w:pPr>
              <w:rPr>
                <w:rFonts w:eastAsia="ＭＳ 明朝"/>
                <w:b/>
                <w:u w:val="single"/>
              </w:rPr>
            </w:pPr>
            <w:r w:rsidRPr="009023D5">
              <w:rPr>
                <w:rFonts w:eastAsia="ＭＳ 明朝" w:hint="eastAsia"/>
                <w:b/>
                <w:highlight w:val="green"/>
                <w:u w:val="single"/>
              </w:rPr>
              <w:t>Agreements:</w:t>
            </w:r>
          </w:p>
          <w:p w:rsidR="00117F7C" w:rsidRPr="00AF5122" w:rsidRDefault="00117F7C" w:rsidP="001670C0">
            <w:pPr>
              <w:numPr>
                <w:ilvl w:val="0"/>
                <w:numId w:val="251"/>
              </w:numPr>
              <w:rPr>
                <w:rFonts w:eastAsia="ＭＳ 明朝"/>
                <w:lang w:val="en-US"/>
              </w:rPr>
            </w:pPr>
            <w:r w:rsidRPr="00AF5122">
              <w:rPr>
                <w:rFonts w:eastAsia="ＭＳ 明朝"/>
                <w:lang w:val="en-US"/>
              </w:rPr>
              <w:t>From UE perspective, SS burst set transmission is periodic</w:t>
            </w:r>
          </w:p>
          <w:p w:rsidR="00117F7C" w:rsidRPr="00AF5122" w:rsidRDefault="00117F7C" w:rsidP="001670C0">
            <w:pPr>
              <w:numPr>
                <w:ilvl w:val="1"/>
                <w:numId w:val="251"/>
              </w:numPr>
              <w:rPr>
                <w:rFonts w:eastAsia="ＭＳ 明朝"/>
                <w:lang w:val="en-US"/>
              </w:rPr>
            </w:pPr>
            <w:r w:rsidRPr="00AF5122">
              <w:rPr>
                <w:rFonts w:eastAsia="ＭＳ 明朝"/>
                <w:lang w:val="en-US"/>
              </w:rPr>
              <w:t>At least for initial cell selection, UE may assume a default periodicity of SS burst set transmission for a given carrier frequency</w:t>
            </w:r>
          </w:p>
          <w:p w:rsidR="00117F7C" w:rsidRPr="00AF5122" w:rsidRDefault="00117F7C" w:rsidP="001670C0">
            <w:pPr>
              <w:numPr>
                <w:ilvl w:val="2"/>
                <w:numId w:val="251"/>
              </w:numPr>
              <w:rPr>
                <w:rFonts w:eastAsia="ＭＳ 明朝"/>
                <w:lang w:val="en-US"/>
              </w:rPr>
            </w:pPr>
            <w:r w:rsidRPr="00AF5122">
              <w:rPr>
                <w:rFonts w:eastAsia="ＭＳ 明朝"/>
                <w:lang w:val="en-US"/>
              </w:rPr>
              <w:t>Exact value of default periodicity of SS burst set transmission for a given carrier frequency needs to be studied</w:t>
            </w:r>
          </w:p>
          <w:p w:rsidR="00117F7C" w:rsidRPr="00AF5122" w:rsidRDefault="00117F7C" w:rsidP="001670C0">
            <w:pPr>
              <w:numPr>
                <w:ilvl w:val="1"/>
                <w:numId w:val="251"/>
              </w:numPr>
              <w:rPr>
                <w:rFonts w:eastAsia="ＭＳ 明朝"/>
                <w:lang w:val="en-US"/>
              </w:rPr>
            </w:pPr>
            <w:r w:rsidRPr="00AF5122">
              <w:rPr>
                <w:rFonts w:eastAsia="ＭＳ 明朝"/>
                <w:lang w:val="en-US"/>
              </w:rPr>
              <w:t xml:space="preserve">FFS: UE in CONNECTED </w:t>
            </w:r>
            <w:r>
              <w:rPr>
                <w:rFonts w:eastAsia="ＭＳ 明朝" w:hint="eastAsia"/>
                <w:lang w:val="en-US"/>
              </w:rPr>
              <w:t xml:space="preserve">or IDLE </w:t>
            </w:r>
            <w:r w:rsidRPr="00AF5122">
              <w:rPr>
                <w:rFonts w:eastAsia="ＭＳ 明朝"/>
                <w:lang w:val="en-US"/>
              </w:rPr>
              <w:t>mode may be provided with updated information regarding the SS burst set periodicity of serving cell and/or neighbor cells by the network</w:t>
            </w:r>
          </w:p>
          <w:p w:rsidR="00117F7C" w:rsidRPr="00AF5122" w:rsidRDefault="00117F7C" w:rsidP="001670C0">
            <w:pPr>
              <w:numPr>
                <w:ilvl w:val="2"/>
                <w:numId w:val="251"/>
              </w:numPr>
              <w:rPr>
                <w:rFonts w:eastAsia="ＭＳ 明朝"/>
                <w:lang w:val="en-US"/>
              </w:rPr>
            </w:pPr>
            <w:r w:rsidRPr="00AF5122">
              <w:rPr>
                <w:rFonts w:eastAsia="ＭＳ 明朝"/>
                <w:lang w:val="en-US"/>
              </w:rPr>
              <w:t>FFS: Validity duration of information</w:t>
            </w:r>
          </w:p>
          <w:p w:rsidR="00117F7C" w:rsidRPr="00AF5122" w:rsidRDefault="00117F7C" w:rsidP="001670C0">
            <w:pPr>
              <w:numPr>
                <w:ilvl w:val="2"/>
                <w:numId w:val="251"/>
              </w:numPr>
              <w:rPr>
                <w:rFonts w:eastAsia="ＭＳ 明朝"/>
                <w:lang w:val="en-US"/>
              </w:rPr>
            </w:pPr>
            <w:r w:rsidRPr="00AF5122">
              <w:rPr>
                <w:rFonts w:eastAsia="ＭＳ 明朝"/>
                <w:lang w:val="en-US"/>
              </w:rPr>
              <w:t>Note: Updated periodicity may be shorter or longer than default periodicity</w:t>
            </w:r>
            <w:r w:rsidRPr="00AF5122">
              <w:rPr>
                <w:rFonts w:eastAsia="ＭＳ 明朝" w:hint="eastAsia"/>
                <w:lang w:val="en-US"/>
              </w:rPr>
              <w:t xml:space="preserve"> assumed by UE</w:t>
            </w:r>
          </w:p>
          <w:p w:rsidR="00117F7C" w:rsidRPr="00AF5122" w:rsidRDefault="00117F7C" w:rsidP="001670C0">
            <w:pPr>
              <w:numPr>
                <w:ilvl w:val="2"/>
                <w:numId w:val="251"/>
              </w:numPr>
              <w:rPr>
                <w:rFonts w:eastAsia="ＭＳ 明朝"/>
                <w:lang w:val="en-US"/>
              </w:rPr>
            </w:pPr>
            <w:r w:rsidRPr="00AF5122">
              <w:rPr>
                <w:rFonts w:eastAsia="ＭＳ 明朝"/>
                <w:lang w:val="en-US"/>
              </w:rPr>
              <w:t>FFS: Note: This does not imply SS-burst set needs to be always on with the updated periodicity</w:t>
            </w:r>
          </w:p>
          <w:p w:rsidR="00117F7C" w:rsidRPr="00AF5122" w:rsidRDefault="00117F7C" w:rsidP="001670C0">
            <w:pPr>
              <w:numPr>
                <w:ilvl w:val="2"/>
                <w:numId w:val="251"/>
              </w:numPr>
              <w:rPr>
                <w:rFonts w:eastAsia="ＭＳ 明朝"/>
                <w:lang w:val="en-US"/>
              </w:rPr>
            </w:pPr>
            <w:r w:rsidRPr="00AF5122">
              <w:rPr>
                <w:rFonts w:eastAsia="ＭＳ 明朝"/>
                <w:lang w:val="en-US"/>
              </w:rPr>
              <w:t>FFS: SS burst periodicity assumed by UE if information of neighbor cells is not available</w:t>
            </w:r>
          </w:p>
          <w:p w:rsidR="00117F7C" w:rsidRDefault="00117F7C" w:rsidP="001670C0">
            <w:pPr>
              <w:numPr>
                <w:ilvl w:val="2"/>
                <w:numId w:val="251"/>
              </w:numPr>
              <w:rPr>
                <w:rFonts w:eastAsia="ＭＳ 明朝"/>
                <w:lang w:val="en-US"/>
              </w:rPr>
            </w:pPr>
            <w:r w:rsidRPr="00AF5122">
              <w:rPr>
                <w:rFonts w:eastAsia="ＭＳ 明朝"/>
                <w:lang w:val="en-US"/>
              </w:rPr>
              <w:t>FFS: Consider idle mode operation performance</w:t>
            </w:r>
          </w:p>
          <w:p w:rsidR="00117F7C" w:rsidRPr="00AF5122" w:rsidRDefault="00117F7C" w:rsidP="001670C0">
            <w:pPr>
              <w:numPr>
                <w:ilvl w:val="2"/>
                <w:numId w:val="251"/>
              </w:numPr>
              <w:rPr>
                <w:rFonts w:eastAsia="ＭＳ 明朝"/>
                <w:lang w:val="en-US"/>
              </w:rPr>
            </w:pPr>
            <w:r>
              <w:rPr>
                <w:rFonts w:eastAsia="ＭＳ 明朝" w:hint="eastAsia"/>
                <w:lang w:val="en-US"/>
              </w:rPr>
              <w:t>Note: Companies can also consider to support functionality related to LTE DRS and LTE IDLE mode</w:t>
            </w:r>
          </w:p>
          <w:p w:rsidR="00117F7C" w:rsidRPr="00AF5122" w:rsidRDefault="00117F7C" w:rsidP="001670C0">
            <w:pPr>
              <w:numPr>
                <w:ilvl w:val="1"/>
                <w:numId w:val="251"/>
              </w:numPr>
              <w:rPr>
                <w:rFonts w:eastAsia="ＭＳ 明朝"/>
                <w:lang w:val="en-US"/>
              </w:rPr>
            </w:pPr>
            <w:r w:rsidRPr="00AF5122">
              <w:rPr>
                <w:rFonts w:eastAsia="ＭＳ 明朝"/>
                <w:lang w:val="en-US"/>
              </w:rPr>
              <w:t>Companies are encouraged to investigate the tradeoff between network flexibility/power consumption and UE complexity/power consumption</w:t>
            </w:r>
          </w:p>
          <w:p w:rsidR="00117F7C" w:rsidRDefault="00117F7C" w:rsidP="001670C0">
            <w:pPr>
              <w:tabs>
                <w:tab w:val="left" w:pos="567"/>
              </w:tabs>
              <w:snapToGrid w:val="0"/>
              <w:rPr>
                <w:rFonts w:ascii="Arial" w:hAnsi="Arial" w:cs="Arial"/>
                <w:sz w:val="22"/>
                <w:szCs w:val="22"/>
                <w:lang w:val="en-US"/>
              </w:rPr>
            </w:pPr>
          </w:p>
          <w:p w:rsidR="00117F7C" w:rsidRPr="005D1E48" w:rsidRDefault="00117F7C" w:rsidP="00117F7C">
            <w:pPr>
              <w:rPr>
                <w:rFonts w:eastAsia="ＭＳ 明朝"/>
                <w:b/>
                <w:u w:val="single"/>
                <w:lang w:val="en-US"/>
              </w:rPr>
            </w:pPr>
            <w:r w:rsidRPr="005D1E48">
              <w:rPr>
                <w:rFonts w:eastAsia="ＭＳ 明朝" w:hint="eastAsia"/>
                <w:b/>
                <w:highlight w:val="green"/>
                <w:u w:val="single"/>
                <w:lang w:val="en-US"/>
              </w:rPr>
              <w:t>Agreements:</w:t>
            </w:r>
          </w:p>
          <w:p w:rsidR="00117F7C" w:rsidRPr="00F66495" w:rsidRDefault="00117F7C" w:rsidP="001670C0">
            <w:pPr>
              <w:numPr>
                <w:ilvl w:val="0"/>
                <w:numId w:val="253"/>
              </w:numPr>
              <w:rPr>
                <w:rFonts w:eastAsia="ＭＳ 明朝"/>
                <w:lang w:val="en-US"/>
              </w:rPr>
            </w:pPr>
            <w:r w:rsidRPr="00F66495">
              <w:rPr>
                <w:rFonts w:eastAsia="ＭＳ 明朝"/>
                <w:lang w:val="en-US"/>
              </w:rPr>
              <w:t>For NR-PSS</w:t>
            </w:r>
          </w:p>
          <w:p w:rsidR="00117F7C" w:rsidRPr="00F66495" w:rsidRDefault="00117F7C" w:rsidP="001670C0">
            <w:pPr>
              <w:numPr>
                <w:ilvl w:val="1"/>
                <w:numId w:val="253"/>
              </w:numPr>
              <w:rPr>
                <w:rFonts w:eastAsia="ＭＳ 明朝"/>
                <w:lang w:val="en-US"/>
              </w:rPr>
            </w:pPr>
            <w:r w:rsidRPr="00F66495">
              <w:rPr>
                <w:rFonts w:eastAsia="ＭＳ 明朝"/>
                <w:lang w:val="en-US"/>
              </w:rPr>
              <w:t>ZC-sequence can be used as the baseline sequence for NR-PSS for study.</w:t>
            </w:r>
          </w:p>
          <w:p w:rsidR="00117F7C" w:rsidRPr="00F66495" w:rsidRDefault="00117F7C" w:rsidP="001670C0">
            <w:pPr>
              <w:numPr>
                <w:ilvl w:val="2"/>
                <w:numId w:val="253"/>
              </w:numPr>
              <w:rPr>
                <w:rFonts w:eastAsia="ＭＳ 明朝"/>
                <w:lang w:val="en-US"/>
              </w:rPr>
            </w:pPr>
            <w:r w:rsidRPr="00F66495">
              <w:rPr>
                <w:rFonts w:eastAsia="ＭＳ 明朝"/>
                <w:lang w:val="en-US"/>
              </w:rPr>
              <w:t xml:space="preserve">Other </w:t>
            </w:r>
            <w:proofErr w:type="gramStart"/>
            <w:r w:rsidRPr="00F66495">
              <w:rPr>
                <w:rFonts w:eastAsia="ＭＳ 明朝"/>
                <w:lang w:val="en-US"/>
              </w:rPr>
              <w:t>type of sequences are</w:t>
            </w:r>
            <w:proofErr w:type="gramEnd"/>
            <w:r w:rsidRPr="00F66495">
              <w:rPr>
                <w:rFonts w:eastAsia="ＭＳ 明朝"/>
                <w:lang w:val="en-US"/>
              </w:rPr>
              <w:t xml:space="preserve"> not excluded, e.g. low density power boosted sequence.</w:t>
            </w:r>
          </w:p>
          <w:p w:rsidR="00117F7C" w:rsidRPr="00F66495" w:rsidRDefault="00117F7C" w:rsidP="001670C0">
            <w:pPr>
              <w:numPr>
                <w:ilvl w:val="1"/>
                <w:numId w:val="253"/>
              </w:numPr>
              <w:rPr>
                <w:rFonts w:eastAsia="ＭＳ 明朝"/>
                <w:lang w:val="en-US"/>
              </w:rPr>
            </w:pPr>
            <w:r w:rsidRPr="00F66495">
              <w:rPr>
                <w:rFonts w:eastAsia="ＭＳ 明朝"/>
                <w:lang w:val="en-US"/>
              </w:rPr>
              <w:t>Study the following alternatives on the NR-PSS sequence length</w:t>
            </w:r>
          </w:p>
          <w:p w:rsidR="00117F7C" w:rsidRPr="00F66495" w:rsidRDefault="00117F7C" w:rsidP="001670C0">
            <w:pPr>
              <w:numPr>
                <w:ilvl w:val="2"/>
                <w:numId w:val="253"/>
              </w:numPr>
              <w:rPr>
                <w:rFonts w:eastAsia="ＭＳ 明朝"/>
                <w:lang w:val="en-US"/>
              </w:rPr>
            </w:pPr>
            <w:r w:rsidRPr="00F66495">
              <w:rPr>
                <w:rFonts w:eastAsia="ＭＳ 明朝"/>
                <w:lang w:val="en-US"/>
              </w:rPr>
              <w:lastRenderedPageBreak/>
              <w:t>Alt 1: using sequence whose length is longer than LTE.</w:t>
            </w:r>
          </w:p>
          <w:p w:rsidR="00117F7C" w:rsidRPr="00F66495" w:rsidRDefault="00117F7C" w:rsidP="001670C0">
            <w:pPr>
              <w:numPr>
                <w:ilvl w:val="3"/>
                <w:numId w:val="253"/>
              </w:numPr>
              <w:rPr>
                <w:rFonts w:eastAsia="ＭＳ 明朝"/>
                <w:lang w:val="en-US"/>
              </w:rPr>
            </w:pPr>
            <w:r w:rsidRPr="00F66495">
              <w:rPr>
                <w:rFonts w:eastAsia="ＭＳ 明朝"/>
                <w:lang w:val="en-US"/>
              </w:rPr>
              <w:t xml:space="preserve">Whether one longer sequence is used or whether the longer sequence is constructed by concatenating multiple sequences which may be same or different </w:t>
            </w:r>
            <w:r w:rsidRPr="00F66495">
              <w:rPr>
                <w:rFonts w:eastAsia="ＭＳ 明朝" w:hint="eastAsia"/>
                <w:lang w:val="en-US"/>
              </w:rPr>
              <w:t>sequence and/or length</w:t>
            </w:r>
            <w:r w:rsidRPr="00F66495">
              <w:rPr>
                <w:rFonts w:eastAsia="ＭＳ 明朝"/>
                <w:lang w:val="en-US"/>
              </w:rPr>
              <w:t>.</w:t>
            </w:r>
          </w:p>
          <w:p w:rsidR="00117F7C" w:rsidRPr="00F66495" w:rsidRDefault="00117F7C" w:rsidP="001670C0">
            <w:pPr>
              <w:numPr>
                <w:ilvl w:val="2"/>
                <w:numId w:val="253"/>
              </w:numPr>
              <w:rPr>
                <w:rFonts w:eastAsia="ＭＳ 明朝"/>
                <w:lang w:val="en-US"/>
              </w:rPr>
            </w:pPr>
            <w:r w:rsidRPr="00F66495">
              <w:rPr>
                <w:rFonts w:eastAsia="ＭＳ 明朝"/>
                <w:lang w:val="en-US"/>
              </w:rPr>
              <w:t>Alt 2: using sequence whose length is shorter than LTE.</w:t>
            </w:r>
          </w:p>
          <w:p w:rsidR="00117F7C" w:rsidRPr="00F66495" w:rsidRDefault="00117F7C" w:rsidP="001670C0">
            <w:pPr>
              <w:numPr>
                <w:ilvl w:val="2"/>
                <w:numId w:val="253"/>
              </w:numPr>
              <w:rPr>
                <w:rFonts w:eastAsia="ＭＳ 明朝"/>
                <w:lang w:val="en-US"/>
              </w:rPr>
            </w:pPr>
            <w:r w:rsidRPr="00F66495">
              <w:rPr>
                <w:rFonts w:eastAsia="ＭＳ 明朝"/>
                <w:lang w:val="en-US"/>
              </w:rPr>
              <w:t>Alt 3: using sequence whose length is the same LTE.</w:t>
            </w:r>
          </w:p>
          <w:p w:rsidR="00117F7C" w:rsidRPr="00F66495" w:rsidRDefault="00117F7C" w:rsidP="001670C0">
            <w:pPr>
              <w:numPr>
                <w:ilvl w:val="1"/>
                <w:numId w:val="253"/>
              </w:numPr>
              <w:rPr>
                <w:rFonts w:eastAsia="ＭＳ 明朝"/>
                <w:lang w:val="en-US"/>
              </w:rPr>
            </w:pPr>
            <w:r w:rsidRPr="00F66495">
              <w:rPr>
                <w:rFonts w:eastAsia="ＭＳ 明朝"/>
                <w:lang w:val="en-US"/>
              </w:rPr>
              <w:t>Study the following alternatives on the sequence repetition</w:t>
            </w:r>
          </w:p>
          <w:p w:rsidR="00117F7C" w:rsidRPr="00F66495" w:rsidRDefault="00117F7C" w:rsidP="001670C0">
            <w:pPr>
              <w:numPr>
                <w:ilvl w:val="2"/>
                <w:numId w:val="253"/>
              </w:numPr>
              <w:rPr>
                <w:rFonts w:eastAsia="ＭＳ 明朝"/>
                <w:lang w:val="en-US"/>
              </w:rPr>
            </w:pPr>
            <w:r w:rsidRPr="00F66495">
              <w:rPr>
                <w:rFonts w:eastAsia="ＭＳ 明朝"/>
                <w:lang w:val="en-US"/>
              </w:rPr>
              <w:t>Alt 1: no repetition.</w:t>
            </w:r>
          </w:p>
          <w:p w:rsidR="00117F7C" w:rsidRPr="00F66495" w:rsidRDefault="00117F7C" w:rsidP="001670C0">
            <w:pPr>
              <w:numPr>
                <w:ilvl w:val="2"/>
                <w:numId w:val="253"/>
              </w:numPr>
              <w:rPr>
                <w:rFonts w:eastAsia="ＭＳ 明朝"/>
                <w:lang w:val="en-US"/>
              </w:rPr>
            </w:pPr>
            <w:r w:rsidRPr="00F66495">
              <w:rPr>
                <w:rFonts w:eastAsia="ＭＳ 明朝"/>
                <w:lang w:val="en-US"/>
              </w:rPr>
              <w:t>Alt 2: time-repetitive signal of NR-PSS across OFDM symbols</w:t>
            </w:r>
          </w:p>
          <w:p w:rsidR="00117F7C" w:rsidRPr="00F66495" w:rsidRDefault="00117F7C" w:rsidP="001670C0">
            <w:pPr>
              <w:numPr>
                <w:ilvl w:val="2"/>
                <w:numId w:val="253"/>
              </w:numPr>
              <w:rPr>
                <w:rFonts w:eastAsia="ＭＳ 明朝"/>
                <w:lang w:val="en-US"/>
              </w:rPr>
            </w:pPr>
            <w:r w:rsidRPr="00F66495">
              <w:rPr>
                <w:rFonts w:eastAsia="ＭＳ 明朝"/>
                <w:lang w:val="en-US"/>
              </w:rPr>
              <w:t xml:space="preserve">Alt </w:t>
            </w:r>
            <w:r w:rsidRPr="00F66495">
              <w:rPr>
                <w:rFonts w:eastAsia="ＭＳ 明朝" w:hint="eastAsia"/>
                <w:lang w:val="en-US"/>
              </w:rPr>
              <w:t>3</w:t>
            </w:r>
            <w:r w:rsidRPr="00F66495">
              <w:rPr>
                <w:rFonts w:eastAsia="ＭＳ 明朝"/>
                <w:lang w:val="en-US"/>
              </w:rPr>
              <w:t xml:space="preserve">: time-repetitive signal of NR-PSS within </w:t>
            </w:r>
            <w:r w:rsidRPr="00F66495">
              <w:rPr>
                <w:rFonts w:eastAsia="ＭＳ 明朝" w:hint="eastAsia"/>
                <w:lang w:val="en-US"/>
              </w:rPr>
              <w:t>an</w:t>
            </w:r>
            <w:r w:rsidRPr="00F66495">
              <w:rPr>
                <w:rFonts w:eastAsia="ＭＳ 明朝"/>
                <w:lang w:val="en-US"/>
              </w:rPr>
              <w:t xml:space="preserve"> OFDM symbol</w:t>
            </w:r>
          </w:p>
          <w:p w:rsidR="00117F7C" w:rsidRPr="00F66495" w:rsidRDefault="00117F7C" w:rsidP="001670C0">
            <w:pPr>
              <w:numPr>
                <w:ilvl w:val="2"/>
                <w:numId w:val="253"/>
              </w:numPr>
              <w:rPr>
                <w:rFonts w:eastAsia="ＭＳ 明朝"/>
                <w:lang w:val="en-US"/>
              </w:rPr>
            </w:pPr>
            <w:r w:rsidRPr="00F66495">
              <w:rPr>
                <w:rFonts w:eastAsia="ＭＳ 明朝"/>
                <w:lang w:val="en-US"/>
              </w:rPr>
              <w:t xml:space="preserve">Alt </w:t>
            </w:r>
            <w:r w:rsidRPr="00F66495">
              <w:rPr>
                <w:rFonts w:eastAsia="ＭＳ 明朝" w:hint="eastAsia"/>
                <w:lang w:val="en-US"/>
              </w:rPr>
              <w:t>4</w:t>
            </w:r>
            <w:r w:rsidRPr="00F66495">
              <w:rPr>
                <w:rFonts w:eastAsia="ＭＳ 明朝"/>
                <w:lang w:val="en-US"/>
              </w:rPr>
              <w:t>: frequency-repetitive NR-PSS sequences within an OFDM symbol (element-wise or sequence-wise).</w:t>
            </w:r>
          </w:p>
          <w:p w:rsidR="00117F7C" w:rsidRPr="00F66495" w:rsidRDefault="00117F7C" w:rsidP="001670C0">
            <w:pPr>
              <w:numPr>
                <w:ilvl w:val="0"/>
                <w:numId w:val="254"/>
              </w:numPr>
              <w:rPr>
                <w:rFonts w:eastAsia="ＭＳ 明朝"/>
                <w:lang w:val="en-US"/>
              </w:rPr>
            </w:pPr>
            <w:r w:rsidRPr="00F66495">
              <w:rPr>
                <w:rFonts w:eastAsia="ＭＳ 明朝"/>
                <w:lang w:val="en-US"/>
              </w:rPr>
              <w:t>For NR-SSS</w:t>
            </w:r>
          </w:p>
          <w:p w:rsidR="00117F7C" w:rsidRPr="00F66495" w:rsidRDefault="00117F7C" w:rsidP="001670C0">
            <w:pPr>
              <w:numPr>
                <w:ilvl w:val="1"/>
                <w:numId w:val="254"/>
              </w:numPr>
              <w:rPr>
                <w:rFonts w:eastAsia="ＭＳ 明朝"/>
                <w:lang w:val="en-US"/>
              </w:rPr>
            </w:pPr>
            <w:r w:rsidRPr="00F66495">
              <w:rPr>
                <w:rFonts w:eastAsia="ＭＳ 明朝"/>
                <w:lang w:val="en-US"/>
              </w:rPr>
              <w:t>Study the following alternatives for NR-SSS sequence design:</w:t>
            </w:r>
          </w:p>
          <w:p w:rsidR="00117F7C" w:rsidRPr="00F66495" w:rsidRDefault="00117F7C" w:rsidP="001670C0">
            <w:pPr>
              <w:numPr>
                <w:ilvl w:val="2"/>
                <w:numId w:val="254"/>
              </w:numPr>
              <w:rPr>
                <w:rFonts w:eastAsia="ＭＳ 明朝"/>
                <w:lang w:val="en-US"/>
              </w:rPr>
            </w:pPr>
            <w:r w:rsidRPr="00F66495">
              <w:rPr>
                <w:rFonts w:eastAsia="ＭＳ 明朝"/>
                <w:lang w:val="en-US"/>
              </w:rPr>
              <w:t>Alt 1: interleaving two M-sequences without scrambling using ID in PSS (no cell ID in NR-PSS).</w:t>
            </w:r>
          </w:p>
          <w:p w:rsidR="00117F7C" w:rsidRPr="00F66495" w:rsidRDefault="00117F7C" w:rsidP="001670C0">
            <w:pPr>
              <w:numPr>
                <w:ilvl w:val="2"/>
                <w:numId w:val="254"/>
              </w:numPr>
              <w:rPr>
                <w:rFonts w:eastAsia="ＭＳ 明朝"/>
                <w:lang w:val="en-US"/>
              </w:rPr>
            </w:pPr>
            <w:r w:rsidRPr="00F66495">
              <w:rPr>
                <w:rFonts w:eastAsia="ＭＳ 明朝"/>
                <w:lang w:val="en-US"/>
              </w:rPr>
              <w:t>Alt 2: interleaving two M-sequences with scrambling using ID in PSS as in LTE.</w:t>
            </w:r>
          </w:p>
          <w:p w:rsidR="00117F7C" w:rsidRPr="00F66495" w:rsidRDefault="00117F7C" w:rsidP="001670C0">
            <w:pPr>
              <w:numPr>
                <w:ilvl w:val="2"/>
                <w:numId w:val="254"/>
              </w:numPr>
              <w:rPr>
                <w:rFonts w:eastAsia="ＭＳ 明朝"/>
                <w:lang w:val="en-US"/>
              </w:rPr>
            </w:pPr>
            <w:r w:rsidRPr="00F66495">
              <w:rPr>
                <w:rFonts w:eastAsia="ＭＳ 明朝"/>
                <w:lang w:val="en-US"/>
              </w:rPr>
              <w:t>Alt 3: a root sequence cyclically shifted in time and/or frequency domain.</w:t>
            </w:r>
          </w:p>
          <w:p w:rsidR="00117F7C" w:rsidRPr="00F66495" w:rsidRDefault="00117F7C" w:rsidP="001670C0">
            <w:pPr>
              <w:numPr>
                <w:ilvl w:val="3"/>
                <w:numId w:val="254"/>
              </w:numPr>
              <w:rPr>
                <w:rFonts w:eastAsia="ＭＳ 明朝"/>
                <w:lang w:val="en-US"/>
              </w:rPr>
            </w:pPr>
            <w:r w:rsidRPr="00F66495">
              <w:rPr>
                <w:rFonts w:eastAsia="ＭＳ 明朝"/>
                <w:lang w:val="en-US"/>
              </w:rPr>
              <w:t>E.g. ZC-sequence or M-sequence with cyclic shifts.</w:t>
            </w:r>
          </w:p>
          <w:p w:rsidR="00117F7C" w:rsidRPr="00F66495" w:rsidRDefault="00117F7C" w:rsidP="001670C0">
            <w:pPr>
              <w:numPr>
                <w:ilvl w:val="2"/>
                <w:numId w:val="254"/>
              </w:numPr>
              <w:rPr>
                <w:rFonts w:eastAsia="ＭＳ 明朝"/>
                <w:lang w:val="en-US"/>
              </w:rPr>
            </w:pPr>
            <w:r w:rsidRPr="00F66495">
              <w:rPr>
                <w:rFonts w:eastAsia="ＭＳ 明朝"/>
                <w:lang w:val="en-US"/>
              </w:rPr>
              <w:t xml:space="preserve">Alt 4: message-based transmission (CRC and/or channel coding based). </w:t>
            </w:r>
          </w:p>
          <w:p w:rsidR="00117F7C" w:rsidRPr="00F66495" w:rsidRDefault="00117F7C" w:rsidP="001670C0">
            <w:pPr>
              <w:numPr>
                <w:ilvl w:val="2"/>
                <w:numId w:val="254"/>
              </w:numPr>
              <w:rPr>
                <w:rFonts w:eastAsia="ＭＳ 明朝"/>
                <w:lang w:val="en-US"/>
              </w:rPr>
            </w:pPr>
            <w:r w:rsidRPr="00F66495">
              <w:rPr>
                <w:rFonts w:eastAsia="ＭＳ 明朝"/>
                <w:lang w:val="en-US"/>
              </w:rPr>
              <w:t xml:space="preserve">Alt 5: element-wise multiplication of the ZC-sequence and PN-sequence with cyclic shifts. </w:t>
            </w:r>
          </w:p>
          <w:p w:rsidR="00117F7C" w:rsidRPr="00F66495" w:rsidRDefault="00117F7C" w:rsidP="001670C0">
            <w:pPr>
              <w:numPr>
                <w:ilvl w:val="2"/>
                <w:numId w:val="254"/>
              </w:numPr>
              <w:rPr>
                <w:rFonts w:eastAsia="ＭＳ 明朝"/>
                <w:lang w:val="en-US"/>
              </w:rPr>
            </w:pPr>
            <w:r w:rsidRPr="00F66495">
              <w:rPr>
                <w:rFonts w:eastAsia="ＭＳ 明朝"/>
                <w:lang w:val="en-US"/>
              </w:rPr>
              <w:t xml:space="preserve">Other alternatives are not excluded.  </w:t>
            </w:r>
          </w:p>
          <w:p w:rsidR="00117F7C" w:rsidRPr="00F66495" w:rsidRDefault="00117F7C" w:rsidP="001670C0">
            <w:pPr>
              <w:numPr>
                <w:ilvl w:val="1"/>
                <w:numId w:val="254"/>
              </w:numPr>
              <w:rPr>
                <w:rFonts w:eastAsia="ＭＳ 明朝"/>
                <w:lang w:val="en-US"/>
              </w:rPr>
            </w:pPr>
            <w:r w:rsidRPr="00F66495">
              <w:rPr>
                <w:rFonts w:eastAsia="ＭＳ 明朝"/>
                <w:lang w:val="en-US"/>
              </w:rPr>
              <w:t>Study the following alternatives on the NR-SSS sequence length:</w:t>
            </w:r>
          </w:p>
          <w:p w:rsidR="00117F7C" w:rsidRPr="00F66495" w:rsidRDefault="00117F7C" w:rsidP="001670C0">
            <w:pPr>
              <w:numPr>
                <w:ilvl w:val="2"/>
                <w:numId w:val="254"/>
              </w:numPr>
              <w:rPr>
                <w:rFonts w:eastAsia="ＭＳ 明朝"/>
                <w:lang w:val="en-US"/>
              </w:rPr>
            </w:pPr>
            <w:r w:rsidRPr="00F66495">
              <w:rPr>
                <w:rFonts w:eastAsia="ＭＳ 明朝"/>
                <w:lang w:val="en-US"/>
              </w:rPr>
              <w:t>Alt 1: using sequence whose length is longer than LTE.</w:t>
            </w:r>
          </w:p>
          <w:p w:rsidR="00117F7C" w:rsidRPr="00F66495" w:rsidRDefault="00117F7C" w:rsidP="001670C0">
            <w:pPr>
              <w:numPr>
                <w:ilvl w:val="3"/>
                <w:numId w:val="254"/>
              </w:numPr>
              <w:rPr>
                <w:rFonts w:eastAsia="ＭＳ 明朝"/>
                <w:lang w:val="en-US"/>
              </w:rPr>
            </w:pPr>
            <w:r w:rsidRPr="00F66495">
              <w:rPr>
                <w:rFonts w:eastAsia="ＭＳ 明朝"/>
                <w:lang w:val="en-US"/>
              </w:rPr>
              <w:t>Whether one longer sequence is used or whether the longer sequence is constructed by concatenating multiple sequences which may be same or different</w:t>
            </w:r>
            <w:r w:rsidRPr="00F66495">
              <w:rPr>
                <w:rFonts w:eastAsia="ＭＳ 明朝" w:hint="eastAsia"/>
                <w:lang w:val="en-US"/>
              </w:rPr>
              <w:t xml:space="preserve"> sequence and/or length</w:t>
            </w:r>
            <w:r w:rsidRPr="00F66495">
              <w:rPr>
                <w:rFonts w:eastAsia="ＭＳ 明朝"/>
                <w:lang w:val="en-US"/>
              </w:rPr>
              <w:t>.</w:t>
            </w:r>
          </w:p>
          <w:p w:rsidR="00117F7C" w:rsidRPr="00F66495" w:rsidRDefault="00117F7C" w:rsidP="001670C0">
            <w:pPr>
              <w:numPr>
                <w:ilvl w:val="2"/>
                <w:numId w:val="254"/>
              </w:numPr>
              <w:rPr>
                <w:rFonts w:eastAsia="ＭＳ 明朝"/>
                <w:lang w:val="en-US"/>
              </w:rPr>
            </w:pPr>
            <w:r w:rsidRPr="00F66495">
              <w:rPr>
                <w:rFonts w:eastAsia="ＭＳ 明朝"/>
                <w:lang w:val="en-US"/>
              </w:rPr>
              <w:t>Alt 2: using the same NR-SSS sequence length as in LTE.</w:t>
            </w:r>
          </w:p>
          <w:p w:rsidR="00117F7C" w:rsidRPr="00F66495" w:rsidRDefault="00117F7C" w:rsidP="001670C0">
            <w:pPr>
              <w:numPr>
                <w:ilvl w:val="1"/>
                <w:numId w:val="254"/>
              </w:numPr>
              <w:rPr>
                <w:rFonts w:eastAsia="ＭＳ 明朝"/>
                <w:lang w:val="en-US"/>
              </w:rPr>
            </w:pPr>
            <w:r w:rsidRPr="00F66495">
              <w:rPr>
                <w:rFonts w:eastAsia="ＭＳ 明朝"/>
                <w:lang w:val="en-US"/>
              </w:rPr>
              <w:t xml:space="preserve">Study the following alternatives on the sequence </w:t>
            </w:r>
            <w:r w:rsidRPr="00F66495">
              <w:rPr>
                <w:rFonts w:eastAsia="ＭＳ 明朝" w:hint="eastAsia"/>
                <w:lang w:val="en-US"/>
              </w:rPr>
              <w:t>repetition/interleaving</w:t>
            </w:r>
            <w:r w:rsidRPr="00F66495">
              <w:rPr>
                <w:rFonts w:eastAsia="ＭＳ 明朝"/>
                <w:lang w:val="en-US"/>
              </w:rPr>
              <w:t>:</w:t>
            </w:r>
          </w:p>
          <w:p w:rsidR="00117F7C" w:rsidRPr="00F66495" w:rsidRDefault="00117F7C" w:rsidP="001670C0">
            <w:pPr>
              <w:numPr>
                <w:ilvl w:val="2"/>
                <w:numId w:val="254"/>
              </w:numPr>
              <w:rPr>
                <w:rFonts w:eastAsia="ＭＳ 明朝"/>
                <w:lang w:val="en-US"/>
              </w:rPr>
            </w:pPr>
            <w:r w:rsidRPr="00F66495">
              <w:rPr>
                <w:rFonts w:eastAsia="ＭＳ 明朝"/>
                <w:lang w:val="en-US"/>
              </w:rPr>
              <w:t>Alt 1: no repetition.</w:t>
            </w:r>
          </w:p>
          <w:p w:rsidR="00117F7C" w:rsidRPr="00F66495" w:rsidRDefault="00117F7C" w:rsidP="001670C0">
            <w:pPr>
              <w:numPr>
                <w:ilvl w:val="2"/>
                <w:numId w:val="254"/>
              </w:numPr>
              <w:rPr>
                <w:rFonts w:eastAsia="ＭＳ 明朝"/>
                <w:lang w:val="en-US"/>
              </w:rPr>
            </w:pPr>
            <w:r w:rsidRPr="00F66495">
              <w:rPr>
                <w:rFonts w:eastAsia="ＭＳ 明朝"/>
                <w:lang w:val="en-US"/>
              </w:rPr>
              <w:t>Alt 2: time-repetitive signal of NR-SSS within or across OFDM symbols.</w:t>
            </w:r>
          </w:p>
          <w:p w:rsidR="00117F7C" w:rsidRPr="00F66495" w:rsidRDefault="00117F7C" w:rsidP="001670C0">
            <w:pPr>
              <w:numPr>
                <w:ilvl w:val="2"/>
                <w:numId w:val="254"/>
              </w:numPr>
              <w:rPr>
                <w:rFonts w:eastAsia="ＭＳ 明朝"/>
                <w:lang w:val="en-US"/>
              </w:rPr>
            </w:pPr>
            <w:r w:rsidRPr="00F66495">
              <w:rPr>
                <w:rFonts w:eastAsia="ＭＳ 明朝"/>
                <w:lang w:val="en-US"/>
              </w:rPr>
              <w:t>Alt 3: frequency-repetitive sequences of NR-SSS within an OFDM symbol (element-wise or sequence-wise).</w:t>
            </w:r>
          </w:p>
          <w:p w:rsidR="00117F7C" w:rsidRPr="00F66495" w:rsidRDefault="00117F7C" w:rsidP="001670C0">
            <w:pPr>
              <w:numPr>
                <w:ilvl w:val="2"/>
                <w:numId w:val="254"/>
              </w:numPr>
              <w:rPr>
                <w:rFonts w:eastAsia="ＭＳ 明朝"/>
                <w:lang w:val="en-US"/>
              </w:rPr>
            </w:pPr>
            <w:r w:rsidRPr="00F66495">
              <w:rPr>
                <w:rFonts w:eastAsia="ＭＳ 明朝"/>
                <w:lang w:val="en-US"/>
              </w:rPr>
              <w:t xml:space="preserve">Alt 4: frequency interleaved sequence of NR-SSS using comb structure within </w:t>
            </w:r>
            <w:proofErr w:type="gramStart"/>
            <w:r w:rsidRPr="00F66495">
              <w:rPr>
                <w:rFonts w:eastAsia="ＭＳ 明朝"/>
                <w:lang w:val="en-US"/>
              </w:rPr>
              <w:t>a</w:t>
            </w:r>
            <w:proofErr w:type="gramEnd"/>
            <w:r w:rsidRPr="00F66495">
              <w:rPr>
                <w:rFonts w:eastAsia="ＭＳ 明朝"/>
                <w:lang w:val="en-US"/>
              </w:rPr>
              <w:t xml:space="preserve"> OFDM symbol.</w:t>
            </w:r>
          </w:p>
          <w:p w:rsidR="00117F7C" w:rsidRDefault="00117F7C" w:rsidP="00117F7C">
            <w:pPr>
              <w:rPr>
                <w:rFonts w:eastAsia="ＭＳ 明朝"/>
                <w:lang w:val="en-US"/>
              </w:rPr>
            </w:pPr>
          </w:p>
          <w:p w:rsidR="00117F7C" w:rsidRPr="00A21D4B" w:rsidRDefault="00117F7C" w:rsidP="00117F7C">
            <w:pPr>
              <w:rPr>
                <w:rFonts w:eastAsia="ＭＳ 明朝"/>
                <w:b/>
                <w:u w:val="single"/>
                <w:lang w:val="en-US"/>
              </w:rPr>
            </w:pPr>
            <w:r w:rsidRPr="00A21D4B">
              <w:rPr>
                <w:rFonts w:eastAsia="ＭＳ 明朝" w:hint="eastAsia"/>
                <w:b/>
                <w:highlight w:val="green"/>
                <w:u w:val="single"/>
                <w:lang w:val="en-US"/>
              </w:rPr>
              <w:t>Agreements:</w:t>
            </w:r>
          </w:p>
          <w:p w:rsidR="00117F7C" w:rsidRPr="00EE0DE9" w:rsidRDefault="00117F7C" w:rsidP="001670C0">
            <w:pPr>
              <w:numPr>
                <w:ilvl w:val="0"/>
                <w:numId w:val="255"/>
              </w:numPr>
              <w:rPr>
                <w:lang w:val="en-US"/>
              </w:rPr>
            </w:pPr>
            <w:r w:rsidRPr="00EE0DE9">
              <w:rPr>
                <w:lang w:val="en-US"/>
              </w:rPr>
              <w:t>Companies are encouraged to propose and evaluate following design parameters of NR-PSS/SSS until next meeting</w:t>
            </w:r>
          </w:p>
          <w:p w:rsidR="00117F7C" w:rsidRPr="00EE0DE9" w:rsidRDefault="00117F7C" w:rsidP="001670C0">
            <w:pPr>
              <w:numPr>
                <w:ilvl w:val="1"/>
                <w:numId w:val="255"/>
              </w:numPr>
              <w:rPr>
                <w:lang w:val="en-US"/>
              </w:rPr>
            </w:pPr>
            <w:r w:rsidRPr="00EE0DE9">
              <w:rPr>
                <w:lang w:val="en-US"/>
              </w:rPr>
              <w:t>SS burst set periodicity</w:t>
            </w:r>
          </w:p>
          <w:p w:rsidR="00117F7C" w:rsidRPr="00EE0DE9" w:rsidRDefault="00117F7C" w:rsidP="001670C0">
            <w:pPr>
              <w:numPr>
                <w:ilvl w:val="1"/>
                <w:numId w:val="255"/>
              </w:numPr>
              <w:rPr>
                <w:lang w:val="en-US"/>
              </w:rPr>
            </w:pPr>
            <w:r w:rsidRPr="00EE0DE9">
              <w:rPr>
                <w:lang w:val="en-US"/>
              </w:rPr>
              <w:t>Subcarrier spacing</w:t>
            </w:r>
          </w:p>
          <w:p w:rsidR="00117F7C" w:rsidRPr="00EE0DE9" w:rsidRDefault="00117F7C" w:rsidP="001670C0">
            <w:pPr>
              <w:numPr>
                <w:ilvl w:val="1"/>
                <w:numId w:val="255"/>
              </w:numPr>
              <w:rPr>
                <w:lang w:val="en-US"/>
              </w:rPr>
            </w:pPr>
            <w:r w:rsidRPr="00EE0DE9">
              <w:rPr>
                <w:lang w:val="en-US"/>
              </w:rPr>
              <w:t>Sequence length</w:t>
            </w:r>
          </w:p>
          <w:p w:rsidR="00117F7C" w:rsidRPr="00EE0DE9" w:rsidRDefault="00117F7C" w:rsidP="001670C0">
            <w:pPr>
              <w:numPr>
                <w:ilvl w:val="1"/>
                <w:numId w:val="255"/>
              </w:numPr>
              <w:rPr>
                <w:lang w:val="en-US"/>
              </w:rPr>
            </w:pPr>
            <w:r w:rsidRPr="00EE0DE9">
              <w:rPr>
                <w:lang w:val="en-US"/>
              </w:rPr>
              <w:t>Sequence type</w:t>
            </w:r>
          </w:p>
          <w:p w:rsidR="00117F7C" w:rsidRPr="00EE0DE9" w:rsidRDefault="00117F7C" w:rsidP="001670C0">
            <w:pPr>
              <w:numPr>
                <w:ilvl w:val="1"/>
                <w:numId w:val="255"/>
              </w:numPr>
              <w:rPr>
                <w:lang w:val="en-US"/>
              </w:rPr>
            </w:pPr>
            <w:r w:rsidRPr="00EE0DE9">
              <w:rPr>
                <w:lang w:val="en-US"/>
              </w:rPr>
              <w:t>Number of IDs provided by NR-PSS/SSS</w:t>
            </w:r>
          </w:p>
          <w:p w:rsidR="00117F7C" w:rsidRPr="00EE0DE9" w:rsidRDefault="00117F7C" w:rsidP="001670C0">
            <w:pPr>
              <w:numPr>
                <w:ilvl w:val="1"/>
                <w:numId w:val="255"/>
              </w:numPr>
              <w:rPr>
                <w:lang w:val="en-US"/>
              </w:rPr>
            </w:pPr>
            <w:r w:rsidRPr="00EE0DE9">
              <w:rPr>
                <w:lang w:val="en-US"/>
              </w:rPr>
              <w:t>Resource mapping/multiplexing</w:t>
            </w:r>
          </w:p>
          <w:p w:rsidR="00117F7C" w:rsidRPr="00EE0DE9" w:rsidRDefault="00117F7C" w:rsidP="001670C0">
            <w:pPr>
              <w:numPr>
                <w:ilvl w:val="0"/>
                <w:numId w:val="255"/>
              </w:numPr>
              <w:rPr>
                <w:lang w:val="en-US"/>
              </w:rPr>
            </w:pPr>
            <w:r w:rsidRPr="00EE0DE9">
              <w:rPr>
                <w:lang w:val="en-US"/>
              </w:rPr>
              <w:t>Following target requirements should be taken into account in NR-PSS/SSS design</w:t>
            </w:r>
          </w:p>
          <w:p w:rsidR="00117F7C" w:rsidRPr="00EE0DE9" w:rsidRDefault="00117F7C" w:rsidP="001670C0">
            <w:pPr>
              <w:numPr>
                <w:ilvl w:val="1"/>
                <w:numId w:val="255"/>
              </w:numPr>
              <w:rPr>
                <w:lang w:val="en-US"/>
              </w:rPr>
            </w:pPr>
            <w:r w:rsidRPr="00EE0DE9">
              <w:rPr>
                <w:lang w:val="en-US"/>
              </w:rPr>
              <w:t>Robustness against initial frequency offset up to 5 ppm</w:t>
            </w:r>
          </w:p>
          <w:p w:rsidR="00117F7C" w:rsidRPr="00EE0DE9" w:rsidRDefault="00117F7C" w:rsidP="001670C0">
            <w:pPr>
              <w:numPr>
                <w:ilvl w:val="2"/>
                <w:numId w:val="255"/>
              </w:numPr>
              <w:rPr>
                <w:lang w:val="en-US"/>
              </w:rPr>
            </w:pPr>
            <w:r w:rsidRPr="00EE0DE9">
              <w:rPr>
                <w:lang w:val="en-US"/>
              </w:rPr>
              <w:t>10 ppm as optional requirement</w:t>
            </w:r>
          </w:p>
          <w:p w:rsidR="00117F7C" w:rsidRPr="00EE0DE9" w:rsidRDefault="00117F7C" w:rsidP="001670C0">
            <w:pPr>
              <w:numPr>
                <w:ilvl w:val="1"/>
                <w:numId w:val="255"/>
              </w:numPr>
              <w:rPr>
                <w:lang w:val="en-US"/>
              </w:rPr>
            </w:pPr>
            <w:r w:rsidRPr="00EE0DE9">
              <w:rPr>
                <w:lang w:val="en-US"/>
              </w:rPr>
              <w:t>Reasonable complexity for NR-PSS/SSS detection</w:t>
            </w:r>
          </w:p>
          <w:p w:rsidR="00117F7C" w:rsidRPr="00EE0DE9" w:rsidRDefault="00117F7C" w:rsidP="001670C0">
            <w:pPr>
              <w:numPr>
                <w:ilvl w:val="1"/>
                <w:numId w:val="255"/>
              </w:numPr>
              <w:rPr>
                <w:lang w:val="en-US"/>
              </w:rPr>
            </w:pPr>
            <w:r w:rsidRPr="00EE0DE9">
              <w:rPr>
                <w:lang w:val="en-US"/>
              </w:rPr>
              <w:lastRenderedPageBreak/>
              <w:t>Good one-shot detection probability at -6 dB received baseband SNR condition with less than 1% false alarm rate</w:t>
            </w:r>
          </w:p>
          <w:p w:rsidR="00117F7C" w:rsidRPr="00EE0DE9" w:rsidRDefault="00117F7C" w:rsidP="001670C0">
            <w:pPr>
              <w:numPr>
                <w:ilvl w:val="2"/>
                <w:numId w:val="255"/>
              </w:numPr>
              <w:rPr>
                <w:lang w:val="en-US"/>
              </w:rPr>
            </w:pPr>
            <w:r w:rsidRPr="00EE0DE9">
              <w:rPr>
                <w:lang w:val="en-US"/>
              </w:rPr>
              <w:t>Companies</w:t>
            </w:r>
            <w:r w:rsidRPr="00EE0DE9">
              <w:rPr>
                <w:rFonts w:hint="eastAsia"/>
                <w:lang w:val="en-US"/>
              </w:rPr>
              <w:t xml:space="preserve"> report detection </w:t>
            </w:r>
            <w:r w:rsidRPr="00EE0DE9">
              <w:rPr>
                <w:lang w:val="en-US"/>
              </w:rPr>
              <w:t>probability</w:t>
            </w:r>
            <w:r w:rsidRPr="00EE0DE9">
              <w:rPr>
                <w:rFonts w:hint="eastAsia"/>
                <w:lang w:val="en-US"/>
              </w:rPr>
              <w:t xml:space="preserve">, the residual timing error and frequency error </w:t>
            </w:r>
          </w:p>
          <w:p w:rsidR="00117F7C" w:rsidRPr="00EE0DE9" w:rsidRDefault="00117F7C" w:rsidP="001670C0">
            <w:pPr>
              <w:numPr>
                <w:ilvl w:val="1"/>
                <w:numId w:val="255"/>
              </w:numPr>
              <w:rPr>
                <w:lang w:val="en-US"/>
              </w:rPr>
            </w:pPr>
            <w:r w:rsidRPr="00EE0DE9">
              <w:rPr>
                <w:lang w:val="en-US"/>
              </w:rPr>
              <w:t>Good detection performance in multi-cell scenario</w:t>
            </w:r>
          </w:p>
          <w:p w:rsidR="00117F7C" w:rsidRPr="00EE0DE9" w:rsidRDefault="00117F7C" w:rsidP="001670C0">
            <w:pPr>
              <w:numPr>
                <w:ilvl w:val="1"/>
                <w:numId w:val="255"/>
              </w:numPr>
              <w:rPr>
                <w:lang w:val="en-US"/>
              </w:rPr>
            </w:pPr>
            <w:r w:rsidRPr="00EE0DE9">
              <w:rPr>
                <w:lang w:val="en-US"/>
              </w:rPr>
              <w:t xml:space="preserve">Note: for </w:t>
            </w:r>
            <w:proofErr w:type="spellStart"/>
            <w:r w:rsidRPr="00EE0DE9">
              <w:rPr>
                <w:lang w:val="en-US"/>
              </w:rPr>
              <w:t>mMTC</w:t>
            </w:r>
            <w:proofErr w:type="spellEnd"/>
            <w:r w:rsidRPr="00EE0DE9">
              <w:rPr>
                <w:lang w:val="en-US"/>
              </w:rPr>
              <w:t>, different target requirements may be considered</w:t>
            </w:r>
          </w:p>
          <w:p w:rsidR="00117F7C" w:rsidRPr="00EE0DE9" w:rsidRDefault="00117F7C" w:rsidP="001670C0">
            <w:pPr>
              <w:numPr>
                <w:ilvl w:val="0"/>
                <w:numId w:val="255"/>
              </w:numPr>
              <w:rPr>
                <w:lang w:val="en-US"/>
              </w:rPr>
            </w:pPr>
            <w:r w:rsidRPr="00EE0DE9">
              <w:rPr>
                <w:lang w:val="en-US"/>
              </w:rPr>
              <w:t>Following aspects can be considered (not an exhaustive list)</w:t>
            </w:r>
          </w:p>
          <w:p w:rsidR="00117F7C" w:rsidRPr="00EE0DE9" w:rsidRDefault="00117F7C" w:rsidP="001670C0">
            <w:pPr>
              <w:numPr>
                <w:ilvl w:val="1"/>
                <w:numId w:val="255"/>
              </w:numPr>
              <w:rPr>
                <w:lang w:val="en-US"/>
              </w:rPr>
            </w:pPr>
            <w:r w:rsidRPr="00EE0DE9">
              <w:rPr>
                <w:lang w:val="en-US"/>
              </w:rPr>
              <w:t>Low system overhead due to NR-PSS/SSS transmission</w:t>
            </w:r>
          </w:p>
          <w:p w:rsidR="00117F7C" w:rsidRPr="00EE0DE9" w:rsidRDefault="00117F7C" w:rsidP="001670C0">
            <w:pPr>
              <w:numPr>
                <w:ilvl w:val="1"/>
                <w:numId w:val="255"/>
              </w:numPr>
              <w:rPr>
                <w:lang w:val="en-US"/>
              </w:rPr>
            </w:pPr>
            <w:r w:rsidRPr="00EE0DE9">
              <w:rPr>
                <w:lang w:val="en-US"/>
              </w:rPr>
              <w:t>Low PAPR of waveform for possible power boosting transmission</w:t>
            </w:r>
          </w:p>
          <w:p w:rsidR="00117F7C" w:rsidRPr="00EE0DE9" w:rsidRDefault="00117F7C" w:rsidP="001670C0">
            <w:pPr>
              <w:numPr>
                <w:ilvl w:val="1"/>
                <w:numId w:val="255"/>
              </w:numPr>
              <w:rPr>
                <w:lang w:val="en-US"/>
              </w:rPr>
            </w:pPr>
            <w:r w:rsidRPr="00EE0DE9">
              <w:rPr>
                <w:lang w:val="en-US"/>
              </w:rPr>
              <w:t>Multiplexing with other signal/channel for efficient operation</w:t>
            </w:r>
          </w:p>
          <w:p w:rsidR="00117F7C" w:rsidRPr="00EE0DE9" w:rsidRDefault="00117F7C" w:rsidP="001670C0">
            <w:pPr>
              <w:numPr>
                <w:ilvl w:val="1"/>
                <w:numId w:val="255"/>
              </w:numPr>
              <w:rPr>
                <w:lang w:val="en-US"/>
              </w:rPr>
            </w:pPr>
            <w:r w:rsidRPr="00EE0DE9">
              <w:rPr>
                <w:lang w:val="en-US"/>
              </w:rPr>
              <w:t>Utility of NR-PSS/SSS as reference signal for other channels, e.g., PBCH</w:t>
            </w:r>
          </w:p>
          <w:p w:rsidR="00117F7C" w:rsidRDefault="00117F7C" w:rsidP="001670C0">
            <w:pPr>
              <w:tabs>
                <w:tab w:val="left" w:pos="567"/>
              </w:tabs>
              <w:snapToGrid w:val="0"/>
              <w:rPr>
                <w:rFonts w:ascii="Arial" w:hAnsi="Arial" w:cs="Arial"/>
                <w:sz w:val="22"/>
                <w:szCs w:val="22"/>
                <w:lang w:val="en-US"/>
              </w:rPr>
            </w:pPr>
          </w:p>
          <w:p w:rsidR="00117F7C" w:rsidRDefault="00117F7C" w:rsidP="001670C0">
            <w:pPr>
              <w:tabs>
                <w:tab w:val="left" w:pos="567"/>
              </w:tabs>
              <w:snapToGrid w:val="0"/>
              <w:rPr>
                <w:rFonts w:ascii="Arial" w:hAnsi="Arial" w:cs="Arial"/>
                <w:sz w:val="22"/>
                <w:szCs w:val="22"/>
                <w:lang w:val="en-US"/>
              </w:rPr>
            </w:pPr>
          </w:p>
          <w:p w:rsidR="00117F7C" w:rsidRPr="00A21D4B" w:rsidRDefault="00117F7C" w:rsidP="00117F7C">
            <w:pPr>
              <w:rPr>
                <w:rFonts w:eastAsia="ＭＳ 明朝"/>
                <w:b/>
                <w:u w:val="single"/>
                <w:lang w:val="en-US"/>
              </w:rPr>
            </w:pPr>
            <w:r w:rsidRPr="00A21D4B">
              <w:rPr>
                <w:rFonts w:eastAsia="ＭＳ 明朝" w:hint="eastAsia"/>
                <w:b/>
                <w:highlight w:val="green"/>
                <w:u w:val="single"/>
                <w:lang w:val="en-US"/>
              </w:rPr>
              <w:t>Agreements:</w:t>
            </w:r>
          </w:p>
          <w:p w:rsidR="00117F7C" w:rsidRPr="00CB1BCF" w:rsidRDefault="00117F7C" w:rsidP="001670C0">
            <w:pPr>
              <w:numPr>
                <w:ilvl w:val="0"/>
                <w:numId w:val="256"/>
              </w:numPr>
              <w:rPr>
                <w:lang w:val="en-US"/>
              </w:rPr>
            </w:pPr>
            <w:r w:rsidRPr="00CB1BCF">
              <w:rPr>
                <w:rFonts w:hint="eastAsia"/>
                <w:lang w:val="en-US"/>
              </w:rPr>
              <w:t>For</w:t>
            </w:r>
            <w:r w:rsidRPr="00CB1BCF">
              <w:rPr>
                <w:lang w:val="en-US"/>
              </w:rPr>
              <w:t xml:space="preserve"> paging in multi-beam operation, support beam sweeping for paging, and study the following methods:</w:t>
            </w:r>
          </w:p>
          <w:p w:rsidR="00117F7C" w:rsidRPr="00CB1BCF" w:rsidRDefault="00117F7C" w:rsidP="001670C0">
            <w:pPr>
              <w:numPr>
                <w:ilvl w:val="1"/>
                <w:numId w:val="256"/>
              </w:numPr>
              <w:rPr>
                <w:lang w:val="en-US"/>
              </w:rPr>
            </w:pPr>
            <w:r w:rsidRPr="00CB1BCF">
              <w:rPr>
                <w:lang w:val="en-US"/>
              </w:rPr>
              <w:t>Alt-1: Multiplexing paging with SS blocks</w:t>
            </w:r>
          </w:p>
          <w:p w:rsidR="00117F7C" w:rsidRPr="00CB1BCF" w:rsidRDefault="00117F7C" w:rsidP="001670C0">
            <w:pPr>
              <w:numPr>
                <w:ilvl w:val="2"/>
                <w:numId w:val="256"/>
              </w:numPr>
              <w:rPr>
                <w:lang w:val="en-US"/>
              </w:rPr>
            </w:pPr>
            <w:r w:rsidRPr="00CB1BCF">
              <w:rPr>
                <w:lang w:val="en-US"/>
              </w:rPr>
              <w:t xml:space="preserve">FFS: Details of paging </w:t>
            </w:r>
          </w:p>
          <w:p w:rsidR="00117F7C" w:rsidRPr="00CB1BCF" w:rsidRDefault="00117F7C" w:rsidP="001670C0">
            <w:pPr>
              <w:numPr>
                <w:ilvl w:val="1"/>
                <w:numId w:val="256"/>
              </w:numPr>
              <w:rPr>
                <w:lang w:val="en-US"/>
              </w:rPr>
            </w:pPr>
            <w:r w:rsidRPr="00CB1BCF">
              <w:rPr>
                <w:lang w:val="en-US"/>
              </w:rPr>
              <w:t xml:space="preserve">Alt-2: Adding another round of beam sweeping for paging </w:t>
            </w:r>
          </w:p>
          <w:p w:rsidR="00117F7C" w:rsidRPr="00CB1BCF" w:rsidRDefault="00117F7C" w:rsidP="001670C0">
            <w:pPr>
              <w:numPr>
                <w:ilvl w:val="2"/>
                <w:numId w:val="256"/>
              </w:numPr>
              <w:rPr>
                <w:lang w:val="en-US"/>
              </w:rPr>
            </w:pPr>
            <w:r w:rsidRPr="00CB1BCF">
              <w:rPr>
                <w:lang w:val="en-US"/>
              </w:rPr>
              <w:t xml:space="preserve">Note: Another round of beam sweeping is different from the beam sweeping of SS burst set </w:t>
            </w:r>
          </w:p>
          <w:p w:rsidR="00117F7C" w:rsidRPr="00CB1BCF" w:rsidRDefault="00117F7C" w:rsidP="001670C0">
            <w:pPr>
              <w:numPr>
                <w:ilvl w:val="1"/>
                <w:numId w:val="256"/>
              </w:numPr>
              <w:rPr>
                <w:lang w:val="en-US"/>
              </w:rPr>
            </w:pPr>
            <w:r w:rsidRPr="00CB1BCF">
              <w:rPr>
                <w:rFonts w:hint="eastAsia"/>
                <w:lang w:val="en-US"/>
              </w:rPr>
              <w:t>Other alternatives are not precluded</w:t>
            </w:r>
          </w:p>
          <w:p w:rsidR="00117F7C" w:rsidRPr="00CB1BCF" w:rsidRDefault="00117F7C" w:rsidP="001670C0">
            <w:pPr>
              <w:numPr>
                <w:ilvl w:val="1"/>
                <w:numId w:val="256"/>
              </w:numPr>
              <w:rPr>
                <w:lang w:val="en-US"/>
              </w:rPr>
            </w:pPr>
            <w:r w:rsidRPr="00CB1BCF">
              <w:rPr>
                <w:rFonts w:hint="eastAsia"/>
                <w:lang w:val="en-US"/>
              </w:rPr>
              <w:t>Companies report their assumption for paging</w:t>
            </w:r>
          </w:p>
          <w:p w:rsidR="00117F7C" w:rsidRDefault="00117F7C" w:rsidP="001670C0">
            <w:pPr>
              <w:tabs>
                <w:tab w:val="left" w:pos="567"/>
              </w:tabs>
              <w:snapToGrid w:val="0"/>
              <w:rPr>
                <w:rFonts w:ascii="Arial" w:hAnsi="Arial" w:cs="Arial"/>
                <w:sz w:val="22"/>
                <w:szCs w:val="22"/>
                <w:lang w:val="en-US"/>
              </w:rPr>
            </w:pPr>
          </w:p>
          <w:p w:rsidR="00117F7C" w:rsidRPr="00A21D4B" w:rsidRDefault="00117F7C" w:rsidP="00117F7C">
            <w:pPr>
              <w:rPr>
                <w:rFonts w:eastAsia="ＭＳ 明朝"/>
                <w:b/>
                <w:u w:val="single"/>
                <w:lang w:val="en-US"/>
              </w:rPr>
            </w:pPr>
            <w:r w:rsidRPr="00A21D4B">
              <w:rPr>
                <w:rFonts w:eastAsia="ＭＳ 明朝" w:hint="eastAsia"/>
                <w:b/>
                <w:highlight w:val="green"/>
                <w:u w:val="single"/>
                <w:lang w:val="en-US"/>
              </w:rPr>
              <w:t>Agreements:</w:t>
            </w:r>
          </w:p>
          <w:p w:rsidR="00117F7C" w:rsidRPr="00931BCA" w:rsidRDefault="00117F7C" w:rsidP="001670C0">
            <w:pPr>
              <w:numPr>
                <w:ilvl w:val="0"/>
                <w:numId w:val="257"/>
              </w:numPr>
              <w:rPr>
                <w:lang w:val="en-US"/>
              </w:rPr>
            </w:pPr>
            <w:r w:rsidRPr="00931BCA">
              <w:rPr>
                <w:lang w:val="en-US"/>
              </w:rPr>
              <w:t xml:space="preserve">Companies are encouraged to </w:t>
            </w:r>
            <w:r w:rsidRPr="00931BCA">
              <w:rPr>
                <w:rFonts w:hint="eastAsia"/>
                <w:lang w:val="en-US"/>
              </w:rPr>
              <w:t xml:space="preserve">report, </w:t>
            </w:r>
            <w:r w:rsidRPr="00931BCA">
              <w:rPr>
                <w:lang w:val="en-US"/>
              </w:rPr>
              <w:t>propose and evaluate following design parameters of NR-PBCH until next meeting</w:t>
            </w:r>
          </w:p>
          <w:p w:rsidR="00117F7C" w:rsidRPr="00931BCA" w:rsidRDefault="00117F7C" w:rsidP="001670C0">
            <w:pPr>
              <w:numPr>
                <w:ilvl w:val="1"/>
                <w:numId w:val="257"/>
              </w:numPr>
              <w:rPr>
                <w:lang w:val="en-US"/>
              </w:rPr>
            </w:pPr>
            <w:r w:rsidRPr="00931BCA">
              <w:rPr>
                <w:lang w:val="en-US"/>
              </w:rPr>
              <w:t>Payload size</w:t>
            </w:r>
          </w:p>
          <w:p w:rsidR="00117F7C" w:rsidRPr="00931BCA" w:rsidRDefault="00117F7C" w:rsidP="001670C0">
            <w:pPr>
              <w:numPr>
                <w:ilvl w:val="1"/>
                <w:numId w:val="257"/>
              </w:numPr>
              <w:rPr>
                <w:lang w:val="en-US"/>
              </w:rPr>
            </w:pPr>
            <w:r w:rsidRPr="00931BCA">
              <w:rPr>
                <w:lang w:val="en-US"/>
              </w:rPr>
              <w:t xml:space="preserve">Overhead of PBCH </w:t>
            </w:r>
            <w:r w:rsidRPr="00931BCA">
              <w:rPr>
                <w:rFonts w:hint="eastAsia"/>
                <w:lang w:val="en-US"/>
              </w:rPr>
              <w:t xml:space="preserve">including </w:t>
            </w:r>
            <w:r w:rsidRPr="00931BCA">
              <w:rPr>
                <w:lang w:val="en-US"/>
              </w:rPr>
              <w:t>dedicated DMRS</w:t>
            </w:r>
            <w:r w:rsidRPr="00931BCA">
              <w:rPr>
                <w:rFonts w:hint="eastAsia"/>
                <w:lang w:val="en-US"/>
              </w:rPr>
              <w:t xml:space="preserve"> </w:t>
            </w:r>
            <w:r w:rsidRPr="00931BCA">
              <w:rPr>
                <w:lang w:val="en-US"/>
              </w:rPr>
              <w:t>(time/frequency</w:t>
            </w:r>
            <w:r w:rsidRPr="00931BCA">
              <w:rPr>
                <w:rFonts w:hint="eastAsia"/>
                <w:lang w:val="en-US"/>
              </w:rPr>
              <w:t>/port</w:t>
            </w:r>
            <w:r w:rsidRPr="00931BCA">
              <w:rPr>
                <w:lang w:val="en-US"/>
              </w:rPr>
              <w:t xml:space="preserve"> resource amount)</w:t>
            </w:r>
          </w:p>
          <w:p w:rsidR="00117F7C" w:rsidRPr="00931BCA" w:rsidRDefault="00117F7C" w:rsidP="001670C0">
            <w:pPr>
              <w:numPr>
                <w:ilvl w:val="1"/>
                <w:numId w:val="257"/>
              </w:numPr>
              <w:rPr>
                <w:lang w:val="en-US"/>
              </w:rPr>
            </w:pPr>
            <w:r w:rsidRPr="00931BCA">
              <w:rPr>
                <w:lang w:val="en-US"/>
              </w:rPr>
              <w:t xml:space="preserve">RS for demodulation, e.g., </w:t>
            </w:r>
            <w:r w:rsidRPr="00931BCA">
              <w:rPr>
                <w:rFonts w:hint="eastAsia"/>
                <w:lang w:val="en-US"/>
              </w:rPr>
              <w:t xml:space="preserve">NR-PSS, </w:t>
            </w:r>
            <w:r w:rsidRPr="00931BCA">
              <w:rPr>
                <w:lang w:val="en-US"/>
              </w:rPr>
              <w:t>NR-SSS or  dedicated DMRS or mobility RS</w:t>
            </w:r>
          </w:p>
          <w:p w:rsidR="00117F7C" w:rsidRPr="00931BCA" w:rsidRDefault="00117F7C" w:rsidP="001670C0">
            <w:pPr>
              <w:numPr>
                <w:ilvl w:val="1"/>
                <w:numId w:val="257"/>
              </w:numPr>
              <w:rPr>
                <w:lang w:val="en-US"/>
              </w:rPr>
            </w:pPr>
            <w:r w:rsidRPr="00931BCA">
              <w:rPr>
                <w:lang w:val="en-US"/>
              </w:rPr>
              <w:t>Transmission scheme, e.g., MCS, transmit diversity</w:t>
            </w:r>
          </w:p>
          <w:p w:rsidR="00117F7C" w:rsidRPr="00931BCA" w:rsidRDefault="00117F7C" w:rsidP="001670C0">
            <w:pPr>
              <w:numPr>
                <w:ilvl w:val="1"/>
                <w:numId w:val="257"/>
              </w:numPr>
              <w:rPr>
                <w:lang w:val="en-US"/>
              </w:rPr>
            </w:pPr>
            <w:r w:rsidRPr="00931BCA">
              <w:rPr>
                <w:lang w:val="en-US"/>
              </w:rPr>
              <w:t>Periodicity</w:t>
            </w:r>
          </w:p>
          <w:p w:rsidR="00117F7C" w:rsidRPr="00931BCA" w:rsidRDefault="00117F7C" w:rsidP="001670C0">
            <w:pPr>
              <w:numPr>
                <w:ilvl w:val="1"/>
                <w:numId w:val="257"/>
              </w:numPr>
              <w:rPr>
                <w:lang w:val="en-US"/>
              </w:rPr>
            </w:pPr>
            <w:r w:rsidRPr="00931BCA">
              <w:rPr>
                <w:lang w:val="en-US"/>
              </w:rPr>
              <w:t>Resource mapping/multiplexing within SS block(s)</w:t>
            </w:r>
          </w:p>
          <w:p w:rsidR="00117F7C" w:rsidRPr="00931BCA" w:rsidRDefault="00117F7C" w:rsidP="001670C0">
            <w:pPr>
              <w:numPr>
                <w:ilvl w:val="0"/>
                <w:numId w:val="257"/>
              </w:numPr>
              <w:rPr>
                <w:lang w:val="en-US"/>
              </w:rPr>
            </w:pPr>
            <w:r w:rsidRPr="00931BCA">
              <w:rPr>
                <w:lang w:val="en-US"/>
              </w:rPr>
              <w:t xml:space="preserve">Companies are encouraged to </w:t>
            </w:r>
            <w:r w:rsidRPr="00931BCA">
              <w:rPr>
                <w:rFonts w:hint="eastAsia"/>
                <w:lang w:val="en-US"/>
              </w:rPr>
              <w:t>report their own evaluation assumptions</w:t>
            </w:r>
          </w:p>
          <w:p w:rsidR="00117F7C" w:rsidRPr="00931BCA" w:rsidRDefault="00117F7C" w:rsidP="001670C0">
            <w:pPr>
              <w:numPr>
                <w:ilvl w:val="0"/>
                <w:numId w:val="257"/>
              </w:numPr>
              <w:rPr>
                <w:lang w:val="en-US"/>
              </w:rPr>
            </w:pPr>
            <w:r w:rsidRPr="00931BCA">
              <w:rPr>
                <w:lang w:val="en-US"/>
              </w:rPr>
              <w:t>Following target requirements should be taken into account in the NR-PBCH design</w:t>
            </w:r>
          </w:p>
          <w:p w:rsidR="00117F7C" w:rsidRPr="00931BCA" w:rsidRDefault="00117F7C" w:rsidP="001670C0">
            <w:pPr>
              <w:numPr>
                <w:ilvl w:val="1"/>
                <w:numId w:val="257"/>
              </w:numPr>
              <w:rPr>
                <w:lang w:val="en-US"/>
              </w:rPr>
            </w:pPr>
            <w:r w:rsidRPr="00931BCA">
              <w:rPr>
                <w:lang w:val="en-US"/>
              </w:rPr>
              <w:t xml:space="preserve">Detectable at low </w:t>
            </w:r>
            <w:r w:rsidRPr="00931BCA">
              <w:rPr>
                <w:rFonts w:hint="eastAsia"/>
                <w:lang w:val="en-US"/>
              </w:rPr>
              <w:t xml:space="preserve">received baseband </w:t>
            </w:r>
            <w:r w:rsidRPr="00931BCA">
              <w:rPr>
                <w:lang w:val="en-US"/>
              </w:rPr>
              <w:t>SNR condition such as [-6] dB</w:t>
            </w:r>
          </w:p>
          <w:p w:rsidR="00117F7C" w:rsidRPr="00931BCA" w:rsidRDefault="00117F7C" w:rsidP="001670C0">
            <w:pPr>
              <w:numPr>
                <w:ilvl w:val="2"/>
                <w:numId w:val="257"/>
              </w:numPr>
              <w:rPr>
                <w:lang w:val="en-US"/>
              </w:rPr>
            </w:pPr>
            <w:r w:rsidRPr="00931BCA">
              <w:rPr>
                <w:lang w:val="en-US"/>
              </w:rPr>
              <w:t>Note: it does not mean NR-PBCH should be detectable by one-shot</w:t>
            </w:r>
          </w:p>
          <w:p w:rsidR="00117F7C" w:rsidRPr="00931BCA" w:rsidRDefault="00117F7C" w:rsidP="001670C0">
            <w:pPr>
              <w:numPr>
                <w:ilvl w:val="2"/>
                <w:numId w:val="257"/>
              </w:numPr>
              <w:rPr>
                <w:lang w:val="en-US"/>
              </w:rPr>
            </w:pPr>
            <w:r w:rsidRPr="00931BCA">
              <w:rPr>
                <w:lang w:val="en-US"/>
              </w:rPr>
              <w:t>Companies</w:t>
            </w:r>
            <w:r w:rsidRPr="00931BCA">
              <w:rPr>
                <w:rFonts w:hint="eastAsia"/>
                <w:lang w:val="en-US"/>
              </w:rPr>
              <w:t xml:space="preserve"> report the BLER used, timing assumption used and frequency offset used.</w:t>
            </w:r>
          </w:p>
          <w:p w:rsidR="00117F7C" w:rsidRPr="00931BCA" w:rsidRDefault="00117F7C" w:rsidP="001670C0">
            <w:pPr>
              <w:numPr>
                <w:ilvl w:val="0"/>
                <w:numId w:val="257"/>
              </w:numPr>
              <w:rPr>
                <w:lang w:val="en-US"/>
              </w:rPr>
            </w:pPr>
            <w:r w:rsidRPr="00931BCA">
              <w:rPr>
                <w:lang w:val="en-US"/>
              </w:rPr>
              <w:t>Following can be considered</w:t>
            </w:r>
            <w:r w:rsidRPr="00931BCA">
              <w:rPr>
                <w:rFonts w:hint="eastAsia"/>
                <w:lang w:val="en-US"/>
              </w:rPr>
              <w:t xml:space="preserve"> for study purpose, e.g.,</w:t>
            </w:r>
          </w:p>
          <w:p w:rsidR="00117F7C" w:rsidRPr="00931BCA" w:rsidRDefault="00117F7C" w:rsidP="001670C0">
            <w:pPr>
              <w:numPr>
                <w:ilvl w:val="1"/>
                <w:numId w:val="257"/>
              </w:numPr>
              <w:rPr>
                <w:lang w:val="en-US"/>
              </w:rPr>
            </w:pPr>
            <w:r w:rsidRPr="00931BCA">
              <w:rPr>
                <w:lang w:val="en-US"/>
              </w:rPr>
              <w:t xml:space="preserve">Combining NR-PBCH across SS blocks within X </w:t>
            </w:r>
            <w:proofErr w:type="spellStart"/>
            <w:r w:rsidRPr="00931BCA">
              <w:rPr>
                <w:lang w:val="en-US"/>
              </w:rPr>
              <w:t>ms</w:t>
            </w:r>
            <w:proofErr w:type="spellEnd"/>
            <w:r w:rsidRPr="00931BCA">
              <w:rPr>
                <w:lang w:val="en-US"/>
              </w:rPr>
              <w:t xml:space="preserve"> </w:t>
            </w:r>
          </w:p>
          <w:p w:rsidR="00117F7C" w:rsidRPr="00931BCA" w:rsidRDefault="00117F7C" w:rsidP="001670C0">
            <w:pPr>
              <w:numPr>
                <w:ilvl w:val="2"/>
                <w:numId w:val="257"/>
              </w:numPr>
              <w:rPr>
                <w:lang w:val="en-US"/>
              </w:rPr>
            </w:pPr>
            <w:r w:rsidRPr="00931BCA">
              <w:rPr>
                <w:lang w:val="en-US"/>
              </w:rPr>
              <w:t xml:space="preserve">FFS: Value of X </w:t>
            </w:r>
            <w:proofErr w:type="spellStart"/>
            <w:r w:rsidRPr="00931BCA">
              <w:rPr>
                <w:lang w:val="en-US"/>
              </w:rPr>
              <w:t>ms</w:t>
            </w:r>
            <w:proofErr w:type="spellEnd"/>
          </w:p>
          <w:p w:rsidR="00117F7C" w:rsidRPr="00931BCA" w:rsidRDefault="00117F7C" w:rsidP="001670C0">
            <w:pPr>
              <w:numPr>
                <w:ilvl w:val="1"/>
                <w:numId w:val="257"/>
              </w:numPr>
              <w:rPr>
                <w:lang w:val="en-US"/>
              </w:rPr>
            </w:pPr>
            <w:r w:rsidRPr="00931BCA">
              <w:rPr>
                <w:lang w:val="en-US"/>
              </w:rPr>
              <w:t>Use of PBCH for frequency offset estimation</w:t>
            </w:r>
            <w:r w:rsidRPr="00931BCA">
              <w:rPr>
                <w:rFonts w:hint="eastAsia"/>
                <w:lang w:val="en-US"/>
              </w:rPr>
              <w:t xml:space="preserve"> and necessity of use of the PBCH for </w:t>
            </w:r>
            <w:r w:rsidRPr="00931BCA">
              <w:rPr>
                <w:lang w:val="en-US"/>
              </w:rPr>
              <w:t>frequency offset estimation</w:t>
            </w:r>
            <w:r w:rsidRPr="00931BCA">
              <w:rPr>
                <w:rFonts w:hint="eastAsia"/>
                <w:lang w:val="en-US"/>
              </w:rPr>
              <w:t xml:space="preserve"> is also a part of the study</w:t>
            </w:r>
          </w:p>
          <w:p w:rsidR="00117F7C" w:rsidRDefault="00117F7C" w:rsidP="001670C0">
            <w:pPr>
              <w:tabs>
                <w:tab w:val="left" w:pos="567"/>
              </w:tabs>
              <w:snapToGrid w:val="0"/>
              <w:rPr>
                <w:rFonts w:ascii="Arial" w:hAnsi="Arial" w:cs="Arial"/>
                <w:sz w:val="22"/>
                <w:szCs w:val="22"/>
                <w:lang w:val="en-US"/>
              </w:rPr>
            </w:pPr>
          </w:p>
          <w:p w:rsidR="00117F7C" w:rsidRPr="00A21D4B" w:rsidRDefault="00117F7C" w:rsidP="00117F7C">
            <w:pPr>
              <w:rPr>
                <w:rFonts w:eastAsia="ＭＳ 明朝"/>
                <w:b/>
                <w:u w:val="single"/>
                <w:lang w:val="en-US"/>
              </w:rPr>
            </w:pPr>
            <w:r w:rsidRPr="00A21D4B">
              <w:rPr>
                <w:rFonts w:eastAsia="ＭＳ 明朝" w:hint="eastAsia"/>
                <w:b/>
                <w:highlight w:val="green"/>
                <w:u w:val="single"/>
                <w:lang w:val="en-US"/>
              </w:rPr>
              <w:t>Agreements:</w:t>
            </w:r>
          </w:p>
          <w:p w:rsidR="00117F7C" w:rsidRPr="00E5636C" w:rsidRDefault="00117F7C" w:rsidP="001670C0">
            <w:pPr>
              <w:numPr>
                <w:ilvl w:val="0"/>
                <w:numId w:val="258"/>
              </w:numPr>
              <w:rPr>
                <w:lang w:val="en-US"/>
              </w:rPr>
            </w:pPr>
            <w:r w:rsidRPr="00E5636C">
              <w:rPr>
                <w:rFonts w:hint="eastAsia"/>
                <w:lang w:val="en-US"/>
              </w:rPr>
              <w:t xml:space="preserve">For study of the cases where  </w:t>
            </w:r>
            <w:r w:rsidRPr="00E5636C">
              <w:rPr>
                <w:rFonts w:eastAsia="ＭＳ 明朝"/>
                <w:lang w:val="en-US"/>
              </w:rPr>
              <w:t>NR-PBCH carries a part of minimum system information</w:t>
            </w:r>
            <w:r w:rsidRPr="00E5636C">
              <w:rPr>
                <w:rFonts w:eastAsia="ＭＳ 明朝" w:hint="eastAsia"/>
                <w:lang w:val="en-US"/>
              </w:rPr>
              <w:t>,</w:t>
            </w:r>
            <w:r w:rsidRPr="00E5636C">
              <w:rPr>
                <w:lang w:val="en-US"/>
              </w:rPr>
              <w:t xml:space="preserve"> </w:t>
            </w:r>
            <w:r w:rsidRPr="00E5636C">
              <w:rPr>
                <w:rFonts w:hint="eastAsia"/>
                <w:lang w:val="en-US"/>
              </w:rPr>
              <w:t>consider the following alternatives (or combinations) for t</w:t>
            </w:r>
            <w:r w:rsidRPr="00E5636C">
              <w:rPr>
                <w:lang w:val="en-US"/>
              </w:rPr>
              <w:t xml:space="preserve">he </w:t>
            </w:r>
            <w:r w:rsidRPr="00E5636C">
              <w:rPr>
                <w:rFonts w:hint="eastAsia"/>
                <w:lang w:val="en-US"/>
              </w:rPr>
              <w:t xml:space="preserve">minimum </w:t>
            </w:r>
            <w:r w:rsidRPr="00E5636C">
              <w:rPr>
                <w:lang w:val="en-US"/>
              </w:rPr>
              <w:t xml:space="preserve">system information other than those included in NR-PBCH : </w:t>
            </w:r>
          </w:p>
          <w:p w:rsidR="00117F7C" w:rsidRPr="00E5636C" w:rsidRDefault="00117F7C" w:rsidP="001670C0">
            <w:pPr>
              <w:numPr>
                <w:ilvl w:val="1"/>
                <w:numId w:val="258"/>
              </w:numPr>
              <w:rPr>
                <w:lang w:val="en-US"/>
              </w:rPr>
            </w:pPr>
            <w:r w:rsidRPr="00E5636C">
              <w:rPr>
                <w:lang w:val="en-US"/>
              </w:rPr>
              <w:t>Alt. 1:  NR defines the additional channel as secondary broadcast channel</w:t>
            </w:r>
          </w:p>
          <w:p w:rsidR="00117F7C" w:rsidRPr="00E5636C" w:rsidRDefault="00117F7C" w:rsidP="001670C0">
            <w:pPr>
              <w:numPr>
                <w:ilvl w:val="2"/>
                <w:numId w:val="258"/>
              </w:numPr>
              <w:rPr>
                <w:lang w:val="en-US"/>
              </w:rPr>
            </w:pPr>
            <w:r w:rsidRPr="00E5636C">
              <w:rPr>
                <w:lang w:val="en-US"/>
              </w:rPr>
              <w:lastRenderedPageBreak/>
              <w:t>Secondary broadcast channel may be different design from NR-PBCH, e.g. payload size, resource mapping, periodicity and etc.</w:t>
            </w:r>
          </w:p>
          <w:p w:rsidR="00117F7C" w:rsidRPr="00E5636C" w:rsidRDefault="00117F7C" w:rsidP="001670C0">
            <w:pPr>
              <w:numPr>
                <w:ilvl w:val="2"/>
                <w:numId w:val="258"/>
              </w:numPr>
              <w:rPr>
                <w:lang w:val="en-US"/>
              </w:rPr>
            </w:pPr>
            <w:r w:rsidRPr="00E5636C">
              <w:rPr>
                <w:lang w:val="en-US"/>
              </w:rPr>
              <w:t xml:space="preserve">FFS </w:t>
            </w:r>
            <w:r w:rsidRPr="00E5636C">
              <w:rPr>
                <w:rFonts w:hint="eastAsia"/>
                <w:lang w:val="en-US"/>
              </w:rPr>
              <w:t>on transmission</w:t>
            </w:r>
            <w:r w:rsidRPr="00E5636C">
              <w:rPr>
                <w:lang w:val="en-US"/>
              </w:rPr>
              <w:t>:</w:t>
            </w:r>
            <w:r w:rsidRPr="00E5636C">
              <w:rPr>
                <w:rFonts w:hint="eastAsia"/>
                <w:lang w:val="en-US"/>
              </w:rPr>
              <w:t xml:space="preserve"> </w:t>
            </w:r>
            <w:r w:rsidRPr="00E5636C">
              <w:rPr>
                <w:lang w:val="en-US"/>
              </w:rPr>
              <w:t>beam-specific</w:t>
            </w:r>
            <w:proofErr w:type="gramStart"/>
            <w:r w:rsidRPr="00E5636C">
              <w:rPr>
                <w:rFonts w:hint="eastAsia"/>
                <w:lang w:val="en-US"/>
              </w:rPr>
              <w:t xml:space="preserve">, </w:t>
            </w:r>
            <w:r w:rsidRPr="00E5636C">
              <w:rPr>
                <w:lang w:val="en-US"/>
              </w:rPr>
              <w:t xml:space="preserve"> cell</w:t>
            </w:r>
            <w:proofErr w:type="gramEnd"/>
            <w:r w:rsidRPr="00E5636C">
              <w:rPr>
                <w:lang w:val="en-US"/>
              </w:rPr>
              <w:t>-specific</w:t>
            </w:r>
            <w:r w:rsidRPr="00E5636C">
              <w:rPr>
                <w:rFonts w:hint="eastAsia"/>
                <w:lang w:val="en-US"/>
              </w:rPr>
              <w:t>, and/or TRP-specific, etc.</w:t>
            </w:r>
          </w:p>
          <w:p w:rsidR="00117F7C" w:rsidRPr="00E5636C" w:rsidRDefault="00117F7C" w:rsidP="001670C0">
            <w:pPr>
              <w:numPr>
                <w:ilvl w:val="1"/>
                <w:numId w:val="258"/>
              </w:numPr>
              <w:rPr>
                <w:lang w:val="en-US"/>
              </w:rPr>
            </w:pPr>
            <w:r w:rsidRPr="00E5636C">
              <w:rPr>
                <w:lang w:val="en-US"/>
              </w:rPr>
              <w:t>Alt. 2:  The remaining information is transmitted in shared downlink channel similar to ,e.g. NR-PDSCH</w:t>
            </w:r>
          </w:p>
          <w:p w:rsidR="00117F7C" w:rsidRPr="00E5636C" w:rsidRDefault="00117F7C" w:rsidP="001670C0">
            <w:pPr>
              <w:numPr>
                <w:ilvl w:val="2"/>
                <w:numId w:val="258"/>
              </w:numPr>
              <w:rPr>
                <w:lang w:val="en-US"/>
              </w:rPr>
            </w:pPr>
            <w:r w:rsidRPr="00E5636C">
              <w:rPr>
                <w:lang w:val="en-US"/>
              </w:rPr>
              <w:t xml:space="preserve">FFS </w:t>
            </w:r>
            <w:r w:rsidRPr="00E5636C">
              <w:rPr>
                <w:rFonts w:hint="eastAsia"/>
                <w:lang w:val="en-US"/>
              </w:rPr>
              <w:t>on transmission</w:t>
            </w:r>
            <w:r w:rsidRPr="00E5636C">
              <w:rPr>
                <w:lang w:val="en-US"/>
              </w:rPr>
              <w:t xml:space="preserve">: UE-specific, </w:t>
            </w:r>
            <w:r w:rsidRPr="00E5636C">
              <w:rPr>
                <w:rFonts w:hint="eastAsia"/>
                <w:lang w:val="en-US"/>
              </w:rPr>
              <w:t xml:space="preserve">UE group-specific, </w:t>
            </w:r>
            <w:r w:rsidRPr="00E5636C">
              <w:rPr>
                <w:lang w:val="en-US"/>
              </w:rPr>
              <w:t>beam-specific</w:t>
            </w:r>
            <w:proofErr w:type="gramStart"/>
            <w:r w:rsidRPr="00E5636C">
              <w:rPr>
                <w:rFonts w:hint="eastAsia"/>
                <w:lang w:val="en-US"/>
              </w:rPr>
              <w:t xml:space="preserve">, </w:t>
            </w:r>
            <w:r w:rsidRPr="00E5636C">
              <w:rPr>
                <w:lang w:val="en-US"/>
              </w:rPr>
              <w:t xml:space="preserve"> cell</w:t>
            </w:r>
            <w:proofErr w:type="gramEnd"/>
            <w:r w:rsidRPr="00E5636C">
              <w:rPr>
                <w:lang w:val="en-US"/>
              </w:rPr>
              <w:t>-specific</w:t>
            </w:r>
            <w:r w:rsidRPr="00E5636C">
              <w:rPr>
                <w:rFonts w:hint="eastAsia"/>
                <w:lang w:val="en-US"/>
              </w:rPr>
              <w:t>, and/or TRP-specific, etc.</w:t>
            </w:r>
          </w:p>
          <w:p w:rsidR="00117F7C" w:rsidRPr="00E5636C" w:rsidRDefault="00117F7C" w:rsidP="001670C0">
            <w:pPr>
              <w:numPr>
                <w:ilvl w:val="0"/>
                <w:numId w:val="258"/>
              </w:numPr>
              <w:rPr>
                <w:lang w:val="en-US"/>
              </w:rPr>
            </w:pPr>
            <w:r w:rsidRPr="00E5636C">
              <w:rPr>
                <w:rFonts w:hint="eastAsia"/>
                <w:lang w:val="en-US"/>
              </w:rPr>
              <w:t>Note: This does not preclude defining of other mechanisms transmitting Other SI</w:t>
            </w:r>
          </w:p>
          <w:p w:rsidR="00117F7C" w:rsidRDefault="00117F7C" w:rsidP="001670C0">
            <w:pPr>
              <w:tabs>
                <w:tab w:val="left" w:pos="567"/>
              </w:tabs>
              <w:snapToGrid w:val="0"/>
              <w:rPr>
                <w:rFonts w:ascii="Arial" w:hAnsi="Arial" w:cs="Arial"/>
                <w:sz w:val="22"/>
                <w:szCs w:val="22"/>
                <w:lang w:val="en-US"/>
              </w:rPr>
            </w:pPr>
          </w:p>
          <w:p w:rsidR="00117F7C" w:rsidRPr="00F91F13" w:rsidRDefault="00117F7C" w:rsidP="00117F7C">
            <w:pPr>
              <w:rPr>
                <w:rFonts w:eastAsia="ＭＳ 明朝"/>
                <w:b/>
                <w:u w:val="single"/>
              </w:rPr>
            </w:pPr>
            <w:r w:rsidRPr="00866C0D">
              <w:rPr>
                <w:rFonts w:eastAsia="ＭＳ 明朝" w:hint="eastAsia"/>
                <w:b/>
                <w:highlight w:val="green"/>
                <w:u w:val="single"/>
              </w:rPr>
              <w:t>Agreements:</w:t>
            </w:r>
          </w:p>
          <w:p w:rsidR="00117F7C" w:rsidRPr="00F91F13" w:rsidRDefault="00117F7C" w:rsidP="001670C0">
            <w:pPr>
              <w:numPr>
                <w:ilvl w:val="0"/>
                <w:numId w:val="259"/>
              </w:numPr>
              <w:rPr>
                <w:rFonts w:eastAsia="ＭＳ 明朝"/>
                <w:lang w:val="en-US"/>
              </w:rPr>
            </w:pPr>
            <w:r w:rsidRPr="00F91F13">
              <w:rPr>
                <w:rFonts w:eastAsia="ＭＳ 明朝"/>
                <w:lang w:val="en-US"/>
              </w:rPr>
              <w:t>Consider followings for minimum system information transmission:</w:t>
            </w:r>
          </w:p>
          <w:p w:rsidR="00117F7C" w:rsidRPr="00F91F13" w:rsidRDefault="00117F7C" w:rsidP="001670C0">
            <w:pPr>
              <w:numPr>
                <w:ilvl w:val="1"/>
                <w:numId w:val="259"/>
              </w:numPr>
              <w:rPr>
                <w:rFonts w:eastAsia="ＭＳ 明朝"/>
                <w:lang w:val="en-US"/>
              </w:rPr>
            </w:pPr>
            <w:r w:rsidRPr="00F91F13">
              <w:rPr>
                <w:rFonts w:eastAsia="ＭＳ 明朝"/>
                <w:lang w:val="en-US"/>
              </w:rPr>
              <w:t xml:space="preserve">NR-PBCH is a non-scheduled broadcast channel carrying </w:t>
            </w:r>
            <w:ins w:id="3" w:author="RAN1 Chairman" w:date="2016-11-18T10:17:00Z">
              <w:r>
                <w:rPr>
                  <w:rFonts w:eastAsia="ＭＳ 明朝" w:hint="eastAsia"/>
                  <w:lang w:val="en-US"/>
                </w:rPr>
                <w:t xml:space="preserve">at least a part of </w:t>
              </w:r>
            </w:ins>
            <w:r w:rsidRPr="00F91F13">
              <w:rPr>
                <w:rFonts w:eastAsia="ＭＳ 明朝"/>
                <w:lang w:val="en-US"/>
              </w:rPr>
              <w:t>minimum system information with fixed payload size and periodicity predefined in the specification depending on carrier frequency range</w:t>
            </w:r>
          </w:p>
          <w:p w:rsidR="00117F7C" w:rsidRPr="00F91F13" w:rsidRDefault="00117F7C" w:rsidP="001670C0">
            <w:pPr>
              <w:numPr>
                <w:ilvl w:val="1"/>
                <w:numId w:val="259"/>
              </w:numPr>
              <w:rPr>
                <w:rFonts w:eastAsia="ＭＳ 明朝"/>
                <w:lang w:val="en-US"/>
              </w:rPr>
            </w:pPr>
            <w:r w:rsidRPr="00F91F13">
              <w:rPr>
                <w:rFonts w:eastAsia="ＭＳ 明朝"/>
                <w:lang w:val="en-US"/>
              </w:rPr>
              <w:t>Alt. 1: NR-PBCH carries a part of minimum system information</w:t>
            </w:r>
          </w:p>
          <w:p w:rsidR="00117F7C" w:rsidRPr="00F91F13" w:rsidRDefault="00117F7C" w:rsidP="001670C0">
            <w:pPr>
              <w:numPr>
                <w:ilvl w:val="2"/>
                <w:numId w:val="259"/>
              </w:numPr>
              <w:rPr>
                <w:rFonts w:eastAsia="ＭＳ 明朝"/>
                <w:lang w:val="en-US"/>
              </w:rPr>
            </w:pPr>
            <w:r w:rsidRPr="00F91F13">
              <w:rPr>
                <w:rFonts w:eastAsia="ＭＳ 明朝"/>
                <w:lang w:val="en-US"/>
              </w:rPr>
              <w:t>Alt 1-1 : remaining minimum system information is transmitted via other channel at least partially indicated by NR-PBCH</w:t>
            </w:r>
          </w:p>
          <w:p w:rsidR="00117F7C" w:rsidRDefault="00117F7C" w:rsidP="001670C0">
            <w:pPr>
              <w:numPr>
                <w:ilvl w:val="2"/>
                <w:numId w:val="259"/>
              </w:numPr>
              <w:rPr>
                <w:rFonts w:eastAsia="ＭＳ 明朝"/>
                <w:lang w:val="en-US"/>
              </w:rPr>
            </w:pPr>
            <w:r w:rsidRPr="00F91F13">
              <w:rPr>
                <w:rFonts w:eastAsia="ＭＳ 明朝"/>
                <w:lang w:val="en-US"/>
              </w:rPr>
              <w:t>Alt 1-2: Remaining minimum system information is transmitted via other  channel not indicated in NR-PBCH</w:t>
            </w:r>
          </w:p>
          <w:p w:rsidR="00117F7C" w:rsidRPr="00F91F13" w:rsidRDefault="00117F7C" w:rsidP="001670C0">
            <w:pPr>
              <w:numPr>
                <w:ilvl w:val="1"/>
                <w:numId w:val="259"/>
              </w:numPr>
              <w:rPr>
                <w:rFonts w:eastAsia="ＭＳ 明朝"/>
                <w:lang w:val="en-US"/>
              </w:rPr>
            </w:pPr>
            <w:r w:rsidRPr="00F91F13">
              <w:rPr>
                <w:rFonts w:eastAsia="ＭＳ 明朝"/>
                <w:lang w:val="en-US"/>
              </w:rPr>
              <w:t>Alt. 2: NR-PBCH carries all of minimum system information</w:t>
            </w:r>
          </w:p>
          <w:p w:rsidR="00117F7C" w:rsidRPr="00F91F13" w:rsidRDefault="00117F7C" w:rsidP="001670C0">
            <w:pPr>
              <w:numPr>
                <w:ilvl w:val="0"/>
                <w:numId w:val="259"/>
              </w:numPr>
              <w:rPr>
                <w:rFonts w:eastAsia="ＭＳ 明朝"/>
                <w:lang w:val="en-US"/>
              </w:rPr>
            </w:pPr>
            <w:r w:rsidRPr="00F91F13">
              <w:rPr>
                <w:rFonts w:eastAsia="ＭＳ 明朝"/>
                <w:lang w:val="en-US"/>
              </w:rPr>
              <w:t>Stu</w:t>
            </w:r>
            <w:r>
              <w:rPr>
                <w:rFonts w:eastAsia="ＭＳ 明朝"/>
                <w:lang w:val="en-US"/>
              </w:rPr>
              <w:t xml:space="preserve">dy further NR-PBCH design </w:t>
            </w:r>
            <w:r>
              <w:rPr>
                <w:rFonts w:eastAsia="ＭＳ 明朝" w:hint="eastAsia"/>
                <w:lang w:val="en-US"/>
              </w:rPr>
              <w:t>example</w:t>
            </w:r>
            <w:r w:rsidRPr="00F91F13">
              <w:rPr>
                <w:rFonts w:eastAsia="ＭＳ 明朝"/>
                <w:lang w:val="en-US"/>
              </w:rPr>
              <w:t xml:space="preserve">s with the following clarification of the agreements </w:t>
            </w:r>
          </w:p>
          <w:p w:rsidR="00117F7C" w:rsidRPr="00F91F13" w:rsidRDefault="00117F7C" w:rsidP="001670C0">
            <w:pPr>
              <w:numPr>
                <w:ilvl w:val="1"/>
                <w:numId w:val="259"/>
              </w:numPr>
              <w:rPr>
                <w:rFonts w:eastAsia="ＭＳ 明朝"/>
                <w:lang w:val="en-US"/>
              </w:rPr>
            </w:pPr>
            <w:r>
              <w:rPr>
                <w:rFonts w:eastAsia="ＭＳ 明朝" w:hint="eastAsia"/>
                <w:lang w:val="en-US"/>
              </w:rPr>
              <w:t>Example</w:t>
            </w:r>
            <w:r>
              <w:rPr>
                <w:rFonts w:eastAsia="ＭＳ 明朝"/>
                <w:lang w:val="en-US"/>
              </w:rPr>
              <w:t xml:space="preserve"> </w:t>
            </w:r>
            <w:r>
              <w:rPr>
                <w:rFonts w:eastAsia="ＭＳ 明朝" w:hint="eastAsia"/>
                <w:lang w:val="en-US"/>
              </w:rPr>
              <w:t>1 for Alt. 1-1</w:t>
            </w:r>
            <w:r w:rsidRPr="00F91F13">
              <w:rPr>
                <w:rFonts w:eastAsia="ＭＳ 明朝"/>
                <w:lang w:val="en-US"/>
              </w:rPr>
              <w:t>: NR-PBCH carries a part of minimum system information including information necessary for the UE to receive channel carrying remaining minimum system information</w:t>
            </w:r>
          </w:p>
          <w:p w:rsidR="00117F7C" w:rsidRPr="00F91F13" w:rsidRDefault="00117F7C" w:rsidP="001670C0">
            <w:pPr>
              <w:numPr>
                <w:ilvl w:val="1"/>
                <w:numId w:val="259"/>
              </w:numPr>
              <w:rPr>
                <w:rFonts w:eastAsia="ＭＳ 明朝"/>
                <w:lang w:val="en-US"/>
              </w:rPr>
            </w:pPr>
            <w:r>
              <w:rPr>
                <w:rFonts w:eastAsia="ＭＳ 明朝" w:hint="eastAsia"/>
                <w:lang w:val="en-US"/>
              </w:rPr>
              <w:t>Example</w:t>
            </w:r>
            <w:r>
              <w:rPr>
                <w:rFonts w:eastAsia="ＭＳ 明朝"/>
                <w:lang w:val="en-US"/>
              </w:rPr>
              <w:t xml:space="preserve"> </w:t>
            </w:r>
            <w:r>
              <w:rPr>
                <w:rFonts w:eastAsia="ＭＳ 明朝" w:hint="eastAsia"/>
                <w:lang w:val="en-US"/>
              </w:rPr>
              <w:t>2 for Alt. 1-1</w:t>
            </w:r>
            <w:r w:rsidRPr="00F91F13">
              <w:rPr>
                <w:rFonts w:eastAsia="ＭＳ 明朝"/>
                <w:lang w:val="en-US"/>
              </w:rPr>
              <w:t xml:space="preserve">: NR-PBCH carries information necessary for the UE to perform initial UL transmission (not limited to NR-PRACH, e.g. PRACH msg. 1) </w:t>
            </w:r>
            <w:r>
              <w:rPr>
                <w:rFonts w:eastAsia="ＭＳ 明朝" w:hint="eastAsia"/>
                <w:lang w:val="en-US"/>
              </w:rPr>
              <w:t xml:space="preserve">and possibly information necessary to receive the response to initial UL transmission (e.g., PRACH msg. 2) </w:t>
            </w:r>
            <w:r w:rsidRPr="00F91F13">
              <w:rPr>
                <w:rFonts w:eastAsia="ＭＳ 明朝"/>
                <w:lang w:val="en-US"/>
              </w:rPr>
              <w:t>in add</w:t>
            </w:r>
            <w:r>
              <w:rPr>
                <w:rFonts w:eastAsia="ＭＳ 明朝"/>
                <w:lang w:val="en-US"/>
              </w:rPr>
              <w:t xml:space="preserve">ition to information in </w:t>
            </w:r>
            <w:r>
              <w:rPr>
                <w:rFonts w:eastAsia="ＭＳ 明朝" w:hint="eastAsia"/>
                <w:lang w:val="en-US"/>
              </w:rPr>
              <w:t>Example 1</w:t>
            </w:r>
          </w:p>
          <w:p w:rsidR="00117F7C" w:rsidRPr="00F91F13" w:rsidRDefault="00117F7C" w:rsidP="001670C0">
            <w:pPr>
              <w:numPr>
                <w:ilvl w:val="1"/>
                <w:numId w:val="259"/>
              </w:numPr>
              <w:rPr>
                <w:rFonts w:eastAsia="ＭＳ 明朝"/>
                <w:lang w:val="en-US"/>
              </w:rPr>
            </w:pPr>
            <w:r>
              <w:rPr>
                <w:rFonts w:eastAsia="ＭＳ 明朝" w:hint="eastAsia"/>
                <w:lang w:val="en-US"/>
              </w:rPr>
              <w:t>Example</w:t>
            </w:r>
            <w:r>
              <w:rPr>
                <w:rFonts w:eastAsia="ＭＳ 明朝"/>
                <w:lang w:val="en-US"/>
              </w:rPr>
              <w:t xml:space="preserve"> </w:t>
            </w:r>
            <w:r>
              <w:rPr>
                <w:rFonts w:eastAsia="ＭＳ 明朝" w:hint="eastAsia"/>
                <w:lang w:val="en-US"/>
              </w:rPr>
              <w:t>3 for Alt. 2</w:t>
            </w:r>
            <w:r w:rsidRPr="00F91F13">
              <w:rPr>
                <w:rFonts w:eastAsia="ＭＳ 明朝"/>
                <w:lang w:val="en-US"/>
              </w:rPr>
              <w:t xml:space="preserve">: NR-PBCH carries all minimum system information </w:t>
            </w:r>
          </w:p>
          <w:p w:rsidR="00117F7C" w:rsidRDefault="00117F7C" w:rsidP="001670C0">
            <w:pPr>
              <w:numPr>
                <w:ilvl w:val="1"/>
                <w:numId w:val="259"/>
              </w:numPr>
              <w:rPr>
                <w:rFonts w:eastAsia="ＭＳ 明朝"/>
                <w:lang w:val="en-US"/>
              </w:rPr>
            </w:pPr>
            <w:r>
              <w:rPr>
                <w:rFonts w:eastAsia="ＭＳ 明朝" w:hint="eastAsia"/>
                <w:lang w:val="en-US"/>
              </w:rPr>
              <w:t>Example</w:t>
            </w:r>
            <w:r>
              <w:rPr>
                <w:rFonts w:eastAsia="ＭＳ 明朝"/>
                <w:lang w:val="en-US"/>
              </w:rPr>
              <w:t xml:space="preserve"> </w:t>
            </w:r>
            <w:r>
              <w:rPr>
                <w:rFonts w:eastAsia="ＭＳ 明朝" w:hint="eastAsia"/>
                <w:lang w:val="en-US"/>
              </w:rPr>
              <w:t>4 for Alt. 1-2</w:t>
            </w:r>
            <w:r w:rsidRPr="00F91F13">
              <w:rPr>
                <w:rFonts w:eastAsia="ＭＳ 明朝"/>
                <w:lang w:val="en-US"/>
              </w:rPr>
              <w:t xml:space="preserve">: NR-PBCH carries information necessary for the UE to perform initial UL transmission (not limited to NR-PRACH, e.g. PRACH msg. 1) and information necessary to receive the response to initial UL </w:t>
            </w:r>
            <w:r>
              <w:rPr>
                <w:rFonts w:eastAsia="ＭＳ 明朝"/>
                <w:lang w:val="en-US"/>
              </w:rPr>
              <w:t>transmission</w:t>
            </w:r>
            <w:r>
              <w:rPr>
                <w:rFonts w:eastAsia="ＭＳ 明朝" w:hint="eastAsia"/>
                <w:lang w:val="en-US"/>
              </w:rPr>
              <w:t xml:space="preserve"> </w:t>
            </w:r>
            <w:r>
              <w:rPr>
                <w:rFonts w:eastAsia="ＭＳ 明朝"/>
                <w:lang w:val="en-US"/>
              </w:rPr>
              <w:t>(e.g. PRACH msg. 2)</w:t>
            </w:r>
          </w:p>
          <w:p w:rsidR="00117F7C" w:rsidRDefault="00117F7C" w:rsidP="001670C0">
            <w:pPr>
              <w:numPr>
                <w:ilvl w:val="2"/>
                <w:numId w:val="259"/>
              </w:numPr>
              <w:rPr>
                <w:rFonts w:eastAsia="ＭＳ 明朝"/>
                <w:lang w:val="en-US"/>
              </w:rPr>
            </w:pPr>
            <w:r>
              <w:rPr>
                <w:rFonts w:eastAsia="ＭＳ 明朝"/>
                <w:lang w:val="en-US"/>
              </w:rPr>
              <w:t>I</w:t>
            </w:r>
            <w:r>
              <w:rPr>
                <w:rFonts w:eastAsia="ＭＳ 明朝" w:hint="eastAsia"/>
                <w:lang w:val="en-US"/>
              </w:rPr>
              <w:t>nformation necessary to receive remaining minimum system information is provided after initial UL transmission</w:t>
            </w:r>
          </w:p>
          <w:p w:rsidR="00117F7C" w:rsidRDefault="00117F7C" w:rsidP="001670C0">
            <w:pPr>
              <w:numPr>
                <w:ilvl w:val="1"/>
                <w:numId w:val="259"/>
              </w:numPr>
              <w:rPr>
                <w:rFonts w:eastAsia="ＭＳ 明朝"/>
                <w:lang w:val="en-US"/>
              </w:rPr>
            </w:pPr>
            <w:r>
              <w:rPr>
                <w:rFonts w:eastAsia="ＭＳ 明朝" w:hint="eastAsia"/>
                <w:lang w:val="en-US"/>
              </w:rPr>
              <w:t>Other examples are not precluded</w:t>
            </w:r>
          </w:p>
          <w:p w:rsidR="00117F7C" w:rsidRPr="00117F7C" w:rsidRDefault="00117F7C" w:rsidP="001670C0">
            <w:pPr>
              <w:numPr>
                <w:ilvl w:val="1"/>
                <w:numId w:val="259"/>
              </w:numPr>
              <w:rPr>
                <w:rFonts w:eastAsia="ＭＳ 明朝"/>
                <w:lang w:val="en-US"/>
              </w:rPr>
            </w:pPr>
            <w:r w:rsidRPr="00B31B00">
              <w:rPr>
                <w:rFonts w:eastAsia="ＭＳ 明朝" w:hint="eastAsia"/>
                <w:lang w:val="en-US"/>
              </w:rPr>
              <w:t xml:space="preserve">Prepare draft LS to RAN2 to clarify the contents and RAN2 preferred size of </w:t>
            </w:r>
            <w:r w:rsidRPr="00B31B00">
              <w:rPr>
                <w:rFonts w:eastAsia="ＭＳ 明朝"/>
                <w:lang w:val="en-US"/>
              </w:rPr>
              <w:t>minimum</w:t>
            </w:r>
            <w:r w:rsidRPr="00B31B00">
              <w:rPr>
                <w:rFonts w:eastAsia="ＭＳ 明朝" w:hint="eastAsia"/>
                <w:lang w:val="en-US"/>
              </w:rPr>
              <w:t xml:space="preserve"> system information and whether it can be delivered by on demand </w:t>
            </w:r>
            <w:r w:rsidRPr="00B31B00">
              <w:rPr>
                <w:rFonts w:eastAsia="ＭＳ 明朝"/>
                <w:lang w:val="en-US"/>
              </w:rPr>
              <w:t>–</w:t>
            </w:r>
            <w:r w:rsidRPr="00B31B00">
              <w:rPr>
                <w:rFonts w:eastAsia="ＭＳ 明朝" w:hint="eastAsia"/>
                <w:lang w:val="en-US"/>
              </w:rPr>
              <w:t xml:space="preserve"> </w:t>
            </w:r>
            <w:proofErr w:type="spellStart"/>
            <w:r w:rsidRPr="00B31B00">
              <w:rPr>
                <w:rFonts w:eastAsia="ＭＳ 明朝" w:hint="eastAsia"/>
                <w:lang w:val="en-US"/>
              </w:rPr>
              <w:t>Eunsun</w:t>
            </w:r>
            <w:proofErr w:type="spellEnd"/>
            <w:r w:rsidRPr="00B31B00">
              <w:rPr>
                <w:rFonts w:eastAsia="ＭＳ 明朝" w:hint="eastAsia"/>
                <w:lang w:val="en-US"/>
              </w:rPr>
              <w:t xml:space="preserve"> (LG)</w:t>
            </w:r>
          </w:p>
          <w:p w:rsidR="00117F7C" w:rsidRDefault="00117F7C" w:rsidP="001670C0">
            <w:pPr>
              <w:tabs>
                <w:tab w:val="left" w:pos="567"/>
              </w:tabs>
              <w:snapToGrid w:val="0"/>
              <w:rPr>
                <w:rFonts w:ascii="Arial" w:hAnsi="Arial" w:cs="Arial"/>
                <w:sz w:val="22"/>
                <w:szCs w:val="22"/>
                <w:lang w:val="en-US"/>
              </w:rPr>
            </w:pPr>
          </w:p>
          <w:p w:rsidR="00117F7C" w:rsidRPr="00117F7C" w:rsidRDefault="00117F7C" w:rsidP="001670C0">
            <w:pPr>
              <w:tabs>
                <w:tab w:val="left" w:pos="567"/>
              </w:tabs>
              <w:snapToGrid w:val="0"/>
              <w:rPr>
                <w:rFonts w:eastAsia="ＭＳ 明朝" w:cs="Arial"/>
                <w:bCs/>
                <w:highlight w:val="green"/>
              </w:rPr>
            </w:pPr>
            <w:r w:rsidRPr="00117F7C">
              <w:rPr>
                <w:rFonts w:eastAsia="ＭＳ 明朝" w:cs="Arial" w:hint="eastAsia"/>
                <w:bCs/>
              </w:rPr>
              <w:t xml:space="preserve">LS was agreed in </w:t>
            </w:r>
            <w:r w:rsidRPr="00A21D4B">
              <w:rPr>
                <w:rFonts w:eastAsia="ＭＳ 明朝" w:cs="Arial" w:hint="eastAsia"/>
                <w:bCs/>
                <w:highlight w:val="green"/>
              </w:rPr>
              <w:t>R1-1613692</w:t>
            </w:r>
          </w:p>
          <w:p w:rsidR="00117F7C" w:rsidRDefault="00117F7C" w:rsidP="001670C0">
            <w:pPr>
              <w:tabs>
                <w:tab w:val="left" w:pos="567"/>
              </w:tabs>
              <w:snapToGrid w:val="0"/>
              <w:rPr>
                <w:rFonts w:ascii="Arial" w:hAnsi="Arial" w:cs="Arial"/>
                <w:sz w:val="22"/>
                <w:szCs w:val="22"/>
                <w:lang w:val="en-US"/>
              </w:rPr>
            </w:pPr>
          </w:p>
          <w:p w:rsidR="00117F7C" w:rsidRPr="002649F6" w:rsidRDefault="00117F7C" w:rsidP="00117F7C">
            <w:pPr>
              <w:rPr>
                <w:rFonts w:eastAsia="ＭＳ 明朝"/>
                <w:b/>
                <w:u w:val="single"/>
                <w:lang w:val="en-US"/>
              </w:rPr>
            </w:pPr>
            <w:r w:rsidRPr="004D180E">
              <w:rPr>
                <w:rFonts w:eastAsia="ＭＳ 明朝" w:hint="eastAsia"/>
                <w:b/>
                <w:highlight w:val="green"/>
                <w:u w:val="single"/>
                <w:lang w:val="en-US"/>
              </w:rPr>
              <w:t>Agreements:</w:t>
            </w:r>
          </w:p>
          <w:p w:rsidR="00117F7C" w:rsidRPr="002649F6" w:rsidRDefault="00117F7C" w:rsidP="001670C0">
            <w:pPr>
              <w:numPr>
                <w:ilvl w:val="0"/>
                <w:numId w:val="260"/>
              </w:numPr>
              <w:rPr>
                <w:rFonts w:eastAsia="ＭＳ 明朝"/>
                <w:lang w:val="en-US"/>
              </w:rPr>
            </w:pPr>
            <w:r>
              <w:rPr>
                <w:rFonts w:eastAsia="ＭＳ 明朝" w:hint="eastAsia"/>
                <w:lang w:val="en-US"/>
              </w:rPr>
              <w:t>Following options can be further considered f</w:t>
            </w:r>
            <w:r w:rsidRPr="002649F6">
              <w:rPr>
                <w:rFonts w:eastAsia="ＭＳ 明朝"/>
                <w:lang w:val="en-US"/>
              </w:rPr>
              <w:t xml:space="preserve">or the consecutive multiple/repeated RACH preambles, </w:t>
            </w:r>
          </w:p>
          <w:p w:rsidR="00117F7C" w:rsidRPr="002649F6" w:rsidRDefault="00117F7C" w:rsidP="001670C0">
            <w:pPr>
              <w:numPr>
                <w:ilvl w:val="1"/>
                <w:numId w:val="260"/>
              </w:numPr>
              <w:rPr>
                <w:rFonts w:eastAsia="ＭＳ 明朝"/>
                <w:lang w:val="en-US"/>
              </w:rPr>
            </w:pPr>
            <w:r w:rsidRPr="002649F6">
              <w:rPr>
                <w:rFonts w:eastAsia="ＭＳ 明朝"/>
                <w:lang w:val="en-US"/>
              </w:rPr>
              <w:t>Option 1: CP is inserted at the beginning of the consecutive multiple/repeated RACH sequences, CP/GT between RACH sequences is omitted and GT is reserved at the end of the consecutive multiple/repeated RACH sequences</w:t>
            </w:r>
          </w:p>
          <w:p w:rsidR="00117F7C" w:rsidRPr="00F078BB" w:rsidRDefault="00117F7C" w:rsidP="001670C0">
            <w:pPr>
              <w:numPr>
                <w:ilvl w:val="1"/>
                <w:numId w:val="260"/>
              </w:numPr>
              <w:rPr>
                <w:rFonts w:eastAsia="ＭＳ 明朝"/>
                <w:lang w:val="en-US"/>
              </w:rPr>
            </w:pPr>
            <w:r w:rsidRPr="00F078BB">
              <w:rPr>
                <w:rFonts w:eastAsia="ＭＳ 明朝"/>
                <w:lang w:val="en-US"/>
              </w:rPr>
              <w:t xml:space="preserve">Option 2: The same RACH sequences with CP is </w:t>
            </w:r>
            <w:r>
              <w:rPr>
                <w:rFonts w:eastAsia="ＭＳ 明朝" w:hint="eastAsia"/>
                <w:lang w:val="en-US"/>
              </w:rPr>
              <w:t>used</w:t>
            </w:r>
            <w:r w:rsidRPr="00F078BB">
              <w:rPr>
                <w:rFonts w:eastAsia="ＭＳ 明朝"/>
                <w:lang w:val="en-US"/>
              </w:rPr>
              <w:t xml:space="preserve"> and GT is reserved at the end of the consecutive multiple/repeated RACH sequences</w:t>
            </w:r>
          </w:p>
          <w:p w:rsidR="00117F7C" w:rsidRPr="00F078BB" w:rsidRDefault="00117F7C" w:rsidP="001670C0">
            <w:pPr>
              <w:numPr>
                <w:ilvl w:val="1"/>
                <w:numId w:val="260"/>
              </w:numPr>
              <w:rPr>
                <w:rFonts w:eastAsia="ＭＳ 明朝"/>
                <w:lang w:val="en-US"/>
              </w:rPr>
            </w:pPr>
            <w:r w:rsidRPr="00F078BB">
              <w:rPr>
                <w:rFonts w:eastAsia="ＭＳ 明朝"/>
                <w:lang w:val="en-US"/>
              </w:rPr>
              <w:t xml:space="preserve">Option 3: The same RACH sequences with CP/GT is </w:t>
            </w:r>
            <w:r>
              <w:rPr>
                <w:rFonts w:eastAsia="ＭＳ 明朝" w:hint="eastAsia"/>
                <w:lang w:val="en-US"/>
              </w:rPr>
              <w:t>used</w:t>
            </w:r>
          </w:p>
          <w:p w:rsidR="00117F7C" w:rsidRPr="00F078BB" w:rsidRDefault="00117F7C" w:rsidP="001670C0">
            <w:pPr>
              <w:numPr>
                <w:ilvl w:val="1"/>
                <w:numId w:val="260"/>
              </w:numPr>
              <w:rPr>
                <w:rFonts w:eastAsia="ＭＳ 明朝"/>
                <w:lang w:val="en-US"/>
              </w:rPr>
            </w:pPr>
            <w:r>
              <w:rPr>
                <w:rFonts w:eastAsia="ＭＳ 明朝"/>
                <w:lang w:val="en-US"/>
              </w:rPr>
              <w:lastRenderedPageBreak/>
              <w:t xml:space="preserve">Option </w:t>
            </w:r>
            <w:r>
              <w:rPr>
                <w:rFonts w:eastAsia="ＭＳ 明朝" w:hint="eastAsia"/>
                <w:lang w:val="en-US"/>
              </w:rPr>
              <w:t>4</w:t>
            </w:r>
            <w:r>
              <w:rPr>
                <w:rFonts w:eastAsia="ＭＳ 明朝"/>
                <w:lang w:val="en-US"/>
              </w:rPr>
              <w:t xml:space="preserve">: </w:t>
            </w:r>
            <w:r>
              <w:rPr>
                <w:rFonts w:eastAsia="ＭＳ 明朝" w:hint="eastAsia"/>
                <w:lang w:val="en-US"/>
              </w:rPr>
              <w:t>Different</w:t>
            </w:r>
            <w:r w:rsidRPr="00F078BB">
              <w:rPr>
                <w:rFonts w:eastAsia="ＭＳ 明朝"/>
                <w:lang w:val="en-US"/>
              </w:rPr>
              <w:t xml:space="preserve"> RACH sequences with CP is </w:t>
            </w:r>
            <w:r>
              <w:rPr>
                <w:rFonts w:eastAsia="ＭＳ 明朝" w:hint="eastAsia"/>
                <w:lang w:val="en-US"/>
              </w:rPr>
              <w:t>used</w:t>
            </w:r>
            <w:r w:rsidRPr="00F078BB">
              <w:rPr>
                <w:rFonts w:eastAsia="ＭＳ 明朝"/>
                <w:lang w:val="en-US"/>
              </w:rPr>
              <w:t xml:space="preserve"> and GT is reserved at the end of the consecutive multiple/repeated RACH sequences</w:t>
            </w:r>
          </w:p>
          <w:p w:rsidR="00117F7C" w:rsidRPr="00AB01AB" w:rsidRDefault="00117F7C" w:rsidP="001670C0">
            <w:pPr>
              <w:numPr>
                <w:ilvl w:val="1"/>
                <w:numId w:val="260"/>
              </w:numPr>
              <w:rPr>
                <w:rFonts w:eastAsia="ＭＳ 明朝"/>
                <w:lang w:val="en-US"/>
              </w:rPr>
            </w:pPr>
            <w:r>
              <w:rPr>
                <w:rFonts w:eastAsia="ＭＳ 明朝"/>
                <w:lang w:val="en-US"/>
              </w:rPr>
              <w:t xml:space="preserve">Option </w:t>
            </w:r>
            <w:r>
              <w:rPr>
                <w:rFonts w:eastAsia="ＭＳ 明朝" w:hint="eastAsia"/>
                <w:lang w:val="en-US"/>
              </w:rPr>
              <w:t>5</w:t>
            </w:r>
            <w:r w:rsidRPr="00F078BB">
              <w:rPr>
                <w:rFonts w:eastAsia="ＭＳ 明朝"/>
                <w:lang w:val="en-US"/>
              </w:rPr>
              <w:t xml:space="preserve">: </w:t>
            </w:r>
            <w:r>
              <w:rPr>
                <w:rFonts w:eastAsia="ＭＳ 明朝" w:hint="eastAsia"/>
                <w:lang w:val="en-US"/>
              </w:rPr>
              <w:t>Different</w:t>
            </w:r>
            <w:r w:rsidRPr="00F078BB">
              <w:rPr>
                <w:rFonts w:eastAsia="ＭＳ 明朝"/>
                <w:lang w:val="en-US"/>
              </w:rPr>
              <w:t xml:space="preserve"> RACH sequences with CP/GT is </w:t>
            </w:r>
            <w:r>
              <w:rPr>
                <w:rFonts w:eastAsia="ＭＳ 明朝" w:hint="eastAsia"/>
                <w:lang w:val="en-US"/>
              </w:rPr>
              <w:t>used</w:t>
            </w:r>
          </w:p>
          <w:p w:rsidR="00117F7C" w:rsidRPr="002649F6" w:rsidRDefault="00117F7C" w:rsidP="001670C0">
            <w:pPr>
              <w:numPr>
                <w:ilvl w:val="1"/>
                <w:numId w:val="260"/>
              </w:numPr>
              <w:rPr>
                <w:rFonts w:eastAsia="ＭＳ 明朝"/>
                <w:lang w:val="en-US"/>
              </w:rPr>
            </w:pPr>
            <w:r w:rsidRPr="002649F6">
              <w:rPr>
                <w:rFonts w:eastAsia="ＭＳ 明朝"/>
                <w:lang w:val="en-US"/>
              </w:rPr>
              <w:t xml:space="preserve">For options 2 and 3, </w:t>
            </w:r>
            <w:r>
              <w:rPr>
                <w:rFonts w:eastAsia="ＭＳ 明朝" w:hint="eastAsia"/>
                <w:lang w:val="en-US"/>
              </w:rPr>
              <w:t xml:space="preserve">study further that </w:t>
            </w:r>
            <w:r w:rsidRPr="002649F6">
              <w:rPr>
                <w:rFonts w:eastAsia="ＭＳ 明朝"/>
                <w:lang w:val="en-US"/>
              </w:rPr>
              <w:t xml:space="preserve">the same RACH </w:t>
            </w:r>
            <w:r>
              <w:rPr>
                <w:rFonts w:eastAsia="ＭＳ 明朝"/>
                <w:lang w:val="en-US"/>
              </w:rPr>
              <w:t xml:space="preserve">sequences with and without </w:t>
            </w:r>
            <w:r w:rsidRPr="002649F6">
              <w:rPr>
                <w:rFonts w:eastAsia="ＭＳ 明朝"/>
                <w:lang w:val="en-US"/>
              </w:rPr>
              <w:t>GT can be further multiplied with different orthogonal cover codes and transmitted.</w:t>
            </w:r>
          </w:p>
          <w:p w:rsidR="00117F7C" w:rsidRDefault="00117F7C" w:rsidP="001670C0">
            <w:pPr>
              <w:numPr>
                <w:ilvl w:val="1"/>
                <w:numId w:val="260"/>
              </w:numPr>
              <w:rPr>
                <w:rFonts w:eastAsia="ＭＳ 明朝"/>
                <w:lang w:val="en-US"/>
              </w:rPr>
            </w:pPr>
            <w:r w:rsidRPr="002649F6">
              <w:rPr>
                <w:rFonts w:eastAsia="ＭＳ 明朝"/>
                <w:lang w:val="en-US"/>
              </w:rPr>
              <w:t xml:space="preserve">For example, the consecutive multiple/repeated RACH preambles would be used when </w:t>
            </w:r>
            <w:proofErr w:type="spellStart"/>
            <w:r w:rsidRPr="002649F6">
              <w:rPr>
                <w:rFonts w:eastAsia="ＭＳ 明朝"/>
                <w:lang w:val="en-US"/>
              </w:rPr>
              <w:t>Tx</w:t>
            </w:r>
            <w:proofErr w:type="spellEnd"/>
            <w:r w:rsidRPr="002649F6">
              <w:rPr>
                <w:rFonts w:eastAsia="ＭＳ 明朝"/>
                <w:lang w:val="en-US"/>
              </w:rPr>
              <w:t>/Rx beam correspondence does not hold at TRP</w:t>
            </w:r>
          </w:p>
          <w:p w:rsidR="00117F7C" w:rsidRPr="002649F6" w:rsidRDefault="00117F7C" w:rsidP="001670C0">
            <w:pPr>
              <w:numPr>
                <w:ilvl w:val="1"/>
                <w:numId w:val="260"/>
              </w:numPr>
              <w:rPr>
                <w:rFonts w:eastAsia="ＭＳ 明朝"/>
                <w:lang w:val="en-US"/>
              </w:rPr>
            </w:pPr>
            <w:r>
              <w:rPr>
                <w:rFonts w:eastAsia="ＭＳ 明朝" w:hint="eastAsia"/>
                <w:lang w:val="en-US"/>
              </w:rPr>
              <w:t>Other options are not precluded</w:t>
            </w:r>
          </w:p>
          <w:p w:rsidR="00117F7C" w:rsidRPr="002649F6" w:rsidRDefault="00117F7C" w:rsidP="001670C0">
            <w:pPr>
              <w:numPr>
                <w:ilvl w:val="0"/>
                <w:numId w:val="260"/>
              </w:numPr>
              <w:rPr>
                <w:rFonts w:eastAsia="ＭＳ 明朝"/>
                <w:lang w:val="en-US"/>
              </w:rPr>
            </w:pPr>
            <w:r w:rsidRPr="002649F6">
              <w:rPr>
                <w:rFonts w:eastAsia="ＭＳ 明朝"/>
                <w:lang w:val="en-US"/>
              </w:rPr>
              <w:t>For a single RACH preamble</w:t>
            </w:r>
            <w:r>
              <w:rPr>
                <w:rFonts w:eastAsia="ＭＳ 明朝" w:hint="eastAsia"/>
                <w:lang w:val="en-US"/>
              </w:rPr>
              <w:t xml:space="preserve"> transmission</w:t>
            </w:r>
            <w:r w:rsidRPr="002649F6">
              <w:rPr>
                <w:rFonts w:eastAsia="ＭＳ 明朝"/>
                <w:lang w:val="en-US"/>
              </w:rPr>
              <w:t>, CP/GT are required</w:t>
            </w:r>
          </w:p>
          <w:p w:rsidR="00117F7C" w:rsidRPr="002649F6" w:rsidRDefault="00117F7C" w:rsidP="001670C0">
            <w:pPr>
              <w:numPr>
                <w:ilvl w:val="1"/>
                <w:numId w:val="260"/>
              </w:numPr>
              <w:rPr>
                <w:rFonts w:eastAsia="ＭＳ 明朝"/>
                <w:lang w:val="en-US"/>
              </w:rPr>
            </w:pPr>
            <w:r w:rsidRPr="002649F6">
              <w:rPr>
                <w:rFonts w:eastAsia="ＭＳ 明朝"/>
                <w:lang w:val="en-US"/>
              </w:rPr>
              <w:t xml:space="preserve">For example, the single RACH preamble would be used when </w:t>
            </w:r>
            <w:proofErr w:type="spellStart"/>
            <w:r w:rsidRPr="002649F6">
              <w:rPr>
                <w:rFonts w:eastAsia="ＭＳ 明朝"/>
                <w:lang w:val="en-US"/>
              </w:rPr>
              <w:t>Tx</w:t>
            </w:r>
            <w:proofErr w:type="spellEnd"/>
            <w:r w:rsidRPr="002649F6">
              <w:rPr>
                <w:rFonts w:eastAsia="ＭＳ 明朝"/>
                <w:lang w:val="en-US"/>
              </w:rPr>
              <w:t>/Rx beam correspondence held at both TRP or UE for multi-beam operation</w:t>
            </w:r>
          </w:p>
          <w:p w:rsidR="00117F7C" w:rsidRDefault="00117F7C" w:rsidP="00117F7C">
            <w:pPr>
              <w:rPr>
                <w:rFonts w:eastAsia="ＭＳ 明朝"/>
                <w:lang w:val="en-US"/>
              </w:rPr>
            </w:pPr>
            <w:r w:rsidRPr="00B5375A">
              <w:rPr>
                <w:rFonts w:eastAsia="ＭＳ 明朝" w:hint="eastAsia"/>
                <w:b/>
                <w:highlight w:val="green"/>
                <w:u w:val="single"/>
                <w:lang w:val="en-US"/>
              </w:rPr>
              <w:t>Agreements:</w:t>
            </w:r>
          </w:p>
          <w:p w:rsidR="00117F7C" w:rsidRDefault="00117F7C" w:rsidP="001670C0">
            <w:pPr>
              <w:numPr>
                <w:ilvl w:val="0"/>
                <w:numId w:val="260"/>
              </w:numPr>
              <w:rPr>
                <w:rFonts w:eastAsia="ＭＳ 明朝"/>
                <w:lang w:val="en-US"/>
              </w:rPr>
            </w:pPr>
            <w:r w:rsidRPr="002649F6">
              <w:rPr>
                <w:rFonts w:eastAsia="ＭＳ 明朝"/>
                <w:lang w:val="en-US"/>
              </w:rPr>
              <w:t xml:space="preserve">The </w:t>
            </w:r>
            <w:r>
              <w:rPr>
                <w:rFonts w:eastAsia="ＭＳ 明朝" w:hint="eastAsia"/>
                <w:lang w:val="en-US"/>
              </w:rPr>
              <w:t>maximum bandwidth</w:t>
            </w:r>
            <w:r w:rsidRPr="002649F6">
              <w:rPr>
                <w:rFonts w:eastAsia="ＭＳ 明朝"/>
                <w:lang w:val="en-US"/>
              </w:rPr>
              <w:t xml:space="preserve"> for a RACH preamble transmission is </w:t>
            </w:r>
            <w:r>
              <w:rPr>
                <w:rFonts w:eastAsia="ＭＳ 明朝"/>
                <w:lang w:val="en-US"/>
              </w:rPr>
              <w:t xml:space="preserve">not </w:t>
            </w:r>
            <w:r w:rsidRPr="002649F6">
              <w:rPr>
                <w:rFonts w:eastAsia="ＭＳ 明朝"/>
                <w:lang w:val="en-US"/>
              </w:rPr>
              <w:t>wider than 5 MHz for a carrier frequency of below 6 GHz and not wider than X MHz for a carrier frequency ranging from 6</w:t>
            </w:r>
            <w:r>
              <w:rPr>
                <w:rFonts w:eastAsia="ＭＳ 明朝" w:hint="eastAsia"/>
                <w:lang w:val="en-US"/>
              </w:rPr>
              <w:t xml:space="preserve"> </w:t>
            </w:r>
            <w:r w:rsidRPr="002649F6">
              <w:rPr>
                <w:rFonts w:eastAsia="ＭＳ 明朝"/>
                <w:lang w:val="en-US"/>
              </w:rPr>
              <w:t>GHz to 52.6 GHz</w:t>
            </w:r>
          </w:p>
          <w:p w:rsidR="00117F7C" w:rsidRPr="002649F6" w:rsidRDefault="00117F7C" w:rsidP="001670C0">
            <w:pPr>
              <w:numPr>
                <w:ilvl w:val="1"/>
                <w:numId w:val="260"/>
              </w:numPr>
              <w:rPr>
                <w:rFonts w:eastAsia="ＭＳ 明朝"/>
                <w:lang w:val="en-US"/>
              </w:rPr>
            </w:pPr>
            <w:r w:rsidRPr="00020001">
              <w:rPr>
                <w:rFonts w:eastAsia="ＭＳ 明朝"/>
              </w:rPr>
              <w:t xml:space="preserve">X </w:t>
            </w:r>
            <w:r>
              <w:rPr>
                <w:rFonts w:eastAsia="ＭＳ 明朝" w:hint="eastAsia"/>
              </w:rPr>
              <w:t xml:space="preserve">will be down selected from </w:t>
            </w:r>
            <w:r w:rsidRPr="00020001">
              <w:rPr>
                <w:rFonts w:eastAsia="ＭＳ 明朝"/>
              </w:rPr>
              <w:t>5, 10, and 20MHz</w:t>
            </w:r>
          </w:p>
          <w:p w:rsidR="00117F7C" w:rsidRPr="002649F6" w:rsidRDefault="00117F7C" w:rsidP="001670C0">
            <w:pPr>
              <w:numPr>
                <w:ilvl w:val="0"/>
                <w:numId w:val="260"/>
              </w:numPr>
              <w:rPr>
                <w:rFonts w:eastAsia="ＭＳ 明朝"/>
                <w:lang w:val="en-US"/>
              </w:rPr>
            </w:pPr>
            <w:r w:rsidRPr="002649F6">
              <w:rPr>
                <w:rFonts w:eastAsia="ＭＳ 明朝"/>
                <w:lang w:val="en-US"/>
              </w:rPr>
              <w:t>At least, one reference numerology for</w:t>
            </w:r>
            <w:r>
              <w:rPr>
                <w:rFonts w:eastAsia="ＭＳ 明朝"/>
                <w:lang w:val="en-US"/>
              </w:rPr>
              <w:t xml:space="preserve"> RACH preamble is defined, </w:t>
            </w:r>
          </w:p>
          <w:p w:rsidR="00117F7C" w:rsidRPr="002649F6" w:rsidRDefault="00117F7C" w:rsidP="001670C0">
            <w:pPr>
              <w:numPr>
                <w:ilvl w:val="1"/>
                <w:numId w:val="260"/>
              </w:numPr>
              <w:rPr>
                <w:rFonts w:eastAsia="ＭＳ 明朝"/>
                <w:lang w:val="en-US"/>
              </w:rPr>
            </w:pPr>
            <w:r w:rsidRPr="002649F6">
              <w:rPr>
                <w:rFonts w:eastAsia="ＭＳ 明朝"/>
                <w:lang w:val="en-US"/>
              </w:rPr>
              <w:t>1.25 x n kHz</w:t>
            </w:r>
          </w:p>
          <w:p w:rsidR="00117F7C" w:rsidRPr="002649F6" w:rsidRDefault="00117F7C" w:rsidP="001670C0">
            <w:pPr>
              <w:numPr>
                <w:ilvl w:val="1"/>
                <w:numId w:val="260"/>
              </w:numPr>
              <w:rPr>
                <w:rFonts w:eastAsia="ＭＳ 明朝"/>
                <w:lang w:val="en-US"/>
              </w:rPr>
            </w:pPr>
            <w:r w:rsidRPr="002649F6">
              <w:rPr>
                <w:rFonts w:eastAsia="ＭＳ 明朝"/>
                <w:lang w:val="en-US"/>
              </w:rPr>
              <w:t>15 x n kHz</w:t>
            </w:r>
          </w:p>
          <w:p w:rsidR="00117F7C" w:rsidRPr="002649F6" w:rsidRDefault="00117F7C" w:rsidP="001670C0">
            <w:pPr>
              <w:numPr>
                <w:ilvl w:val="2"/>
                <w:numId w:val="260"/>
              </w:numPr>
              <w:rPr>
                <w:rFonts w:eastAsia="ＭＳ 明朝"/>
                <w:lang w:val="en-US"/>
              </w:rPr>
            </w:pPr>
            <w:r w:rsidRPr="002649F6">
              <w:rPr>
                <w:rFonts w:eastAsia="ＭＳ 明朝"/>
                <w:lang w:val="en-US"/>
              </w:rPr>
              <w:t>Integer value of n is FFS</w:t>
            </w:r>
          </w:p>
          <w:p w:rsidR="00117F7C" w:rsidRPr="002649F6" w:rsidRDefault="00117F7C" w:rsidP="001670C0">
            <w:pPr>
              <w:numPr>
                <w:ilvl w:val="1"/>
                <w:numId w:val="260"/>
              </w:numPr>
              <w:rPr>
                <w:rFonts w:eastAsia="ＭＳ 明朝"/>
                <w:lang w:val="en-US"/>
              </w:rPr>
            </w:pPr>
            <w:r w:rsidRPr="002649F6">
              <w:rPr>
                <w:rFonts w:eastAsia="ＭＳ 明朝"/>
                <w:lang w:val="en-US"/>
              </w:rPr>
              <w:t>Other values are not precluded</w:t>
            </w:r>
          </w:p>
          <w:p w:rsidR="00117F7C" w:rsidRPr="002649F6" w:rsidRDefault="00117F7C" w:rsidP="001670C0">
            <w:pPr>
              <w:numPr>
                <w:ilvl w:val="0"/>
                <w:numId w:val="260"/>
              </w:numPr>
              <w:rPr>
                <w:rFonts w:eastAsia="ＭＳ 明朝"/>
                <w:lang w:val="en-US"/>
              </w:rPr>
            </w:pPr>
            <w:r w:rsidRPr="002649F6">
              <w:rPr>
                <w:rFonts w:eastAsia="ＭＳ 明朝"/>
                <w:lang w:val="en-US"/>
              </w:rPr>
              <w:t>Based on the reference numerology for RACH preamble, multiple RACH preambles with scalable numerologies are supported depending on the carrier frequency</w:t>
            </w:r>
          </w:p>
          <w:p w:rsidR="00117F7C" w:rsidRDefault="00117F7C" w:rsidP="00117F7C">
            <w:pPr>
              <w:rPr>
                <w:rFonts w:eastAsia="ＭＳ 明朝"/>
                <w:lang w:val="en-US"/>
              </w:rPr>
            </w:pPr>
            <w:r w:rsidRPr="00C51BA7">
              <w:rPr>
                <w:rFonts w:eastAsia="ＭＳ 明朝" w:hint="eastAsia"/>
                <w:b/>
                <w:highlight w:val="green"/>
                <w:u w:val="single"/>
                <w:lang w:val="en-US"/>
              </w:rPr>
              <w:t>Agreements:</w:t>
            </w:r>
          </w:p>
          <w:p w:rsidR="00117F7C" w:rsidRPr="002649F6" w:rsidRDefault="00117F7C" w:rsidP="001670C0">
            <w:pPr>
              <w:numPr>
                <w:ilvl w:val="0"/>
                <w:numId w:val="260"/>
              </w:numPr>
              <w:rPr>
                <w:rFonts w:eastAsia="ＭＳ 明朝"/>
                <w:lang w:val="en-US"/>
              </w:rPr>
            </w:pPr>
            <w:r w:rsidRPr="002649F6">
              <w:rPr>
                <w:rFonts w:eastAsia="ＭＳ 明朝"/>
                <w:lang w:val="en-US"/>
              </w:rPr>
              <w:t>The following sequences can be considered for the evaluation</w:t>
            </w:r>
          </w:p>
          <w:p w:rsidR="00117F7C" w:rsidRPr="002649F6" w:rsidRDefault="00117F7C" w:rsidP="001670C0">
            <w:pPr>
              <w:numPr>
                <w:ilvl w:val="1"/>
                <w:numId w:val="260"/>
              </w:numPr>
              <w:rPr>
                <w:rFonts w:eastAsia="ＭＳ 明朝"/>
                <w:lang w:val="en-US"/>
              </w:rPr>
            </w:pPr>
            <w:r w:rsidRPr="002649F6">
              <w:rPr>
                <w:rFonts w:eastAsia="ＭＳ 明朝"/>
                <w:lang w:val="en-US"/>
              </w:rPr>
              <w:t>ZC sequence</w:t>
            </w:r>
          </w:p>
          <w:p w:rsidR="00117F7C" w:rsidRDefault="00117F7C" w:rsidP="001670C0">
            <w:pPr>
              <w:numPr>
                <w:ilvl w:val="1"/>
                <w:numId w:val="260"/>
              </w:numPr>
              <w:rPr>
                <w:rFonts w:eastAsia="ＭＳ 明朝"/>
                <w:lang w:val="en-US"/>
              </w:rPr>
            </w:pPr>
            <w:r>
              <w:rPr>
                <w:rFonts w:eastAsia="ＭＳ 明朝" w:hint="eastAsia"/>
                <w:lang w:val="en-US"/>
              </w:rPr>
              <w:t>m</w:t>
            </w:r>
            <w:r w:rsidRPr="002649F6">
              <w:rPr>
                <w:rFonts w:eastAsia="ＭＳ 明朝"/>
                <w:lang w:val="en-US"/>
              </w:rPr>
              <w:t>-sequence</w:t>
            </w:r>
          </w:p>
          <w:p w:rsidR="00117F7C" w:rsidRPr="002649F6" w:rsidRDefault="00117F7C" w:rsidP="001670C0">
            <w:pPr>
              <w:numPr>
                <w:ilvl w:val="1"/>
                <w:numId w:val="260"/>
              </w:numPr>
              <w:rPr>
                <w:rFonts w:eastAsia="ＭＳ 明朝"/>
                <w:lang w:val="en-US"/>
              </w:rPr>
            </w:pPr>
            <w:r>
              <w:rPr>
                <w:rFonts w:eastAsia="ＭＳ 明朝" w:hint="eastAsia"/>
                <w:lang w:val="en-US"/>
              </w:rPr>
              <w:t>Other sequences are not precluded</w:t>
            </w:r>
          </w:p>
          <w:p w:rsidR="00117F7C" w:rsidRPr="00C87658" w:rsidRDefault="00117F7C" w:rsidP="001670C0">
            <w:pPr>
              <w:numPr>
                <w:ilvl w:val="0"/>
                <w:numId w:val="260"/>
              </w:numPr>
              <w:rPr>
                <w:rFonts w:eastAsia="ＭＳ 明朝"/>
                <w:lang w:val="en-US"/>
              </w:rPr>
            </w:pPr>
            <w:r w:rsidRPr="002649F6">
              <w:rPr>
                <w:rFonts w:eastAsia="ＭＳ 明朝"/>
                <w:lang w:val="en-US"/>
              </w:rPr>
              <w:t>Companies are encouraged to provided their proposed sequence length</w:t>
            </w:r>
          </w:p>
          <w:p w:rsidR="00117F7C" w:rsidRDefault="00117F7C" w:rsidP="001670C0">
            <w:pPr>
              <w:tabs>
                <w:tab w:val="left" w:pos="567"/>
              </w:tabs>
              <w:snapToGrid w:val="0"/>
              <w:rPr>
                <w:rFonts w:ascii="Arial" w:hAnsi="Arial" w:cs="Arial"/>
                <w:sz w:val="22"/>
                <w:szCs w:val="22"/>
                <w:lang w:val="en-US"/>
              </w:rPr>
            </w:pPr>
          </w:p>
          <w:p w:rsidR="00117F7C" w:rsidRPr="004435E3" w:rsidRDefault="00117F7C" w:rsidP="00117F7C">
            <w:pPr>
              <w:rPr>
                <w:rFonts w:eastAsia="ＭＳ 明朝"/>
                <w:b/>
                <w:u w:val="single"/>
              </w:rPr>
            </w:pPr>
            <w:r w:rsidRPr="00301337">
              <w:rPr>
                <w:rFonts w:eastAsia="ＭＳ 明朝" w:hint="eastAsia"/>
                <w:b/>
                <w:highlight w:val="green"/>
                <w:u w:val="single"/>
              </w:rPr>
              <w:t>Agreements:</w:t>
            </w:r>
          </w:p>
          <w:p w:rsidR="00117F7C" w:rsidRPr="004435E3" w:rsidRDefault="00117F7C" w:rsidP="001670C0">
            <w:pPr>
              <w:numPr>
                <w:ilvl w:val="0"/>
                <w:numId w:val="261"/>
              </w:numPr>
              <w:rPr>
                <w:rFonts w:eastAsia="ＭＳ 明朝"/>
                <w:lang w:val="en-US"/>
              </w:rPr>
            </w:pPr>
            <w:r w:rsidRPr="004435E3">
              <w:rPr>
                <w:rFonts w:eastAsia="ＭＳ 明朝"/>
                <w:lang w:val="en-US"/>
              </w:rPr>
              <w:t xml:space="preserve">The raster for NR synchronization signals can be different per frequency range. At least for frequency ranges where NR supports a wider carrier bandwidth and operation in a wider frequency spectrum (e.g. above 6 GHz), the NR synchronization signals raster can be larger than the 100 kHz raster of LTE. </w:t>
            </w:r>
          </w:p>
          <w:p w:rsidR="00117F7C" w:rsidRPr="004435E3" w:rsidRDefault="00117F7C" w:rsidP="001670C0">
            <w:pPr>
              <w:numPr>
                <w:ilvl w:val="0"/>
                <w:numId w:val="261"/>
              </w:numPr>
              <w:rPr>
                <w:rFonts w:eastAsia="ＭＳ 明朝"/>
                <w:lang w:val="en-US"/>
              </w:rPr>
            </w:pPr>
            <w:r w:rsidRPr="004435E3">
              <w:rPr>
                <w:rFonts w:eastAsia="ＭＳ 明朝"/>
                <w:lang w:val="en-US"/>
              </w:rPr>
              <w:t>A joint decision should be made on:</w:t>
            </w:r>
          </w:p>
          <w:p w:rsidR="00117F7C" w:rsidRPr="004435E3" w:rsidRDefault="00117F7C" w:rsidP="001670C0">
            <w:pPr>
              <w:numPr>
                <w:ilvl w:val="1"/>
                <w:numId w:val="261"/>
              </w:numPr>
              <w:rPr>
                <w:rFonts w:eastAsia="ＭＳ 明朝"/>
                <w:lang w:val="en-US"/>
              </w:rPr>
            </w:pPr>
            <w:r w:rsidRPr="004435E3">
              <w:rPr>
                <w:rFonts w:eastAsia="ＭＳ 明朝"/>
                <w:lang w:val="en-US"/>
              </w:rPr>
              <w:t>the supported minimum carrier bandwidth for a NR carrier</w:t>
            </w:r>
          </w:p>
          <w:p w:rsidR="00117F7C" w:rsidRPr="004435E3" w:rsidRDefault="00117F7C" w:rsidP="001670C0">
            <w:pPr>
              <w:numPr>
                <w:ilvl w:val="1"/>
                <w:numId w:val="261"/>
              </w:numPr>
              <w:rPr>
                <w:rFonts w:eastAsia="ＭＳ 明朝"/>
                <w:lang w:val="en-US"/>
              </w:rPr>
            </w:pPr>
            <w:r w:rsidRPr="004435E3">
              <w:rPr>
                <w:rFonts w:eastAsia="ＭＳ 明朝"/>
                <w:lang w:val="en-US"/>
              </w:rPr>
              <w:t>the supported bandwidths of synchronization signals for NR</w:t>
            </w:r>
          </w:p>
          <w:p w:rsidR="00117F7C" w:rsidRPr="004435E3" w:rsidRDefault="00117F7C" w:rsidP="001670C0">
            <w:pPr>
              <w:numPr>
                <w:ilvl w:val="1"/>
                <w:numId w:val="261"/>
              </w:numPr>
              <w:rPr>
                <w:rFonts w:eastAsia="ＭＳ 明朝"/>
                <w:lang w:val="en-US"/>
              </w:rPr>
            </w:pPr>
            <w:r w:rsidRPr="004435E3">
              <w:rPr>
                <w:rFonts w:eastAsia="ＭＳ 明朝"/>
                <w:lang w:val="en-US"/>
              </w:rPr>
              <w:t>the frequency raster for synchronization signals for NR</w:t>
            </w:r>
          </w:p>
          <w:p w:rsidR="00117F7C" w:rsidRPr="004435E3" w:rsidRDefault="00117F7C" w:rsidP="001670C0">
            <w:pPr>
              <w:numPr>
                <w:ilvl w:val="1"/>
                <w:numId w:val="261"/>
              </w:numPr>
              <w:rPr>
                <w:rFonts w:eastAsia="ＭＳ 明朝"/>
                <w:lang w:val="en-US"/>
              </w:rPr>
            </w:pPr>
            <w:r w:rsidRPr="004435E3">
              <w:rPr>
                <w:rFonts w:eastAsia="ＭＳ 明朝"/>
                <w:lang w:val="en-US"/>
              </w:rPr>
              <w:t>the frequency raster for the center of NR carrier</w:t>
            </w:r>
            <w:r>
              <w:rPr>
                <w:rFonts w:eastAsia="ＭＳ 明朝" w:hint="eastAsia"/>
                <w:lang w:val="en-US"/>
              </w:rPr>
              <w:t xml:space="preserve"> (if applicable) </w:t>
            </w:r>
          </w:p>
          <w:p w:rsidR="00117F7C" w:rsidRDefault="00117F7C" w:rsidP="001670C0">
            <w:pPr>
              <w:tabs>
                <w:tab w:val="left" w:pos="567"/>
              </w:tabs>
              <w:snapToGrid w:val="0"/>
              <w:rPr>
                <w:rFonts w:ascii="Arial" w:hAnsi="Arial" w:cs="Arial"/>
                <w:sz w:val="22"/>
                <w:szCs w:val="22"/>
                <w:lang w:val="en-US"/>
              </w:rPr>
            </w:pPr>
          </w:p>
          <w:p w:rsidR="00117F7C" w:rsidRPr="00A21D4B" w:rsidRDefault="00117F7C" w:rsidP="00117F7C">
            <w:pPr>
              <w:rPr>
                <w:rFonts w:eastAsia="ＭＳ 明朝"/>
                <w:b/>
                <w:u w:val="single"/>
                <w:lang w:val="en-US"/>
              </w:rPr>
            </w:pPr>
            <w:r w:rsidRPr="00A21D4B">
              <w:rPr>
                <w:rFonts w:eastAsia="ＭＳ 明朝" w:hint="eastAsia"/>
                <w:b/>
                <w:highlight w:val="darkYellow"/>
                <w:u w:val="single"/>
                <w:lang w:val="en-US"/>
              </w:rPr>
              <w:t>W</w:t>
            </w:r>
            <w:r w:rsidRPr="00BB1EB6">
              <w:rPr>
                <w:rFonts w:hint="eastAsia"/>
                <w:b/>
                <w:highlight w:val="darkYellow"/>
                <w:u w:val="single"/>
                <w:lang w:val="en-US"/>
              </w:rPr>
              <w:t>orking assumption</w:t>
            </w:r>
            <w:r w:rsidRPr="00A21D4B">
              <w:rPr>
                <w:rFonts w:eastAsia="ＭＳ 明朝" w:hint="eastAsia"/>
                <w:b/>
                <w:highlight w:val="darkYellow"/>
                <w:u w:val="single"/>
                <w:lang w:val="en-US"/>
              </w:rPr>
              <w:t>s:</w:t>
            </w:r>
          </w:p>
          <w:p w:rsidR="00117F7C" w:rsidRPr="005B03D4" w:rsidRDefault="00117F7C" w:rsidP="001670C0">
            <w:pPr>
              <w:numPr>
                <w:ilvl w:val="0"/>
                <w:numId w:val="262"/>
              </w:numPr>
              <w:rPr>
                <w:lang w:val="en-US"/>
              </w:rPr>
            </w:pPr>
            <w:r w:rsidRPr="005B03D4">
              <w:rPr>
                <w:lang w:val="en-US"/>
              </w:rPr>
              <w:t>For a NR cell, the center frequency for the synchronization signal can be different from the center frequency of the NR carrier</w:t>
            </w:r>
          </w:p>
          <w:p w:rsidR="00117F7C" w:rsidRPr="005B03D4" w:rsidRDefault="00117F7C" w:rsidP="001670C0">
            <w:pPr>
              <w:numPr>
                <w:ilvl w:val="1"/>
                <w:numId w:val="262"/>
              </w:numPr>
              <w:rPr>
                <w:lang w:val="en-US"/>
              </w:rPr>
            </w:pPr>
            <w:r w:rsidRPr="005B03D4">
              <w:rPr>
                <w:rFonts w:hint="eastAsia"/>
                <w:lang w:val="en-US"/>
              </w:rPr>
              <w:t xml:space="preserve">FFS: Relationship between </w:t>
            </w:r>
            <w:r w:rsidRPr="005B03D4">
              <w:rPr>
                <w:lang w:val="en-US"/>
              </w:rPr>
              <w:t>the center frequency of the NR carrier</w:t>
            </w:r>
            <w:r w:rsidRPr="005B03D4">
              <w:rPr>
                <w:rFonts w:hint="eastAsia"/>
                <w:lang w:val="en-US"/>
              </w:rPr>
              <w:t xml:space="preserve"> and the </w:t>
            </w:r>
            <w:r w:rsidRPr="005B03D4">
              <w:rPr>
                <w:lang w:val="en-US"/>
              </w:rPr>
              <w:t>center</w:t>
            </w:r>
            <w:r w:rsidRPr="005B03D4">
              <w:rPr>
                <w:rFonts w:hint="eastAsia"/>
                <w:lang w:val="en-US"/>
              </w:rPr>
              <w:t xml:space="preserve"> frequency of synchronization signals and investigate tradeoff between UE complexity and flexibility</w:t>
            </w:r>
          </w:p>
          <w:p w:rsidR="00117F7C" w:rsidRDefault="00117F7C" w:rsidP="001670C0">
            <w:pPr>
              <w:tabs>
                <w:tab w:val="left" w:pos="567"/>
              </w:tabs>
              <w:snapToGrid w:val="0"/>
              <w:rPr>
                <w:rFonts w:ascii="Arial" w:hAnsi="Arial" w:cs="Arial"/>
                <w:sz w:val="22"/>
                <w:szCs w:val="22"/>
                <w:lang w:val="en-US"/>
              </w:rPr>
            </w:pPr>
          </w:p>
          <w:p w:rsidR="00117F7C" w:rsidRDefault="00117F7C" w:rsidP="00117F7C">
            <w:pPr>
              <w:rPr>
                <w:rFonts w:eastAsia="ＭＳ 明朝"/>
                <w:lang w:val="en-US"/>
              </w:rPr>
            </w:pPr>
            <w:r w:rsidRPr="00114033">
              <w:rPr>
                <w:rFonts w:eastAsia="ＭＳ 明朝" w:hint="eastAsia"/>
                <w:b/>
                <w:highlight w:val="green"/>
                <w:u w:val="single"/>
                <w:lang w:val="en-US"/>
              </w:rPr>
              <w:t>Agreements:</w:t>
            </w:r>
          </w:p>
          <w:p w:rsidR="00117F7C" w:rsidRPr="003C7D1C" w:rsidRDefault="00117F7C" w:rsidP="001670C0">
            <w:pPr>
              <w:numPr>
                <w:ilvl w:val="0"/>
                <w:numId w:val="263"/>
              </w:numPr>
              <w:rPr>
                <w:rFonts w:eastAsia="ＭＳ 明朝"/>
                <w:lang w:val="en-US"/>
              </w:rPr>
            </w:pPr>
            <w:r w:rsidRPr="003C7D1C">
              <w:rPr>
                <w:rFonts w:eastAsia="ＭＳ 明朝"/>
                <w:lang w:val="en-US"/>
              </w:rPr>
              <w:t>NR supports the following procedure(s) for msg1 re-transmission</w:t>
            </w:r>
          </w:p>
          <w:p w:rsidR="00117F7C" w:rsidRPr="003C7D1C" w:rsidRDefault="00117F7C" w:rsidP="001670C0">
            <w:pPr>
              <w:numPr>
                <w:ilvl w:val="1"/>
                <w:numId w:val="263"/>
              </w:numPr>
              <w:rPr>
                <w:rFonts w:eastAsia="ＭＳ 明朝"/>
                <w:lang w:val="en-US"/>
              </w:rPr>
            </w:pPr>
            <w:r>
              <w:rPr>
                <w:rFonts w:eastAsia="ＭＳ 明朝"/>
                <w:lang w:val="en-US"/>
              </w:rPr>
              <w:lastRenderedPageBreak/>
              <w:t>Down selection or combination of p</w:t>
            </w:r>
            <w:r w:rsidRPr="003C7D1C">
              <w:rPr>
                <w:rFonts w:eastAsia="ＭＳ 明朝"/>
                <w:lang w:val="en-US"/>
              </w:rPr>
              <w:t>ower ramping, UE beam switching, and RACH r</w:t>
            </w:r>
            <w:r>
              <w:rPr>
                <w:rFonts w:eastAsia="ＭＳ 明朝"/>
                <w:lang w:val="en-US"/>
              </w:rPr>
              <w:t>esource switching</w:t>
            </w:r>
          </w:p>
          <w:p w:rsidR="00117F7C" w:rsidRDefault="00117F7C" w:rsidP="001670C0">
            <w:pPr>
              <w:numPr>
                <w:ilvl w:val="2"/>
                <w:numId w:val="263"/>
              </w:numPr>
              <w:rPr>
                <w:rFonts w:eastAsia="ＭＳ 明朝"/>
                <w:lang w:val="en-US"/>
              </w:rPr>
            </w:pPr>
            <w:r w:rsidRPr="003C7D1C">
              <w:rPr>
                <w:rFonts w:eastAsia="ＭＳ 明朝"/>
                <w:lang w:val="en-US"/>
              </w:rPr>
              <w:t xml:space="preserve">FFS: How to combine power ramping, UE beam switching, and RACH resource switching depending on number of TRP Rx beams, UE </w:t>
            </w:r>
            <w:proofErr w:type="spellStart"/>
            <w:r w:rsidRPr="003C7D1C">
              <w:rPr>
                <w:rFonts w:eastAsia="ＭＳ 明朝"/>
                <w:lang w:val="en-US"/>
              </w:rPr>
              <w:t>Tx</w:t>
            </w:r>
            <w:proofErr w:type="spellEnd"/>
            <w:r w:rsidRPr="003C7D1C">
              <w:rPr>
                <w:rFonts w:eastAsia="ＭＳ 明朝"/>
                <w:lang w:val="en-US"/>
              </w:rPr>
              <w:t xml:space="preserve"> beams, number of RACH resources</w:t>
            </w:r>
          </w:p>
          <w:p w:rsidR="00117F7C" w:rsidRDefault="00117F7C" w:rsidP="001670C0">
            <w:pPr>
              <w:numPr>
                <w:ilvl w:val="2"/>
                <w:numId w:val="263"/>
              </w:numPr>
              <w:rPr>
                <w:rFonts w:eastAsia="ＭＳ 明朝"/>
                <w:lang w:val="en-US"/>
              </w:rPr>
            </w:pPr>
            <w:r>
              <w:rPr>
                <w:rFonts w:eastAsia="ＭＳ 明朝" w:hint="eastAsia"/>
                <w:lang w:val="en-US"/>
              </w:rPr>
              <w:t xml:space="preserve">FFS: Whether to consider different procedures depending on the </w:t>
            </w:r>
            <w:r>
              <w:rPr>
                <w:rFonts w:eastAsia="ＭＳ 明朝"/>
                <w:lang w:val="en-US"/>
              </w:rPr>
              <w:t>single-</w:t>
            </w:r>
            <w:r>
              <w:rPr>
                <w:rFonts w:eastAsia="ＭＳ 明朝" w:hint="eastAsia"/>
                <w:lang w:val="en-US"/>
              </w:rPr>
              <w:t>TRP/</w:t>
            </w:r>
            <w:r>
              <w:rPr>
                <w:rFonts w:eastAsia="ＭＳ 明朝"/>
                <w:lang w:val="en-US"/>
              </w:rPr>
              <w:t>beam or multi-</w:t>
            </w:r>
            <w:r>
              <w:rPr>
                <w:rFonts w:eastAsia="ＭＳ 明朝" w:hint="eastAsia"/>
                <w:lang w:val="en-US"/>
              </w:rPr>
              <w:t>TRPs/</w:t>
            </w:r>
            <w:r>
              <w:rPr>
                <w:rFonts w:eastAsia="ＭＳ 明朝"/>
                <w:lang w:val="en-US"/>
              </w:rPr>
              <w:t>beams</w:t>
            </w:r>
          </w:p>
          <w:p w:rsidR="00117F7C" w:rsidRPr="00BB036D" w:rsidRDefault="00117F7C" w:rsidP="001670C0">
            <w:pPr>
              <w:numPr>
                <w:ilvl w:val="1"/>
                <w:numId w:val="263"/>
              </w:numPr>
              <w:rPr>
                <w:rFonts w:eastAsia="ＭＳ 明朝"/>
                <w:lang w:val="en-US"/>
              </w:rPr>
            </w:pPr>
            <w:r>
              <w:rPr>
                <w:rFonts w:eastAsia="ＭＳ 明朝"/>
                <w:lang w:val="en-US"/>
              </w:rPr>
              <w:t xml:space="preserve">Other options </w:t>
            </w:r>
            <w:r>
              <w:rPr>
                <w:rFonts w:eastAsia="ＭＳ 明朝" w:hint="eastAsia"/>
                <w:lang w:val="en-US"/>
              </w:rPr>
              <w:t xml:space="preserve">for all frequency ranges </w:t>
            </w:r>
            <w:r>
              <w:rPr>
                <w:rFonts w:eastAsia="ＭＳ 明朝"/>
                <w:lang w:val="en-US"/>
              </w:rPr>
              <w:t>are not precluded.</w:t>
            </w:r>
          </w:p>
          <w:p w:rsidR="00117F7C" w:rsidRDefault="00117F7C" w:rsidP="001670C0">
            <w:pPr>
              <w:tabs>
                <w:tab w:val="left" w:pos="567"/>
              </w:tabs>
              <w:snapToGrid w:val="0"/>
              <w:rPr>
                <w:rFonts w:ascii="Arial" w:hAnsi="Arial" w:cs="Arial"/>
                <w:sz w:val="22"/>
                <w:szCs w:val="22"/>
                <w:lang w:val="en-US"/>
              </w:rPr>
            </w:pPr>
          </w:p>
          <w:p w:rsidR="00117F7C" w:rsidRPr="00031180" w:rsidRDefault="00117F7C" w:rsidP="00117F7C">
            <w:pPr>
              <w:rPr>
                <w:b/>
              </w:rPr>
            </w:pPr>
            <w:r w:rsidRPr="00742D1D">
              <w:rPr>
                <w:rFonts w:eastAsia="ＭＳ 明朝" w:hint="eastAsia"/>
                <w:b/>
                <w:highlight w:val="green"/>
                <w:u w:val="single"/>
              </w:rPr>
              <w:t>Agreements:</w:t>
            </w:r>
          </w:p>
          <w:p w:rsidR="00117F7C" w:rsidRPr="00031180" w:rsidRDefault="00117F7C" w:rsidP="001670C0">
            <w:pPr>
              <w:numPr>
                <w:ilvl w:val="0"/>
                <w:numId w:val="264"/>
              </w:numPr>
              <w:rPr>
                <w:lang w:val="en-US"/>
              </w:rPr>
            </w:pPr>
            <w:r w:rsidRPr="00031180">
              <w:rPr>
                <w:lang w:val="en-US"/>
              </w:rPr>
              <w:t xml:space="preserve">UE </w:t>
            </w:r>
            <w:proofErr w:type="spellStart"/>
            <w:proofErr w:type="gramStart"/>
            <w:r w:rsidRPr="00031180">
              <w:rPr>
                <w:lang w:val="en-US"/>
              </w:rPr>
              <w:t>Tx</w:t>
            </w:r>
            <w:proofErr w:type="spellEnd"/>
            <w:proofErr w:type="gramEnd"/>
            <w:r w:rsidRPr="00031180">
              <w:rPr>
                <w:lang w:val="en-US"/>
              </w:rPr>
              <w:t xml:space="preserve"> beam(s) for preamble transmission(s) is selected by the UE.</w:t>
            </w:r>
          </w:p>
          <w:p w:rsidR="00117F7C" w:rsidRPr="00031180" w:rsidRDefault="00117F7C" w:rsidP="001670C0">
            <w:pPr>
              <w:numPr>
                <w:ilvl w:val="1"/>
                <w:numId w:val="264"/>
              </w:numPr>
              <w:rPr>
                <w:lang w:val="en-US"/>
              </w:rPr>
            </w:pPr>
            <w:r w:rsidRPr="00031180">
              <w:rPr>
                <w:rFonts w:hint="eastAsia"/>
                <w:lang w:val="en-US"/>
              </w:rPr>
              <w:t xml:space="preserve">During a RACH transmission </w:t>
            </w:r>
            <w:r w:rsidRPr="00031180">
              <w:rPr>
                <w:lang w:val="en-US"/>
              </w:rPr>
              <w:t>occasion</w:t>
            </w:r>
            <w:r w:rsidRPr="00031180">
              <w:rPr>
                <w:rFonts w:hint="eastAsia"/>
                <w:lang w:val="en-US"/>
              </w:rPr>
              <w:t xml:space="preserve"> of single or m</w:t>
            </w:r>
            <w:r w:rsidRPr="00031180">
              <w:rPr>
                <w:lang w:val="en-US"/>
              </w:rPr>
              <w:t>ultiple/repeated preamble</w:t>
            </w:r>
            <w:r w:rsidRPr="00031180">
              <w:rPr>
                <w:rFonts w:hint="eastAsia"/>
                <w:lang w:val="en-US"/>
              </w:rPr>
              <w:t>(</w:t>
            </w:r>
            <w:r w:rsidRPr="00031180">
              <w:rPr>
                <w:lang w:val="en-US"/>
              </w:rPr>
              <w:t>s</w:t>
            </w:r>
            <w:r w:rsidRPr="00031180">
              <w:rPr>
                <w:rFonts w:hint="eastAsia"/>
                <w:lang w:val="en-US"/>
              </w:rPr>
              <w:t xml:space="preserve">) as </w:t>
            </w:r>
            <w:r w:rsidRPr="00031180">
              <w:rPr>
                <w:lang w:val="en-US"/>
              </w:rPr>
              <w:t>informed by broadcast system information</w:t>
            </w:r>
            <w:r w:rsidRPr="00031180">
              <w:rPr>
                <w:rFonts w:hint="eastAsia"/>
                <w:lang w:val="en-US"/>
              </w:rPr>
              <w:t>, UE</w:t>
            </w:r>
            <w:r w:rsidRPr="00031180">
              <w:rPr>
                <w:lang w:val="en-US"/>
              </w:rPr>
              <w:t xml:space="preserve"> </w:t>
            </w:r>
            <w:r w:rsidRPr="00031180">
              <w:rPr>
                <w:rFonts w:hint="eastAsia"/>
                <w:lang w:val="en-US"/>
              </w:rPr>
              <w:t xml:space="preserve">uses </w:t>
            </w:r>
            <w:r w:rsidRPr="00031180">
              <w:rPr>
                <w:lang w:val="en-US"/>
              </w:rPr>
              <w:t xml:space="preserve">the same UE </w:t>
            </w:r>
            <w:proofErr w:type="spellStart"/>
            <w:proofErr w:type="gramStart"/>
            <w:r w:rsidRPr="00031180">
              <w:rPr>
                <w:lang w:val="en-US"/>
              </w:rPr>
              <w:t>Tx</w:t>
            </w:r>
            <w:proofErr w:type="spellEnd"/>
            <w:proofErr w:type="gramEnd"/>
            <w:r w:rsidRPr="00031180">
              <w:rPr>
                <w:lang w:val="en-US"/>
              </w:rPr>
              <w:t xml:space="preserve"> beam.</w:t>
            </w:r>
          </w:p>
          <w:p w:rsidR="00117F7C" w:rsidRDefault="00117F7C" w:rsidP="001670C0">
            <w:pPr>
              <w:tabs>
                <w:tab w:val="left" w:pos="567"/>
              </w:tabs>
              <w:snapToGrid w:val="0"/>
              <w:rPr>
                <w:rFonts w:ascii="Arial" w:hAnsi="Arial" w:cs="Arial"/>
                <w:sz w:val="22"/>
                <w:szCs w:val="22"/>
                <w:lang w:val="en-US"/>
              </w:rPr>
            </w:pPr>
          </w:p>
          <w:p w:rsidR="00117F7C" w:rsidRPr="005957F3" w:rsidRDefault="00117F7C" w:rsidP="00117F7C">
            <w:pPr>
              <w:rPr>
                <w:b/>
                <w:u w:val="single"/>
              </w:rPr>
            </w:pPr>
            <w:r w:rsidRPr="00A21D4B">
              <w:rPr>
                <w:rFonts w:eastAsia="ＭＳ 明朝" w:hint="eastAsia"/>
                <w:b/>
                <w:highlight w:val="green"/>
                <w:u w:val="single"/>
              </w:rPr>
              <w:t>Agreements:</w:t>
            </w:r>
          </w:p>
          <w:p w:rsidR="00117F7C" w:rsidRPr="00031180" w:rsidRDefault="00117F7C" w:rsidP="001670C0">
            <w:pPr>
              <w:numPr>
                <w:ilvl w:val="0"/>
                <w:numId w:val="265"/>
              </w:numPr>
            </w:pPr>
            <w:r w:rsidRPr="00031180">
              <w:t xml:space="preserve">Regardless of whether </w:t>
            </w:r>
            <w:proofErr w:type="spellStart"/>
            <w:r w:rsidRPr="00031180">
              <w:t>Tx</w:t>
            </w:r>
            <w:proofErr w:type="spellEnd"/>
            <w:r w:rsidRPr="00031180">
              <w:t xml:space="preserve">/Rx reciprocity is available or not at </w:t>
            </w:r>
            <w:proofErr w:type="spellStart"/>
            <w:r w:rsidRPr="00031180">
              <w:t>gNB</w:t>
            </w:r>
            <w:proofErr w:type="spellEnd"/>
            <w:r w:rsidRPr="00031180">
              <w:t xml:space="preserve"> at least for multiple beams operation,</w:t>
            </w:r>
          </w:p>
          <w:p w:rsidR="00117F7C" w:rsidRPr="00031180" w:rsidRDefault="00117F7C" w:rsidP="001670C0">
            <w:pPr>
              <w:numPr>
                <w:ilvl w:val="1"/>
                <w:numId w:val="265"/>
              </w:numPr>
            </w:pPr>
            <w:r w:rsidRPr="00031180">
              <w:t xml:space="preserve">At </w:t>
            </w:r>
            <w:proofErr w:type="spellStart"/>
            <w:r w:rsidRPr="00031180">
              <w:t>gNB</w:t>
            </w:r>
            <w:proofErr w:type="spellEnd"/>
            <w:r w:rsidRPr="00031180">
              <w:t xml:space="preserve">, the DL </w:t>
            </w:r>
            <w:proofErr w:type="spellStart"/>
            <w:r w:rsidRPr="00031180">
              <w:t>Tx</w:t>
            </w:r>
            <w:proofErr w:type="spellEnd"/>
            <w:r w:rsidRPr="00031180">
              <w:t xml:space="preserve"> beam for</w:t>
            </w:r>
            <w:r w:rsidRPr="00031180">
              <w:rPr>
                <w:rFonts w:hint="eastAsia"/>
              </w:rPr>
              <w:t xml:space="preserve"> message 2 </w:t>
            </w:r>
            <w:r w:rsidRPr="00031180">
              <w:t xml:space="preserve">can be obtained based on the detected RACH preamble/resource and </w:t>
            </w:r>
            <w:r w:rsidRPr="00031180">
              <w:rPr>
                <w:rFonts w:hint="eastAsia"/>
              </w:rPr>
              <w:t>the corresponding association</w:t>
            </w:r>
          </w:p>
          <w:p w:rsidR="00117F7C" w:rsidRPr="00031180" w:rsidRDefault="00117F7C" w:rsidP="001670C0">
            <w:pPr>
              <w:numPr>
                <w:ilvl w:val="2"/>
                <w:numId w:val="265"/>
              </w:numPr>
            </w:pPr>
            <w:r w:rsidRPr="00031180">
              <w:t>UL grant in message 2 may indicate the transmission timing of message 3</w:t>
            </w:r>
          </w:p>
          <w:p w:rsidR="00117F7C" w:rsidRPr="00031180" w:rsidRDefault="00117F7C" w:rsidP="001670C0">
            <w:pPr>
              <w:numPr>
                <w:ilvl w:val="0"/>
                <w:numId w:val="265"/>
              </w:numPr>
            </w:pPr>
            <w:r w:rsidRPr="00031180">
              <w:rPr>
                <w:rFonts w:hint="eastAsia"/>
              </w:rPr>
              <w:t xml:space="preserve">NR will support different PRACH configurations, e.g., considering different numerologies case and whether </w:t>
            </w:r>
            <w:proofErr w:type="spellStart"/>
            <w:r w:rsidRPr="00031180">
              <w:t>Tx</w:t>
            </w:r>
            <w:proofErr w:type="spellEnd"/>
            <w:r w:rsidRPr="00031180">
              <w:t>/Rx reciprocity is available or not</w:t>
            </w:r>
            <w:r w:rsidRPr="00031180">
              <w:rPr>
                <w:rFonts w:hint="eastAsia"/>
              </w:rPr>
              <w:t xml:space="preserve"> at </w:t>
            </w:r>
            <w:proofErr w:type="spellStart"/>
            <w:r w:rsidRPr="00031180">
              <w:rPr>
                <w:rFonts w:hint="eastAsia"/>
              </w:rPr>
              <w:t>gNB</w:t>
            </w:r>
            <w:proofErr w:type="spellEnd"/>
          </w:p>
          <w:p w:rsidR="00117F7C" w:rsidRDefault="00117F7C" w:rsidP="001670C0">
            <w:pPr>
              <w:tabs>
                <w:tab w:val="left" w:pos="567"/>
              </w:tabs>
              <w:snapToGrid w:val="0"/>
              <w:rPr>
                <w:rFonts w:ascii="Arial" w:hAnsi="Arial" w:cs="Arial"/>
                <w:sz w:val="22"/>
                <w:szCs w:val="22"/>
              </w:rPr>
            </w:pPr>
          </w:p>
          <w:p w:rsidR="00117F7C" w:rsidRPr="00D50652" w:rsidRDefault="00117F7C" w:rsidP="00117F7C">
            <w:pPr>
              <w:rPr>
                <w:b/>
                <w:u w:val="single"/>
                <w:lang w:val="en-US"/>
              </w:rPr>
            </w:pPr>
            <w:r w:rsidRPr="00A21D4B">
              <w:rPr>
                <w:rFonts w:eastAsia="ＭＳ 明朝" w:hint="eastAsia"/>
                <w:b/>
                <w:highlight w:val="green"/>
                <w:u w:val="single"/>
                <w:lang w:val="en-US"/>
              </w:rPr>
              <w:t>Agreements:</w:t>
            </w:r>
            <w:r w:rsidRPr="00D50652">
              <w:rPr>
                <w:rFonts w:hint="eastAsia"/>
                <w:b/>
                <w:u w:val="single"/>
                <w:lang w:val="en-US"/>
              </w:rPr>
              <w:t xml:space="preserve"> </w:t>
            </w:r>
          </w:p>
          <w:p w:rsidR="00117F7C" w:rsidRPr="00D50652" w:rsidRDefault="00117F7C" w:rsidP="001670C0">
            <w:pPr>
              <w:numPr>
                <w:ilvl w:val="0"/>
                <w:numId w:val="267"/>
              </w:numPr>
              <w:rPr>
                <w:lang w:val="en-US"/>
              </w:rPr>
            </w:pPr>
            <w:r w:rsidRPr="00D50652">
              <w:rPr>
                <w:lang w:val="en-US"/>
              </w:rPr>
              <w:t>In RACH procedure, the followings are considered at least for UE in idle mode:</w:t>
            </w:r>
          </w:p>
          <w:p w:rsidR="00117F7C" w:rsidRPr="00D50652" w:rsidRDefault="00117F7C" w:rsidP="001670C0">
            <w:pPr>
              <w:numPr>
                <w:ilvl w:val="0"/>
                <w:numId w:val="266"/>
              </w:numPr>
              <w:rPr>
                <w:lang w:val="en-US"/>
              </w:rPr>
            </w:pPr>
            <w:r w:rsidRPr="00D50652">
              <w:rPr>
                <w:lang w:val="en-US"/>
              </w:rPr>
              <w:t xml:space="preserve">UL </w:t>
            </w:r>
            <w:proofErr w:type="spellStart"/>
            <w:r w:rsidRPr="00D50652">
              <w:rPr>
                <w:lang w:val="en-US"/>
              </w:rPr>
              <w:t>Tx</w:t>
            </w:r>
            <w:proofErr w:type="spellEnd"/>
            <w:r w:rsidRPr="00D50652">
              <w:rPr>
                <w:lang w:val="en-US"/>
              </w:rPr>
              <w:t xml:space="preserve"> beam for Msg. 3 transmission is determined by UE, </w:t>
            </w:r>
          </w:p>
          <w:p w:rsidR="00117F7C" w:rsidRPr="00D50652" w:rsidRDefault="00117F7C" w:rsidP="001670C0">
            <w:pPr>
              <w:numPr>
                <w:ilvl w:val="2"/>
                <w:numId w:val="266"/>
              </w:numPr>
              <w:rPr>
                <w:lang w:val="en-US"/>
              </w:rPr>
            </w:pPr>
            <w:r w:rsidRPr="00D50652">
              <w:rPr>
                <w:lang w:val="en-US"/>
              </w:rPr>
              <w:t xml:space="preserve">UE may use the same UL </w:t>
            </w:r>
            <w:proofErr w:type="spellStart"/>
            <w:proofErr w:type="gramStart"/>
            <w:r w:rsidRPr="00D50652">
              <w:rPr>
                <w:lang w:val="en-US"/>
              </w:rPr>
              <w:t>Tx</w:t>
            </w:r>
            <w:proofErr w:type="spellEnd"/>
            <w:proofErr w:type="gramEnd"/>
            <w:r w:rsidRPr="00D50652">
              <w:rPr>
                <w:lang w:val="en-US"/>
              </w:rPr>
              <w:t xml:space="preserve"> beam used for Msg. 1 transmission.</w:t>
            </w:r>
          </w:p>
          <w:p w:rsidR="00117F7C" w:rsidRPr="00D50652" w:rsidRDefault="00117F7C" w:rsidP="001670C0">
            <w:pPr>
              <w:numPr>
                <w:ilvl w:val="2"/>
                <w:numId w:val="266"/>
              </w:numPr>
              <w:rPr>
                <w:lang w:val="en-US"/>
              </w:rPr>
            </w:pPr>
            <w:r w:rsidRPr="00D50652">
              <w:rPr>
                <w:rFonts w:hint="eastAsia"/>
                <w:lang w:val="en-US"/>
              </w:rPr>
              <w:t xml:space="preserve">FFS: if determination can be assisted by additional signaling from </w:t>
            </w:r>
            <w:proofErr w:type="spellStart"/>
            <w:r w:rsidRPr="00D50652">
              <w:rPr>
                <w:rFonts w:hint="eastAsia"/>
                <w:lang w:val="en-US"/>
              </w:rPr>
              <w:t>gNB</w:t>
            </w:r>
            <w:proofErr w:type="spellEnd"/>
            <w:r w:rsidRPr="00D50652">
              <w:rPr>
                <w:rFonts w:hint="eastAsia"/>
                <w:lang w:val="en-US"/>
              </w:rPr>
              <w:t xml:space="preserve"> if necessary and how to determine UL </w:t>
            </w:r>
            <w:proofErr w:type="spellStart"/>
            <w:r w:rsidRPr="00D50652">
              <w:rPr>
                <w:rFonts w:hint="eastAsia"/>
                <w:lang w:val="en-US"/>
              </w:rPr>
              <w:t>Tx</w:t>
            </w:r>
            <w:proofErr w:type="spellEnd"/>
            <w:r w:rsidRPr="00D50652">
              <w:rPr>
                <w:rFonts w:hint="eastAsia"/>
                <w:lang w:val="en-US"/>
              </w:rPr>
              <w:t xml:space="preserve"> beam for Msg. 3</w:t>
            </w:r>
          </w:p>
          <w:p w:rsidR="00117F7C" w:rsidRPr="00D50652" w:rsidRDefault="00117F7C" w:rsidP="001670C0">
            <w:pPr>
              <w:numPr>
                <w:ilvl w:val="1"/>
                <w:numId w:val="266"/>
              </w:numPr>
              <w:rPr>
                <w:lang w:val="en-US"/>
              </w:rPr>
            </w:pPr>
            <w:r w:rsidRPr="00D50652">
              <w:rPr>
                <w:lang w:val="en-US"/>
              </w:rPr>
              <w:t>Others are not precluded</w:t>
            </w:r>
          </w:p>
          <w:p w:rsidR="00117F7C" w:rsidRDefault="00117F7C" w:rsidP="001670C0">
            <w:pPr>
              <w:tabs>
                <w:tab w:val="left" w:pos="567"/>
              </w:tabs>
              <w:snapToGrid w:val="0"/>
              <w:rPr>
                <w:rFonts w:ascii="Arial" w:hAnsi="Arial" w:cs="Arial"/>
                <w:sz w:val="22"/>
                <w:szCs w:val="22"/>
              </w:rPr>
            </w:pPr>
          </w:p>
          <w:p w:rsidR="00117F7C" w:rsidRPr="00FB1771" w:rsidRDefault="00117F7C" w:rsidP="00117F7C">
            <w:pPr>
              <w:rPr>
                <w:rFonts w:eastAsia="ＭＳ 明朝"/>
                <w:b/>
                <w:u w:val="single"/>
              </w:rPr>
            </w:pPr>
            <w:r w:rsidRPr="00302CD0">
              <w:rPr>
                <w:rFonts w:eastAsia="ＭＳ 明朝" w:hint="eastAsia"/>
                <w:b/>
                <w:highlight w:val="green"/>
                <w:u w:val="single"/>
              </w:rPr>
              <w:t>Agreements:</w:t>
            </w:r>
          </w:p>
          <w:p w:rsidR="00117F7C" w:rsidRPr="00A21D4B" w:rsidRDefault="00117F7C" w:rsidP="001670C0">
            <w:pPr>
              <w:numPr>
                <w:ilvl w:val="0"/>
                <w:numId w:val="268"/>
              </w:numPr>
              <w:rPr>
                <w:rFonts w:eastAsia="ＭＳ 明朝"/>
                <w:lang w:val="en-US"/>
              </w:rPr>
            </w:pPr>
            <w:r w:rsidRPr="00A21D4B">
              <w:rPr>
                <w:rFonts w:eastAsia="ＭＳ 明朝"/>
                <w:lang w:val="en-US"/>
              </w:rPr>
              <w:t>RAN1 studies further on</w:t>
            </w:r>
          </w:p>
          <w:p w:rsidR="00117F7C" w:rsidRPr="00A21D4B" w:rsidRDefault="00117F7C" w:rsidP="001670C0">
            <w:pPr>
              <w:numPr>
                <w:ilvl w:val="1"/>
                <w:numId w:val="268"/>
              </w:numPr>
              <w:rPr>
                <w:rFonts w:eastAsia="ＭＳ 明朝"/>
                <w:lang w:val="en-US"/>
              </w:rPr>
            </w:pPr>
            <w:r w:rsidRPr="00A21D4B">
              <w:rPr>
                <w:rFonts w:eastAsia="ＭＳ 明朝"/>
                <w:lang w:val="en-US"/>
              </w:rPr>
              <w:t xml:space="preserve">the support of different RACH </w:t>
            </w:r>
            <w:r w:rsidRPr="00A21D4B">
              <w:rPr>
                <w:rFonts w:eastAsia="ＭＳ 明朝" w:hint="eastAsia"/>
                <w:lang w:val="en-US"/>
              </w:rPr>
              <w:t xml:space="preserve">resource </w:t>
            </w:r>
            <w:r w:rsidRPr="00A21D4B">
              <w:rPr>
                <w:rFonts w:eastAsia="ＭＳ 明朝"/>
                <w:lang w:val="en-US"/>
              </w:rPr>
              <w:t>subset size that is associated with one or multiple occasions for DL broadcast channel/signal</w:t>
            </w:r>
          </w:p>
          <w:p w:rsidR="00117F7C" w:rsidRPr="00A21D4B" w:rsidRDefault="00117F7C" w:rsidP="001670C0">
            <w:pPr>
              <w:numPr>
                <w:ilvl w:val="2"/>
                <w:numId w:val="268"/>
              </w:numPr>
              <w:tabs>
                <w:tab w:val="num" w:pos="2160"/>
              </w:tabs>
              <w:rPr>
                <w:rFonts w:eastAsia="ＭＳ 明朝"/>
                <w:lang w:val="en-US"/>
              </w:rPr>
            </w:pPr>
            <w:r w:rsidRPr="00A21D4B">
              <w:rPr>
                <w:rFonts w:eastAsia="ＭＳ 明朝"/>
                <w:lang w:val="en-US"/>
              </w:rPr>
              <w:t xml:space="preserve">FFS: whether other parameters of each RACH </w:t>
            </w:r>
            <w:r w:rsidRPr="00A21D4B">
              <w:rPr>
                <w:rFonts w:eastAsia="ＭＳ 明朝" w:hint="eastAsia"/>
                <w:lang w:val="en-US"/>
              </w:rPr>
              <w:t xml:space="preserve">resource </w:t>
            </w:r>
            <w:r w:rsidRPr="00A21D4B">
              <w:rPr>
                <w:rFonts w:eastAsia="ＭＳ 明朝"/>
                <w:lang w:val="en-US"/>
              </w:rPr>
              <w:t>subset can be different</w:t>
            </w:r>
          </w:p>
          <w:p w:rsidR="00117F7C" w:rsidRPr="00A21D4B" w:rsidRDefault="00117F7C" w:rsidP="001670C0">
            <w:pPr>
              <w:numPr>
                <w:ilvl w:val="2"/>
                <w:numId w:val="268"/>
              </w:numPr>
              <w:tabs>
                <w:tab w:val="num" w:pos="2160"/>
              </w:tabs>
              <w:rPr>
                <w:rFonts w:eastAsia="ＭＳ 明朝"/>
                <w:lang w:val="en-US"/>
              </w:rPr>
            </w:pPr>
            <w:r w:rsidRPr="00A21D4B">
              <w:rPr>
                <w:rFonts w:eastAsia="ＭＳ 明朝"/>
                <w:lang w:val="en-US"/>
              </w:rPr>
              <w:t xml:space="preserve">FFS: How the different RACH </w:t>
            </w:r>
            <w:r w:rsidRPr="00A21D4B">
              <w:rPr>
                <w:rFonts w:eastAsia="ＭＳ 明朝" w:hint="eastAsia"/>
                <w:lang w:val="en-US"/>
              </w:rPr>
              <w:t xml:space="preserve">resource </w:t>
            </w:r>
            <w:r w:rsidRPr="00A21D4B">
              <w:rPr>
                <w:rFonts w:eastAsia="ＭＳ 明朝"/>
                <w:lang w:val="en-US"/>
              </w:rPr>
              <w:t>subset size information is conveyed to UE</w:t>
            </w:r>
          </w:p>
          <w:p w:rsidR="00117F7C" w:rsidRPr="00A21D4B" w:rsidRDefault="00117F7C" w:rsidP="001670C0">
            <w:pPr>
              <w:numPr>
                <w:ilvl w:val="1"/>
                <w:numId w:val="268"/>
              </w:numPr>
              <w:rPr>
                <w:rFonts w:eastAsia="ＭＳ 明朝"/>
                <w:lang w:val="en-US"/>
              </w:rPr>
            </w:pPr>
            <w:r w:rsidRPr="00A21D4B">
              <w:rPr>
                <w:rFonts w:eastAsia="ＭＳ 明朝"/>
                <w:lang w:val="en-US"/>
              </w:rPr>
              <w:t xml:space="preserve">the support of same RACH </w:t>
            </w:r>
            <w:r w:rsidRPr="00A21D4B">
              <w:rPr>
                <w:rFonts w:eastAsia="ＭＳ 明朝" w:hint="eastAsia"/>
                <w:lang w:val="en-US"/>
              </w:rPr>
              <w:t xml:space="preserve">resource </w:t>
            </w:r>
            <w:r w:rsidRPr="00A21D4B">
              <w:rPr>
                <w:rFonts w:eastAsia="ＭＳ 明朝"/>
                <w:lang w:val="en-US"/>
              </w:rPr>
              <w:t>subset size that is associated with one or multiple occasions for DL broadcast channel/signal and non-uniform transmission of DL broadcast channel/signal across different directions in a multi-beam scenario</w:t>
            </w:r>
          </w:p>
          <w:p w:rsidR="00117F7C" w:rsidRPr="00A21D4B" w:rsidRDefault="00117F7C" w:rsidP="001670C0">
            <w:pPr>
              <w:numPr>
                <w:ilvl w:val="1"/>
                <w:numId w:val="268"/>
              </w:numPr>
              <w:rPr>
                <w:rFonts w:eastAsia="ＭＳ 明朝"/>
                <w:lang w:val="en-US"/>
              </w:rPr>
            </w:pPr>
            <w:r w:rsidRPr="00A21D4B">
              <w:rPr>
                <w:rFonts w:eastAsia="ＭＳ 明朝"/>
                <w:lang w:val="en-US"/>
              </w:rPr>
              <w:t xml:space="preserve">Other mechanisms to load balance RACH </w:t>
            </w:r>
            <w:r w:rsidRPr="00A21D4B">
              <w:rPr>
                <w:rFonts w:eastAsia="ＭＳ 明朝" w:hint="eastAsia"/>
                <w:lang w:val="en-US"/>
              </w:rPr>
              <w:t xml:space="preserve">resource </w:t>
            </w:r>
            <w:r w:rsidRPr="00A21D4B">
              <w:rPr>
                <w:rFonts w:eastAsia="ＭＳ 明朝"/>
                <w:lang w:val="en-US"/>
              </w:rPr>
              <w:t>subset is not precluded</w:t>
            </w:r>
          </w:p>
          <w:p w:rsidR="00117F7C" w:rsidRPr="00117F7C" w:rsidRDefault="00117F7C" w:rsidP="001670C0">
            <w:pPr>
              <w:tabs>
                <w:tab w:val="left" w:pos="567"/>
              </w:tabs>
              <w:snapToGrid w:val="0"/>
              <w:rPr>
                <w:rFonts w:ascii="Arial" w:hAnsi="Arial" w:cs="Arial"/>
                <w:sz w:val="22"/>
                <w:szCs w:val="22"/>
                <w:lang w:val="en-US"/>
              </w:rPr>
            </w:pPr>
          </w:p>
          <w:p w:rsidR="00117F7C" w:rsidRPr="005517C0" w:rsidRDefault="00117F7C" w:rsidP="00117F7C">
            <w:pPr>
              <w:rPr>
                <w:rFonts w:eastAsia="ＭＳ 明朝"/>
                <w:b/>
                <w:u w:val="single"/>
              </w:rPr>
            </w:pPr>
            <w:r w:rsidRPr="005517C0">
              <w:rPr>
                <w:rFonts w:eastAsia="ＭＳ 明朝" w:hint="eastAsia"/>
                <w:b/>
                <w:highlight w:val="green"/>
                <w:u w:val="single"/>
              </w:rPr>
              <w:t>Agreements:</w:t>
            </w:r>
          </w:p>
          <w:p w:rsidR="00117F7C" w:rsidRPr="005517C0" w:rsidRDefault="00117F7C" w:rsidP="001670C0">
            <w:pPr>
              <w:numPr>
                <w:ilvl w:val="0"/>
                <w:numId w:val="269"/>
              </w:numPr>
              <w:rPr>
                <w:rFonts w:eastAsia="ＭＳ 明朝"/>
                <w:lang w:val="en-US"/>
              </w:rPr>
            </w:pPr>
            <w:r w:rsidRPr="005517C0">
              <w:rPr>
                <w:rFonts w:eastAsia="ＭＳ 明朝" w:hint="eastAsia"/>
                <w:lang w:val="sv-SE"/>
              </w:rPr>
              <w:t>NR supports</w:t>
            </w:r>
            <w:r w:rsidRPr="005517C0">
              <w:rPr>
                <w:rFonts w:eastAsia="ＭＳ 明朝"/>
                <w:lang w:val="sv-SE"/>
              </w:rPr>
              <w:t xml:space="preserve"> random access procedure for CONNECTED mode UEs </w:t>
            </w:r>
          </w:p>
          <w:p w:rsidR="00117F7C" w:rsidRPr="00117F7C" w:rsidRDefault="00117F7C" w:rsidP="001670C0">
            <w:pPr>
              <w:tabs>
                <w:tab w:val="left" w:pos="567"/>
              </w:tabs>
              <w:snapToGrid w:val="0"/>
              <w:rPr>
                <w:rFonts w:ascii="Arial" w:hAnsi="Arial" w:cs="Arial"/>
                <w:sz w:val="22"/>
                <w:szCs w:val="22"/>
                <w:lang w:val="en-US"/>
              </w:rPr>
            </w:pPr>
          </w:p>
          <w:p w:rsidR="00117F7C" w:rsidRPr="00276EFF" w:rsidRDefault="00117F7C" w:rsidP="00117F7C">
            <w:pPr>
              <w:rPr>
                <w:rFonts w:eastAsia="ＭＳ 明朝"/>
                <w:b/>
                <w:u w:val="single"/>
                <w:lang w:val="en-US"/>
              </w:rPr>
            </w:pPr>
            <w:r w:rsidRPr="00090A16">
              <w:rPr>
                <w:rFonts w:eastAsia="ＭＳ 明朝" w:hint="eastAsia"/>
                <w:b/>
                <w:highlight w:val="green"/>
                <w:u w:val="single"/>
                <w:lang w:val="en-US"/>
              </w:rPr>
              <w:t>Agreements:</w:t>
            </w:r>
          </w:p>
          <w:p w:rsidR="00117F7C" w:rsidRPr="00276EFF" w:rsidRDefault="00117F7C" w:rsidP="001670C0">
            <w:pPr>
              <w:numPr>
                <w:ilvl w:val="0"/>
                <w:numId w:val="270"/>
              </w:numPr>
              <w:rPr>
                <w:rFonts w:eastAsia="ＭＳ 明朝"/>
                <w:lang w:val="en-US"/>
              </w:rPr>
            </w:pPr>
            <w:r w:rsidRPr="00276EFF">
              <w:rPr>
                <w:rFonts w:eastAsia="ＭＳ 明朝"/>
              </w:rPr>
              <w:t xml:space="preserve">NR should support adaptation and network indication of the </w:t>
            </w:r>
            <w:r>
              <w:rPr>
                <w:rFonts w:eastAsia="ＭＳ 明朝" w:hint="eastAsia"/>
              </w:rPr>
              <w:t xml:space="preserve">valid </w:t>
            </w:r>
            <w:r w:rsidRPr="00276EFF">
              <w:rPr>
                <w:rFonts w:eastAsia="ＭＳ 明朝"/>
              </w:rPr>
              <w:t>tim</w:t>
            </w:r>
            <w:r>
              <w:rPr>
                <w:rFonts w:eastAsia="ＭＳ 明朝" w:hint="eastAsia"/>
              </w:rPr>
              <w:t xml:space="preserve">e and frequency resources which may be used </w:t>
            </w:r>
            <w:r w:rsidRPr="00276EFF">
              <w:rPr>
                <w:rFonts w:eastAsia="ＭＳ 明朝"/>
              </w:rPr>
              <w:t xml:space="preserve">for </w:t>
            </w:r>
            <w:r>
              <w:rPr>
                <w:rFonts w:eastAsia="ＭＳ 明朝" w:hint="eastAsia"/>
              </w:rPr>
              <w:t xml:space="preserve">inter-/intra-frequency </w:t>
            </w:r>
            <w:r>
              <w:rPr>
                <w:rFonts w:eastAsia="ＭＳ 明朝"/>
              </w:rPr>
              <w:t>RRM measurements and reports</w:t>
            </w:r>
            <w:r>
              <w:rPr>
                <w:rFonts w:eastAsia="ＭＳ 明朝" w:hint="eastAsia"/>
              </w:rPr>
              <w:t xml:space="preserve"> for </w:t>
            </w:r>
            <w:r>
              <w:rPr>
                <w:rFonts w:eastAsia="ＭＳ 明朝"/>
              </w:rPr>
              <w:t>‘CONNECTED</w:t>
            </w:r>
            <w:r w:rsidRPr="00276EFF">
              <w:rPr>
                <w:rFonts w:eastAsia="ＭＳ 明朝"/>
              </w:rPr>
              <w:t>’ mode UEs</w:t>
            </w:r>
          </w:p>
          <w:p w:rsidR="00117F7C" w:rsidRPr="00276EFF" w:rsidRDefault="00117F7C" w:rsidP="001670C0">
            <w:pPr>
              <w:numPr>
                <w:ilvl w:val="1"/>
                <w:numId w:val="270"/>
              </w:numPr>
              <w:rPr>
                <w:rFonts w:eastAsia="ＭＳ 明朝"/>
                <w:lang w:val="en-US"/>
              </w:rPr>
            </w:pPr>
            <w:r w:rsidRPr="00276EFF">
              <w:rPr>
                <w:rFonts w:eastAsia="ＭＳ 明朝"/>
              </w:rPr>
              <w:t xml:space="preserve">FFS: </w:t>
            </w:r>
            <w:r w:rsidRPr="00276EFF">
              <w:rPr>
                <w:rFonts w:eastAsia="ＭＳ 明朝"/>
                <w:lang w:val="en-US"/>
              </w:rPr>
              <w:t xml:space="preserve">UE-specific </w:t>
            </w:r>
            <w:r>
              <w:rPr>
                <w:rFonts w:eastAsia="ＭＳ 明朝" w:hint="eastAsia"/>
                <w:lang w:val="en-US"/>
              </w:rPr>
              <w:t>and/</w:t>
            </w:r>
            <w:r w:rsidRPr="00276EFF">
              <w:rPr>
                <w:rFonts w:eastAsia="ＭＳ 明朝"/>
                <w:lang w:val="en-US"/>
              </w:rPr>
              <w:t>or cell-specific indication</w:t>
            </w:r>
          </w:p>
          <w:p w:rsidR="00117F7C" w:rsidRPr="00276EFF" w:rsidRDefault="00117F7C" w:rsidP="001670C0">
            <w:pPr>
              <w:numPr>
                <w:ilvl w:val="1"/>
                <w:numId w:val="270"/>
              </w:numPr>
              <w:rPr>
                <w:rFonts w:eastAsia="ＭＳ 明朝"/>
                <w:lang w:val="en-US"/>
              </w:rPr>
            </w:pPr>
            <w:r w:rsidRPr="00276EFF">
              <w:rPr>
                <w:rFonts w:eastAsia="ＭＳ 明朝"/>
              </w:rPr>
              <w:lastRenderedPageBreak/>
              <w:t>FFS: dynamic adaptation/configuration</w:t>
            </w:r>
          </w:p>
          <w:p w:rsidR="00117F7C" w:rsidRPr="002D53CD" w:rsidRDefault="00117F7C" w:rsidP="001670C0">
            <w:pPr>
              <w:numPr>
                <w:ilvl w:val="1"/>
                <w:numId w:val="270"/>
              </w:numPr>
              <w:rPr>
                <w:rFonts w:eastAsia="ＭＳ 明朝"/>
                <w:lang w:val="en-US"/>
              </w:rPr>
            </w:pPr>
            <w:r>
              <w:rPr>
                <w:rFonts w:eastAsia="ＭＳ 明朝" w:hint="eastAsia"/>
              </w:rPr>
              <w:t xml:space="preserve">FFS: idle and possibly new state </w:t>
            </w:r>
            <w:proofErr w:type="spellStart"/>
            <w:r>
              <w:rPr>
                <w:rFonts w:eastAsia="ＭＳ 明朝" w:hint="eastAsia"/>
              </w:rPr>
              <w:t>modesz</w:t>
            </w:r>
            <w:proofErr w:type="spellEnd"/>
          </w:p>
          <w:p w:rsidR="00117F7C" w:rsidRPr="00E34354" w:rsidRDefault="00117F7C" w:rsidP="001670C0">
            <w:pPr>
              <w:numPr>
                <w:ilvl w:val="1"/>
                <w:numId w:val="270"/>
              </w:numPr>
              <w:rPr>
                <w:rFonts w:eastAsia="ＭＳ 明朝"/>
                <w:lang w:val="en-US"/>
              </w:rPr>
            </w:pPr>
            <w:r>
              <w:rPr>
                <w:rFonts w:eastAsia="ＭＳ 明朝" w:hint="eastAsia"/>
              </w:rPr>
              <w:t>FFS: whether to support aperiodic</w:t>
            </w:r>
          </w:p>
          <w:p w:rsidR="00117F7C" w:rsidRPr="00276EFF" w:rsidRDefault="00117F7C" w:rsidP="001670C0">
            <w:pPr>
              <w:numPr>
                <w:ilvl w:val="0"/>
                <w:numId w:val="270"/>
              </w:numPr>
              <w:rPr>
                <w:rFonts w:eastAsia="ＭＳ 明朝"/>
                <w:lang w:val="en-US"/>
              </w:rPr>
            </w:pPr>
            <w:r w:rsidRPr="00276EFF">
              <w:rPr>
                <w:rFonts w:eastAsia="ＭＳ 明朝"/>
                <w:lang w:val="en-US"/>
              </w:rPr>
              <w:t xml:space="preserve">It is up to RAN4 for determining requirements regarding the extent the UE can restrict its measurement to a </w:t>
            </w:r>
            <w:proofErr w:type="spellStart"/>
            <w:r w:rsidRPr="00276EFF">
              <w:rPr>
                <w:rFonts w:eastAsia="ＭＳ 明朝"/>
                <w:lang w:val="en-US"/>
              </w:rPr>
              <w:t>subband</w:t>
            </w:r>
            <w:proofErr w:type="spellEnd"/>
            <w:r w:rsidRPr="00276EFF">
              <w:rPr>
                <w:rFonts w:eastAsia="ＭＳ 明朝"/>
                <w:lang w:val="en-US"/>
              </w:rPr>
              <w:t xml:space="preserve"> of the configured bandwidth</w:t>
            </w:r>
          </w:p>
          <w:p w:rsidR="00117F7C" w:rsidRDefault="00117F7C" w:rsidP="001670C0">
            <w:pPr>
              <w:tabs>
                <w:tab w:val="left" w:pos="567"/>
              </w:tabs>
              <w:snapToGrid w:val="0"/>
              <w:rPr>
                <w:rFonts w:ascii="Arial" w:hAnsi="Arial" w:cs="Arial"/>
                <w:sz w:val="22"/>
                <w:szCs w:val="22"/>
                <w:lang w:val="en-US"/>
              </w:rPr>
            </w:pPr>
          </w:p>
          <w:p w:rsidR="00117F7C" w:rsidRPr="005B2B15" w:rsidRDefault="00117F7C" w:rsidP="00117F7C">
            <w:pPr>
              <w:rPr>
                <w:rFonts w:eastAsia="ＭＳ 明朝"/>
                <w:b/>
                <w:u w:val="single"/>
                <w:lang w:val="en-US"/>
              </w:rPr>
            </w:pPr>
            <w:r w:rsidRPr="005B2B15">
              <w:rPr>
                <w:rFonts w:eastAsia="ＭＳ 明朝" w:hint="eastAsia"/>
                <w:b/>
                <w:highlight w:val="green"/>
                <w:u w:val="single"/>
                <w:lang w:val="en-US"/>
              </w:rPr>
              <w:t>Agreements:</w:t>
            </w:r>
          </w:p>
          <w:p w:rsidR="00117F7C" w:rsidRPr="005B2B15" w:rsidRDefault="00117F7C" w:rsidP="001670C0">
            <w:pPr>
              <w:numPr>
                <w:ilvl w:val="0"/>
                <w:numId w:val="271"/>
              </w:numPr>
              <w:rPr>
                <w:rFonts w:eastAsia="ＭＳ 明朝"/>
                <w:lang w:val="en-US"/>
              </w:rPr>
            </w:pPr>
            <w:r w:rsidRPr="005B2B15">
              <w:rPr>
                <w:rFonts w:eastAsia="ＭＳ 明朝" w:hint="eastAsia"/>
                <w:lang w:val="en-US"/>
              </w:rPr>
              <w:t>For cell level measurement in multiple beam operation scenario, following examples for RRM measurement quantity in connected mode can be considered for evaluations</w:t>
            </w:r>
          </w:p>
          <w:p w:rsidR="00117F7C" w:rsidRPr="005B2B15" w:rsidRDefault="00117F7C" w:rsidP="001670C0">
            <w:pPr>
              <w:numPr>
                <w:ilvl w:val="1"/>
                <w:numId w:val="271"/>
              </w:numPr>
              <w:rPr>
                <w:rFonts w:eastAsia="ＭＳ 明朝"/>
                <w:lang w:val="en-US"/>
              </w:rPr>
            </w:pPr>
            <w:r w:rsidRPr="005B2B15">
              <w:rPr>
                <w:rFonts w:eastAsia="ＭＳ 明朝" w:hint="eastAsia"/>
                <w:lang w:val="en-US"/>
              </w:rPr>
              <w:t xml:space="preserve">Example 1: The quantity is measured on the best received DL signal resource for RRM measurement </w:t>
            </w:r>
          </w:p>
          <w:p w:rsidR="00117F7C" w:rsidRPr="005B2B15" w:rsidRDefault="00117F7C" w:rsidP="001670C0">
            <w:pPr>
              <w:numPr>
                <w:ilvl w:val="1"/>
                <w:numId w:val="271"/>
              </w:numPr>
              <w:rPr>
                <w:rFonts w:eastAsia="ＭＳ 明朝"/>
                <w:lang w:val="en-US"/>
              </w:rPr>
            </w:pPr>
            <w:r w:rsidRPr="005B2B15">
              <w:rPr>
                <w:rFonts w:eastAsia="ＭＳ 明朝" w:hint="eastAsia"/>
                <w:lang w:val="en-US"/>
              </w:rPr>
              <w:t xml:space="preserve">Example 2: The quantity is a function of quantities measured on best received </w:t>
            </w:r>
            <w:r w:rsidRPr="005B2B15">
              <w:rPr>
                <w:rFonts w:eastAsia="ＭＳ 明朝" w:hint="eastAsia"/>
                <w:lang w:val="en-US"/>
              </w:rPr>
              <w:t>“</w:t>
            </w:r>
            <w:r w:rsidRPr="005B2B15">
              <w:rPr>
                <w:rFonts w:eastAsia="ＭＳ 明朝" w:hint="eastAsia"/>
                <w:lang w:val="en-US"/>
              </w:rPr>
              <w:t>N</w:t>
            </w:r>
            <w:r w:rsidRPr="005B2B15">
              <w:rPr>
                <w:rFonts w:eastAsia="ＭＳ 明朝" w:hint="eastAsia"/>
                <w:lang w:val="en-US"/>
              </w:rPr>
              <w:t>”</w:t>
            </w:r>
            <w:r w:rsidRPr="005B2B15">
              <w:rPr>
                <w:rFonts w:eastAsia="ＭＳ 明朝" w:hint="eastAsia"/>
                <w:lang w:val="en-US"/>
              </w:rPr>
              <w:t xml:space="preserve"> DL signal resources for RRM measurement </w:t>
            </w:r>
          </w:p>
          <w:p w:rsidR="00117F7C" w:rsidRPr="005B2B15" w:rsidRDefault="00117F7C" w:rsidP="001670C0">
            <w:pPr>
              <w:numPr>
                <w:ilvl w:val="1"/>
                <w:numId w:val="271"/>
              </w:numPr>
              <w:rPr>
                <w:rFonts w:eastAsia="ＭＳ 明朝"/>
                <w:lang w:val="en-US"/>
              </w:rPr>
            </w:pPr>
            <w:r w:rsidRPr="005B2B15">
              <w:rPr>
                <w:rFonts w:eastAsia="ＭＳ 明朝" w:hint="eastAsia"/>
                <w:lang w:val="en-US"/>
              </w:rPr>
              <w:t xml:space="preserve">FFS : value of N, </w:t>
            </w:r>
          </w:p>
          <w:p w:rsidR="00117F7C" w:rsidRPr="005B2B15" w:rsidRDefault="00117F7C" w:rsidP="001670C0">
            <w:pPr>
              <w:numPr>
                <w:ilvl w:val="1"/>
                <w:numId w:val="271"/>
              </w:numPr>
              <w:rPr>
                <w:rFonts w:eastAsia="ＭＳ 明朝"/>
                <w:lang w:val="en-US"/>
              </w:rPr>
            </w:pPr>
            <w:r w:rsidRPr="005B2B15">
              <w:rPr>
                <w:rFonts w:eastAsia="ＭＳ 明朝" w:hint="eastAsia"/>
                <w:lang w:val="en-US"/>
              </w:rPr>
              <w:t>FFS: N is fixed in the specification; or can be signaled via RRC signaling on the RRM measurement configuration</w:t>
            </w:r>
          </w:p>
          <w:p w:rsidR="00117F7C" w:rsidRPr="005B2B15" w:rsidRDefault="00117F7C" w:rsidP="001670C0">
            <w:pPr>
              <w:numPr>
                <w:ilvl w:val="1"/>
                <w:numId w:val="271"/>
              </w:numPr>
              <w:rPr>
                <w:rFonts w:eastAsia="ＭＳ 明朝"/>
                <w:lang w:val="en-US"/>
              </w:rPr>
            </w:pPr>
            <w:r w:rsidRPr="005B2B15">
              <w:rPr>
                <w:rFonts w:eastAsia="ＭＳ 明朝" w:hint="eastAsia"/>
                <w:lang w:val="en-US"/>
              </w:rPr>
              <w:t>Other options are not precluded.</w:t>
            </w:r>
          </w:p>
          <w:p w:rsidR="00117F7C" w:rsidRDefault="00117F7C" w:rsidP="001670C0">
            <w:pPr>
              <w:tabs>
                <w:tab w:val="left" w:pos="567"/>
              </w:tabs>
              <w:snapToGrid w:val="0"/>
              <w:rPr>
                <w:rFonts w:ascii="Arial" w:hAnsi="Arial" w:cs="Arial"/>
                <w:sz w:val="22"/>
                <w:szCs w:val="22"/>
                <w:lang w:val="en-US"/>
              </w:rPr>
            </w:pPr>
          </w:p>
          <w:p w:rsidR="00117F7C" w:rsidRPr="00137F9A" w:rsidRDefault="00117F7C" w:rsidP="00117F7C">
            <w:pPr>
              <w:rPr>
                <w:rFonts w:eastAsia="ＭＳ 明朝"/>
                <w:b/>
                <w:u w:val="single"/>
                <w:lang w:val="en-US"/>
              </w:rPr>
            </w:pPr>
            <w:r w:rsidRPr="003E0462">
              <w:rPr>
                <w:rFonts w:eastAsia="ＭＳ 明朝" w:hint="eastAsia"/>
                <w:b/>
                <w:highlight w:val="green"/>
                <w:u w:val="single"/>
                <w:lang w:val="en-US"/>
              </w:rPr>
              <w:t>Agreements:</w:t>
            </w:r>
          </w:p>
          <w:p w:rsidR="00117F7C" w:rsidRPr="00137F9A" w:rsidRDefault="00117F7C" w:rsidP="001670C0">
            <w:pPr>
              <w:numPr>
                <w:ilvl w:val="0"/>
                <w:numId w:val="272"/>
              </w:numPr>
              <w:rPr>
                <w:rFonts w:eastAsia="ＭＳ 明朝"/>
                <w:lang w:val="en-US"/>
              </w:rPr>
            </w:pPr>
            <w:r w:rsidRPr="00137F9A">
              <w:rPr>
                <w:rFonts w:eastAsia="ＭＳ 明朝"/>
                <w:lang w:val="en-US"/>
              </w:rPr>
              <w:t>Consider the following signal combinations for inter-cell RRM measurements for CONNECTED and IDLE until RAN1-NR:</w:t>
            </w:r>
          </w:p>
          <w:p w:rsidR="00117F7C" w:rsidRPr="00137F9A" w:rsidRDefault="00117F7C" w:rsidP="001670C0">
            <w:pPr>
              <w:numPr>
                <w:ilvl w:val="1"/>
                <w:numId w:val="272"/>
              </w:numPr>
              <w:rPr>
                <w:rFonts w:eastAsia="ＭＳ 明朝"/>
                <w:lang w:val="en-US"/>
              </w:rPr>
            </w:pPr>
            <w:r w:rsidRPr="00137F9A">
              <w:rPr>
                <w:rFonts w:eastAsia="ＭＳ 明朝"/>
                <w:lang w:val="en-US"/>
              </w:rPr>
              <w:t>Option 1: Same RS</w:t>
            </w:r>
          </w:p>
          <w:p w:rsidR="00117F7C" w:rsidRPr="00137F9A" w:rsidRDefault="00117F7C" w:rsidP="001670C0">
            <w:pPr>
              <w:numPr>
                <w:ilvl w:val="2"/>
                <w:numId w:val="272"/>
              </w:numPr>
              <w:rPr>
                <w:rFonts w:eastAsia="ＭＳ 明朝"/>
                <w:lang w:val="en-US"/>
              </w:rPr>
            </w:pPr>
            <w:r w:rsidRPr="00137F9A">
              <w:rPr>
                <w:rFonts w:eastAsia="ＭＳ 明朝"/>
                <w:lang w:val="en-US"/>
              </w:rPr>
              <w:t>Option 1-1: NR-SSS and/or NR-PSS</w:t>
            </w:r>
          </w:p>
          <w:p w:rsidR="00117F7C" w:rsidRPr="00137F9A" w:rsidRDefault="00117F7C" w:rsidP="001670C0">
            <w:pPr>
              <w:numPr>
                <w:ilvl w:val="2"/>
                <w:numId w:val="272"/>
              </w:numPr>
              <w:rPr>
                <w:rFonts w:eastAsia="ＭＳ 明朝"/>
                <w:lang w:val="en-US"/>
              </w:rPr>
            </w:pPr>
            <w:r w:rsidRPr="00137F9A">
              <w:rPr>
                <w:rFonts w:eastAsia="ＭＳ 明朝"/>
                <w:lang w:val="en-US"/>
              </w:rPr>
              <w:t>Option 1-2: MRS-1 (Multi-port multi-beam reference signal multiplexed in a SS block)</w:t>
            </w:r>
          </w:p>
          <w:p w:rsidR="00117F7C" w:rsidRPr="00137F9A" w:rsidRDefault="00117F7C" w:rsidP="001670C0">
            <w:pPr>
              <w:numPr>
                <w:ilvl w:val="2"/>
                <w:numId w:val="272"/>
              </w:numPr>
              <w:rPr>
                <w:rFonts w:eastAsia="ＭＳ 明朝"/>
                <w:lang w:val="en-US"/>
              </w:rPr>
            </w:pPr>
            <w:r w:rsidRPr="00137F9A">
              <w:rPr>
                <w:rFonts w:eastAsia="ＭＳ 明朝"/>
                <w:lang w:val="en-US"/>
              </w:rPr>
              <w:t>Option 1-3: MRS-2 (Multi-port multi-beam reference signal not multiplexed in a SS block)</w:t>
            </w:r>
          </w:p>
          <w:p w:rsidR="00117F7C" w:rsidRPr="00137F9A" w:rsidRDefault="00117F7C" w:rsidP="001670C0">
            <w:pPr>
              <w:numPr>
                <w:ilvl w:val="2"/>
                <w:numId w:val="272"/>
              </w:numPr>
              <w:rPr>
                <w:rFonts w:eastAsia="ＭＳ 明朝"/>
                <w:lang w:val="en-US"/>
              </w:rPr>
            </w:pPr>
            <w:r w:rsidRPr="00137F9A">
              <w:rPr>
                <w:rFonts w:eastAsia="ＭＳ 明朝"/>
                <w:lang w:val="en-US"/>
              </w:rPr>
              <w:t>Option 1-4: MRS-3 (Single/Multi-port single-beam reference signal)</w:t>
            </w:r>
          </w:p>
          <w:p w:rsidR="00117F7C" w:rsidRPr="00137F9A" w:rsidRDefault="00117F7C" w:rsidP="001670C0">
            <w:pPr>
              <w:numPr>
                <w:ilvl w:val="2"/>
                <w:numId w:val="272"/>
              </w:numPr>
              <w:rPr>
                <w:rFonts w:eastAsia="ＭＳ 明朝"/>
                <w:lang w:val="en-US"/>
              </w:rPr>
            </w:pPr>
            <w:r w:rsidRPr="00137F9A">
              <w:rPr>
                <w:rFonts w:eastAsia="ＭＳ 明朝"/>
                <w:lang w:val="en-US"/>
              </w:rPr>
              <w:t>Option 1-5: NR-SSS and DM-RS for PBCH if DM-RS is supported for PBCH</w:t>
            </w:r>
          </w:p>
          <w:p w:rsidR="00117F7C" w:rsidRPr="00137F9A" w:rsidRDefault="00117F7C" w:rsidP="001670C0">
            <w:pPr>
              <w:numPr>
                <w:ilvl w:val="1"/>
                <w:numId w:val="272"/>
              </w:numPr>
              <w:rPr>
                <w:rFonts w:eastAsia="ＭＳ 明朝"/>
                <w:lang w:val="en-US"/>
              </w:rPr>
            </w:pPr>
            <w:r w:rsidRPr="00137F9A">
              <w:rPr>
                <w:rFonts w:eastAsia="ＭＳ 明朝"/>
                <w:lang w:val="en-US"/>
              </w:rPr>
              <w:t>Option 2: Not same RS</w:t>
            </w:r>
          </w:p>
          <w:p w:rsidR="00117F7C" w:rsidRPr="00137F9A" w:rsidRDefault="00117F7C" w:rsidP="001670C0">
            <w:pPr>
              <w:numPr>
                <w:ilvl w:val="2"/>
                <w:numId w:val="272"/>
              </w:numPr>
              <w:rPr>
                <w:rFonts w:eastAsia="ＭＳ 明朝"/>
                <w:lang w:val="en-US"/>
              </w:rPr>
            </w:pPr>
            <w:r w:rsidRPr="00137F9A">
              <w:rPr>
                <w:rFonts w:eastAsia="ＭＳ 明朝"/>
                <w:lang w:val="en-US"/>
              </w:rPr>
              <w:t>Option 2-1: NR-SSS in IDLE; MRS-{1,2} in CONNECTED</w:t>
            </w:r>
          </w:p>
          <w:p w:rsidR="00117F7C" w:rsidRPr="00137F9A" w:rsidRDefault="00117F7C" w:rsidP="001670C0">
            <w:pPr>
              <w:numPr>
                <w:ilvl w:val="2"/>
                <w:numId w:val="272"/>
              </w:numPr>
              <w:rPr>
                <w:rFonts w:eastAsia="ＭＳ 明朝"/>
                <w:lang w:val="en-US"/>
              </w:rPr>
            </w:pPr>
            <w:r w:rsidRPr="00137F9A">
              <w:rPr>
                <w:rFonts w:eastAsia="ＭＳ 明朝"/>
                <w:lang w:val="en-US"/>
              </w:rPr>
              <w:t>Option 2-2: NR-SSS in IDLE; NR-SSS and MRS-{1,2} in CONNECTED</w:t>
            </w:r>
          </w:p>
          <w:p w:rsidR="00117F7C" w:rsidRPr="00137F9A" w:rsidRDefault="00117F7C" w:rsidP="001670C0">
            <w:pPr>
              <w:numPr>
                <w:ilvl w:val="2"/>
                <w:numId w:val="272"/>
              </w:numPr>
              <w:rPr>
                <w:rFonts w:eastAsia="ＭＳ 明朝"/>
                <w:lang w:val="en-US"/>
              </w:rPr>
            </w:pPr>
            <w:r w:rsidRPr="00137F9A">
              <w:rPr>
                <w:rFonts w:eastAsia="ＭＳ 明朝"/>
                <w:lang w:val="en-US"/>
              </w:rPr>
              <w:t>Option 2-3: NR-PSS and/or NR-SSS in IDLE; NR-PSS and/or NR-SSS and CSI-RS in CONNECTED</w:t>
            </w:r>
          </w:p>
          <w:p w:rsidR="00117F7C" w:rsidRPr="00137F9A" w:rsidRDefault="00117F7C" w:rsidP="001670C0">
            <w:pPr>
              <w:numPr>
                <w:ilvl w:val="2"/>
                <w:numId w:val="272"/>
              </w:numPr>
              <w:rPr>
                <w:rFonts w:eastAsia="ＭＳ 明朝"/>
                <w:lang w:val="en-US"/>
              </w:rPr>
            </w:pPr>
            <w:r w:rsidRPr="00137F9A">
              <w:rPr>
                <w:rFonts w:eastAsia="ＭＳ 明朝"/>
                <w:lang w:val="en-US"/>
              </w:rPr>
              <w:t>Option 2-4: For CONNECTED, RS for IDLE and MRS-{1,2</w:t>
            </w:r>
            <w:r>
              <w:rPr>
                <w:rFonts w:eastAsia="ＭＳ 明朝" w:hint="eastAsia"/>
                <w:lang w:val="en-US"/>
              </w:rPr>
              <w:t>,3</w:t>
            </w:r>
            <w:r w:rsidRPr="00137F9A">
              <w:rPr>
                <w:rFonts w:eastAsia="ＭＳ 明朝"/>
                <w:lang w:val="en-US"/>
              </w:rPr>
              <w:t>}</w:t>
            </w:r>
          </w:p>
          <w:p w:rsidR="00117F7C" w:rsidRPr="00137F9A" w:rsidRDefault="00117F7C" w:rsidP="001670C0">
            <w:pPr>
              <w:numPr>
                <w:ilvl w:val="0"/>
                <w:numId w:val="272"/>
              </w:numPr>
              <w:rPr>
                <w:rFonts w:eastAsia="ＭＳ 明朝"/>
                <w:lang w:val="en-US"/>
              </w:rPr>
            </w:pPr>
            <w:r w:rsidRPr="00137F9A">
              <w:rPr>
                <w:rFonts w:eastAsia="ＭＳ 明朝"/>
                <w:lang w:val="en-US"/>
              </w:rPr>
              <w:t>Companies are encouraged to bring results and analysis until RAN1-NR considering at least the following aspects:</w:t>
            </w:r>
          </w:p>
          <w:p w:rsidR="00117F7C" w:rsidRPr="00137F9A" w:rsidRDefault="00117F7C" w:rsidP="001670C0">
            <w:pPr>
              <w:numPr>
                <w:ilvl w:val="1"/>
                <w:numId w:val="272"/>
              </w:numPr>
              <w:rPr>
                <w:rFonts w:eastAsia="ＭＳ 明朝"/>
                <w:lang w:val="en-US"/>
              </w:rPr>
            </w:pPr>
            <w:r w:rsidRPr="00137F9A">
              <w:rPr>
                <w:rFonts w:eastAsia="ＭＳ 明朝"/>
                <w:lang w:val="en-US"/>
              </w:rPr>
              <w:t>Cell coverage in CONNECTED and IDLE</w:t>
            </w:r>
          </w:p>
          <w:p w:rsidR="00117F7C" w:rsidRPr="00137F9A" w:rsidRDefault="00117F7C" w:rsidP="001670C0">
            <w:pPr>
              <w:numPr>
                <w:ilvl w:val="1"/>
                <w:numId w:val="272"/>
              </w:numPr>
              <w:rPr>
                <w:rFonts w:eastAsia="ＭＳ 明朝"/>
                <w:lang w:val="en-US"/>
              </w:rPr>
            </w:pPr>
            <w:r w:rsidRPr="00137F9A">
              <w:rPr>
                <w:rFonts w:eastAsia="ＭＳ 明朝"/>
                <w:lang w:val="en-US"/>
              </w:rPr>
              <w:t>Overhead of RS resources (e.g. Number of resource elements, BW used for RS mapping, Resource usage in time)</w:t>
            </w:r>
          </w:p>
          <w:p w:rsidR="00117F7C" w:rsidRPr="00137F9A" w:rsidRDefault="00117F7C" w:rsidP="001670C0">
            <w:pPr>
              <w:numPr>
                <w:ilvl w:val="1"/>
                <w:numId w:val="272"/>
              </w:numPr>
              <w:rPr>
                <w:rFonts w:eastAsia="ＭＳ 明朝"/>
                <w:lang w:val="en-US"/>
              </w:rPr>
            </w:pPr>
            <w:r w:rsidRPr="00137F9A">
              <w:rPr>
                <w:rFonts w:eastAsia="ＭＳ 明朝"/>
                <w:lang w:val="en-US"/>
              </w:rPr>
              <w:t>Accuracy of the RS measurement quantity</w:t>
            </w:r>
          </w:p>
          <w:p w:rsidR="00117F7C" w:rsidRPr="00137F9A" w:rsidRDefault="00117F7C" w:rsidP="001670C0">
            <w:pPr>
              <w:numPr>
                <w:ilvl w:val="0"/>
                <w:numId w:val="272"/>
              </w:numPr>
              <w:rPr>
                <w:rFonts w:eastAsia="ＭＳ 明朝"/>
                <w:lang w:val="en-US"/>
              </w:rPr>
            </w:pPr>
            <w:r w:rsidRPr="00137F9A">
              <w:rPr>
                <w:rFonts w:eastAsia="ＭＳ 明朝"/>
                <w:lang w:val="en-US"/>
              </w:rPr>
              <w:t>The following impacts resulting from selecting IDLE mode RS option can also be considered for multi-beam case:</w:t>
            </w:r>
          </w:p>
          <w:p w:rsidR="00117F7C" w:rsidRPr="00137F9A" w:rsidRDefault="00117F7C" w:rsidP="001670C0">
            <w:pPr>
              <w:numPr>
                <w:ilvl w:val="1"/>
                <w:numId w:val="272"/>
              </w:numPr>
              <w:rPr>
                <w:rFonts w:eastAsia="ＭＳ 明朝"/>
                <w:b/>
                <w:lang w:val="en-US"/>
              </w:rPr>
            </w:pPr>
            <w:r w:rsidRPr="00137F9A">
              <w:rPr>
                <w:rFonts w:eastAsia="ＭＳ 明朝"/>
                <w:lang w:val="en-US"/>
              </w:rPr>
              <w:t>Performance in DL/UL signal reception after RACH before RRC connection, in relation to the associated beams obtained during RACH procedure</w:t>
            </w:r>
            <w:r w:rsidRPr="00137F9A">
              <w:rPr>
                <w:rFonts w:eastAsia="ＭＳ 明朝"/>
                <w:b/>
                <w:lang w:val="en-US"/>
              </w:rPr>
              <w:t xml:space="preserve"> </w:t>
            </w:r>
          </w:p>
          <w:p w:rsidR="00117F7C" w:rsidRDefault="00117F7C" w:rsidP="001670C0">
            <w:pPr>
              <w:tabs>
                <w:tab w:val="left" w:pos="567"/>
              </w:tabs>
              <w:snapToGrid w:val="0"/>
              <w:rPr>
                <w:rFonts w:ascii="Arial" w:hAnsi="Arial" w:cs="Arial"/>
                <w:sz w:val="22"/>
                <w:szCs w:val="22"/>
                <w:lang w:val="en-US"/>
              </w:rPr>
            </w:pPr>
          </w:p>
          <w:p w:rsidR="00117F7C" w:rsidRPr="00BF4799" w:rsidRDefault="00117F7C" w:rsidP="00117F7C">
            <w:pPr>
              <w:rPr>
                <w:rFonts w:eastAsia="ＭＳ 明朝"/>
                <w:b/>
                <w:u w:val="single"/>
              </w:rPr>
            </w:pPr>
            <w:r w:rsidRPr="006F08CB">
              <w:rPr>
                <w:rFonts w:eastAsia="ＭＳ 明朝" w:hint="eastAsia"/>
                <w:b/>
                <w:highlight w:val="green"/>
                <w:u w:val="single"/>
              </w:rPr>
              <w:t>Agreements:</w:t>
            </w:r>
          </w:p>
          <w:p w:rsidR="00117F7C" w:rsidRDefault="00117F7C" w:rsidP="001670C0">
            <w:pPr>
              <w:numPr>
                <w:ilvl w:val="0"/>
                <w:numId w:val="273"/>
              </w:numPr>
              <w:rPr>
                <w:rFonts w:eastAsia="ＭＳ 明朝"/>
                <w:lang w:val="en-US"/>
              </w:rPr>
            </w:pPr>
            <w:r>
              <w:rPr>
                <w:rFonts w:eastAsia="ＭＳ 明朝" w:hint="eastAsia"/>
                <w:lang w:val="en-US"/>
              </w:rPr>
              <w:t>For RAN1 evaluations f</w:t>
            </w:r>
            <w:r w:rsidRPr="00BF4799">
              <w:rPr>
                <w:rFonts w:eastAsia="ＭＳ 明朝" w:hint="eastAsia"/>
                <w:lang w:val="en-US"/>
              </w:rPr>
              <w:t xml:space="preserve">or IDLE mode, the default bandwidth for DL RRM measurement assumed by UE is not larger than the </w:t>
            </w:r>
            <w:r>
              <w:rPr>
                <w:rFonts w:eastAsia="ＭＳ 明朝" w:hint="eastAsia"/>
                <w:lang w:val="en-US"/>
              </w:rPr>
              <w:t>minimum carrier bandwidth which may depend on the frequency band</w:t>
            </w:r>
          </w:p>
          <w:p w:rsidR="00117F7C" w:rsidRPr="00117F7C" w:rsidRDefault="00117F7C" w:rsidP="001670C0">
            <w:pPr>
              <w:numPr>
                <w:ilvl w:val="1"/>
                <w:numId w:val="273"/>
              </w:numPr>
              <w:rPr>
                <w:rFonts w:eastAsia="ＭＳ 明朝"/>
                <w:lang w:val="en-US"/>
              </w:rPr>
            </w:pPr>
            <w:r>
              <w:rPr>
                <w:rFonts w:eastAsia="ＭＳ 明朝" w:hint="eastAsia"/>
                <w:lang w:val="en-US"/>
              </w:rPr>
              <w:lastRenderedPageBreak/>
              <w:t xml:space="preserve">FFS: </w:t>
            </w:r>
            <w:proofErr w:type="spellStart"/>
            <w:r>
              <w:rPr>
                <w:rFonts w:eastAsia="ＭＳ 明朝" w:hint="eastAsia"/>
                <w:lang w:val="en-US"/>
              </w:rPr>
              <w:t>mMTC</w:t>
            </w:r>
            <w:proofErr w:type="spellEnd"/>
            <w:r>
              <w:rPr>
                <w:rFonts w:eastAsia="ＭＳ 明朝" w:hint="eastAsia"/>
                <w:lang w:val="en-US"/>
              </w:rPr>
              <w:t xml:space="preserve"> case</w:t>
            </w:r>
          </w:p>
          <w:p w:rsidR="00117F7C" w:rsidRDefault="00117F7C" w:rsidP="001670C0">
            <w:pPr>
              <w:tabs>
                <w:tab w:val="left" w:pos="567"/>
              </w:tabs>
              <w:snapToGrid w:val="0"/>
              <w:rPr>
                <w:rFonts w:ascii="Arial" w:hAnsi="Arial" w:cs="Arial"/>
                <w:sz w:val="22"/>
                <w:szCs w:val="22"/>
                <w:lang w:val="en-US"/>
              </w:rPr>
            </w:pPr>
          </w:p>
          <w:p w:rsidR="00117F7C" w:rsidRPr="00117F7C" w:rsidRDefault="00117F7C" w:rsidP="001670C0">
            <w:pPr>
              <w:tabs>
                <w:tab w:val="left" w:pos="567"/>
              </w:tabs>
              <w:snapToGrid w:val="0"/>
              <w:rPr>
                <w:rFonts w:ascii="Arial" w:hAnsi="Arial" w:cs="Arial"/>
                <w:sz w:val="22"/>
                <w:szCs w:val="22"/>
                <w:lang w:val="en-US"/>
              </w:rPr>
            </w:pPr>
          </w:p>
        </w:tc>
      </w:tr>
      <w:tr w:rsidR="00876F58" w:rsidRPr="00117F7C" w:rsidTr="001670C0">
        <w:tc>
          <w:tcPr>
            <w:tcW w:w="10188" w:type="dxa"/>
            <w:shd w:val="clear" w:color="auto" w:fill="DAEEF3"/>
          </w:tcPr>
          <w:p w:rsidR="00876F58" w:rsidRPr="00117F7C" w:rsidRDefault="00876F58" w:rsidP="001670C0">
            <w:pPr>
              <w:snapToGrid w:val="0"/>
              <w:rPr>
                <w:rFonts w:ascii="Arial" w:hAnsi="Arial" w:cs="Arial"/>
                <w:b/>
              </w:rPr>
            </w:pPr>
            <w:r>
              <w:rPr>
                <w:rFonts w:ascii="Arial" w:hAnsi="Arial" w:cs="Arial" w:hint="eastAsia"/>
                <w:b/>
              </w:rPr>
              <w:lastRenderedPageBreak/>
              <w:t>MIMO</w:t>
            </w:r>
          </w:p>
        </w:tc>
      </w:tr>
      <w:tr w:rsidR="00117F7C" w:rsidRPr="000E044C" w:rsidTr="00117F7C">
        <w:tc>
          <w:tcPr>
            <w:tcW w:w="10188" w:type="dxa"/>
            <w:shd w:val="clear" w:color="auto" w:fill="auto"/>
          </w:tcPr>
          <w:p w:rsidR="00117F7C" w:rsidRPr="0016471A" w:rsidRDefault="00117F7C" w:rsidP="00117F7C">
            <w:pPr>
              <w:rPr>
                <w:rFonts w:eastAsia="ＭＳ 明朝"/>
                <w:b/>
                <w:iCs/>
                <w:u w:val="single"/>
              </w:rPr>
            </w:pPr>
            <w:r w:rsidRPr="0016471A">
              <w:rPr>
                <w:rFonts w:eastAsia="ＭＳ 明朝"/>
                <w:b/>
                <w:iCs/>
                <w:highlight w:val="green"/>
                <w:u w:val="single"/>
              </w:rPr>
              <w:t>Agreements:</w:t>
            </w:r>
          </w:p>
          <w:p w:rsidR="00117F7C" w:rsidRPr="009F6A9C" w:rsidRDefault="00117F7C" w:rsidP="001670C0">
            <w:pPr>
              <w:numPr>
                <w:ilvl w:val="0"/>
                <w:numId w:val="274"/>
              </w:numPr>
              <w:rPr>
                <w:rFonts w:eastAsia="ＭＳ 明朝"/>
                <w:iCs/>
                <w:lang w:val="en-US"/>
              </w:rPr>
            </w:pPr>
            <w:r w:rsidRPr="009F6A9C">
              <w:rPr>
                <w:rFonts w:eastAsia="ＭＳ 明朝"/>
                <w:iCs/>
                <w:lang w:val="en-US"/>
              </w:rPr>
              <w:t>Support at least the following DMRS based DL MIMO transmissions for data in NR,</w:t>
            </w:r>
          </w:p>
          <w:p w:rsidR="00117F7C" w:rsidRPr="009F6A9C" w:rsidRDefault="00117F7C" w:rsidP="001670C0">
            <w:pPr>
              <w:numPr>
                <w:ilvl w:val="1"/>
                <w:numId w:val="274"/>
              </w:numPr>
              <w:rPr>
                <w:rFonts w:eastAsia="ＭＳ 明朝"/>
                <w:iCs/>
                <w:lang w:val="en-US"/>
              </w:rPr>
            </w:pPr>
            <w:r w:rsidRPr="009F6A9C">
              <w:rPr>
                <w:rFonts w:eastAsia="ＭＳ 明朝"/>
                <w:iCs/>
                <w:lang w:val="en-US"/>
              </w:rPr>
              <w:t>Scheme 1: Closed-loop transmission where data and DMRS are transmitted with the same precoding matrix</w:t>
            </w:r>
          </w:p>
          <w:p w:rsidR="00117F7C" w:rsidRPr="009F6A9C" w:rsidRDefault="00117F7C" w:rsidP="001670C0">
            <w:pPr>
              <w:numPr>
                <w:ilvl w:val="2"/>
                <w:numId w:val="274"/>
              </w:numPr>
              <w:rPr>
                <w:rFonts w:eastAsia="ＭＳ 明朝"/>
                <w:iCs/>
                <w:lang w:val="en-US"/>
              </w:rPr>
            </w:pPr>
            <w:r w:rsidRPr="009F6A9C">
              <w:rPr>
                <w:rFonts w:eastAsia="ＭＳ 明朝"/>
                <w:iCs/>
                <w:lang w:val="en-US"/>
              </w:rPr>
              <w:t>Demodulation of data at the UE does not require knowledge of the precoding matrix used at the transmitter</w:t>
            </w:r>
          </w:p>
          <w:p w:rsidR="00117F7C" w:rsidRPr="009F6A9C" w:rsidRDefault="00117F7C" w:rsidP="001670C0">
            <w:pPr>
              <w:numPr>
                <w:ilvl w:val="2"/>
                <w:numId w:val="274"/>
              </w:numPr>
              <w:rPr>
                <w:rFonts w:eastAsia="ＭＳ 明朝"/>
                <w:iCs/>
                <w:lang w:val="en-US"/>
              </w:rPr>
            </w:pPr>
            <w:r w:rsidRPr="009F6A9C">
              <w:rPr>
                <w:rFonts w:eastAsia="ＭＳ 明朝"/>
                <w:iCs/>
                <w:lang w:val="en-US"/>
              </w:rPr>
              <w:t>Note: spatial multiplexing and rank-1 are included</w:t>
            </w:r>
          </w:p>
          <w:p w:rsidR="00117F7C" w:rsidRPr="009F6A9C" w:rsidRDefault="00117F7C" w:rsidP="001670C0">
            <w:pPr>
              <w:numPr>
                <w:ilvl w:val="1"/>
                <w:numId w:val="274"/>
              </w:numPr>
              <w:rPr>
                <w:rFonts w:eastAsia="ＭＳ 明朝"/>
                <w:iCs/>
                <w:lang w:val="en-US"/>
              </w:rPr>
            </w:pPr>
            <w:r w:rsidRPr="009F6A9C">
              <w:rPr>
                <w:rFonts w:eastAsia="ＭＳ 明朝"/>
                <w:iCs/>
                <w:lang w:val="en-US"/>
              </w:rPr>
              <w:t>Scheme 2: Open loop and Semi-open loop transmissions where data and DMRS may or may not be restricted to be transmitted with the same precoding matrix</w:t>
            </w:r>
          </w:p>
          <w:p w:rsidR="00117F7C" w:rsidRPr="009F6A9C" w:rsidRDefault="00117F7C" w:rsidP="001670C0">
            <w:pPr>
              <w:numPr>
                <w:ilvl w:val="2"/>
                <w:numId w:val="274"/>
              </w:numPr>
              <w:rPr>
                <w:rFonts w:eastAsia="ＭＳ 明朝"/>
                <w:iCs/>
                <w:lang w:val="en-US"/>
              </w:rPr>
            </w:pPr>
            <w:r w:rsidRPr="009F6A9C">
              <w:rPr>
                <w:rFonts w:eastAsia="ＭＳ 明朝"/>
                <w:iCs/>
                <w:lang w:val="en-US"/>
              </w:rPr>
              <w:t>Demodulation of data at the UE may or may not require knowledge of the relation between DMRS ports and data layers</w:t>
            </w:r>
          </w:p>
          <w:p w:rsidR="00117F7C" w:rsidRPr="009F6A9C" w:rsidRDefault="00117F7C" w:rsidP="001670C0">
            <w:pPr>
              <w:numPr>
                <w:ilvl w:val="2"/>
                <w:numId w:val="274"/>
              </w:numPr>
              <w:rPr>
                <w:rFonts w:eastAsia="ＭＳ 明朝"/>
                <w:iCs/>
                <w:lang w:val="en-US"/>
              </w:rPr>
            </w:pPr>
            <w:r w:rsidRPr="009F6A9C">
              <w:rPr>
                <w:rFonts w:eastAsia="ＭＳ 明朝"/>
                <w:iCs/>
                <w:lang w:val="en-US"/>
              </w:rPr>
              <w:t xml:space="preserve">Note: DMRS can be </w:t>
            </w:r>
            <w:proofErr w:type="spellStart"/>
            <w:r w:rsidRPr="009F6A9C">
              <w:rPr>
                <w:rFonts w:eastAsia="ＭＳ 明朝"/>
                <w:iCs/>
                <w:lang w:val="en-US"/>
              </w:rPr>
              <w:t>precoded</w:t>
            </w:r>
            <w:proofErr w:type="spellEnd"/>
            <w:r w:rsidRPr="009F6A9C">
              <w:rPr>
                <w:rFonts w:eastAsia="ＭＳ 明朝"/>
                <w:iCs/>
                <w:lang w:val="en-US"/>
              </w:rPr>
              <w:t xml:space="preserve"> or not </w:t>
            </w:r>
            <w:proofErr w:type="spellStart"/>
            <w:r w:rsidRPr="009F6A9C">
              <w:rPr>
                <w:rFonts w:eastAsia="ＭＳ 明朝"/>
                <w:iCs/>
                <w:lang w:val="en-US"/>
              </w:rPr>
              <w:t>precoded</w:t>
            </w:r>
            <w:proofErr w:type="spellEnd"/>
          </w:p>
          <w:p w:rsidR="00117F7C" w:rsidRPr="009F6A9C" w:rsidRDefault="00117F7C" w:rsidP="001670C0">
            <w:pPr>
              <w:numPr>
                <w:ilvl w:val="2"/>
                <w:numId w:val="274"/>
              </w:numPr>
              <w:rPr>
                <w:rFonts w:eastAsia="ＭＳ 明朝"/>
                <w:iCs/>
                <w:lang w:val="en-US"/>
              </w:rPr>
            </w:pPr>
            <w:r w:rsidRPr="009F6A9C">
              <w:rPr>
                <w:rFonts w:eastAsia="ＭＳ 明朝"/>
                <w:iCs/>
                <w:lang w:val="en-US"/>
              </w:rPr>
              <w:t>Study the transmission schemes, e.g., SFBC, Large delay CDD, Layer shifting, small delay  CDD</w:t>
            </w:r>
          </w:p>
          <w:p w:rsidR="00117F7C" w:rsidRPr="009F6A9C" w:rsidRDefault="00117F7C" w:rsidP="001670C0">
            <w:pPr>
              <w:numPr>
                <w:ilvl w:val="2"/>
                <w:numId w:val="274"/>
              </w:numPr>
              <w:rPr>
                <w:rFonts w:eastAsia="ＭＳ 明朝"/>
                <w:iCs/>
                <w:lang w:val="en-US"/>
              </w:rPr>
            </w:pPr>
            <w:r w:rsidRPr="009F6A9C">
              <w:rPr>
                <w:rFonts w:eastAsia="ＭＳ 明朝"/>
                <w:iCs/>
                <w:lang w:val="en-US"/>
              </w:rPr>
              <w:t>Study the selection of transparent and/or non-transparent DMRS</w:t>
            </w:r>
          </w:p>
          <w:p w:rsidR="00117F7C" w:rsidRPr="009F6A9C" w:rsidRDefault="00117F7C" w:rsidP="001670C0">
            <w:pPr>
              <w:numPr>
                <w:ilvl w:val="3"/>
                <w:numId w:val="274"/>
              </w:numPr>
              <w:rPr>
                <w:rFonts w:eastAsia="ＭＳ 明朝"/>
                <w:iCs/>
                <w:lang w:val="en-US"/>
              </w:rPr>
            </w:pPr>
            <w:r w:rsidRPr="009F6A9C">
              <w:rPr>
                <w:rFonts w:eastAsia="ＭＳ 明朝"/>
                <w:iCs/>
                <w:lang w:val="en-US"/>
              </w:rPr>
              <w:t xml:space="preserve">Transparent DMRS: DMRS and data </w:t>
            </w:r>
            <w:proofErr w:type="spellStart"/>
            <w:r w:rsidRPr="009F6A9C">
              <w:rPr>
                <w:rFonts w:eastAsia="ＭＳ 明朝"/>
                <w:iCs/>
                <w:lang w:val="en-US"/>
              </w:rPr>
              <w:t>precoded</w:t>
            </w:r>
            <w:proofErr w:type="spellEnd"/>
            <w:r w:rsidRPr="009F6A9C">
              <w:rPr>
                <w:rFonts w:eastAsia="ＭＳ 明朝"/>
                <w:iCs/>
                <w:lang w:val="en-US"/>
              </w:rPr>
              <w:t xml:space="preserve"> identically</w:t>
            </w:r>
          </w:p>
          <w:p w:rsidR="00117F7C" w:rsidRPr="009F6A9C" w:rsidRDefault="00117F7C" w:rsidP="001670C0">
            <w:pPr>
              <w:numPr>
                <w:ilvl w:val="3"/>
                <w:numId w:val="274"/>
              </w:numPr>
              <w:rPr>
                <w:rFonts w:eastAsia="ＭＳ 明朝"/>
                <w:iCs/>
                <w:lang w:val="en-US"/>
              </w:rPr>
            </w:pPr>
            <w:r w:rsidRPr="009F6A9C">
              <w:rPr>
                <w:rFonts w:eastAsia="ＭＳ 明朝"/>
                <w:iCs/>
                <w:lang w:val="en-US"/>
              </w:rPr>
              <w:t xml:space="preserve">Non-transparent DMRS: DMRS  and data </w:t>
            </w:r>
            <w:proofErr w:type="spellStart"/>
            <w:r w:rsidRPr="009F6A9C">
              <w:rPr>
                <w:rFonts w:eastAsia="ＭＳ 明朝"/>
                <w:iCs/>
                <w:lang w:val="en-US"/>
              </w:rPr>
              <w:t>precoded</w:t>
            </w:r>
            <w:proofErr w:type="spellEnd"/>
            <w:r w:rsidRPr="009F6A9C">
              <w:rPr>
                <w:rFonts w:eastAsia="ＭＳ 明朝"/>
                <w:iCs/>
                <w:lang w:val="en-US"/>
              </w:rPr>
              <w:t xml:space="preserve"> differently</w:t>
            </w:r>
          </w:p>
          <w:p w:rsidR="00117F7C" w:rsidRDefault="00117F7C" w:rsidP="001670C0">
            <w:pPr>
              <w:tabs>
                <w:tab w:val="left" w:pos="567"/>
              </w:tabs>
              <w:snapToGrid w:val="0"/>
              <w:rPr>
                <w:rFonts w:ascii="Arial" w:hAnsi="Arial" w:cs="Arial"/>
                <w:sz w:val="22"/>
                <w:szCs w:val="22"/>
                <w:lang w:val="en-US"/>
              </w:rPr>
            </w:pPr>
          </w:p>
          <w:p w:rsidR="00117F7C" w:rsidRPr="00E51372" w:rsidRDefault="00117F7C" w:rsidP="00117F7C">
            <w:pPr>
              <w:rPr>
                <w:rFonts w:eastAsia="ＭＳ 明朝"/>
                <w:b/>
                <w:iCs/>
                <w:highlight w:val="yellow"/>
                <w:u w:val="single"/>
              </w:rPr>
            </w:pPr>
            <w:r w:rsidRPr="00BC66F4">
              <w:rPr>
                <w:rFonts w:eastAsia="ＭＳ 明朝" w:hint="eastAsia"/>
                <w:b/>
                <w:iCs/>
                <w:highlight w:val="green"/>
                <w:u w:val="single"/>
              </w:rPr>
              <w:t>Agreements:</w:t>
            </w:r>
          </w:p>
          <w:p w:rsidR="00117F7C" w:rsidRPr="006B0BE2" w:rsidRDefault="00117F7C" w:rsidP="001670C0">
            <w:pPr>
              <w:numPr>
                <w:ilvl w:val="0"/>
                <w:numId w:val="275"/>
              </w:numPr>
              <w:rPr>
                <w:rFonts w:eastAsia="ＭＳ 明朝"/>
                <w:iCs/>
                <w:lang w:val="en-US"/>
              </w:rPr>
            </w:pPr>
            <w:r>
              <w:rPr>
                <w:rFonts w:eastAsia="ＭＳ 明朝" w:hint="eastAsia"/>
                <w:iCs/>
                <w:lang w:val="en-US"/>
              </w:rPr>
              <w:t>T</w:t>
            </w:r>
            <w:r w:rsidRPr="00CC4602">
              <w:rPr>
                <w:rFonts w:eastAsia="ＭＳ 明朝"/>
                <w:iCs/>
                <w:lang w:val="en-US"/>
              </w:rPr>
              <w:t xml:space="preserve">he number of </w:t>
            </w:r>
            <w:r w:rsidRPr="006B0BE2">
              <w:rPr>
                <w:rFonts w:eastAsia="ＭＳ 明朝"/>
                <w:iCs/>
                <w:lang w:val="en-US"/>
              </w:rPr>
              <w:t>codeword(s) per one scheduled physical data channel in NR</w:t>
            </w:r>
            <w:r w:rsidRPr="006B0BE2">
              <w:rPr>
                <w:rFonts w:eastAsia="ＭＳ 明朝" w:hint="eastAsia"/>
                <w:iCs/>
                <w:lang w:val="en-US"/>
              </w:rPr>
              <w:t xml:space="preserve"> both for DL and UL</w:t>
            </w:r>
          </w:p>
          <w:p w:rsidR="00117F7C" w:rsidRPr="006B0BE2" w:rsidRDefault="00117F7C" w:rsidP="001670C0">
            <w:pPr>
              <w:numPr>
                <w:ilvl w:val="1"/>
                <w:numId w:val="275"/>
              </w:numPr>
              <w:rPr>
                <w:rFonts w:eastAsia="ＭＳ 明朝"/>
                <w:iCs/>
                <w:lang w:val="en-US"/>
              </w:rPr>
            </w:pPr>
            <w:r w:rsidRPr="006B0BE2">
              <w:rPr>
                <w:rFonts w:eastAsia="ＭＳ 明朝"/>
                <w:iCs/>
                <w:lang w:val="en-US"/>
              </w:rPr>
              <w:t>For 1-2 MIMO layers –</w:t>
            </w:r>
            <w:r w:rsidRPr="006B0BE2">
              <w:rPr>
                <w:rFonts w:eastAsia="ＭＳ 明朝" w:hint="eastAsia"/>
                <w:iCs/>
                <w:lang w:val="en-US"/>
              </w:rPr>
              <w:t xml:space="preserve"> FFS between 1 codeword and 2 </w:t>
            </w:r>
            <w:proofErr w:type="spellStart"/>
            <w:r w:rsidRPr="006B0BE2">
              <w:rPr>
                <w:rFonts w:eastAsia="ＭＳ 明朝" w:hint="eastAsia"/>
                <w:iCs/>
                <w:lang w:val="en-US"/>
              </w:rPr>
              <w:t>codewords</w:t>
            </w:r>
            <w:proofErr w:type="spellEnd"/>
          </w:p>
          <w:p w:rsidR="00117F7C" w:rsidRPr="006B0BE2" w:rsidRDefault="00117F7C" w:rsidP="001670C0">
            <w:pPr>
              <w:numPr>
                <w:ilvl w:val="1"/>
                <w:numId w:val="275"/>
              </w:numPr>
              <w:rPr>
                <w:rFonts w:eastAsia="ＭＳ 明朝"/>
                <w:iCs/>
                <w:lang w:val="en-US"/>
              </w:rPr>
            </w:pPr>
            <w:r w:rsidRPr="006B0BE2">
              <w:rPr>
                <w:rFonts w:eastAsia="ＭＳ 明朝"/>
                <w:iCs/>
                <w:lang w:val="en-US"/>
              </w:rPr>
              <w:t xml:space="preserve">For 3-8 MIMO layers FFS </w:t>
            </w:r>
            <w:r w:rsidRPr="006B0BE2">
              <w:rPr>
                <w:rFonts w:eastAsia="ＭＳ 明朝" w:hint="eastAsia"/>
                <w:iCs/>
                <w:lang w:val="en-US"/>
              </w:rPr>
              <w:t>among</w:t>
            </w:r>
          </w:p>
          <w:p w:rsidR="00117F7C" w:rsidRPr="006B0BE2" w:rsidRDefault="00117F7C" w:rsidP="001670C0">
            <w:pPr>
              <w:numPr>
                <w:ilvl w:val="2"/>
                <w:numId w:val="275"/>
              </w:numPr>
              <w:tabs>
                <w:tab w:val="num" w:pos="2160"/>
              </w:tabs>
              <w:rPr>
                <w:rFonts w:eastAsia="ＭＳ 明朝"/>
                <w:iCs/>
                <w:lang w:val="en-US"/>
              </w:rPr>
            </w:pPr>
            <w:r w:rsidRPr="006B0BE2">
              <w:rPr>
                <w:rFonts w:eastAsia="ＭＳ 明朝"/>
                <w:iCs/>
                <w:lang w:val="en-US"/>
              </w:rPr>
              <w:t>Alt 1: 1 codeword</w:t>
            </w:r>
          </w:p>
          <w:p w:rsidR="00117F7C" w:rsidRPr="006B0BE2" w:rsidRDefault="00117F7C" w:rsidP="001670C0">
            <w:pPr>
              <w:numPr>
                <w:ilvl w:val="2"/>
                <w:numId w:val="275"/>
              </w:numPr>
              <w:tabs>
                <w:tab w:val="num" w:pos="2160"/>
              </w:tabs>
              <w:rPr>
                <w:rFonts w:eastAsia="ＭＳ 明朝"/>
                <w:iCs/>
                <w:lang w:val="en-US"/>
              </w:rPr>
            </w:pPr>
            <w:r w:rsidRPr="006B0BE2">
              <w:rPr>
                <w:rFonts w:eastAsia="ＭＳ 明朝"/>
                <w:iCs/>
                <w:lang w:val="en-US"/>
              </w:rPr>
              <w:t xml:space="preserve">Alt 2: 2 </w:t>
            </w:r>
            <w:proofErr w:type="spellStart"/>
            <w:r w:rsidRPr="006B0BE2">
              <w:rPr>
                <w:rFonts w:eastAsia="ＭＳ 明朝"/>
                <w:iCs/>
                <w:lang w:val="en-US"/>
              </w:rPr>
              <w:t>codewords</w:t>
            </w:r>
            <w:proofErr w:type="spellEnd"/>
          </w:p>
          <w:p w:rsidR="00117F7C" w:rsidRPr="006B0BE2" w:rsidRDefault="00117F7C" w:rsidP="001670C0">
            <w:pPr>
              <w:numPr>
                <w:ilvl w:val="2"/>
                <w:numId w:val="275"/>
              </w:numPr>
              <w:tabs>
                <w:tab w:val="num" w:pos="2160"/>
              </w:tabs>
              <w:rPr>
                <w:rFonts w:eastAsia="ＭＳ 明朝"/>
                <w:iCs/>
                <w:lang w:val="en-US"/>
              </w:rPr>
            </w:pPr>
            <w:r w:rsidRPr="006B0BE2">
              <w:rPr>
                <w:rFonts w:eastAsia="ＭＳ 明朝" w:hint="eastAsia"/>
                <w:iCs/>
                <w:lang w:val="en-US"/>
              </w:rPr>
              <w:t xml:space="preserve">Alt 3: &gt;= 3 </w:t>
            </w:r>
            <w:proofErr w:type="spellStart"/>
            <w:r w:rsidRPr="006B0BE2">
              <w:rPr>
                <w:rFonts w:eastAsia="ＭＳ 明朝" w:hint="eastAsia"/>
                <w:iCs/>
                <w:lang w:val="en-US"/>
              </w:rPr>
              <w:t>codewords</w:t>
            </w:r>
            <w:proofErr w:type="spellEnd"/>
          </w:p>
          <w:p w:rsidR="00117F7C" w:rsidRPr="00CC4602" w:rsidRDefault="00117F7C" w:rsidP="001670C0">
            <w:pPr>
              <w:numPr>
                <w:ilvl w:val="1"/>
                <w:numId w:val="275"/>
              </w:numPr>
              <w:rPr>
                <w:rFonts w:eastAsia="ＭＳ 明朝"/>
                <w:iCs/>
                <w:lang w:val="en-US"/>
              </w:rPr>
            </w:pPr>
            <w:r w:rsidRPr="00CC4602">
              <w:rPr>
                <w:rFonts w:eastAsia="ＭＳ 明朝"/>
                <w:iCs/>
                <w:lang w:val="en-US"/>
              </w:rPr>
              <w:t>Study the above alternatives taking into account performance of NC-JT transmission from two or more beams/TRPs, overhead in DCI/UCI (ACK/NACK, CQI)</w:t>
            </w:r>
          </w:p>
          <w:p w:rsidR="00117F7C" w:rsidRPr="00CC4602" w:rsidRDefault="00117F7C" w:rsidP="001670C0">
            <w:pPr>
              <w:numPr>
                <w:ilvl w:val="1"/>
                <w:numId w:val="275"/>
              </w:numPr>
              <w:rPr>
                <w:rFonts w:eastAsia="ＭＳ 明朝"/>
                <w:iCs/>
                <w:lang w:val="en-US"/>
              </w:rPr>
            </w:pPr>
            <w:r w:rsidRPr="00CC4602">
              <w:rPr>
                <w:rFonts w:eastAsia="ＭＳ 明朝"/>
                <w:iCs/>
                <w:lang w:val="en-US"/>
              </w:rPr>
              <w:t>Study support of overhead reduction schemes such indication for the maximum number of MIMO layers from TRP, ACK/NACK spatial bundling, etc.</w:t>
            </w:r>
          </w:p>
          <w:p w:rsidR="00117F7C" w:rsidRDefault="00117F7C" w:rsidP="001670C0">
            <w:pPr>
              <w:numPr>
                <w:ilvl w:val="1"/>
                <w:numId w:val="275"/>
              </w:numPr>
              <w:rPr>
                <w:ins w:id="4" w:author="RAN1 Chairman" w:date="2016-11-16T14:15:00Z"/>
                <w:rFonts w:eastAsia="ＭＳ 明朝"/>
                <w:iCs/>
                <w:lang w:val="en-US"/>
              </w:rPr>
            </w:pPr>
            <w:r w:rsidRPr="00CC4602">
              <w:rPr>
                <w:rFonts w:eastAsia="ＭＳ 明朝"/>
                <w:iCs/>
                <w:lang w:val="en-US"/>
              </w:rPr>
              <w:t>Study possible use of different modulations in single codeword</w:t>
            </w:r>
          </w:p>
          <w:p w:rsidR="00117F7C" w:rsidRDefault="00117F7C" w:rsidP="001670C0">
            <w:pPr>
              <w:numPr>
                <w:ilvl w:val="1"/>
                <w:numId w:val="275"/>
              </w:numPr>
              <w:rPr>
                <w:rFonts w:eastAsia="ＭＳ 明朝"/>
                <w:iCs/>
                <w:lang w:val="en-US"/>
              </w:rPr>
            </w:pPr>
            <w:ins w:id="5" w:author="RAN1 Chairman" w:date="2016-11-16T14:15:00Z">
              <w:r>
                <w:rPr>
                  <w:rFonts w:eastAsia="ＭＳ 明朝" w:hint="eastAsia"/>
                  <w:iCs/>
                  <w:lang w:val="en-US"/>
                </w:rPr>
                <w:t xml:space="preserve">Study the possibility of  </w:t>
              </w:r>
              <w:r>
                <w:rPr>
                  <w:rFonts w:eastAsia="ＭＳ 明朝"/>
                  <w:iCs/>
                  <w:lang w:val="en-US"/>
                </w:rPr>
                <w:t>configurable</w:t>
              </w:r>
              <w:r>
                <w:rPr>
                  <w:rFonts w:eastAsia="ＭＳ 明朝" w:hint="eastAsia"/>
                  <w:iCs/>
                  <w:lang w:val="en-US"/>
                </w:rPr>
                <w:t xml:space="preserve"> number of </w:t>
              </w:r>
              <w:proofErr w:type="spellStart"/>
              <w:r>
                <w:rPr>
                  <w:rFonts w:eastAsia="ＭＳ 明朝" w:hint="eastAsia"/>
                  <w:iCs/>
                  <w:lang w:val="en-US"/>
                </w:rPr>
                <w:t>codewords</w:t>
              </w:r>
              <w:proofErr w:type="spellEnd"/>
              <w:r>
                <w:rPr>
                  <w:rFonts w:eastAsia="ＭＳ 明朝" w:hint="eastAsia"/>
                  <w:iCs/>
                  <w:lang w:val="en-US"/>
                </w:rPr>
                <w:t xml:space="preserve"> per UE by NW</w:t>
              </w:r>
            </w:ins>
          </w:p>
          <w:p w:rsidR="00117F7C" w:rsidRDefault="00117F7C" w:rsidP="001670C0">
            <w:pPr>
              <w:tabs>
                <w:tab w:val="left" w:pos="567"/>
              </w:tabs>
              <w:snapToGrid w:val="0"/>
              <w:rPr>
                <w:rFonts w:ascii="Arial" w:hAnsi="Arial" w:cs="Arial"/>
                <w:sz w:val="22"/>
                <w:szCs w:val="22"/>
                <w:lang w:val="en-US"/>
              </w:rPr>
            </w:pPr>
          </w:p>
          <w:p w:rsidR="00117F7C" w:rsidRPr="004509EA" w:rsidRDefault="00117F7C" w:rsidP="00117F7C">
            <w:pPr>
              <w:rPr>
                <w:rFonts w:eastAsia="ＭＳ 明朝"/>
                <w:b/>
                <w:iCs/>
                <w:u w:val="single"/>
                <w:lang w:val="en-US"/>
              </w:rPr>
            </w:pPr>
            <w:r w:rsidRPr="00A17C09">
              <w:rPr>
                <w:rFonts w:eastAsia="ＭＳ 明朝" w:hint="eastAsia"/>
                <w:b/>
                <w:iCs/>
                <w:highlight w:val="green"/>
                <w:u w:val="single"/>
                <w:lang w:val="en-US"/>
              </w:rPr>
              <w:t>Agreements:</w:t>
            </w:r>
          </w:p>
          <w:p w:rsidR="00117F7C" w:rsidRPr="004509EA" w:rsidRDefault="00117F7C" w:rsidP="001670C0">
            <w:pPr>
              <w:numPr>
                <w:ilvl w:val="0"/>
                <w:numId w:val="276"/>
              </w:numPr>
              <w:rPr>
                <w:rFonts w:eastAsia="ＭＳ 明朝"/>
                <w:iCs/>
                <w:lang w:val="en-US"/>
              </w:rPr>
            </w:pPr>
            <w:r>
              <w:rPr>
                <w:rFonts w:eastAsia="ＭＳ 明朝" w:hint="eastAsia"/>
                <w:iCs/>
              </w:rPr>
              <w:t>For the purpose of discussions, r</w:t>
            </w:r>
            <w:r w:rsidRPr="004509EA">
              <w:rPr>
                <w:rFonts w:eastAsia="ＭＳ 明朝"/>
                <w:iCs/>
              </w:rPr>
              <w:t>eplace the classifications</w:t>
            </w:r>
            <w:r>
              <w:rPr>
                <w:rFonts w:eastAsia="ＭＳ 明朝" w:hint="eastAsia"/>
                <w:iCs/>
              </w:rPr>
              <w:t xml:space="preserve"> </w:t>
            </w:r>
            <w:r w:rsidRPr="004509EA">
              <w:rPr>
                <w:rFonts w:eastAsia="ＭＳ 明朝"/>
                <w:iCs/>
              </w:rPr>
              <w:t>’closed-loop’</w:t>
            </w:r>
            <w:r>
              <w:rPr>
                <w:rFonts w:eastAsia="ＭＳ 明朝" w:hint="eastAsia"/>
                <w:iCs/>
              </w:rPr>
              <w:t>/</w:t>
            </w:r>
            <w:r>
              <w:rPr>
                <w:rFonts w:eastAsia="ＭＳ 明朝"/>
                <w:iCs/>
              </w:rPr>
              <w:t>‘open-loop’</w:t>
            </w:r>
            <w:r w:rsidRPr="004509EA">
              <w:rPr>
                <w:rFonts w:eastAsia="ＭＳ 明朝"/>
                <w:iCs/>
              </w:rPr>
              <w:t xml:space="preserve"> with method-based classification of ‘pr</w:t>
            </w:r>
            <w:r>
              <w:rPr>
                <w:rFonts w:eastAsia="ＭＳ 明朝"/>
                <w:iCs/>
              </w:rPr>
              <w:t>ecoding’ and ‘</w:t>
            </w:r>
            <w:proofErr w:type="spellStart"/>
            <w:r>
              <w:rPr>
                <w:rFonts w:eastAsia="ＭＳ 明朝"/>
                <w:iCs/>
              </w:rPr>
              <w:t>precoder</w:t>
            </w:r>
            <w:proofErr w:type="spellEnd"/>
            <w:r>
              <w:rPr>
                <w:rFonts w:eastAsia="ＭＳ 明朝"/>
                <w:iCs/>
              </w:rPr>
              <w:t xml:space="preserve"> cycling’</w:t>
            </w:r>
          </w:p>
          <w:p w:rsidR="00117F7C" w:rsidRPr="004509EA" w:rsidRDefault="00117F7C" w:rsidP="001670C0">
            <w:pPr>
              <w:numPr>
                <w:ilvl w:val="1"/>
                <w:numId w:val="276"/>
              </w:numPr>
              <w:rPr>
                <w:rFonts w:eastAsia="ＭＳ 明朝"/>
                <w:iCs/>
                <w:lang w:val="en-US"/>
              </w:rPr>
            </w:pPr>
            <w:r w:rsidRPr="004509EA">
              <w:rPr>
                <w:rFonts w:eastAsia="ＭＳ 明朝"/>
                <w:iCs/>
              </w:rPr>
              <w:t>Signalling and UL-CSI measurement support are to be addressed separately</w:t>
            </w:r>
          </w:p>
          <w:p w:rsidR="00117F7C" w:rsidRPr="00712AA1" w:rsidRDefault="00117F7C" w:rsidP="001670C0">
            <w:pPr>
              <w:numPr>
                <w:ilvl w:val="1"/>
                <w:numId w:val="276"/>
              </w:numPr>
              <w:rPr>
                <w:rFonts w:eastAsia="ＭＳ 明朝"/>
                <w:iCs/>
                <w:lang w:val="en-US"/>
              </w:rPr>
            </w:pPr>
            <w:r w:rsidRPr="004509EA">
              <w:rPr>
                <w:rFonts w:eastAsia="ＭＳ 明朝"/>
                <w:iCs/>
              </w:rPr>
              <w:t xml:space="preserve">Both precoding and </w:t>
            </w:r>
            <w:proofErr w:type="spellStart"/>
            <w:r w:rsidRPr="004509EA">
              <w:rPr>
                <w:rFonts w:eastAsia="ＭＳ 明朝"/>
                <w:iCs/>
              </w:rPr>
              <w:t>prec</w:t>
            </w:r>
            <w:r>
              <w:rPr>
                <w:rFonts w:eastAsia="ＭＳ 明朝"/>
                <w:iCs/>
              </w:rPr>
              <w:t>oder</w:t>
            </w:r>
            <w:proofErr w:type="spellEnd"/>
            <w:r>
              <w:rPr>
                <w:rFonts w:eastAsia="ＭＳ 明朝"/>
                <w:iCs/>
              </w:rPr>
              <w:t xml:space="preserve"> cycling </w:t>
            </w:r>
            <w:r>
              <w:rPr>
                <w:rFonts w:eastAsia="ＭＳ 明朝" w:hint="eastAsia"/>
                <w:iCs/>
              </w:rPr>
              <w:t>can be considered</w:t>
            </w:r>
            <w:r w:rsidRPr="004509EA">
              <w:rPr>
                <w:rFonts w:eastAsia="ＭＳ 明朝"/>
                <w:iCs/>
              </w:rPr>
              <w:t xml:space="preserve"> for UL DMRS-based spatial multiplexing (SM)</w:t>
            </w:r>
          </w:p>
          <w:p w:rsidR="00117F7C" w:rsidRPr="004509EA" w:rsidRDefault="00117F7C" w:rsidP="001670C0">
            <w:pPr>
              <w:numPr>
                <w:ilvl w:val="1"/>
                <w:numId w:val="276"/>
              </w:numPr>
              <w:rPr>
                <w:rFonts w:eastAsia="ＭＳ 明朝"/>
                <w:iCs/>
                <w:lang w:val="en-US"/>
              </w:rPr>
            </w:pPr>
            <w:r>
              <w:rPr>
                <w:rFonts w:eastAsia="ＭＳ 明朝" w:hint="eastAsia"/>
                <w:iCs/>
              </w:rPr>
              <w:t xml:space="preserve">Note: For only CP-OFDM </w:t>
            </w:r>
            <w:r>
              <w:rPr>
                <w:rFonts w:eastAsia="ＭＳ 明朝"/>
                <w:iCs/>
              </w:rPr>
              <w:t>waveform</w:t>
            </w:r>
            <w:r>
              <w:rPr>
                <w:rFonts w:eastAsia="ＭＳ 明朝" w:hint="eastAsia"/>
                <w:iCs/>
              </w:rPr>
              <w:t xml:space="preserve">, </w:t>
            </w:r>
            <w:r w:rsidRPr="004509EA">
              <w:rPr>
                <w:rFonts w:eastAsia="ＭＳ 明朝"/>
                <w:iCs/>
              </w:rPr>
              <w:t>SFBC is covered by this clarification</w:t>
            </w:r>
          </w:p>
          <w:p w:rsidR="00117F7C" w:rsidRPr="004509EA" w:rsidRDefault="00117F7C" w:rsidP="001670C0">
            <w:pPr>
              <w:numPr>
                <w:ilvl w:val="0"/>
                <w:numId w:val="276"/>
              </w:numPr>
              <w:rPr>
                <w:rFonts w:eastAsia="ＭＳ 明朝"/>
                <w:iCs/>
                <w:lang w:val="en-US"/>
              </w:rPr>
            </w:pPr>
            <w:r w:rsidRPr="004509EA">
              <w:rPr>
                <w:rFonts w:eastAsia="ＭＳ 明朝"/>
                <w:iCs/>
                <w:lang w:val="en-US"/>
              </w:rPr>
              <w:t>Frequency selective precoding is supported for UL MIMO with CP-OFDM waveform</w:t>
            </w:r>
            <w:r>
              <w:rPr>
                <w:rFonts w:eastAsia="ＭＳ 明朝" w:hint="eastAsia"/>
                <w:iCs/>
                <w:lang w:val="en-US"/>
              </w:rPr>
              <w:t xml:space="preserve"> when the transmission ports is greater than X</w:t>
            </w:r>
          </w:p>
          <w:p w:rsidR="00117F7C" w:rsidRDefault="00117F7C" w:rsidP="001670C0">
            <w:pPr>
              <w:numPr>
                <w:ilvl w:val="1"/>
                <w:numId w:val="276"/>
              </w:numPr>
              <w:rPr>
                <w:rFonts w:eastAsia="ＭＳ 明朝"/>
                <w:iCs/>
                <w:lang w:val="en-US"/>
              </w:rPr>
            </w:pPr>
            <w:r>
              <w:rPr>
                <w:rFonts w:eastAsia="ＭＳ 明朝" w:hint="eastAsia"/>
                <w:iCs/>
                <w:lang w:val="en-US"/>
              </w:rPr>
              <w:t>Following examples can be studied</w:t>
            </w:r>
          </w:p>
          <w:p w:rsidR="00117F7C" w:rsidRPr="004509EA" w:rsidRDefault="00117F7C" w:rsidP="001670C0">
            <w:pPr>
              <w:numPr>
                <w:ilvl w:val="2"/>
                <w:numId w:val="276"/>
              </w:numPr>
              <w:rPr>
                <w:rFonts w:eastAsia="ＭＳ 明朝"/>
                <w:iCs/>
                <w:lang w:val="en-US"/>
              </w:rPr>
            </w:pPr>
            <w:r w:rsidRPr="004509EA">
              <w:rPr>
                <w:rFonts w:eastAsia="ＭＳ 明朝"/>
                <w:iCs/>
                <w:lang w:val="en-US"/>
              </w:rPr>
              <w:t xml:space="preserve">Example 1: Precoding information for a given partial BW is explicitly indicated by </w:t>
            </w:r>
            <w:proofErr w:type="spellStart"/>
            <w:r w:rsidRPr="004509EA">
              <w:rPr>
                <w:rFonts w:eastAsia="ＭＳ 明朝"/>
                <w:iCs/>
                <w:lang w:val="en-US"/>
              </w:rPr>
              <w:t>gNB</w:t>
            </w:r>
            <w:proofErr w:type="spellEnd"/>
          </w:p>
          <w:p w:rsidR="00117F7C" w:rsidRPr="004509EA" w:rsidRDefault="00117F7C" w:rsidP="001670C0">
            <w:pPr>
              <w:numPr>
                <w:ilvl w:val="3"/>
                <w:numId w:val="276"/>
              </w:numPr>
              <w:rPr>
                <w:rFonts w:eastAsia="ＭＳ 明朝"/>
                <w:iCs/>
                <w:lang w:val="en-US"/>
              </w:rPr>
            </w:pPr>
            <w:r w:rsidRPr="004509EA">
              <w:rPr>
                <w:rFonts w:eastAsia="ＭＳ 明朝"/>
                <w:iCs/>
                <w:lang w:val="en-US"/>
              </w:rPr>
              <w:t xml:space="preserve">The precoding information can be indicated through a hierarchical indication manner with wideband W1 and </w:t>
            </w:r>
            <w:proofErr w:type="spellStart"/>
            <w:r w:rsidRPr="004509EA">
              <w:rPr>
                <w:rFonts w:eastAsia="ＭＳ 明朝"/>
                <w:iCs/>
                <w:lang w:val="en-US"/>
              </w:rPr>
              <w:t>subband</w:t>
            </w:r>
            <w:proofErr w:type="spellEnd"/>
            <w:r w:rsidRPr="004509EA">
              <w:rPr>
                <w:rFonts w:eastAsia="ＭＳ 明朝"/>
                <w:iCs/>
                <w:lang w:val="en-US"/>
              </w:rPr>
              <w:t xml:space="preserve"> W2</w:t>
            </w:r>
          </w:p>
          <w:p w:rsidR="00117F7C" w:rsidRPr="004509EA" w:rsidRDefault="00117F7C" w:rsidP="001670C0">
            <w:pPr>
              <w:numPr>
                <w:ilvl w:val="4"/>
                <w:numId w:val="276"/>
              </w:numPr>
              <w:rPr>
                <w:rFonts w:eastAsia="ＭＳ 明朝"/>
                <w:iCs/>
                <w:lang w:val="en-US"/>
              </w:rPr>
            </w:pPr>
            <w:r w:rsidRPr="004509EA">
              <w:rPr>
                <w:rFonts w:eastAsia="ＭＳ 明朝"/>
                <w:iCs/>
                <w:lang w:val="en-US"/>
              </w:rPr>
              <w:lastRenderedPageBreak/>
              <w:t xml:space="preserve">W1 and W2 can be signaled in </w:t>
            </w:r>
            <w:r>
              <w:rPr>
                <w:rFonts w:eastAsia="ＭＳ 明朝" w:hint="eastAsia"/>
                <w:iCs/>
                <w:lang w:val="en-US"/>
              </w:rPr>
              <w:t xml:space="preserve">one DCI or </w:t>
            </w:r>
            <w:r w:rsidRPr="004509EA">
              <w:rPr>
                <w:rFonts w:eastAsia="ＭＳ 明朝"/>
                <w:iCs/>
                <w:lang w:val="en-US"/>
              </w:rPr>
              <w:t>two separate DCIs</w:t>
            </w:r>
          </w:p>
          <w:p w:rsidR="00117F7C" w:rsidRPr="004509EA" w:rsidRDefault="00117F7C" w:rsidP="001670C0">
            <w:pPr>
              <w:numPr>
                <w:ilvl w:val="2"/>
                <w:numId w:val="276"/>
              </w:numPr>
              <w:rPr>
                <w:rFonts w:eastAsia="ＭＳ 明朝"/>
                <w:iCs/>
                <w:lang w:val="en-US"/>
              </w:rPr>
            </w:pPr>
            <w:r w:rsidRPr="004509EA">
              <w:rPr>
                <w:rFonts w:eastAsia="ＭＳ 明朝"/>
                <w:iCs/>
                <w:lang w:val="en-US"/>
              </w:rPr>
              <w:t>Example 2: A single beam group in UL codebook is indicated by BS for UL transmission in perspective of the system bandwidth</w:t>
            </w:r>
          </w:p>
          <w:p w:rsidR="00117F7C" w:rsidRPr="004509EA" w:rsidRDefault="00117F7C" w:rsidP="001670C0">
            <w:pPr>
              <w:numPr>
                <w:ilvl w:val="3"/>
                <w:numId w:val="276"/>
              </w:numPr>
              <w:rPr>
                <w:rFonts w:eastAsia="ＭＳ 明朝"/>
                <w:iCs/>
                <w:lang w:val="en-US"/>
              </w:rPr>
            </w:pPr>
            <w:r w:rsidRPr="004509EA">
              <w:rPr>
                <w:rFonts w:eastAsia="ＭＳ 明朝"/>
                <w:iCs/>
                <w:lang w:val="en-US"/>
              </w:rPr>
              <w:t xml:space="preserve">Example 2a: </w:t>
            </w:r>
            <w:proofErr w:type="spellStart"/>
            <w:r w:rsidRPr="004509EA">
              <w:rPr>
                <w:rFonts w:eastAsia="ＭＳ 明朝"/>
                <w:iCs/>
                <w:lang w:val="en-US"/>
              </w:rPr>
              <w:t>Precoder</w:t>
            </w:r>
            <w:proofErr w:type="spellEnd"/>
            <w:r w:rsidRPr="004509EA">
              <w:rPr>
                <w:rFonts w:eastAsia="ＭＳ 明朝"/>
                <w:iCs/>
                <w:lang w:val="en-US"/>
              </w:rPr>
              <w:t xml:space="preserve"> cycling  is adopted within the beam group </w:t>
            </w:r>
          </w:p>
          <w:p w:rsidR="00117F7C" w:rsidRPr="004509EA" w:rsidRDefault="00117F7C" w:rsidP="001670C0">
            <w:pPr>
              <w:numPr>
                <w:ilvl w:val="3"/>
                <w:numId w:val="276"/>
              </w:numPr>
              <w:rPr>
                <w:rFonts w:eastAsia="ＭＳ 明朝"/>
                <w:iCs/>
                <w:lang w:val="en-US"/>
              </w:rPr>
            </w:pPr>
            <w:r w:rsidRPr="004509EA">
              <w:rPr>
                <w:rFonts w:eastAsia="ＭＳ 明朝"/>
                <w:iCs/>
                <w:lang w:val="en-US"/>
              </w:rPr>
              <w:t>Example 2b: The UE has certain flexibility to decide which particular beam/</w:t>
            </w:r>
            <w:proofErr w:type="spellStart"/>
            <w:r w:rsidRPr="004509EA">
              <w:rPr>
                <w:rFonts w:eastAsia="ＭＳ 明朝"/>
                <w:iCs/>
                <w:lang w:val="en-US"/>
              </w:rPr>
              <w:t>precoder</w:t>
            </w:r>
            <w:proofErr w:type="spellEnd"/>
            <w:r w:rsidRPr="004509EA">
              <w:rPr>
                <w:rFonts w:eastAsia="ＭＳ 明朝"/>
                <w:iCs/>
                <w:lang w:val="en-US"/>
              </w:rPr>
              <w:t xml:space="preserve"> in the beam group for actual transmission.</w:t>
            </w:r>
          </w:p>
          <w:p w:rsidR="00117F7C" w:rsidRDefault="00117F7C" w:rsidP="001670C0">
            <w:pPr>
              <w:numPr>
                <w:ilvl w:val="2"/>
                <w:numId w:val="276"/>
              </w:numPr>
              <w:rPr>
                <w:rFonts w:eastAsia="ＭＳ 明朝"/>
                <w:iCs/>
                <w:lang w:val="en-US"/>
              </w:rPr>
            </w:pPr>
            <w:r>
              <w:rPr>
                <w:rFonts w:eastAsia="ＭＳ 明朝" w:hint="eastAsia"/>
                <w:iCs/>
                <w:lang w:val="en-US"/>
              </w:rPr>
              <w:t xml:space="preserve">Example 3: </w:t>
            </w:r>
            <w:r>
              <w:rPr>
                <w:rFonts w:eastAsia="ＭＳ 明朝"/>
                <w:iCs/>
                <w:lang w:val="en-US"/>
              </w:rPr>
              <w:t>Reciprocity</w:t>
            </w:r>
            <w:r>
              <w:rPr>
                <w:rFonts w:eastAsia="ＭＳ 明朝" w:hint="eastAsia"/>
                <w:iCs/>
                <w:lang w:val="en-US"/>
              </w:rPr>
              <w:t xml:space="preserve"> based precoding</w:t>
            </w:r>
          </w:p>
          <w:p w:rsidR="00117F7C" w:rsidRDefault="00117F7C" w:rsidP="001670C0">
            <w:pPr>
              <w:numPr>
                <w:ilvl w:val="2"/>
                <w:numId w:val="276"/>
              </w:numPr>
              <w:rPr>
                <w:rFonts w:eastAsia="ＭＳ 明朝"/>
                <w:iCs/>
                <w:lang w:val="en-US"/>
              </w:rPr>
            </w:pPr>
            <w:r w:rsidRPr="004509EA">
              <w:rPr>
                <w:rFonts w:eastAsia="ＭＳ 明朝"/>
                <w:iCs/>
                <w:lang w:val="en-US"/>
              </w:rPr>
              <w:t>Other examples are not precluded</w:t>
            </w:r>
          </w:p>
          <w:p w:rsidR="00117F7C" w:rsidRDefault="00117F7C" w:rsidP="001670C0">
            <w:pPr>
              <w:numPr>
                <w:ilvl w:val="1"/>
                <w:numId w:val="276"/>
              </w:numPr>
              <w:rPr>
                <w:rFonts w:eastAsia="ＭＳ 明朝"/>
                <w:iCs/>
                <w:lang w:val="en-US"/>
              </w:rPr>
            </w:pPr>
            <w:r>
              <w:rPr>
                <w:rFonts w:eastAsia="ＭＳ 明朝" w:hint="eastAsia"/>
                <w:iCs/>
                <w:lang w:val="en-US"/>
              </w:rPr>
              <w:t>FFS: X value</w:t>
            </w:r>
          </w:p>
          <w:p w:rsidR="00117F7C" w:rsidRDefault="00117F7C" w:rsidP="001670C0">
            <w:pPr>
              <w:tabs>
                <w:tab w:val="left" w:pos="567"/>
              </w:tabs>
              <w:snapToGrid w:val="0"/>
              <w:rPr>
                <w:rFonts w:ascii="Arial" w:hAnsi="Arial" w:cs="Arial"/>
                <w:sz w:val="22"/>
                <w:szCs w:val="22"/>
                <w:lang w:val="en-US"/>
              </w:rPr>
            </w:pPr>
          </w:p>
          <w:p w:rsidR="00117F7C" w:rsidRPr="0081289E" w:rsidRDefault="00117F7C" w:rsidP="00117F7C">
            <w:pPr>
              <w:rPr>
                <w:rFonts w:eastAsia="ＭＳ 明朝"/>
                <w:b/>
                <w:iCs/>
                <w:u w:val="single"/>
                <w:lang w:val="en-US"/>
              </w:rPr>
            </w:pPr>
            <w:r w:rsidRPr="000B2D3C">
              <w:rPr>
                <w:rFonts w:eastAsia="ＭＳ 明朝" w:hint="eastAsia"/>
                <w:b/>
                <w:iCs/>
                <w:highlight w:val="green"/>
                <w:u w:val="single"/>
                <w:lang w:val="en-US"/>
              </w:rPr>
              <w:t>Agreements:</w:t>
            </w:r>
          </w:p>
          <w:p w:rsidR="00117F7C" w:rsidRPr="0081289E" w:rsidRDefault="00117F7C" w:rsidP="001670C0">
            <w:pPr>
              <w:numPr>
                <w:ilvl w:val="0"/>
                <w:numId w:val="277"/>
              </w:numPr>
              <w:rPr>
                <w:rFonts w:eastAsia="ＭＳ 明朝"/>
                <w:iCs/>
                <w:lang w:val="en-US"/>
              </w:rPr>
            </w:pPr>
            <w:r w:rsidRPr="0081289E">
              <w:rPr>
                <w:rFonts w:eastAsia="ＭＳ 明朝"/>
                <w:iCs/>
                <w:lang w:val="en-US"/>
              </w:rPr>
              <w:t xml:space="preserve">Define </w:t>
            </w:r>
            <w:r>
              <w:rPr>
                <w:rFonts w:eastAsia="ＭＳ 明朝" w:hint="eastAsia"/>
                <w:iCs/>
                <w:lang w:val="en-US"/>
              </w:rPr>
              <w:t xml:space="preserve">at least </w:t>
            </w:r>
            <w:r w:rsidRPr="0081289E">
              <w:rPr>
                <w:rFonts w:eastAsia="ＭＳ 明朝"/>
                <w:iCs/>
                <w:lang w:val="en-US"/>
              </w:rPr>
              <w:t>two sets of transmission parameters, where</w:t>
            </w:r>
          </w:p>
          <w:p w:rsidR="00117F7C" w:rsidRPr="00B4642C" w:rsidRDefault="00117F7C" w:rsidP="001670C0">
            <w:pPr>
              <w:numPr>
                <w:ilvl w:val="1"/>
                <w:numId w:val="277"/>
              </w:numPr>
              <w:rPr>
                <w:rFonts w:eastAsia="ＭＳ 明朝"/>
                <w:iCs/>
                <w:lang w:val="en-US"/>
              </w:rPr>
            </w:pPr>
            <w:r w:rsidRPr="0081289E">
              <w:rPr>
                <w:rFonts w:eastAsia="ＭＳ 明朝"/>
                <w:iCs/>
                <w:lang w:val="en-US"/>
              </w:rPr>
              <w:t xml:space="preserve">Transmission parameter set 1: parameters configured </w:t>
            </w:r>
            <w:r>
              <w:rPr>
                <w:rFonts w:eastAsia="ＭＳ 明朝"/>
                <w:iCs/>
                <w:lang w:val="en-US"/>
              </w:rPr>
              <w:t>(</w:t>
            </w:r>
            <w:r>
              <w:rPr>
                <w:rFonts w:eastAsia="ＭＳ 明朝" w:hint="eastAsia"/>
                <w:iCs/>
                <w:lang w:val="en-US"/>
              </w:rPr>
              <w:t>FFS: L1 or</w:t>
            </w:r>
            <w:r w:rsidRPr="0081289E">
              <w:rPr>
                <w:rFonts w:eastAsia="ＭＳ 明朝"/>
                <w:iCs/>
                <w:lang w:val="en-US"/>
              </w:rPr>
              <w:t xml:space="preserve"> L2 or L3)</w:t>
            </w:r>
          </w:p>
          <w:p w:rsidR="00117F7C" w:rsidRDefault="00117F7C" w:rsidP="001670C0">
            <w:pPr>
              <w:numPr>
                <w:ilvl w:val="2"/>
                <w:numId w:val="277"/>
              </w:numPr>
              <w:rPr>
                <w:rFonts w:eastAsia="ＭＳ 明朝"/>
                <w:iCs/>
                <w:lang w:val="en-US"/>
              </w:rPr>
            </w:pPr>
            <w:r w:rsidRPr="0081289E">
              <w:rPr>
                <w:rFonts w:eastAsia="ＭＳ 明朝"/>
                <w:iCs/>
                <w:lang w:val="en-US"/>
              </w:rPr>
              <w:t>For default transmission scheme, specify default values of parameters in the Transmission parameter set 1</w:t>
            </w:r>
          </w:p>
          <w:p w:rsidR="00117F7C" w:rsidRPr="00CE0C18" w:rsidRDefault="00117F7C" w:rsidP="001670C0">
            <w:pPr>
              <w:numPr>
                <w:ilvl w:val="3"/>
                <w:numId w:val="277"/>
              </w:numPr>
              <w:rPr>
                <w:rFonts w:eastAsia="ＭＳ 明朝"/>
                <w:iCs/>
                <w:lang w:val="en-US"/>
              </w:rPr>
            </w:pPr>
            <w:r>
              <w:rPr>
                <w:rFonts w:eastAsia="ＭＳ 明朝" w:hint="eastAsia"/>
                <w:iCs/>
                <w:lang w:val="en-US"/>
              </w:rPr>
              <w:t xml:space="preserve">FFS: Whether default value can be derived </w:t>
            </w:r>
            <w:r>
              <w:rPr>
                <w:rFonts w:eastAsia="ＭＳ 明朝"/>
                <w:iCs/>
                <w:lang w:val="en-US"/>
              </w:rPr>
              <w:t>implicit</w:t>
            </w:r>
            <w:r>
              <w:rPr>
                <w:rFonts w:eastAsia="ＭＳ 明朝" w:hint="eastAsia"/>
                <w:iCs/>
                <w:lang w:val="en-US"/>
              </w:rPr>
              <w:t>ly</w:t>
            </w:r>
          </w:p>
          <w:p w:rsidR="00117F7C" w:rsidRPr="0081289E" w:rsidRDefault="00117F7C" w:rsidP="001670C0">
            <w:pPr>
              <w:numPr>
                <w:ilvl w:val="2"/>
                <w:numId w:val="277"/>
              </w:numPr>
              <w:rPr>
                <w:rFonts w:eastAsia="ＭＳ 明朝"/>
                <w:iCs/>
                <w:lang w:val="en-US"/>
              </w:rPr>
            </w:pPr>
            <w:r w:rsidRPr="0081289E">
              <w:rPr>
                <w:rFonts w:eastAsia="ＭＳ 明朝"/>
                <w:iCs/>
                <w:lang w:val="en-US"/>
              </w:rPr>
              <w:t xml:space="preserve">Note that depending on parameter settings in transmission parameter set 1, the size of transmission parameter set 2, i.e. DCI size, may vary. </w:t>
            </w:r>
          </w:p>
          <w:p w:rsidR="00117F7C" w:rsidRPr="001076DF" w:rsidRDefault="00117F7C" w:rsidP="001670C0">
            <w:pPr>
              <w:numPr>
                <w:ilvl w:val="1"/>
                <w:numId w:val="277"/>
              </w:numPr>
              <w:rPr>
                <w:rFonts w:eastAsia="ＭＳ 明朝"/>
                <w:iCs/>
                <w:lang w:val="en-US"/>
              </w:rPr>
            </w:pPr>
            <w:r w:rsidRPr="0081289E">
              <w:rPr>
                <w:rFonts w:eastAsia="ＭＳ 明朝"/>
                <w:iCs/>
                <w:lang w:val="en-US"/>
              </w:rPr>
              <w:t>Transmission parameter set 2: parameters indicated by physical layer (e.g. NR PDCCH channel</w:t>
            </w:r>
            <w:r>
              <w:rPr>
                <w:rFonts w:eastAsia="ＭＳ 明朝" w:hint="eastAsia"/>
                <w:iCs/>
                <w:lang w:val="en-US"/>
              </w:rPr>
              <w:t>)</w:t>
            </w:r>
          </w:p>
          <w:p w:rsidR="00117F7C" w:rsidRPr="0081289E" w:rsidRDefault="00117F7C" w:rsidP="001670C0">
            <w:pPr>
              <w:numPr>
                <w:ilvl w:val="2"/>
                <w:numId w:val="277"/>
              </w:numPr>
              <w:rPr>
                <w:rFonts w:eastAsia="ＭＳ 明朝"/>
                <w:iCs/>
                <w:lang w:val="en-US"/>
              </w:rPr>
            </w:pPr>
            <w:r>
              <w:rPr>
                <w:rFonts w:eastAsia="ＭＳ 明朝" w:hint="eastAsia"/>
                <w:iCs/>
                <w:lang w:val="en-US"/>
              </w:rPr>
              <w:t>FFS whether multiple subsets is supported and how to simplify DCI format</w:t>
            </w:r>
          </w:p>
          <w:p w:rsidR="00117F7C" w:rsidRPr="0081289E" w:rsidRDefault="00117F7C" w:rsidP="001670C0">
            <w:pPr>
              <w:numPr>
                <w:ilvl w:val="1"/>
                <w:numId w:val="277"/>
              </w:numPr>
              <w:rPr>
                <w:rFonts w:eastAsia="ＭＳ 明朝"/>
                <w:iCs/>
                <w:lang w:val="en-US"/>
              </w:rPr>
            </w:pPr>
            <w:r w:rsidRPr="0081289E">
              <w:rPr>
                <w:rFonts w:eastAsia="ＭＳ 明朝"/>
                <w:iCs/>
                <w:lang w:val="en-US"/>
              </w:rPr>
              <w:t>Note: some transmission parameter may belong to both set-1 and set-2</w:t>
            </w:r>
          </w:p>
          <w:p w:rsidR="00117F7C" w:rsidRPr="0081289E" w:rsidRDefault="00117F7C" w:rsidP="001670C0">
            <w:pPr>
              <w:numPr>
                <w:ilvl w:val="1"/>
                <w:numId w:val="277"/>
              </w:numPr>
              <w:rPr>
                <w:rFonts w:eastAsia="ＭＳ 明朝"/>
                <w:iCs/>
                <w:lang w:val="en-US"/>
              </w:rPr>
            </w:pPr>
            <w:r w:rsidRPr="0081289E">
              <w:rPr>
                <w:rFonts w:eastAsia="ＭＳ 明朝"/>
                <w:iCs/>
                <w:lang w:val="en-US"/>
              </w:rPr>
              <w:t>Detail parameters and usage condition are TBD</w:t>
            </w:r>
          </w:p>
          <w:p w:rsidR="00117F7C" w:rsidRDefault="00117F7C" w:rsidP="001670C0">
            <w:pPr>
              <w:tabs>
                <w:tab w:val="left" w:pos="567"/>
              </w:tabs>
              <w:snapToGrid w:val="0"/>
              <w:rPr>
                <w:rFonts w:ascii="Arial" w:hAnsi="Arial" w:cs="Arial"/>
                <w:sz w:val="22"/>
                <w:szCs w:val="22"/>
                <w:lang w:val="en-US"/>
              </w:rPr>
            </w:pPr>
          </w:p>
          <w:p w:rsidR="00117F7C" w:rsidRPr="00DE063A" w:rsidRDefault="00117F7C" w:rsidP="00117F7C">
            <w:pPr>
              <w:rPr>
                <w:rFonts w:eastAsia="ＭＳ 明朝"/>
                <w:b/>
                <w:iCs/>
                <w:u w:val="single"/>
              </w:rPr>
            </w:pPr>
            <w:r w:rsidRPr="00DE063A">
              <w:rPr>
                <w:rFonts w:eastAsia="ＭＳ 明朝"/>
                <w:b/>
                <w:iCs/>
                <w:highlight w:val="green"/>
                <w:u w:val="single"/>
              </w:rPr>
              <w:t>A</w:t>
            </w:r>
            <w:r w:rsidRPr="00DE063A">
              <w:rPr>
                <w:rFonts w:eastAsia="ＭＳ 明朝" w:hint="eastAsia"/>
                <w:b/>
                <w:iCs/>
                <w:highlight w:val="green"/>
                <w:u w:val="single"/>
              </w:rPr>
              <w:t>greements</w:t>
            </w:r>
            <w:r w:rsidRPr="00DE063A">
              <w:rPr>
                <w:rFonts w:eastAsia="ＭＳ 明朝" w:hint="eastAsia"/>
                <w:b/>
                <w:iCs/>
                <w:u w:val="single"/>
              </w:rPr>
              <w:t>:</w:t>
            </w:r>
          </w:p>
          <w:p w:rsidR="00117F7C" w:rsidRPr="00DE063A" w:rsidRDefault="00117F7C" w:rsidP="001670C0">
            <w:pPr>
              <w:numPr>
                <w:ilvl w:val="0"/>
                <w:numId w:val="278"/>
              </w:numPr>
              <w:rPr>
                <w:rFonts w:eastAsia="ＭＳ 明朝"/>
                <w:iCs/>
                <w:lang w:val="en-US"/>
              </w:rPr>
            </w:pPr>
            <w:r w:rsidRPr="00DE063A">
              <w:rPr>
                <w:rFonts w:eastAsia="ＭＳ 明朝"/>
                <w:iCs/>
              </w:rPr>
              <w:t xml:space="preserve">For multi-panel based </w:t>
            </w:r>
            <w:r w:rsidRPr="00DE063A">
              <w:rPr>
                <w:rFonts w:eastAsia="ＭＳ 明朝"/>
                <w:iCs/>
                <w:u w:val="single"/>
              </w:rPr>
              <w:t>downlink transmission</w:t>
            </w:r>
          </w:p>
          <w:p w:rsidR="00117F7C" w:rsidRPr="00DE063A" w:rsidRDefault="00117F7C" w:rsidP="001670C0">
            <w:pPr>
              <w:numPr>
                <w:ilvl w:val="1"/>
                <w:numId w:val="278"/>
              </w:numPr>
              <w:rPr>
                <w:rFonts w:eastAsia="ＭＳ 明朝"/>
                <w:iCs/>
                <w:lang w:val="en-US"/>
              </w:rPr>
            </w:pPr>
            <w:r w:rsidRPr="00DE063A">
              <w:rPr>
                <w:rFonts w:eastAsia="ＭＳ 明朝"/>
                <w:iCs/>
              </w:rPr>
              <w:t xml:space="preserve">Should consider both uniform and non-uniform array </w:t>
            </w:r>
          </w:p>
          <w:p w:rsidR="00117F7C" w:rsidRPr="00DE063A" w:rsidRDefault="00117F7C" w:rsidP="001670C0">
            <w:pPr>
              <w:numPr>
                <w:ilvl w:val="1"/>
                <w:numId w:val="278"/>
              </w:numPr>
              <w:rPr>
                <w:rFonts w:eastAsia="ＭＳ 明朝"/>
                <w:iCs/>
                <w:lang w:val="en-US"/>
              </w:rPr>
            </w:pPr>
            <w:r w:rsidRPr="00DE063A">
              <w:rPr>
                <w:rFonts w:eastAsia="ＭＳ 明朝"/>
                <w:iCs/>
              </w:rPr>
              <w:t>Should consider both coherent and non-coherent MIMO transmission for multi-panel antenna array</w:t>
            </w:r>
          </w:p>
          <w:p w:rsidR="00117F7C" w:rsidRPr="00DE063A" w:rsidRDefault="00117F7C" w:rsidP="001670C0">
            <w:pPr>
              <w:numPr>
                <w:ilvl w:val="1"/>
                <w:numId w:val="278"/>
              </w:numPr>
              <w:rPr>
                <w:rFonts w:eastAsia="ＭＳ 明朝"/>
                <w:iCs/>
                <w:lang w:val="en-US"/>
              </w:rPr>
            </w:pPr>
            <w:r w:rsidRPr="00DE063A">
              <w:rPr>
                <w:rFonts w:eastAsia="ＭＳ 明朝"/>
                <w:iCs/>
              </w:rPr>
              <w:t>Should consider different inter-panel phase calibration cases</w:t>
            </w:r>
          </w:p>
          <w:p w:rsidR="00117F7C" w:rsidRPr="00DE063A" w:rsidRDefault="00117F7C" w:rsidP="001670C0">
            <w:pPr>
              <w:numPr>
                <w:ilvl w:val="1"/>
                <w:numId w:val="278"/>
              </w:numPr>
              <w:rPr>
                <w:rFonts w:eastAsia="ＭＳ 明朝"/>
                <w:iCs/>
                <w:lang w:val="en-US"/>
              </w:rPr>
            </w:pPr>
            <w:r w:rsidRPr="00DE063A">
              <w:rPr>
                <w:rFonts w:eastAsia="ＭＳ 明朝"/>
                <w:iCs/>
              </w:rPr>
              <w:t>FFS QCL related aspects</w:t>
            </w:r>
          </w:p>
          <w:p w:rsidR="00117F7C" w:rsidRPr="00DE063A" w:rsidRDefault="00117F7C" w:rsidP="001670C0">
            <w:pPr>
              <w:numPr>
                <w:ilvl w:val="0"/>
                <w:numId w:val="278"/>
              </w:numPr>
              <w:rPr>
                <w:rFonts w:eastAsia="ＭＳ 明朝"/>
                <w:iCs/>
                <w:lang w:val="en-US"/>
              </w:rPr>
            </w:pPr>
            <w:r w:rsidRPr="00DE063A">
              <w:rPr>
                <w:rFonts w:eastAsia="ＭＳ 明朝"/>
                <w:iCs/>
              </w:rPr>
              <w:t xml:space="preserve">For multi-panel based </w:t>
            </w:r>
            <w:r w:rsidRPr="00DE063A">
              <w:rPr>
                <w:rFonts w:eastAsia="ＭＳ 明朝"/>
                <w:iCs/>
                <w:u w:val="single"/>
              </w:rPr>
              <w:t>uplink transmission</w:t>
            </w:r>
          </w:p>
          <w:p w:rsidR="00117F7C" w:rsidRPr="00DE063A" w:rsidRDefault="00117F7C" w:rsidP="001670C0">
            <w:pPr>
              <w:numPr>
                <w:ilvl w:val="1"/>
                <w:numId w:val="278"/>
              </w:numPr>
              <w:rPr>
                <w:rFonts w:eastAsia="ＭＳ 明朝"/>
                <w:iCs/>
                <w:lang w:val="en-US"/>
              </w:rPr>
            </w:pPr>
            <w:r w:rsidRPr="00DE063A">
              <w:rPr>
                <w:rFonts w:eastAsia="ＭＳ 明朝"/>
                <w:iCs/>
                <w:lang w:val="en-US"/>
              </w:rPr>
              <w:t>Study way(s) to improve both reliability and capacity, e.g., non-coherent transmission, etc.</w:t>
            </w:r>
          </w:p>
          <w:p w:rsidR="00117F7C" w:rsidRPr="00DE063A" w:rsidRDefault="00117F7C" w:rsidP="001670C0">
            <w:pPr>
              <w:numPr>
                <w:ilvl w:val="1"/>
                <w:numId w:val="278"/>
              </w:numPr>
              <w:rPr>
                <w:rFonts w:eastAsia="ＭＳ 明朝"/>
                <w:iCs/>
                <w:lang w:val="en-US"/>
              </w:rPr>
            </w:pPr>
            <w:r w:rsidRPr="00DE063A">
              <w:rPr>
                <w:rFonts w:eastAsia="ＭＳ 明朝"/>
                <w:iCs/>
                <w:lang w:val="en-US"/>
              </w:rPr>
              <w:t>Study practical issues including multiple timing advances, power control, beam procedure with/without the help of existing well paired beams and so on</w:t>
            </w:r>
          </w:p>
          <w:p w:rsidR="00117F7C" w:rsidRPr="00DE063A" w:rsidRDefault="00117F7C" w:rsidP="001670C0">
            <w:pPr>
              <w:numPr>
                <w:ilvl w:val="1"/>
                <w:numId w:val="278"/>
              </w:numPr>
              <w:rPr>
                <w:rFonts w:eastAsia="ＭＳ 明朝"/>
                <w:iCs/>
                <w:lang w:val="en-US"/>
              </w:rPr>
            </w:pPr>
            <w:r w:rsidRPr="00DE063A">
              <w:rPr>
                <w:rFonts w:eastAsia="ＭＳ 明朝"/>
                <w:iCs/>
              </w:rPr>
              <w:t>Should consider different inter-panel phase calibration cases</w:t>
            </w:r>
          </w:p>
          <w:p w:rsidR="00117F7C" w:rsidRDefault="00117F7C" w:rsidP="001670C0">
            <w:pPr>
              <w:tabs>
                <w:tab w:val="left" w:pos="567"/>
              </w:tabs>
              <w:snapToGrid w:val="0"/>
              <w:rPr>
                <w:rFonts w:ascii="Arial" w:hAnsi="Arial" w:cs="Arial"/>
                <w:sz w:val="22"/>
                <w:szCs w:val="22"/>
                <w:lang w:val="en-US"/>
              </w:rPr>
            </w:pPr>
          </w:p>
          <w:p w:rsidR="00117F7C" w:rsidRPr="007423F6" w:rsidRDefault="00117F7C" w:rsidP="00117F7C">
            <w:pPr>
              <w:rPr>
                <w:rFonts w:eastAsia="ＭＳ 明朝"/>
                <w:iCs/>
              </w:rPr>
            </w:pPr>
            <w:r w:rsidRPr="007423F6">
              <w:rPr>
                <w:rFonts w:eastAsia="ＭＳ 明朝"/>
                <w:iCs/>
                <w:highlight w:val="green"/>
              </w:rPr>
              <w:t>Agreements</w:t>
            </w:r>
            <w:r w:rsidRPr="007423F6">
              <w:rPr>
                <w:rFonts w:eastAsia="ＭＳ 明朝"/>
                <w:iCs/>
              </w:rPr>
              <w:t>:</w:t>
            </w:r>
          </w:p>
          <w:p w:rsidR="00117F7C" w:rsidRPr="007423F6" w:rsidRDefault="00117F7C" w:rsidP="001670C0">
            <w:pPr>
              <w:numPr>
                <w:ilvl w:val="0"/>
                <w:numId w:val="279"/>
              </w:numPr>
              <w:rPr>
                <w:rFonts w:eastAsia="ＭＳ 明朝"/>
                <w:iCs/>
                <w:lang w:val="en-US"/>
              </w:rPr>
            </w:pPr>
            <w:r w:rsidRPr="007423F6">
              <w:rPr>
                <w:rFonts w:eastAsia="ＭＳ 明朝"/>
                <w:iCs/>
                <w:lang w:val="en-US"/>
              </w:rPr>
              <w:t>For DL data, support at least a PRB bundling size for precoding equal to a specified value</w:t>
            </w:r>
          </w:p>
          <w:p w:rsidR="00117F7C" w:rsidRPr="007423F6" w:rsidRDefault="00117F7C" w:rsidP="001670C0">
            <w:pPr>
              <w:numPr>
                <w:ilvl w:val="1"/>
                <w:numId w:val="279"/>
              </w:numPr>
              <w:rPr>
                <w:rFonts w:eastAsia="ＭＳ 明朝"/>
                <w:iCs/>
                <w:lang w:val="en-US"/>
              </w:rPr>
            </w:pPr>
            <w:r w:rsidRPr="007423F6">
              <w:rPr>
                <w:rFonts w:eastAsia="ＭＳ 明朝"/>
                <w:iCs/>
                <w:lang w:val="en-US"/>
              </w:rPr>
              <w:t>FFS whether specified value is system BW dependent</w:t>
            </w:r>
          </w:p>
          <w:p w:rsidR="00117F7C" w:rsidRPr="007423F6" w:rsidRDefault="00117F7C" w:rsidP="001670C0">
            <w:pPr>
              <w:numPr>
                <w:ilvl w:val="1"/>
                <w:numId w:val="279"/>
              </w:numPr>
              <w:rPr>
                <w:rFonts w:eastAsia="ＭＳ 明朝"/>
                <w:iCs/>
                <w:lang w:val="en-US"/>
              </w:rPr>
            </w:pPr>
            <w:r w:rsidRPr="007423F6">
              <w:rPr>
                <w:rFonts w:eastAsia="ＭＳ 明朝"/>
                <w:iCs/>
                <w:lang w:val="en-US"/>
              </w:rPr>
              <w:t xml:space="preserve">FFS: Supported values </w:t>
            </w:r>
          </w:p>
          <w:p w:rsidR="00117F7C" w:rsidRPr="007423F6" w:rsidRDefault="00117F7C" w:rsidP="001670C0">
            <w:pPr>
              <w:numPr>
                <w:ilvl w:val="0"/>
                <w:numId w:val="279"/>
              </w:numPr>
              <w:rPr>
                <w:rFonts w:eastAsia="ＭＳ 明朝"/>
                <w:iCs/>
                <w:lang w:val="en-US"/>
              </w:rPr>
            </w:pPr>
            <w:r w:rsidRPr="007423F6">
              <w:rPr>
                <w:rFonts w:eastAsia="ＭＳ 明朝"/>
                <w:iCs/>
                <w:lang w:val="en-US"/>
              </w:rPr>
              <w:t>Study further including at least the following:</w:t>
            </w:r>
          </w:p>
          <w:p w:rsidR="00117F7C" w:rsidRPr="007423F6" w:rsidRDefault="00117F7C" w:rsidP="001670C0">
            <w:pPr>
              <w:numPr>
                <w:ilvl w:val="1"/>
                <w:numId w:val="279"/>
              </w:numPr>
              <w:rPr>
                <w:rFonts w:eastAsia="ＭＳ 明朝"/>
                <w:iCs/>
                <w:lang w:val="en-US"/>
              </w:rPr>
            </w:pPr>
            <w:r w:rsidRPr="007423F6">
              <w:rPr>
                <w:rFonts w:eastAsia="ＭＳ 明朝"/>
                <w:iCs/>
                <w:lang w:val="en-US"/>
              </w:rPr>
              <w:t>FFS PRB bundling size linked to resource allocation granularity (e.g. RBG, etc.)</w:t>
            </w:r>
          </w:p>
          <w:p w:rsidR="00117F7C" w:rsidRPr="007423F6" w:rsidRDefault="00117F7C" w:rsidP="001670C0">
            <w:pPr>
              <w:numPr>
                <w:ilvl w:val="1"/>
                <w:numId w:val="279"/>
              </w:numPr>
              <w:rPr>
                <w:rFonts w:eastAsia="ＭＳ 明朝"/>
                <w:iCs/>
                <w:lang w:val="en-US"/>
              </w:rPr>
            </w:pPr>
            <w:r w:rsidRPr="007423F6">
              <w:rPr>
                <w:rFonts w:eastAsia="ＭＳ 明朝"/>
                <w:iCs/>
                <w:lang w:val="en-US"/>
              </w:rPr>
              <w:t>FFS whether or not a PRB bundling size equals to all the contiguous scheduled PRBs</w:t>
            </w:r>
          </w:p>
          <w:p w:rsidR="00117F7C" w:rsidRPr="007423F6" w:rsidRDefault="00117F7C" w:rsidP="001670C0">
            <w:pPr>
              <w:numPr>
                <w:ilvl w:val="1"/>
                <w:numId w:val="279"/>
              </w:numPr>
              <w:rPr>
                <w:rFonts w:eastAsia="ＭＳ 明朝"/>
                <w:iCs/>
                <w:lang w:val="en-US"/>
              </w:rPr>
            </w:pPr>
            <w:r w:rsidRPr="007423F6">
              <w:rPr>
                <w:rFonts w:eastAsia="ＭＳ 明朝"/>
                <w:iCs/>
                <w:lang w:val="en-US"/>
              </w:rPr>
              <w:t>FFS the case of reciprocity based operation</w:t>
            </w:r>
          </w:p>
          <w:p w:rsidR="00117F7C" w:rsidRPr="007423F6" w:rsidRDefault="00117F7C" w:rsidP="001670C0">
            <w:pPr>
              <w:numPr>
                <w:ilvl w:val="1"/>
                <w:numId w:val="279"/>
              </w:numPr>
              <w:rPr>
                <w:rFonts w:eastAsia="ＭＳ 明朝"/>
                <w:iCs/>
                <w:lang w:val="en-US"/>
              </w:rPr>
            </w:pPr>
            <w:r w:rsidRPr="007423F6">
              <w:rPr>
                <w:rFonts w:eastAsia="ＭＳ 明朝"/>
                <w:iCs/>
                <w:lang w:val="en-US"/>
              </w:rPr>
              <w:t>FFS whether or not a PRB bundling size equals to a configured value(s) irrespective of scheduled PRBs</w:t>
            </w:r>
          </w:p>
          <w:p w:rsidR="00117F7C" w:rsidRDefault="00117F7C" w:rsidP="001670C0">
            <w:pPr>
              <w:tabs>
                <w:tab w:val="left" w:pos="567"/>
              </w:tabs>
              <w:snapToGrid w:val="0"/>
              <w:rPr>
                <w:rFonts w:ascii="Arial" w:hAnsi="Arial" w:cs="Arial"/>
                <w:sz w:val="22"/>
                <w:szCs w:val="22"/>
                <w:lang w:val="en-US"/>
              </w:rPr>
            </w:pPr>
          </w:p>
          <w:p w:rsidR="00117F7C" w:rsidRPr="00DA21DA" w:rsidRDefault="00117F7C" w:rsidP="00117F7C">
            <w:pPr>
              <w:rPr>
                <w:rFonts w:eastAsia="ＭＳ 明朝"/>
                <w:iCs/>
              </w:rPr>
            </w:pPr>
            <w:r w:rsidRPr="00DA21DA">
              <w:rPr>
                <w:rFonts w:eastAsia="ＭＳ 明朝"/>
                <w:iCs/>
                <w:highlight w:val="green"/>
              </w:rPr>
              <w:t>Agreements</w:t>
            </w:r>
            <w:r w:rsidRPr="00DA21DA">
              <w:rPr>
                <w:rFonts w:eastAsia="ＭＳ 明朝"/>
                <w:iCs/>
              </w:rPr>
              <w:t>:</w:t>
            </w:r>
          </w:p>
          <w:p w:rsidR="00117F7C" w:rsidRPr="00DA21DA" w:rsidRDefault="00117F7C" w:rsidP="001670C0">
            <w:pPr>
              <w:numPr>
                <w:ilvl w:val="0"/>
                <w:numId w:val="280"/>
              </w:numPr>
              <w:rPr>
                <w:rFonts w:eastAsia="ＭＳ 明朝"/>
                <w:iCs/>
                <w:lang w:val="en-US"/>
              </w:rPr>
            </w:pPr>
            <w:r w:rsidRPr="00DA21DA">
              <w:rPr>
                <w:rFonts w:eastAsia="ＭＳ 明朝"/>
                <w:iCs/>
                <w:lang w:val="en-US"/>
              </w:rPr>
              <w:lastRenderedPageBreak/>
              <w:t xml:space="preserve">NZP CSI-RS resource is defined in NR, as a set of NZP CSI-RS port(s) mapped to a set of REs within a frequency span/a time duration (details FFS) which can be measured at least to derive a CSI </w:t>
            </w:r>
          </w:p>
          <w:p w:rsidR="00117F7C" w:rsidRPr="00DA21DA" w:rsidRDefault="00117F7C" w:rsidP="001670C0">
            <w:pPr>
              <w:numPr>
                <w:ilvl w:val="1"/>
                <w:numId w:val="280"/>
              </w:numPr>
              <w:rPr>
                <w:rFonts w:eastAsia="ＭＳ 明朝"/>
                <w:iCs/>
                <w:lang w:val="en-US"/>
              </w:rPr>
            </w:pPr>
            <w:r w:rsidRPr="00DA21DA">
              <w:rPr>
                <w:rFonts w:eastAsia="ＭＳ 明朝"/>
                <w:iCs/>
                <w:lang w:val="en-US"/>
              </w:rPr>
              <w:t xml:space="preserve">Multiple NZP CSI-RS resources can be configured to UE at least for supporting </w:t>
            </w:r>
            <w:proofErr w:type="spellStart"/>
            <w:r w:rsidRPr="00DA21DA">
              <w:rPr>
                <w:rFonts w:eastAsia="ＭＳ 明朝"/>
                <w:iCs/>
                <w:lang w:val="en-US"/>
              </w:rPr>
              <w:t>CoMP</w:t>
            </w:r>
            <w:proofErr w:type="spellEnd"/>
            <w:r w:rsidRPr="00DA21DA">
              <w:rPr>
                <w:rFonts w:eastAsia="ＭＳ 明朝"/>
                <w:iCs/>
                <w:lang w:val="en-US"/>
              </w:rPr>
              <w:t xml:space="preserve"> and multiple </w:t>
            </w:r>
            <w:proofErr w:type="spellStart"/>
            <w:r w:rsidRPr="00DA21DA">
              <w:rPr>
                <w:rFonts w:eastAsia="ＭＳ 明朝"/>
                <w:iCs/>
                <w:lang w:val="en-US"/>
              </w:rPr>
              <w:t>beamformed</w:t>
            </w:r>
            <w:proofErr w:type="spellEnd"/>
            <w:r w:rsidRPr="00DA21DA">
              <w:rPr>
                <w:rFonts w:eastAsia="ＭＳ 明朝"/>
                <w:iCs/>
                <w:lang w:val="en-US"/>
              </w:rPr>
              <w:t xml:space="preserve"> CSI-RS based operations, where</w:t>
            </w:r>
          </w:p>
          <w:p w:rsidR="00117F7C" w:rsidRPr="00DA21DA" w:rsidRDefault="00117F7C" w:rsidP="001670C0">
            <w:pPr>
              <w:numPr>
                <w:ilvl w:val="2"/>
                <w:numId w:val="280"/>
              </w:numPr>
              <w:rPr>
                <w:rFonts w:eastAsia="ＭＳ 明朝"/>
                <w:iCs/>
                <w:lang w:val="en-US"/>
              </w:rPr>
            </w:pPr>
            <w:r w:rsidRPr="00DA21DA">
              <w:rPr>
                <w:rFonts w:eastAsia="ＭＳ 明朝"/>
                <w:iCs/>
              </w:rPr>
              <w:t>Each NZP CSI-</w:t>
            </w:r>
            <w:r w:rsidRPr="00DA21DA">
              <w:rPr>
                <w:rFonts w:eastAsia="ＭＳ 明朝"/>
                <w:iCs/>
                <w:lang w:val="en-US"/>
              </w:rPr>
              <w:t xml:space="preserve">RS resource at least for </w:t>
            </w:r>
            <w:proofErr w:type="spellStart"/>
            <w:r w:rsidRPr="00DA21DA">
              <w:rPr>
                <w:rFonts w:eastAsia="ＭＳ 明朝"/>
                <w:iCs/>
                <w:lang w:val="en-US"/>
              </w:rPr>
              <w:t>CoMP</w:t>
            </w:r>
            <w:proofErr w:type="spellEnd"/>
            <w:r w:rsidRPr="00DA21DA">
              <w:rPr>
                <w:rFonts w:eastAsia="ＭＳ 明朝"/>
                <w:iCs/>
                <w:lang w:val="en-US"/>
              </w:rPr>
              <w:t xml:space="preserve"> can have different number of CSI-RS ports.</w:t>
            </w:r>
          </w:p>
          <w:p w:rsidR="00117F7C" w:rsidRPr="00DA21DA" w:rsidRDefault="00117F7C" w:rsidP="001670C0">
            <w:pPr>
              <w:numPr>
                <w:ilvl w:val="0"/>
                <w:numId w:val="280"/>
              </w:numPr>
              <w:rPr>
                <w:rFonts w:eastAsia="ＭＳ 明朝"/>
                <w:iCs/>
                <w:lang w:val="en-US"/>
              </w:rPr>
            </w:pPr>
            <w:r w:rsidRPr="00DA21DA">
              <w:rPr>
                <w:rFonts w:eastAsia="ＭＳ 明朝"/>
                <w:iCs/>
                <w:lang w:val="en-US"/>
              </w:rPr>
              <w:t>Further study at least the following aspects:</w:t>
            </w:r>
          </w:p>
          <w:p w:rsidR="00117F7C" w:rsidRPr="00DA21DA" w:rsidRDefault="00117F7C" w:rsidP="001670C0">
            <w:pPr>
              <w:numPr>
                <w:ilvl w:val="1"/>
                <w:numId w:val="280"/>
              </w:numPr>
              <w:rPr>
                <w:rFonts w:eastAsia="ＭＳ 明朝"/>
                <w:iCs/>
                <w:lang w:val="en-US"/>
              </w:rPr>
            </w:pPr>
            <w:r w:rsidRPr="00DA21DA">
              <w:rPr>
                <w:rFonts w:eastAsia="ＭＳ 明朝"/>
                <w:iCs/>
                <w:lang w:val="en-US"/>
              </w:rPr>
              <w:t>FFS QCL aspects</w:t>
            </w:r>
          </w:p>
          <w:p w:rsidR="00117F7C" w:rsidRPr="00DA21DA" w:rsidRDefault="00117F7C" w:rsidP="001670C0">
            <w:pPr>
              <w:numPr>
                <w:ilvl w:val="2"/>
                <w:numId w:val="280"/>
              </w:numPr>
              <w:rPr>
                <w:rFonts w:eastAsia="ＭＳ 明朝"/>
                <w:iCs/>
                <w:lang w:val="en-US"/>
              </w:rPr>
            </w:pPr>
            <w:r w:rsidRPr="00DA21DA">
              <w:rPr>
                <w:rFonts w:eastAsia="ＭＳ 明朝"/>
                <w:iCs/>
                <w:lang w:val="en-US"/>
              </w:rPr>
              <w:t>E.g., set of QCL parameters</w:t>
            </w:r>
          </w:p>
          <w:p w:rsidR="00117F7C" w:rsidRPr="00DA21DA" w:rsidRDefault="00117F7C" w:rsidP="001670C0">
            <w:pPr>
              <w:numPr>
                <w:ilvl w:val="2"/>
                <w:numId w:val="280"/>
              </w:numPr>
              <w:rPr>
                <w:rFonts w:eastAsia="ＭＳ 明朝"/>
                <w:iCs/>
                <w:lang w:val="en-US"/>
              </w:rPr>
            </w:pPr>
            <w:r w:rsidRPr="00DA21DA">
              <w:rPr>
                <w:rFonts w:eastAsia="ＭＳ 明朝"/>
                <w:iCs/>
                <w:lang w:val="en-US"/>
              </w:rPr>
              <w:t>E.g., QCL assumptions within a NZP CSI-RS resource, among two or more resources, etc.</w:t>
            </w:r>
          </w:p>
          <w:p w:rsidR="00117F7C" w:rsidRPr="00DA21DA" w:rsidRDefault="00117F7C" w:rsidP="001670C0">
            <w:pPr>
              <w:numPr>
                <w:ilvl w:val="1"/>
                <w:numId w:val="280"/>
              </w:numPr>
              <w:rPr>
                <w:rFonts w:eastAsia="ＭＳ 明朝"/>
                <w:iCs/>
                <w:lang w:val="en-US"/>
              </w:rPr>
            </w:pPr>
            <w:r w:rsidRPr="00DA21DA">
              <w:rPr>
                <w:rFonts w:eastAsia="ＭＳ 明朝"/>
                <w:iCs/>
                <w:lang w:val="en-US"/>
              </w:rPr>
              <w:t>FFS whether or not a single NZP CSI-RS resource can be used to derive two or more CSIs</w:t>
            </w:r>
          </w:p>
          <w:p w:rsidR="00117F7C" w:rsidRPr="00DA21DA" w:rsidRDefault="00117F7C" w:rsidP="001670C0">
            <w:pPr>
              <w:numPr>
                <w:ilvl w:val="1"/>
                <w:numId w:val="280"/>
              </w:numPr>
              <w:rPr>
                <w:rFonts w:eastAsia="ＭＳ 明朝"/>
                <w:iCs/>
                <w:lang w:val="en-US"/>
              </w:rPr>
            </w:pPr>
            <w:r w:rsidRPr="00DA21DA">
              <w:rPr>
                <w:rFonts w:eastAsia="ＭＳ 明朝"/>
                <w:iCs/>
                <w:lang w:val="en-US"/>
              </w:rPr>
              <w:t>FFS whether or not many NZP CSI-RS resources can be used to derive a single CSI</w:t>
            </w:r>
          </w:p>
          <w:p w:rsidR="00117F7C" w:rsidRDefault="00117F7C" w:rsidP="001670C0">
            <w:pPr>
              <w:tabs>
                <w:tab w:val="left" w:pos="567"/>
              </w:tabs>
              <w:snapToGrid w:val="0"/>
              <w:rPr>
                <w:rFonts w:ascii="Arial" w:hAnsi="Arial" w:cs="Arial"/>
                <w:sz w:val="22"/>
                <w:szCs w:val="22"/>
                <w:lang w:val="en-US"/>
              </w:rPr>
            </w:pPr>
          </w:p>
          <w:p w:rsidR="00117F7C" w:rsidRPr="00F8421C" w:rsidRDefault="00117F7C" w:rsidP="00117F7C">
            <w:pPr>
              <w:rPr>
                <w:rFonts w:eastAsia="ＭＳ 明朝"/>
                <w:iCs/>
                <w:lang w:val="en-US"/>
              </w:rPr>
            </w:pPr>
            <w:r w:rsidRPr="00F8421C">
              <w:rPr>
                <w:rFonts w:eastAsia="ＭＳ 明朝"/>
                <w:iCs/>
                <w:highlight w:val="green"/>
                <w:lang w:val="en-US"/>
              </w:rPr>
              <w:t>Agreements</w:t>
            </w:r>
            <w:r w:rsidRPr="00F8421C">
              <w:rPr>
                <w:rFonts w:eastAsia="ＭＳ 明朝"/>
                <w:iCs/>
                <w:lang w:val="en-US"/>
              </w:rPr>
              <w:t>:</w:t>
            </w:r>
          </w:p>
          <w:p w:rsidR="00117F7C" w:rsidRPr="00F8421C" w:rsidRDefault="00117F7C" w:rsidP="001670C0">
            <w:pPr>
              <w:numPr>
                <w:ilvl w:val="0"/>
                <w:numId w:val="281"/>
              </w:numPr>
              <w:rPr>
                <w:rFonts w:eastAsia="ＭＳ 明朝"/>
                <w:iCs/>
                <w:lang w:val="en-US"/>
              </w:rPr>
            </w:pPr>
            <w:r w:rsidRPr="00F8421C">
              <w:rPr>
                <w:rFonts w:eastAsia="ＭＳ 明朝"/>
                <w:iCs/>
                <w:lang w:val="en-US"/>
              </w:rPr>
              <w:t>Study further the PRB bundling size for precoding for UL data</w:t>
            </w:r>
          </w:p>
          <w:p w:rsidR="00117F7C" w:rsidRPr="00F8421C" w:rsidRDefault="00117F7C" w:rsidP="001670C0">
            <w:pPr>
              <w:numPr>
                <w:ilvl w:val="1"/>
                <w:numId w:val="281"/>
              </w:numPr>
              <w:rPr>
                <w:rFonts w:eastAsia="ＭＳ 明朝"/>
                <w:iCs/>
                <w:lang w:val="en-US"/>
              </w:rPr>
            </w:pPr>
            <w:r w:rsidRPr="00F8421C">
              <w:rPr>
                <w:rFonts w:eastAsia="ＭＳ 明朝"/>
                <w:iCs/>
                <w:lang w:val="en-US"/>
              </w:rPr>
              <w:t>DFT-S-OFDM based transmissions</w:t>
            </w:r>
          </w:p>
          <w:p w:rsidR="00117F7C" w:rsidRPr="00F8421C" w:rsidRDefault="00117F7C" w:rsidP="001670C0">
            <w:pPr>
              <w:numPr>
                <w:ilvl w:val="2"/>
                <w:numId w:val="281"/>
              </w:numPr>
              <w:rPr>
                <w:rFonts w:eastAsia="ＭＳ 明朝"/>
                <w:iCs/>
                <w:lang w:val="en-US"/>
              </w:rPr>
            </w:pPr>
            <w:r w:rsidRPr="00F8421C">
              <w:rPr>
                <w:rFonts w:eastAsia="ＭＳ 明朝"/>
                <w:iCs/>
                <w:lang w:val="en-US"/>
              </w:rPr>
              <w:t>Consider the case of contiguous scheduled PRBs and non-contiguous scheduled PRBs (if supported)</w:t>
            </w:r>
          </w:p>
          <w:p w:rsidR="00117F7C" w:rsidRPr="00F8421C" w:rsidRDefault="00117F7C" w:rsidP="001670C0">
            <w:pPr>
              <w:numPr>
                <w:ilvl w:val="2"/>
                <w:numId w:val="281"/>
              </w:numPr>
              <w:rPr>
                <w:rFonts w:eastAsia="ＭＳ 明朝"/>
                <w:iCs/>
                <w:lang w:val="en-US"/>
              </w:rPr>
            </w:pPr>
            <w:r w:rsidRPr="00F8421C">
              <w:rPr>
                <w:rFonts w:eastAsia="ＭＳ 明朝"/>
                <w:iCs/>
                <w:lang w:val="en-US"/>
              </w:rPr>
              <w:t>Consider the impact due to UL DM-RS design</w:t>
            </w:r>
          </w:p>
          <w:p w:rsidR="00117F7C" w:rsidRPr="00F8421C" w:rsidRDefault="00117F7C" w:rsidP="001670C0">
            <w:pPr>
              <w:numPr>
                <w:ilvl w:val="1"/>
                <w:numId w:val="281"/>
              </w:numPr>
              <w:rPr>
                <w:rFonts w:eastAsia="ＭＳ 明朝"/>
                <w:iCs/>
                <w:lang w:val="en-US"/>
              </w:rPr>
            </w:pPr>
            <w:r w:rsidRPr="00F8421C">
              <w:rPr>
                <w:rFonts w:eastAsia="ＭＳ 明朝"/>
                <w:iCs/>
                <w:lang w:val="en-US"/>
              </w:rPr>
              <w:t>CP-OFDM based transmissions</w:t>
            </w:r>
          </w:p>
          <w:p w:rsidR="00117F7C" w:rsidRPr="00F8421C" w:rsidRDefault="00117F7C" w:rsidP="001670C0">
            <w:pPr>
              <w:numPr>
                <w:ilvl w:val="2"/>
                <w:numId w:val="281"/>
              </w:numPr>
              <w:rPr>
                <w:rFonts w:eastAsia="ＭＳ 明朝"/>
                <w:iCs/>
                <w:lang w:val="en-US"/>
              </w:rPr>
            </w:pPr>
            <w:r w:rsidRPr="00F8421C">
              <w:rPr>
                <w:rFonts w:eastAsia="ＭＳ 明朝"/>
                <w:iCs/>
                <w:lang w:val="en-US"/>
              </w:rPr>
              <w:t>Considering aspects related to non-reciprocity based CP-OFDM transmission (if supported) and reciprocity based CP-OFDM transmission (if supported)</w:t>
            </w:r>
          </w:p>
          <w:p w:rsidR="00117F7C" w:rsidRDefault="00117F7C" w:rsidP="001670C0">
            <w:pPr>
              <w:tabs>
                <w:tab w:val="left" w:pos="567"/>
              </w:tabs>
              <w:snapToGrid w:val="0"/>
              <w:rPr>
                <w:rFonts w:ascii="Arial" w:hAnsi="Arial" w:cs="Arial"/>
                <w:sz w:val="22"/>
                <w:szCs w:val="22"/>
                <w:lang w:val="en-US"/>
              </w:rPr>
            </w:pPr>
          </w:p>
          <w:p w:rsidR="00117F7C" w:rsidRPr="007B6AEF" w:rsidRDefault="00117F7C" w:rsidP="00117F7C">
            <w:pPr>
              <w:rPr>
                <w:rFonts w:eastAsia="ＭＳ 明朝"/>
                <w:b/>
                <w:iCs/>
                <w:u w:val="single"/>
              </w:rPr>
            </w:pPr>
            <w:r w:rsidRPr="007B6AEF">
              <w:rPr>
                <w:rFonts w:eastAsia="ＭＳ 明朝"/>
                <w:b/>
                <w:iCs/>
                <w:highlight w:val="green"/>
                <w:u w:val="single"/>
              </w:rPr>
              <w:t>Agreements</w:t>
            </w:r>
            <w:r w:rsidRPr="007B6AEF">
              <w:rPr>
                <w:rFonts w:eastAsia="ＭＳ 明朝"/>
                <w:b/>
                <w:iCs/>
                <w:u w:val="single"/>
              </w:rPr>
              <w:t>:</w:t>
            </w:r>
          </w:p>
          <w:p w:rsidR="00117F7C" w:rsidRPr="001205FA" w:rsidRDefault="00117F7C" w:rsidP="001670C0">
            <w:pPr>
              <w:numPr>
                <w:ilvl w:val="0"/>
                <w:numId w:val="282"/>
              </w:numPr>
              <w:rPr>
                <w:rFonts w:eastAsia="ＭＳ 明朝"/>
                <w:iCs/>
                <w:lang w:val="en-US"/>
              </w:rPr>
            </w:pPr>
            <w:r w:rsidRPr="001205FA">
              <w:rPr>
                <w:rFonts w:eastAsia="ＭＳ 明朝"/>
                <w:iCs/>
                <w:lang w:val="en-US"/>
              </w:rPr>
              <w:t>For advanced receivers based on network coordination, system-level simulation are encouraged to be evaluated in NR study item</w:t>
            </w:r>
          </w:p>
          <w:p w:rsidR="00117F7C" w:rsidRPr="001205FA" w:rsidRDefault="00117F7C" w:rsidP="001670C0">
            <w:pPr>
              <w:numPr>
                <w:ilvl w:val="0"/>
                <w:numId w:val="282"/>
              </w:numPr>
              <w:rPr>
                <w:rFonts w:eastAsia="ＭＳ 明朝"/>
                <w:iCs/>
                <w:lang w:val="en-US"/>
              </w:rPr>
            </w:pPr>
            <w:r w:rsidRPr="001205FA">
              <w:rPr>
                <w:rFonts w:eastAsia="ＭＳ 明朝"/>
                <w:iCs/>
                <w:lang w:val="en-US"/>
              </w:rPr>
              <w:t>For system-level simulations, urban macro scenario, dense urban scenario excluding small cells, indoor hotspot scenario, and dense urban scenario including small cells with the same carrier frequency  are encouraged to be evaluated in NR study item</w:t>
            </w:r>
          </w:p>
          <w:p w:rsidR="00117F7C" w:rsidRPr="001205FA" w:rsidRDefault="00117F7C" w:rsidP="001670C0">
            <w:pPr>
              <w:numPr>
                <w:ilvl w:val="0"/>
                <w:numId w:val="282"/>
              </w:numPr>
              <w:rPr>
                <w:rFonts w:eastAsia="ＭＳ 明朝"/>
                <w:iCs/>
                <w:lang w:val="en-US"/>
              </w:rPr>
            </w:pPr>
            <w:r w:rsidRPr="001205FA">
              <w:rPr>
                <w:rFonts w:eastAsia="ＭＳ 明朝"/>
                <w:iCs/>
                <w:lang w:val="en-US"/>
              </w:rPr>
              <w:t xml:space="preserve">Simulation assumptions of TR 38.802 can be a starting point </w:t>
            </w:r>
          </w:p>
          <w:p w:rsidR="00117F7C" w:rsidRPr="001205FA" w:rsidRDefault="00117F7C" w:rsidP="001670C0">
            <w:pPr>
              <w:numPr>
                <w:ilvl w:val="1"/>
                <w:numId w:val="282"/>
              </w:numPr>
              <w:rPr>
                <w:rFonts w:eastAsia="ＭＳ 明朝"/>
                <w:iCs/>
                <w:lang w:val="en-US"/>
              </w:rPr>
            </w:pPr>
            <w:r w:rsidRPr="001205FA">
              <w:rPr>
                <w:rFonts w:eastAsia="ＭＳ 明朝"/>
                <w:iCs/>
                <w:lang w:val="en-US"/>
              </w:rPr>
              <w:t>FFS whether or not to further update the simulation assumptions</w:t>
            </w:r>
          </w:p>
          <w:p w:rsidR="00117F7C" w:rsidRPr="001205FA" w:rsidRDefault="00117F7C" w:rsidP="001670C0">
            <w:pPr>
              <w:numPr>
                <w:ilvl w:val="0"/>
                <w:numId w:val="282"/>
              </w:numPr>
              <w:rPr>
                <w:rFonts w:eastAsia="ＭＳ 明朝"/>
                <w:iCs/>
                <w:lang w:val="en-US"/>
              </w:rPr>
            </w:pPr>
            <w:r w:rsidRPr="001205FA">
              <w:rPr>
                <w:rFonts w:eastAsia="ＭＳ 明朝"/>
                <w:iCs/>
                <w:lang w:val="en-US"/>
              </w:rPr>
              <w:t xml:space="preserve">Details on additional information assumed in evaluations should be provided by each company </w:t>
            </w:r>
          </w:p>
          <w:p w:rsidR="00117F7C" w:rsidRDefault="00117F7C" w:rsidP="001670C0">
            <w:pPr>
              <w:tabs>
                <w:tab w:val="left" w:pos="567"/>
              </w:tabs>
              <w:snapToGrid w:val="0"/>
              <w:rPr>
                <w:rFonts w:ascii="Arial" w:hAnsi="Arial" w:cs="Arial"/>
                <w:sz w:val="22"/>
                <w:szCs w:val="22"/>
                <w:lang w:val="en-US"/>
              </w:rPr>
            </w:pPr>
          </w:p>
          <w:p w:rsidR="00117F7C" w:rsidRPr="00117F7C" w:rsidRDefault="00117F7C" w:rsidP="001670C0">
            <w:pPr>
              <w:tabs>
                <w:tab w:val="left" w:pos="567"/>
              </w:tabs>
              <w:snapToGrid w:val="0"/>
              <w:rPr>
                <w:szCs w:val="22"/>
                <w:lang w:val="en-US"/>
              </w:rPr>
            </w:pPr>
            <w:r w:rsidRPr="00117F7C">
              <w:rPr>
                <w:szCs w:val="22"/>
                <w:highlight w:val="green"/>
                <w:lang w:val="en-US"/>
              </w:rPr>
              <w:t>R1-1613681</w:t>
            </w:r>
            <w:r w:rsidRPr="00117F7C">
              <w:rPr>
                <w:szCs w:val="22"/>
                <w:lang w:val="en-US"/>
              </w:rPr>
              <w:t xml:space="preserve"> was agreed</w:t>
            </w:r>
          </w:p>
          <w:p w:rsidR="00117F7C" w:rsidRDefault="00117F7C" w:rsidP="001670C0">
            <w:pPr>
              <w:tabs>
                <w:tab w:val="left" w:pos="567"/>
              </w:tabs>
              <w:snapToGrid w:val="0"/>
              <w:rPr>
                <w:rFonts w:ascii="Arial" w:hAnsi="Arial" w:cs="Arial"/>
                <w:sz w:val="22"/>
                <w:szCs w:val="22"/>
                <w:lang w:val="en-US"/>
              </w:rPr>
            </w:pPr>
          </w:p>
          <w:p w:rsidR="00117F7C" w:rsidRPr="00E5625A" w:rsidRDefault="00117F7C" w:rsidP="00117F7C">
            <w:pPr>
              <w:rPr>
                <w:rFonts w:eastAsia="ＭＳ 明朝"/>
                <w:iCs/>
                <w:lang w:val="en-US"/>
              </w:rPr>
            </w:pPr>
            <w:r w:rsidRPr="00E5625A">
              <w:rPr>
                <w:rFonts w:eastAsia="ＭＳ 明朝"/>
                <w:iCs/>
                <w:highlight w:val="green"/>
                <w:lang w:val="en-US"/>
              </w:rPr>
              <w:t>Agreements</w:t>
            </w:r>
            <w:r w:rsidRPr="00E5625A">
              <w:rPr>
                <w:rFonts w:eastAsia="ＭＳ 明朝"/>
                <w:iCs/>
                <w:lang w:val="en-US"/>
              </w:rPr>
              <w:t>:</w:t>
            </w:r>
          </w:p>
          <w:p w:rsidR="00117F7C" w:rsidRPr="00E5625A" w:rsidRDefault="00117F7C" w:rsidP="001670C0">
            <w:pPr>
              <w:numPr>
                <w:ilvl w:val="0"/>
                <w:numId w:val="283"/>
              </w:numPr>
              <w:rPr>
                <w:rFonts w:eastAsia="ＭＳ 明朝"/>
                <w:iCs/>
                <w:lang w:val="en-US"/>
              </w:rPr>
            </w:pPr>
            <w:r w:rsidRPr="00E5625A">
              <w:rPr>
                <w:rFonts w:eastAsia="ＭＳ 明朝"/>
                <w:iCs/>
                <w:lang w:val="en-US"/>
              </w:rPr>
              <w:t>NR supports both semi-static and dynamic network coordination schemes</w:t>
            </w:r>
          </w:p>
          <w:p w:rsidR="00117F7C" w:rsidRPr="00E5625A" w:rsidRDefault="00117F7C" w:rsidP="001670C0">
            <w:pPr>
              <w:numPr>
                <w:ilvl w:val="1"/>
                <w:numId w:val="283"/>
              </w:numPr>
              <w:rPr>
                <w:rFonts w:eastAsia="ＭＳ 明朝"/>
                <w:iCs/>
                <w:lang w:val="en-US"/>
              </w:rPr>
            </w:pPr>
            <w:r w:rsidRPr="00E5625A">
              <w:rPr>
                <w:rFonts w:eastAsia="ＭＳ 明朝"/>
                <w:iCs/>
                <w:lang w:val="en-US"/>
              </w:rPr>
              <w:t>Study interference measurement details</w:t>
            </w:r>
          </w:p>
          <w:p w:rsidR="00117F7C" w:rsidRPr="00E5625A" w:rsidRDefault="00117F7C" w:rsidP="001670C0">
            <w:pPr>
              <w:numPr>
                <w:ilvl w:val="2"/>
                <w:numId w:val="283"/>
              </w:numPr>
              <w:rPr>
                <w:rFonts w:eastAsia="ＭＳ 明朝"/>
                <w:iCs/>
                <w:lang w:val="en-US"/>
              </w:rPr>
            </w:pPr>
            <w:r w:rsidRPr="00E5625A">
              <w:rPr>
                <w:rFonts w:eastAsia="ＭＳ 明朝"/>
                <w:iCs/>
                <w:lang w:val="en-US"/>
              </w:rPr>
              <w:t xml:space="preserve">Including aspects related to measurement sets </w:t>
            </w:r>
          </w:p>
          <w:p w:rsidR="00117F7C" w:rsidRPr="00E5625A" w:rsidRDefault="00117F7C" w:rsidP="001670C0">
            <w:pPr>
              <w:numPr>
                <w:ilvl w:val="1"/>
                <w:numId w:val="283"/>
              </w:numPr>
              <w:rPr>
                <w:rFonts w:eastAsia="ＭＳ 明朝"/>
                <w:iCs/>
                <w:lang w:val="en-US"/>
              </w:rPr>
            </w:pPr>
            <w:r w:rsidRPr="00E5625A">
              <w:rPr>
                <w:rFonts w:eastAsia="ＭＳ 明朝"/>
                <w:iCs/>
                <w:lang w:val="en-US"/>
              </w:rPr>
              <w:t>The network coordination schemes should consider at least the following schemes:</w:t>
            </w:r>
          </w:p>
          <w:p w:rsidR="00117F7C" w:rsidRPr="00E5625A" w:rsidRDefault="00117F7C" w:rsidP="001670C0">
            <w:pPr>
              <w:numPr>
                <w:ilvl w:val="2"/>
                <w:numId w:val="283"/>
              </w:numPr>
              <w:rPr>
                <w:rFonts w:eastAsia="ＭＳ 明朝"/>
                <w:iCs/>
                <w:lang w:val="en-US"/>
              </w:rPr>
            </w:pPr>
            <w:r w:rsidRPr="00E5625A">
              <w:rPr>
                <w:rFonts w:eastAsia="ＭＳ 明朝"/>
                <w:iCs/>
                <w:lang w:val="en-US"/>
              </w:rPr>
              <w:t>DPS/DPB</w:t>
            </w:r>
          </w:p>
          <w:p w:rsidR="00117F7C" w:rsidRPr="00E5625A" w:rsidRDefault="00117F7C" w:rsidP="001670C0">
            <w:pPr>
              <w:numPr>
                <w:ilvl w:val="2"/>
                <w:numId w:val="283"/>
              </w:numPr>
              <w:rPr>
                <w:rFonts w:eastAsia="ＭＳ 明朝"/>
                <w:iCs/>
                <w:lang w:val="en-US"/>
              </w:rPr>
            </w:pPr>
            <w:r w:rsidRPr="00E5625A">
              <w:rPr>
                <w:rFonts w:eastAsia="ＭＳ 明朝"/>
                <w:iCs/>
                <w:lang w:val="en-US"/>
              </w:rPr>
              <w:t xml:space="preserve">CS/CB </w:t>
            </w:r>
          </w:p>
          <w:p w:rsidR="00117F7C" w:rsidRPr="00E5625A" w:rsidRDefault="00117F7C" w:rsidP="001670C0">
            <w:pPr>
              <w:numPr>
                <w:ilvl w:val="2"/>
                <w:numId w:val="283"/>
              </w:numPr>
              <w:rPr>
                <w:rFonts w:eastAsia="ＭＳ 明朝"/>
                <w:iCs/>
                <w:lang w:val="en-US"/>
              </w:rPr>
            </w:pPr>
            <w:r w:rsidRPr="00E5625A">
              <w:rPr>
                <w:rFonts w:eastAsia="ＭＳ 明朝"/>
                <w:iCs/>
                <w:lang w:val="en-US"/>
              </w:rPr>
              <w:t>Non-coherent JT</w:t>
            </w:r>
          </w:p>
          <w:p w:rsidR="00117F7C" w:rsidRPr="00E5625A" w:rsidRDefault="00117F7C" w:rsidP="001670C0">
            <w:pPr>
              <w:numPr>
                <w:ilvl w:val="2"/>
                <w:numId w:val="283"/>
              </w:numPr>
              <w:rPr>
                <w:rFonts w:eastAsia="ＭＳ 明朝"/>
                <w:iCs/>
                <w:lang w:val="en-US"/>
              </w:rPr>
            </w:pPr>
            <w:r w:rsidRPr="00E5625A">
              <w:rPr>
                <w:rFonts w:eastAsia="ＭＳ 明朝"/>
                <w:iCs/>
                <w:lang w:val="en-US"/>
              </w:rPr>
              <w:t>Coherent JT</w:t>
            </w:r>
          </w:p>
          <w:p w:rsidR="00117F7C" w:rsidRPr="00E5625A" w:rsidRDefault="00117F7C" w:rsidP="001670C0">
            <w:pPr>
              <w:numPr>
                <w:ilvl w:val="2"/>
                <w:numId w:val="283"/>
              </w:numPr>
              <w:rPr>
                <w:rFonts w:eastAsia="ＭＳ 明朝"/>
                <w:iCs/>
                <w:lang w:val="en-US"/>
              </w:rPr>
            </w:pPr>
            <w:proofErr w:type="spellStart"/>
            <w:r w:rsidRPr="00E5625A">
              <w:rPr>
                <w:rFonts w:eastAsia="ＭＳ 明朝"/>
                <w:iCs/>
                <w:lang w:val="en-US"/>
              </w:rPr>
              <w:t>eICIC</w:t>
            </w:r>
            <w:proofErr w:type="spellEnd"/>
          </w:p>
          <w:p w:rsidR="00117F7C" w:rsidRPr="00E5625A" w:rsidRDefault="00117F7C" w:rsidP="001670C0">
            <w:pPr>
              <w:numPr>
                <w:ilvl w:val="2"/>
                <w:numId w:val="283"/>
              </w:numPr>
              <w:rPr>
                <w:rFonts w:eastAsia="ＭＳ 明朝"/>
                <w:iCs/>
                <w:lang w:val="en-US"/>
              </w:rPr>
            </w:pPr>
            <w:r w:rsidRPr="00E5625A">
              <w:rPr>
                <w:rFonts w:eastAsia="ＭＳ 明朝"/>
                <w:iCs/>
                <w:lang w:val="en-US"/>
              </w:rPr>
              <w:t>Whether each scheme requires specification support or not is FFS</w:t>
            </w:r>
          </w:p>
          <w:p w:rsidR="00117F7C" w:rsidRDefault="00117F7C" w:rsidP="001670C0">
            <w:pPr>
              <w:tabs>
                <w:tab w:val="left" w:pos="567"/>
              </w:tabs>
              <w:snapToGrid w:val="0"/>
              <w:rPr>
                <w:rFonts w:ascii="Arial" w:hAnsi="Arial" w:cs="Arial"/>
                <w:sz w:val="22"/>
                <w:szCs w:val="22"/>
                <w:lang w:val="en-US"/>
              </w:rPr>
            </w:pPr>
          </w:p>
          <w:p w:rsidR="00117F7C" w:rsidRPr="001F7C61" w:rsidRDefault="00117F7C" w:rsidP="00117F7C">
            <w:pPr>
              <w:rPr>
                <w:lang w:val="en-US"/>
              </w:rPr>
            </w:pPr>
            <w:r w:rsidRPr="001F7C61">
              <w:rPr>
                <w:highlight w:val="green"/>
                <w:lang w:val="en-US"/>
              </w:rPr>
              <w:lastRenderedPageBreak/>
              <w:t>Agreements</w:t>
            </w:r>
            <w:r w:rsidRPr="001F7C61">
              <w:rPr>
                <w:lang w:val="en-US"/>
              </w:rPr>
              <w:t>:</w:t>
            </w:r>
          </w:p>
          <w:p w:rsidR="00117F7C" w:rsidRPr="001F7C61" w:rsidRDefault="00117F7C" w:rsidP="001670C0">
            <w:pPr>
              <w:numPr>
                <w:ilvl w:val="0"/>
                <w:numId w:val="284"/>
              </w:numPr>
              <w:rPr>
                <w:rFonts w:eastAsia="ＭＳ 明朝"/>
                <w:iCs/>
                <w:lang w:val="en-US"/>
              </w:rPr>
            </w:pPr>
            <w:r w:rsidRPr="001F7C61">
              <w:rPr>
                <w:rFonts w:eastAsia="ＭＳ 明朝"/>
                <w:iCs/>
                <w:lang w:val="en-US"/>
              </w:rPr>
              <w:t xml:space="preserve">In supporting semi-static and dynamic network coordination schemes in NR, different coordination levels should be considered. </w:t>
            </w:r>
          </w:p>
          <w:p w:rsidR="00117F7C" w:rsidRPr="001F7C61" w:rsidRDefault="00117F7C" w:rsidP="001670C0">
            <w:pPr>
              <w:numPr>
                <w:ilvl w:val="1"/>
                <w:numId w:val="284"/>
              </w:numPr>
              <w:rPr>
                <w:rFonts w:eastAsia="ＭＳ 明朝"/>
                <w:iCs/>
                <w:lang w:val="en-US"/>
              </w:rPr>
            </w:pPr>
            <w:r w:rsidRPr="001F7C61">
              <w:rPr>
                <w:rFonts w:eastAsia="ＭＳ 明朝"/>
                <w:iCs/>
                <w:lang w:val="en-US"/>
              </w:rPr>
              <w:t xml:space="preserve">E.g., centralized and distributed scheduling, </w:t>
            </w:r>
            <w:r w:rsidRPr="001F7C61">
              <w:rPr>
                <w:rFonts w:eastAsia="ＭＳ 明朝"/>
                <w:iCs/>
              </w:rPr>
              <w:t>the delay assumption used for coordination schemes</w:t>
            </w:r>
            <w:r w:rsidRPr="001F7C61">
              <w:rPr>
                <w:rFonts w:eastAsia="ＭＳ 明朝"/>
                <w:iCs/>
                <w:lang w:val="en-US"/>
              </w:rPr>
              <w:t>, etc.</w:t>
            </w:r>
          </w:p>
          <w:p w:rsidR="00117F7C" w:rsidRDefault="00117F7C" w:rsidP="001670C0">
            <w:pPr>
              <w:tabs>
                <w:tab w:val="left" w:pos="567"/>
              </w:tabs>
              <w:snapToGrid w:val="0"/>
              <w:rPr>
                <w:rFonts w:ascii="Arial" w:hAnsi="Arial" w:cs="Arial"/>
                <w:sz w:val="22"/>
                <w:szCs w:val="22"/>
                <w:lang w:val="en-US"/>
              </w:rPr>
            </w:pPr>
          </w:p>
          <w:p w:rsidR="00117F7C" w:rsidRPr="008C1467" w:rsidRDefault="00117F7C" w:rsidP="00117F7C">
            <w:pPr>
              <w:rPr>
                <w:lang w:val="en-US"/>
              </w:rPr>
            </w:pPr>
            <w:r w:rsidRPr="008C1467">
              <w:rPr>
                <w:highlight w:val="green"/>
              </w:rPr>
              <w:t>Agreements</w:t>
            </w:r>
            <w:r w:rsidRPr="008C1467">
              <w:t>:</w:t>
            </w:r>
          </w:p>
          <w:p w:rsidR="00117F7C" w:rsidRPr="008C1467" w:rsidRDefault="00117F7C" w:rsidP="001670C0">
            <w:pPr>
              <w:numPr>
                <w:ilvl w:val="1"/>
                <w:numId w:val="285"/>
              </w:numPr>
              <w:rPr>
                <w:rFonts w:eastAsia="ＭＳ 明朝"/>
                <w:iCs/>
                <w:lang w:val="en-US"/>
              </w:rPr>
            </w:pPr>
            <w:r w:rsidRPr="008C1467">
              <w:rPr>
                <w:rFonts w:eastAsia="ＭＳ 明朝"/>
                <w:iCs/>
                <w:lang w:val="en-US"/>
              </w:rPr>
              <w:t>Aim for a common framework for CSI measurement and reporting for different types of coordinated transmission schemes</w:t>
            </w:r>
          </w:p>
          <w:p w:rsidR="00117F7C" w:rsidRPr="008C1467" w:rsidRDefault="00117F7C" w:rsidP="001670C0">
            <w:pPr>
              <w:numPr>
                <w:ilvl w:val="1"/>
                <w:numId w:val="285"/>
              </w:numPr>
              <w:rPr>
                <w:rFonts w:eastAsia="ＭＳ 明朝"/>
                <w:iCs/>
                <w:lang w:val="en-US"/>
              </w:rPr>
            </w:pPr>
            <w:r w:rsidRPr="008C1467">
              <w:rPr>
                <w:rFonts w:eastAsia="ＭＳ 明朝"/>
                <w:iCs/>
                <w:lang w:val="en-US"/>
              </w:rPr>
              <w:t>Study whether or not to have the assumption/indication of interference hypothesis</w:t>
            </w:r>
          </w:p>
          <w:p w:rsidR="00117F7C" w:rsidRDefault="00117F7C" w:rsidP="001670C0">
            <w:pPr>
              <w:tabs>
                <w:tab w:val="left" w:pos="567"/>
              </w:tabs>
              <w:snapToGrid w:val="0"/>
              <w:rPr>
                <w:rFonts w:ascii="Arial" w:hAnsi="Arial" w:cs="Arial"/>
                <w:sz w:val="22"/>
                <w:szCs w:val="22"/>
                <w:lang w:val="en-US"/>
              </w:rPr>
            </w:pPr>
          </w:p>
          <w:p w:rsidR="00117F7C" w:rsidRPr="00127484" w:rsidRDefault="00117F7C" w:rsidP="00117F7C">
            <w:pPr>
              <w:rPr>
                <w:rFonts w:eastAsia="ＭＳ 明朝"/>
                <w:iCs/>
                <w:lang w:val="en-US"/>
              </w:rPr>
            </w:pPr>
            <w:r w:rsidRPr="00127484">
              <w:rPr>
                <w:rFonts w:eastAsia="ＭＳ 明朝"/>
                <w:iCs/>
                <w:highlight w:val="green"/>
                <w:lang w:val="en-US"/>
              </w:rPr>
              <w:t>Agreements</w:t>
            </w:r>
            <w:r w:rsidRPr="00127484">
              <w:rPr>
                <w:rFonts w:eastAsia="ＭＳ 明朝"/>
                <w:iCs/>
                <w:lang w:val="en-US"/>
              </w:rPr>
              <w:t>:</w:t>
            </w:r>
          </w:p>
          <w:p w:rsidR="00117F7C" w:rsidRPr="00127484" w:rsidRDefault="00117F7C" w:rsidP="001670C0">
            <w:pPr>
              <w:numPr>
                <w:ilvl w:val="0"/>
                <w:numId w:val="286"/>
              </w:numPr>
              <w:rPr>
                <w:rFonts w:eastAsia="ＭＳ 明朝"/>
                <w:iCs/>
                <w:lang w:val="en-US"/>
              </w:rPr>
            </w:pPr>
            <w:r w:rsidRPr="00127484">
              <w:rPr>
                <w:rFonts w:eastAsia="ＭＳ 明朝"/>
                <w:iCs/>
                <w:lang w:val="en-US"/>
              </w:rPr>
              <w:t>NR should consider advanced receiver at the UE, by studying:</w:t>
            </w:r>
          </w:p>
          <w:p w:rsidR="00117F7C" w:rsidRPr="00127484" w:rsidRDefault="00117F7C" w:rsidP="001670C0">
            <w:pPr>
              <w:numPr>
                <w:ilvl w:val="1"/>
                <w:numId w:val="286"/>
              </w:numPr>
              <w:rPr>
                <w:rFonts w:eastAsia="ＭＳ 明朝"/>
                <w:iCs/>
                <w:lang w:val="en-US"/>
              </w:rPr>
            </w:pPr>
            <w:r w:rsidRPr="00127484">
              <w:rPr>
                <w:rFonts w:eastAsia="ＭＳ 明朝"/>
                <w:iCs/>
                <w:lang w:val="en-US"/>
              </w:rPr>
              <w:t>Joint reception of multiple data streams from one or more TRPs/panels</w:t>
            </w:r>
          </w:p>
          <w:p w:rsidR="00117F7C" w:rsidRPr="00127484" w:rsidRDefault="00117F7C" w:rsidP="001670C0">
            <w:pPr>
              <w:numPr>
                <w:ilvl w:val="1"/>
                <w:numId w:val="286"/>
              </w:numPr>
              <w:rPr>
                <w:rFonts w:eastAsia="ＭＳ 明朝"/>
                <w:iCs/>
                <w:lang w:val="en-US"/>
              </w:rPr>
            </w:pPr>
            <w:r w:rsidRPr="00127484">
              <w:rPr>
                <w:rFonts w:eastAsia="ＭＳ 明朝"/>
                <w:iCs/>
                <w:lang w:val="en-US"/>
              </w:rPr>
              <w:t>Interference cancellation/suppression</w:t>
            </w:r>
          </w:p>
          <w:p w:rsidR="00117F7C" w:rsidRPr="00127484" w:rsidRDefault="00117F7C" w:rsidP="001670C0">
            <w:pPr>
              <w:numPr>
                <w:ilvl w:val="2"/>
                <w:numId w:val="286"/>
              </w:numPr>
              <w:rPr>
                <w:rFonts w:eastAsia="ＭＳ 明朝"/>
                <w:iCs/>
                <w:lang w:val="en-US"/>
              </w:rPr>
            </w:pPr>
            <w:r w:rsidRPr="00127484">
              <w:rPr>
                <w:rFonts w:eastAsia="ＭＳ 明朝"/>
                <w:iCs/>
                <w:lang w:val="en-US"/>
              </w:rPr>
              <w:t>One or more data stream(s)</w:t>
            </w:r>
          </w:p>
          <w:p w:rsidR="00117F7C" w:rsidRPr="00127484" w:rsidRDefault="00117F7C" w:rsidP="001670C0">
            <w:pPr>
              <w:numPr>
                <w:ilvl w:val="2"/>
                <w:numId w:val="286"/>
              </w:numPr>
              <w:rPr>
                <w:rFonts w:eastAsia="ＭＳ 明朝"/>
                <w:iCs/>
                <w:lang w:val="en-US"/>
              </w:rPr>
            </w:pPr>
            <w:r w:rsidRPr="00127484">
              <w:rPr>
                <w:rFonts w:eastAsia="ＭＳ 明朝"/>
                <w:iCs/>
                <w:lang w:val="en-US"/>
              </w:rPr>
              <w:t>Reference signal(s)</w:t>
            </w:r>
          </w:p>
          <w:p w:rsidR="00117F7C" w:rsidRPr="00127484" w:rsidRDefault="00117F7C" w:rsidP="001670C0">
            <w:pPr>
              <w:numPr>
                <w:ilvl w:val="1"/>
                <w:numId w:val="286"/>
              </w:numPr>
              <w:rPr>
                <w:rFonts w:eastAsia="ＭＳ 明朝"/>
                <w:iCs/>
                <w:lang w:val="en-US"/>
              </w:rPr>
            </w:pPr>
            <w:r w:rsidRPr="00127484">
              <w:rPr>
                <w:rFonts w:eastAsia="ＭＳ 明朝"/>
                <w:iCs/>
                <w:lang w:val="en-US"/>
              </w:rPr>
              <w:t>Potential notification the UE of the information related to interfering signals, e.g., MCS, CSI-RS ports, DM-RS pattern and transport block size, # of layers, MIMO mode, etc.</w:t>
            </w:r>
          </w:p>
          <w:p w:rsidR="00117F7C" w:rsidRPr="00127484" w:rsidRDefault="00117F7C" w:rsidP="001670C0">
            <w:pPr>
              <w:numPr>
                <w:ilvl w:val="1"/>
                <w:numId w:val="286"/>
              </w:numPr>
              <w:rPr>
                <w:rFonts w:eastAsia="ＭＳ 明朝"/>
                <w:iCs/>
              </w:rPr>
            </w:pPr>
            <w:r w:rsidRPr="00127484">
              <w:rPr>
                <w:rFonts w:eastAsia="ＭＳ 明朝"/>
                <w:iCs/>
                <w:lang w:val="en-US"/>
              </w:rPr>
              <w:t>Potential blind detection of information regarding interference</w:t>
            </w:r>
          </w:p>
          <w:p w:rsidR="00117F7C" w:rsidRPr="00127484" w:rsidRDefault="00117F7C" w:rsidP="001670C0">
            <w:pPr>
              <w:numPr>
                <w:ilvl w:val="1"/>
                <w:numId w:val="286"/>
              </w:numPr>
              <w:rPr>
                <w:rFonts w:eastAsia="ＭＳ 明朝"/>
                <w:iCs/>
                <w:lang w:val="en-US"/>
              </w:rPr>
            </w:pPr>
            <w:r w:rsidRPr="00127484">
              <w:rPr>
                <w:rFonts w:eastAsia="ＭＳ 明朝"/>
                <w:iCs/>
                <w:lang w:val="en-US"/>
              </w:rPr>
              <w:t>Potential joint channel estimation and reception of data</w:t>
            </w:r>
          </w:p>
          <w:p w:rsidR="00117F7C" w:rsidRPr="00127484" w:rsidRDefault="00117F7C" w:rsidP="001670C0">
            <w:pPr>
              <w:numPr>
                <w:ilvl w:val="1"/>
                <w:numId w:val="286"/>
              </w:numPr>
              <w:rPr>
                <w:rFonts w:eastAsia="ＭＳ 明朝"/>
                <w:iCs/>
                <w:lang w:val="en-US"/>
              </w:rPr>
            </w:pPr>
            <w:r w:rsidRPr="00127484">
              <w:rPr>
                <w:rFonts w:eastAsia="ＭＳ 明朝"/>
                <w:iCs/>
                <w:lang w:val="en-US"/>
              </w:rPr>
              <w:t>Potentially different numerologies (e.g., tone spacing, etc.)</w:t>
            </w:r>
          </w:p>
          <w:p w:rsidR="00117F7C" w:rsidRDefault="00117F7C" w:rsidP="001670C0">
            <w:pPr>
              <w:tabs>
                <w:tab w:val="left" w:pos="567"/>
              </w:tabs>
              <w:snapToGrid w:val="0"/>
              <w:rPr>
                <w:rFonts w:ascii="Arial" w:hAnsi="Arial" w:cs="Arial"/>
                <w:sz w:val="22"/>
                <w:szCs w:val="22"/>
                <w:lang w:val="en-US"/>
              </w:rPr>
            </w:pPr>
          </w:p>
          <w:p w:rsidR="00117F7C" w:rsidRPr="00986803" w:rsidRDefault="00117F7C" w:rsidP="00117F7C">
            <w:pPr>
              <w:rPr>
                <w:rFonts w:eastAsia="ＭＳ 明朝"/>
                <w:iCs/>
                <w:lang w:val="en-US"/>
              </w:rPr>
            </w:pPr>
            <w:r w:rsidRPr="00986803">
              <w:rPr>
                <w:rFonts w:eastAsia="ＭＳ 明朝"/>
                <w:iCs/>
                <w:highlight w:val="green"/>
                <w:lang w:val="en-US"/>
              </w:rPr>
              <w:t>Agreements</w:t>
            </w:r>
            <w:r w:rsidRPr="00986803">
              <w:rPr>
                <w:rFonts w:eastAsia="ＭＳ 明朝"/>
                <w:iCs/>
                <w:lang w:val="en-US"/>
              </w:rPr>
              <w:t>:</w:t>
            </w:r>
          </w:p>
          <w:p w:rsidR="00117F7C" w:rsidRPr="00986803" w:rsidRDefault="00117F7C" w:rsidP="001670C0">
            <w:pPr>
              <w:numPr>
                <w:ilvl w:val="1"/>
                <w:numId w:val="287"/>
              </w:numPr>
              <w:tabs>
                <w:tab w:val="clear" w:pos="1440"/>
                <w:tab w:val="num" w:pos="1080"/>
              </w:tabs>
              <w:ind w:left="1080"/>
            </w:pPr>
            <w:r w:rsidRPr="00986803">
              <w:t>Study network side calibration to assist cross-TRP and cross-panel operation, e.g.:</w:t>
            </w:r>
          </w:p>
          <w:p w:rsidR="00117F7C" w:rsidRPr="00986803" w:rsidRDefault="00117F7C" w:rsidP="001670C0">
            <w:pPr>
              <w:numPr>
                <w:ilvl w:val="2"/>
                <w:numId w:val="287"/>
              </w:numPr>
              <w:tabs>
                <w:tab w:val="clear" w:pos="2160"/>
                <w:tab w:val="num" w:pos="1800"/>
              </w:tabs>
              <w:ind w:left="1800"/>
            </w:pPr>
            <w:r w:rsidRPr="00986803">
              <w:t>Necessity of same-panel calibration and specification impact, if any</w:t>
            </w:r>
          </w:p>
          <w:p w:rsidR="00117F7C" w:rsidRPr="00986803" w:rsidRDefault="00117F7C" w:rsidP="001670C0">
            <w:pPr>
              <w:numPr>
                <w:ilvl w:val="2"/>
                <w:numId w:val="287"/>
              </w:numPr>
              <w:tabs>
                <w:tab w:val="clear" w:pos="2160"/>
                <w:tab w:val="num" w:pos="1800"/>
              </w:tabs>
              <w:ind w:left="1800"/>
            </w:pPr>
            <w:r w:rsidRPr="00986803">
              <w:t xml:space="preserve">Potential UE-aided calibration: transmit/receive calibration signaling between </w:t>
            </w:r>
            <w:proofErr w:type="spellStart"/>
            <w:r w:rsidRPr="00986803">
              <w:t>gNB</w:t>
            </w:r>
            <w:proofErr w:type="spellEnd"/>
            <w:r w:rsidRPr="00986803">
              <w:t xml:space="preserve"> and UE(s)</w:t>
            </w:r>
          </w:p>
          <w:p w:rsidR="00117F7C" w:rsidRPr="00986803" w:rsidRDefault="00117F7C" w:rsidP="001670C0">
            <w:pPr>
              <w:numPr>
                <w:ilvl w:val="3"/>
                <w:numId w:val="288"/>
              </w:numPr>
              <w:ind w:left="2520"/>
            </w:pPr>
            <w:r w:rsidRPr="00986803">
              <w:t xml:space="preserve">E.g., UE-aided calibration may use feedback from UE to </w:t>
            </w:r>
            <w:proofErr w:type="spellStart"/>
            <w:r w:rsidRPr="00986803">
              <w:t>gNB</w:t>
            </w:r>
            <w:proofErr w:type="spellEnd"/>
            <w:r w:rsidRPr="00986803">
              <w:t xml:space="preserve"> </w:t>
            </w:r>
          </w:p>
          <w:p w:rsidR="00117F7C" w:rsidRPr="00F41A47" w:rsidRDefault="00117F7C" w:rsidP="001670C0">
            <w:pPr>
              <w:numPr>
                <w:ilvl w:val="2"/>
                <w:numId w:val="287"/>
              </w:numPr>
              <w:tabs>
                <w:tab w:val="clear" w:pos="2160"/>
                <w:tab w:val="num" w:pos="1800"/>
              </w:tabs>
              <w:ind w:left="1800"/>
            </w:pPr>
            <w:r w:rsidRPr="00986803">
              <w:t>Other methods to assist cross-TRP and cross-panel operation are not precluded</w:t>
            </w:r>
          </w:p>
          <w:p w:rsidR="00117F7C" w:rsidRDefault="00117F7C" w:rsidP="001670C0">
            <w:pPr>
              <w:tabs>
                <w:tab w:val="left" w:pos="567"/>
              </w:tabs>
              <w:snapToGrid w:val="0"/>
              <w:rPr>
                <w:rFonts w:ascii="Arial" w:hAnsi="Arial" w:cs="Arial"/>
                <w:sz w:val="22"/>
                <w:szCs w:val="22"/>
              </w:rPr>
            </w:pPr>
          </w:p>
          <w:p w:rsidR="00117F7C" w:rsidRPr="00AF79F6" w:rsidRDefault="00117F7C" w:rsidP="00117F7C">
            <w:pPr>
              <w:rPr>
                <w:rFonts w:eastAsia="ＭＳ 明朝"/>
                <w:b/>
                <w:u w:val="single"/>
              </w:rPr>
            </w:pPr>
            <w:r w:rsidRPr="00AF79F6">
              <w:rPr>
                <w:rFonts w:eastAsia="ＭＳ 明朝" w:hint="eastAsia"/>
                <w:b/>
                <w:highlight w:val="green"/>
                <w:u w:val="single"/>
              </w:rPr>
              <w:t>Agreements:</w:t>
            </w:r>
          </w:p>
          <w:p w:rsidR="00117F7C" w:rsidRPr="00AF79F6" w:rsidRDefault="00117F7C" w:rsidP="001670C0">
            <w:pPr>
              <w:numPr>
                <w:ilvl w:val="0"/>
                <w:numId w:val="289"/>
              </w:numPr>
              <w:rPr>
                <w:rFonts w:eastAsia="ＭＳ 明朝"/>
                <w:lang w:val="en-US"/>
              </w:rPr>
            </w:pPr>
            <w:r w:rsidRPr="00AF79F6">
              <w:rPr>
                <w:rFonts w:eastAsia="ＭＳ 明朝"/>
                <w:lang w:val="en-US"/>
              </w:rPr>
              <w:t>NR supports semi-persistent CSI-RS transmissions</w:t>
            </w:r>
          </w:p>
          <w:p w:rsidR="00117F7C" w:rsidRPr="00AF79F6" w:rsidRDefault="00117F7C" w:rsidP="001670C0">
            <w:pPr>
              <w:numPr>
                <w:ilvl w:val="1"/>
                <w:numId w:val="289"/>
              </w:numPr>
              <w:rPr>
                <w:rFonts w:eastAsia="ＭＳ 明朝"/>
                <w:lang w:val="en-US"/>
              </w:rPr>
            </w:pPr>
            <w:r w:rsidRPr="00AF79F6">
              <w:rPr>
                <w:rFonts w:eastAsia="ＭＳ 明朝"/>
                <w:lang w:val="en-US"/>
              </w:rPr>
              <w:t>Activation(s)/de-activation(s) of CSI-RS resource is triggered dynamically</w:t>
            </w:r>
          </w:p>
          <w:p w:rsidR="00117F7C" w:rsidRPr="00AF79F6" w:rsidRDefault="00117F7C" w:rsidP="001670C0">
            <w:pPr>
              <w:numPr>
                <w:ilvl w:val="2"/>
                <w:numId w:val="289"/>
              </w:numPr>
              <w:rPr>
                <w:rFonts w:eastAsia="ＭＳ 明朝"/>
                <w:lang w:val="en-US"/>
              </w:rPr>
            </w:pPr>
            <w:r w:rsidRPr="00AF79F6">
              <w:rPr>
                <w:rFonts w:eastAsia="ＭＳ 明朝"/>
                <w:lang w:val="en-US"/>
              </w:rPr>
              <w:t>Note: “dynamically” here can be DCI and/or MAC CE based. FFS details.</w:t>
            </w:r>
          </w:p>
          <w:p w:rsidR="00117F7C" w:rsidRPr="00AF79F6" w:rsidRDefault="00117F7C" w:rsidP="001670C0">
            <w:pPr>
              <w:numPr>
                <w:ilvl w:val="0"/>
                <w:numId w:val="289"/>
              </w:numPr>
              <w:rPr>
                <w:rFonts w:eastAsia="ＭＳ 明朝"/>
                <w:lang w:val="en-US"/>
              </w:rPr>
            </w:pPr>
            <w:r w:rsidRPr="00AF79F6">
              <w:rPr>
                <w:rFonts w:eastAsia="ＭＳ 明朝"/>
                <w:lang w:val="en-US"/>
              </w:rPr>
              <w:t>NR supports semi-statically configured/re</w:t>
            </w:r>
            <w:r w:rsidRPr="00AF79F6">
              <w:rPr>
                <w:rFonts w:eastAsia="ＭＳ 明朝" w:hint="eastAsia"/>
                <w:lang w:val="en-US"/>
              </w:rPr>
              <w:t>-configured</w:t>
            </w:r>
            <w:r w:rsidRPr="00AF79F6">
              <w:rPr>
                <w:rFonts w:eastAsia="ＭＳ 明朝"/>
                <w:lang w:val="en-US"/>
              </w:rPr>
              <w:t xml:space="preserve"> periodic CSI-RS transmissions</w:t>
            </w:r>
          </w:p>
          <w:p w:rsidR="00117F7C" w:rsidRPr="00AF79F6" w:rsidRDefault="00117F7C" w:rsidP="001670C0">
            <w:pPr>
              <w:numPr>
                <w:ilvl w:val="0"/>
                <w:numId w:val="289"/>
              </w:numPr>
              <w:rPr>
                <w:rFonts w:eastAsia="ＭＳ 明朝"/>
                <w:lang w:val="en-US"/>
              </w:rPr>
            </w:pPr>
            <w:r w:rsidRPr="00AF79F6">
              <w:rPr>
                <w:rFonts w:eastAsia="ＭＳ 明朝"/>
                <w:lang w:val="en-US"/>
              </w:rPr>
              <w:t>FFS: Details on signaling mechanisms</w:t>
            </w:r>
          </w:p>
          <w:p w:rsidR="00117F7C" w:rsidRDefault="00117F7C" w:rsidP="001670C0">
            <w:pPr>
              <w:tabs>
                <w:tab w:val="left" w:pos="567"/>
              </w:tabs>
              <w:snapToGrid w:val="0"/>
              <w:rPr>
                <w:rFonts w:ascii="Arial" w:hAnsi="Arial" w:cs="Arial"/>
                <w:sz w:val="22"/>
                <w:szCs w:val="22"/>
              </w:rPr>
            </w:pPr>
          </w:p>
          <w:p w:rsidR="00117F7C" w:rsidRPr="001216A8" w:rsidRDefault="00117F7C" w:rsidP="00117F7C">
            <w:pPr>
              <w:rPr>
                <w:rFonts w:eastAsia="ＭＳ 明朝"/>
                <w:b/>
                <w:u w:val="single"/>
                <w:lang w:val="en-US"/>
              </w:rPr>
            </w:pPr>
            <w:r w:rsidRPr="001216A8">
              <w:rPr>
                <w:rFonts w:eastAsia="ＭＳ 明朝" w:hint="eastAsia"/>
                <w:b/>
                <w:highlight w:val="green"/>
                <w:u w:val="single"/>
                <w:lang w:val="en-US"/>
              </w:rPr>
              <w:t>Agreements:</w:t>
            </w:r>
          </w:p>
          <w:p w:rsidR="00117F7C" w:rsidRPr="001216A8" w:rsidRDefault="00117F7C" w:rsidP="001670C0">
            <w:pPr>
              <w:numPr>
                <w:ilvl w:val="0"/>
                <w:numId w:val="290"/>
              </w:numPr>
              <w:rPr>
                <w:rFonts w:eastAsia="ＭＳ 明朝"/>
                <w:lang w:val="en-US"/>
              </w:rPr>
            </w:pPr>
            <w:r w:rsidRPr="001216A8">
              <w:rPr>
                <w:rFonts w:eastAsia="ＭＳ 明朝"/>
                <w:lang w:val="en-US"/>
              </w:rPr>
              <w:t xml:space="preserve">Study </w:t>
            </w:r>
            <w:r w:rsidRPr="001216A8">
              <w:rPr>
                <w:rFonts w:eastAsia="ＭＳ 明朝" w:hint="eastAsia"/>
                <w:lang w:val="en-US"/>
              </w:rPr>
              <w:t>the need of supporting</w:t>
            </w:r>
            <w:r w:rsidRPr="001216A8">
              <w:rPr>
                <w:rFonts w:eastAsia="ＭＳ 明朝"/>
                <w:lang w:val="en-US"/>
              </w:rPr>
              <w:t xml:space="preserve"> UE feedback </w:t>
            </w:r>
            <w:r w:rsidRPr="001216A8">
              <w:rPr>
                <w:rFonts w:eastAsia="ＭＳ 明朝" w:hint="eastAsia"/>
                <w:lang w:val="en-US"/>
              </w:rPr>
              <w:t xml:space="preserve">and contents if needed </w:t>
            </w:r>
            <w:r w:rsidRPr="001216A8">
              <w:rPr>
                <w:rFonts w:eastAsia="ＭＳ 明朝"/>
                <w:lang w:val="en-US"/>
              </w:rPr>
              <w:t>to assist QCL association between reference signal resources/ports with respect to</w:t>
            </w:r>
            <w:r w:rsidRPr="001216A8">
              <w:rPr>
                <w:rFonts w:eastAsia="ＭＳ 明朝"/>
              </w:rPr>
              <w:t xml:space="preserve"> UE spatial QCL parameter(s) to support UE side beamforming/receiving procedure</w:t>
            </w:r>
          </w:p>
          <w:p w:rsidR="00117F7C" w:rsidRPr="001216A8" w:rsidRDefault="00117F7C" w:rsidP="001670C0">
            <w:pPr>
              <w:numPr>
                <w:ilvl w:val="0"/>
                <w:numId w:val="290"/>
              </w:numPr>
              <w:rPr>
                <w:rFonts w:eastAsia="ＭＳ 明朝"/>
                <w:lang w:val="en-US"/>
              </w:rPr>
            </w:pPr>
            <w:r w:rsidRPr="001216A8">
              <w:rPr>
                <w:rFonts w:eastAsia="ＭＳ 明朝"/>
              </w:rPr>
              <w:t xml:space="preserve">Companies are encouraged to provide details of beamforming/receiving procedures and evaluate performance in terms of at least following metrics:  </w:t>
            </w:r>
          </w:p>
          <w:p w:rsidR="00117F7C" w:rsidRPr="001216A8" w:rsidRDefault="00117F7C" w:rsidP="001670C0">
            <w:pPr>
              <w:numPr>
                <w:ilvl w:val="1"/>
                <w:numId w:val="290"/>
              </w:numPr>
              <w:rPr>
                <w:rFonts w:eastAsia="ＭＳ 明朝"/>
                <w:lang w:val="en-US"/>
              </w:rPr>
            </w:pPr>
            <w:r w:rsidRPr="001216A8">
              <w:rPr>
                <w:rFonts w:eastAsia="ＭＳ 明朝"/>
                <w:lang w:val="en-US"/>
              </w:rPr>
              <w:t xml:space="preserve">RS overhead </w:t>
            </w:r>
          </w:p>
          <w:p w:rsidR="00117F7C" w:rsidRPr="001216A8" w:rsidRDefault="00117F7C" w:rsidP="001670C0">
            <w:pPr>
              <w:numPr>
                <w:ilvl w:val="1"/>
                <w:numId w:val="290"/>
              </w:numPr>
              <w:rPr>
                <w:rFonts w:eastAsia="ＭＳ 明朝"/>
                <w:lang w:val="en-US"/>
              </w:rPr>
            </w:pPr>
            <w:r w:rsidRPr="001216A8">
              <w:rPr>
                <w:rFonts w:eastAsia="ＭＳ 明朝"/>
                <w:lang w:val="en-US"/>
              </w:rPr>
              <w:t>Overhead of UE feedback</w:t>
            </w:r>
          </w:p>
          <w:p w:rsidR="00117F7C" w:rsidRPr="001216A8" w:rsidRDefault="00117F7C" w:rsidP="001670C0">
            <w:pPr>
              <w:numPr>
                <w:ilvl w:val="1"/>
                <w:numId w:val="290"/>
              </w:numPr>
              <w:rPr>
                <w:rFonts w:eastAsia="ＭＳ 明朝"/>
                <w:lang w:val="en-US"/>
              </w:rPr>
            </w:pPr>
            <w:r w:rsidRPr="001216A8">
              <w:rPr>
                <w:rFonts w:eastAsia="ＭＳ 明朝"/>
                <w:lang w:val="en-US"/>
              </w:rPr>
              <w:t>Spectral efficiency</w:t>
            </w:r>
          </w:p>
          <w:p w:rsidR="00117F7C" w:rsidRDefault="00117F7C" w:rsidP="001670C0">
            <w:pPr>
              <w:tabs>
                <w:tab w:val="left" w:pos="567"/>
              </w:tabs>
              <w:snapToGrid w:val="0"/>
              <w:rPr>
                <w:rFonts w:ascii="Arial" w:hAnsi="Arial" w:cs="Arial"/>
                <w:sz w:val="22"/>
                <w:szCs w:val="22"/>
              </w:rPr>
            </w:pPr>
          </w:p>
          <w:p w:rsidR="00117F7C" w:rsidRPr="00345641" w:rsidRDefault="00117F7C" w:rsidP="00117F7C">
            <w:pPr>
              <w:rPr>
                <w:rFonts w:eastAsia="ＭＳ 明朝"/>
                <w:b/>
                <w:u w:val="single"/>
                <w:lang w:val="en-US"/>
              </w:rPr>
            </w:pPr>
            <w:r w:rsidRPr="00E07B6F">
              <w:rPr>
                <w:rFonts w:eastAsia="ＭＳ 明朝" w:hint="eastAsia"/>
                <w:b/>
                <w:highlight w:val="green"/>
                <w:u w:val="single"/>
                <w:lang w:val="en-US"/>
              </w:rPr>
              <w:t>Agreements:</w:t>
            </w:r>
          </w:p>
          <w:p w:rsidR="00117F7C" w:rsidRPr="00345641" w:rsidRDefault="00117F7C" w:rsidP="001670C0">
            <w:pPr>
              <w:numPr>
                <w:ilvl w:val="0"/>
                <w:numId w:val="291"/>
              </w:numPr>
              <w:rPr>
                <w:rFonts w:eastAsia="ＭＳ 明朝"/>
                <w:lang w:val="en-US"/>
              </w:rPr>
            </w:pPr>
            <w:r w:rsidRPr="00345641">
              <w:rPr>
                <w:rFonts w:eastAsia="ＭＳ 明朝"/>
                <w:lang w:val="en-US"/>
              </w:rPr>
              <w:t xml:space="preserve">Support variable/configurable DMRS pattern for data demodulation </w:t>
            </w:r>
          </w:p>
          <w:p w:rsidR="00117F7C" w:rsidRPr="00345641" w:rsidRDefault="00117F7C" w:rsidP="001670C0">
            <w:pPr>
              <w:numPr>
                <w:ilvl w:val="1"/>
                <w:numId w:val="291"/>
              </w:numPr>
              <w:rPr>
                <w:rFonts w:eastAsia="ＭＳ 明朝"/>
                <w:lang w:val="en-US"/>
              </w:rPr>
            </w:pPr>
            <w:r w:rsidRPr="00345641">
              <w:rPr>
                <w:rFonts w:eastAsia="ＭＳ 明朝"/>
                <w:lang w:val="en-US"/>
              </w:rPr>
              <w:lastRenderedPageBreak/>
              <w:t xml:space="preserve">FFS: Time and/or frequency domain density can be configured  </w:t>
            </w:r>
          </w:p>
          <w:p w:rsidR="00117F7C" w:rsidRPr="00345641" w:rsidRDefault="00117F7C" w:rsidP="001670C0">
            <w:pPr>
              <w:numPr>
                <w:ilvl w:val="1"/>
                <w:numId w:val="291"/>
              </w:numPr>
              <w:rPr>
                <w:rFonts w:eastAsia="ＭＳ 明朝"/>
                <w:lang w:val="en-US"/>
              </w:rPr>
            </w:pPr>
            <w:r w:rsidRPr="00345641">
              <w:rPr>
                <w:rFonts w:eastAsia="ＭＳ 明朝"/>
                <w:lang w:val="en-US"/>
              </w:rPr>
              <w:t>FFS: RE location can be configured</w:t>
            </w:r>
          </w:p>
          <w:p w:rsidR="00117F7C" w:rsidRDefault="00117F7C" w:rsidP="001670C0">
            <w:pPr>
              <w:numPr>
                <w:ilvl w:val="1"/>
                <w:numId w:val="291"/>
              </w:numPr>
              <w:rPr>
                <w:rFonts w:eastAsia="ＭＳ 明朝"/>
                <w:lang w:val="en-US"/>
              </w:rPr>
            </w:pPr>
            <w:r>
              <w:rPr>
                <w:rFonts w:eastAsia="ＭＳ 明朝" w:hint="eastAsia"/>
                <w:lang w:val="en-US"/>
              </w:rPr>
              <w:t>At least one configuration supports front-loaded DMRS pattern</w:t>
            </w:r>
          </w:p>
          <w:p w:rsidR="00117F7C" w:rsidRDefault="00117F7C" w:rsidP="001670C0">
            <w:pPr>
              <w:tabs>
                <w:tab w:val="left" w:pos="567"/>
              </w:tabs>
              <w:snapToGrid w:val="0"/>
              <w:rPr>
                <w:rFonts w:ascii="Arial" w:hAnsi="Arial" w:cs="Arial"/>
                <w:sz w:val="22"/>
                <w:szCs w:val="22"/>
                <w:lang w:val="en-US"/>
              </w:rPr>
            </w:pPr>
          </w:p>
          <w:p w:rsidR="00117F7C" w:rsidRPr="00A10216" w:rsidRDefault="00117F7C" w:rsidP="00117F7C">
            <w:pPr>
              <w:rPr>
                <w:rFonts w:eastAsia="ＭＳ 明朝"/>
                <w:b/>
                <w:u w:val="single"/>
                <w:lang w:val="en-US"/>
              </w:rPr>
            </w:pPr>
            <w:r w:rsidRPr="000B180E">
              <w:rPr>
                <w:rFonts w:eastAsia="ＭＳ 明朝" w:hint="eastAsia"/>
                <w:b/>
                <w:highlight w:val="green"/>
                <w:u w:val="single"/>
                <w:lang w:val="en-US"/>
              </w:rPr>
              <w:t>Agreements:</w:t>
            </w:r>
          </w:p>
          <w:p w:rsidR="00117F7C" w:rsidRDefault="00117F7C" w:rsidP="001670C0">
            <w:pPr>
              <w:numPr>
                <w:ilvl w:val="0"/>
                <w:numId w:val="292"/>
              </w:numPr>
              <w:rPr>
                <w:rFonts w:eastAsia="ＭＳ 明朝"/>
                <w:lang w:val="en-US"/>
              </w:rPr>
            </w:pPr>
            <w:r>
              <w:rPr>
                <w:rFonts w:eastAsia="ＭＳ 明朝" w:hint="eastAsia"/>
                <w:lang w:val="en-US"/>
              </w:rPr>
              <w:t xml:space="preserve">RS for </w:t>
            </w:r>
            <w:r w:rsidRPr="00372900">
              <w:rPr>
                <w:rFonts w:eastAsia="ＭＳ 明朝"/>
                <w:lang w:val="en-US"/>
              </w:rPr>
              <w:t>Phase tracking</w:t>
            </w:r>
            <w:r>
              <w:rPr>
                <w:rFonts w:eastAsia="ＭＳ 明朝" w:hint="eastAsia"/>
                <w:lang w:val="en-US"/>
              </w:rPr>
              <w:t xml:space="preserve"> is</w:t>
            </w:r>
            <w:r w:rsidRPr="00372900">
              <w:rPr>
                <w:rFonts w:eastAsia="ＭＳ 明朝"/>
                <w:lang w:val="en-US"/>
              </w:rPr>
              <w:t xml:space="preserve"> denoted as PT-RS</w:t>
            </w:r>
          </w:p>
          <w:p w:rsidR="00117F7C" w:rsidRPr="00372900" w:rsidRDefault="00117F7C" w:rsidP="001670C0">
            <w:pPr>
              <w:numPr>
                <w:ilvl w:val="1"/>
                <w:numId w:val="292"/>
              </w:numPr>
              <w:rPr>
                <w:rFonts w:eastAsia="ＭＳ 明朝"/>
                <w:lang w:val="en-US"/>
              </w:rPr>
            </w:pPr>
            <w:r>
              <w:rPr>
                <w:rFonts w:eastAsia="ＭＳ 明朝" w:hint="eastAsia"/>
                <w:lang w:val="en-US"/>
              </w:rPr>
              <w:t>FFS: Naming of RS</w:t>
            </w:r>
          </w:p>
          <w:p w:rsidR="00117F7C" w:rsidRPr="00372900" w:rsidRDefault="00117F7C" w:rsidP="001670C0">
            <w:pPr>
              <w:numPr>
                <w:ilvl w:val="0"/>
                <w:numId w:val="292"/>
              </w:numPr>
              <w:rPr>
                <w:rFonts w:eastAsia="ＭＳ 明朝"/>
                <w:lang w:val="en-US"/>
              </w:rPr>
            </w:pPr>
            <w:r w:rsidRPr="00372900">
              <w:rPr>
                <w:rFonts w:eastAsia="ＭＳ 明朝"/>
                <w:lang w:val="en-US"/>
              </w:rPr>
              <w:t xml:space="preserve">PT-RS supports the following for CP-OFDM: </w:t>
            </w:r>
          </w:p>
          <w:p w:rsidR="00117F7C" w:rsidRPr="00372900" w:rsidRDefault="00117F7C" w:rsidP="001670C0">
            <w:pPr>
              <w:numPr>
                <w:ilvl w:val="1"/>
                <w:numId w:val="292"/>
              </w:numPr>
              <w:rPr>
                <w:rFonts w:eastAsia="ＭＳ 明朝"/>
                <w:lang w:val="en-US"/>
              </w:rPr>
            </w:pPr>
            <w:r w:rsidRPr="00372900">
              <w:rPr>
                <w:rFonts w:eastAsia="ＭＳ 明朝"/>
                <w:lang w:val="en-US"/>
              </w:rPr>
              <w:t>Time-domain density of mapped on every other symbol and/or every symbol</w:t>
            </w:r>
            <w:r>
              <w:rPr>
                <w:rFonts w:eastAsia="ＭＳ 明朝" w:hint="eastAsia"/>
                <w:lang w:val="en-US"/>
              </w:rPr>
              <w:t xml:space="preserve"> and/or every 4-th symbol</w:t>
            </w:r>
          </w:p>
          <w:p w:rsidR="00117F7C" w:rsidRPr="00372900" w:rsidRDefault="00117F7C" w:rsidP="001670C0">
            <w:pPr>
              <w:numPr>
                <w:ilvl w:val="2"/>
                <w:numId w:val="292"/>
              </w:numPr>
              <w:rPr>
                <w:rFonts w:eastAsia="ＭＳ 明朝"/>
                <w:lang w:val="en-US"/>
              </w:rPr>
            </w:pPr>
            <w:r w:rsidRPr="00372900">
              <w:rPr>
                <w:rFonts w:eastAsia="ＭＳ 明朝"/>
                <w:lang w:val="en-US"/>
              </w:rPr>
              <w:t>FFS: Whether/how to down-select the time-domain density</w:t>
            </w:r>
          </w:p>
          <w:p w:rsidR="00117F7C" w:rsidRPr="00372900" w:rsidRDefault="00117F7C" w:rsidP="001670C0">
            <w:pPr>
              <w:numPr>
                <w:ilvl w:val="2"/>
                <w:numId w:val="292"/>
              </w:numPr>
              <w:rPr>
                <w:rFonts w:eastAsia="ＭＳ 明朝"/>
                <w:lang w:val="en-US"/>
              </w:rPr>
            </w:pPr>
            <w:r w:rsidRPr="00372900">
              <w:rPr>
                <w:rFonts w:eastAsia="ＭＳ 明朝"/>
                <w:lang w:val="en-US"/>
              </w:rPr>
              <w:t>Note: Other time-domain densities of PT-RS are not precluded</w:t>
            </w:r>
          </w:p>
          <w:p w:rsidR="00117F7C" w:rsidRPr="00372900" w:rsidRDefault="00117F7C" w:rsidP="001670C0">
            <w:pPr>
              <w:numPr>
                <w:ilvl w:val="1"/>
                <w:numId w:val="292"/>
              </w:numPr>
              <w:rPr>
                <w:rFonts w:eastAsia="ＭＳ 明朝"/>
                <w:lang w:val="en-US"/>
              </w:rPr>
            </w:pPr>
            <w:r w:rsidRPr="00372900">
              <w:rPr>
                <w:rFonts w:eastAsia="ＭＳ 明朝"/>
                <w:lang w:val="en-US"/>
              </w:rPr>
              <w:t xml:space="preserve">At least for UL </w:t>
            </w:r>
          </w:p>
          <w:p w:rsidR="00117F7C" w:rsidRPr="00372900" w:rsidRDefault="00117F7C" w:rsidP="001670C0">
            <w:pPr>
              <w:numPr>
                <w:ilvl w:val="2"/>
                <w:numId w:val="292"/>
              </w:numPr>
              <w:rPr>
                <w:rFonts w:eastAsia="ＭＳ 明朝"/>
                <w:lang w:val="en-US"/>
              </w:rPr>
            </w:pPr>
            <w:r w:rsidRPr="00372900">
              <w:rPr>
                <w:rFonts w:eastAsia="ＭＳ 明朝"/>
                <w:lang w:val="en-US"/>
              </w:rPr>
              <w:t>The presence of PT-RS is UE-specifically configured</w:t>
            </w:r>
          </w:p>
          <w:p w:rsidR="00117F7C" w:rsidRPr="00372900" w:rsidRDefault="00117F7C" w:rsidP="001670C0">
            <w:pPr>
              <w:numPr>
                <w:ilvl w:val="3"/>
                <w:numId w:val="292"/>
              </w:numPr>
              <w:rPr>
                <w:rFonts w:eastAsia="ＭＳ 明朝"/>
                <w:lang w:val="en-US"/>
              </w:rPr>
            </w:pPr>
            <w:r w:rsidRPr="00372900">
              <w:rPr>
                <w:rFonts w:eastAsia="ＭＳ 明朝"/>
                <w:lang w:val="en-US"/>
              </w:rPr>
              <w:t>FFS: Whether implicit and/or explicit UE-specific configuration is supported</w:t>
            </w:r>
          </w:p>
          <w:p w:rsidR="00117F7C" w:rsidRPr="00372900" w:rsidRDefault="00117F7C" w:rsidP="001670C0">
            <w:pPr>
              <w:numPr>
                <w:ilvl w:val="2"/>
                <w:numId w:val="292"/>
              </w:numPr>
              <w:rPr>
                <w:rFonts w:eastAsia="ＭＳ 明朝"/>
                <w:lang w:val="en-US"/>
              </w:rPr>
            </w:pPr>
            <w:r w:rsidRPr="00372900">
              <w:rPr>
                <w:rFonts w:eastAsia="ＭＳ 明朝"/>
                <w:lang w:val="en-US"/>
              </w:rPr>
              <w:t>PT-RS is confined in the scheduled time/frequency duration for a UE</w:t>
            </w:r>
          </w:p>
          <w:p w:rsidR="00117F7C" w:rsidRPr="00372900" w:rsidRDefault="00117F7C" w:rsidP="001670C0">
            <w:pPr>
              <w:numPr>
                <w:ilvl w:val="1"/>
                <w:numId w:val="292"/>
              </w:numPr>
              <w:rPr>
                <w:rFonts w:eastAsia="ＭＳ 明朝"/>
                <w:lang w:val="en-US"/>
              </w:rPr>
            </w:pPr>
            <w:r w:rsidRPr="00372900">
              <w:rPr>
                <w:rFonts w:eastAsia="ＭＳ 明朝"/>
                <w:lang w:val="en-US"/>
              </w:rPr>
              <w:t>FFS: UE-specific and/or non-UE-specific and/or cell-specific for DL</w:t>
            </w:r>
          </w:p>
          <w:p w:rsidR="00117F7C" w:rsidRPr="00372900" w:rsidRDefault="00117F7C" w:rsidP="001670C0">
            <w:pPr>
              <w:numPr>
                <w:ilvl w:val="0"/>
                <w:numId w:val="292"/>
              </w:numPr>
              <w:rPr>
                <w:rFonts w:eastAsia="ＭＳ 明朝"/>
                <w:lang w:val="en-US"/>
              </w:rPr>
            </w:pPr>
            <w:r w:rsidRPr="00372900">
              <w:rPr>
                <w:rFonts w:eastAsia="ＭＳ 明朝"/>
                <w:lang w:val="en-US"/>
              </w:rPr>
              <w:t>The following are to be studied for PT-RS:</w:t>
            </w:r>
          </w:p>
          <w:p w:rsidR="00117F7C" w:rsidRPr="00372900" w:rsidRDefault="00117F7C" w:rsidP="001670C0">
            <w:pPr>
              <w:numPr>
                <w:ilvl w:val="1"/>
                <w:numId w:val="292"/>
              </w:numPr>
              <w:rPr>
                <w:rFonts w:eastAsia="ＭＳ 明朝"/>
                <w:lang w:val="en-US"/>
              </w:rPr>
            </w:pPr>
            <w:r w:rsidRPr="00372900">
              <w:rPr>
                <w:rFonts w:eastAsia="ＭＳ 明朝"/>
                <w:lang w:val="en-US"/>
              </w:rPr>
              <w:t>Number of PT-RS ports to be supported</w:t>
            </w:r>
          </w:p>
          <w:p w:rsidR="00117F7C" w:rsidRPr="00372900" w:rsidRDefault="00117F7C" w:rsidP="001670C0">
            <w:pPr>
              <w:numPr>
                <w:ilvl w:val="1"/>
                <w:numId w:val="292"/>
              </w:numPr>
              <w:rPr>
                <w:rFonts w:eastAsia="ＭＳ 明朝"/>
                <w:lang w:val="en-US"/>
              </w:rPr>
            </w:pPr>
            <w:r w:rsidRPr="00372900">
              <w:rPr>
                <w:rFonts w:eastAsia="ＭＳ 明朝"/>
                <w:lang w:val="en-US"/>
              </w:rPr>
              <w:t xml:space="preserve">Use of precoding </w:t>
            </w:r>
          </w:p>
          <w:p w:rsidR="00117F7C" w:rsidRPr="00372900" w:rsidRDefault="00117F7C" w:rsidP="001670C0">
            <w:pPr>
              <w:numPr>
                <w:ilvl w:val="1"/>
                <w:numId w:val="292"/>
              </w:numPr>
              <w:rPr>
                <w:rFonts w:eastAsia="ＭＳ 明朝"/>
                <w:lang w:val="en-US"/>
              </w:rPr>
            </w:pPr>
            <w:r w:rsidRPr="00372900">
              <w:rPr>
                <w:rFonts w:eastAsia="ＭＳ 明朝"/>
                <w:lang w:val="en-US"/>
              </w:rPr>
              <w:t xml:space="preserve">QCL relationship with other RS, e.g., DM-RS </w:t>
            </w:r>
          </w:p>
          <w:p w:rsidR="00117F7C" w:rsidRPr="00372900" w:rsidRDefault="00117F7C" w:rsidP="001670C0">
            <w:pPr>
              <w:numPr>
                <w:ilvl w:val="1"/>
                <w:numId w:val="292"/>
              </w:numPr>
              <w:rPr>
                <w:rFonts w:eastAsia="ＭＳ 明朝"/>
                <w:lang w:val="en-US"/>
              </w:rPr>
            </w:pPr>
            <w:r w:rsidRPr="00372900">
              <w:rPr>
                <w:rFonts w:eastAsia="ＭＳ 明朝"/>
                <w:lang w:val="en-US"/>
              </w:rPr>
              <w:t>Details on frequency domain pattern(s) and/or variable frequency domain densities</w:t>
            </w:r>
          </w:p>
          <w:p w:rsidR="00117F7C" w:rsidRPr="00372900" w:rsidRDefault="00117F7C" w:rsidP="001670C0">
            <w:pPr>
              <w:numPr>
                <w:ilvl w:val="1"/>
                <w:numId w:val="292"/>
              </w:numPr>
              <w:rPr>
                <w:rFonts w:eastAsia="ＭＳ 明朝"/>
                <w:lang w:val="en-US"/>
              </w:rPr>
            </w:pPr>
            <w:r w:rsidRPr="00372900">
              <w:rPr>
                <w:rFonts w:eastAsia="ＭＳ 明朝"/>
                <w:lang w:val="en-US"/>
              </w:rPr>
              <w:t>Whether PT-RS is necessary for DFT-s-OFDM waveform</w:t>
            </w:r>
          </w:p>
          <w:p w:rsidR="00117F7C" w:rsidRPr="00372900" w:rsidRDefault="00117F7C" w:rsidP="001670C0">
            <w:pPr>
              <w:numPr>
                <w:ilvl w:val="1"/>
                <w:numId w:val="292"/>
              </w:numPr>
              <w:rPr>
                <w:rFonts w:eastAsia="ＭＳ 明朝"/>
                <w:lang w:val="en-US"/>
              </w:rPr>
            </w:pPr>
            <w:r w:rsidRPr="00372900">
              <w:rPr>
                <w:rFonts w:eastAsia="ＭＳ 明朝"/>
                <w:lang w:val="en-US"/>
              </w:rPr>
              <w:t>Sharing of time/frequency resource between PT-RS among UEs and/or among layers of a single UE</w:t>
            </w:r>
          </w:p>
          <w:p w:rsidR="00117F7C" w:rsidRPr="00372900" w:rsidRDefault="00117F7C" w:rsidP="001670C0">
            <w:pPr>
              <w:numPr>
                <w:ilvl w:val="1"/>
                <w:numId w:val="292"/>
              </w:numPr>
              <w:rPr>
                <w:rFonts w:eastAsia="ＭＳ 明朝"/>
                <w:lang w:val="en-US"/>
              </w:rPr>
            </w:pPr>
            <w:r w:rsidRPr="00372900">
              <w:rPr>
                <w:rFonts w:eastAsia="ＭＳ 明朝"/>
                <w:lang w:val="en-US"/>
              </w:rPr>
              <w:t>Additional usage for estimating residual frequency offset and/or high-speed channel</w:t>
            </w:r>
          </w:p>
          <w:p w:rsidR="00117F7C" w:rsidRPr="00372900" w:rsidRDefault="00117F7C" w:rsidP="001670C0">
            <w:pPr>
              <w:numPr>
                <w:ilvl w:val="1"/>
                <w:numId w:val="292"/>
              </w:numPr>
              <w:rPr>
                <w:rFonts w:eastAsia="ＭＳ 明朝"/>
                <w:lang w:val="en-US"/>
              </w:rPr>
            </w:pPr>
            <w:r w:rsidRPr="00372900">
              <w:rPr>
                <w:rFonts w:eastAsia="ＭＳ 明朝"/>
                <w:lang w:val="en-US"/>
              </w:rPr>
              <w:t>Possible method(s) to improve phase estimation performance from PT-RS</w:t>
            </w:r>
          </w:p>
          <w:p w:rsidR="00117F7C" w:rsidRPr="00372900" w:rsidRDefault="00117F7C" w:rsidP="001670C0">
            <w:pPr>
              <w:numPr>
                <w:ilvl w:val="2"/>
                <w:numId w:val="292"/>
              </w:numPr>
              <w:rPr>
                <w:rFonts w:eastAsia="ＭＳ 明朝"/>
                <w:lang w:val="en-US"/>
              </w:rPr>
            </w:pPr>
            <w:r w:rsidRPr="00372900">
              <w:rPr>
                <w:rFonts w:eastAsia="ＭＳ 明朝"/>
                <w:lang w:val="en-US"/>
              </w:rPr>
              <w:t xml:space="preserve">E.g., using ZP/NZP PT-RS to reduce interference </w:t>
            </w:r>
          </w:p>
          <w:p w:rsidR="00117F7C" w:rsidRPr="00372900" w:rsidRDefault="00117F7C" w:rsidP="001670C0">
            <w:pPr>
              <w:numPr>
                <w:ilvl w:val="1"/>
                <w:numId w:val="292"/>
              </w:numPr>
              <w:rPr>
                <w:rFonts w:eastAsia="ＭＳ 明朝"/>
                <w:lang w:val="en-US"/>
              </w:rPr>
            </w:pPr>
            <w:r w:rsidRPr="00372900">
              <w:rPr>
                <w:rFonts w:eastAsia="ＭＳ 明朝"/>
                <w:lang w:val="en-US"/>
              </w:rPr>
              <w:t>Details of UE-specific configuration, e.g., associated with the scheduled MCS and/or BW, the number of scheduled layers, or use dedicated signaling</w:t>
            </w:r>
          </w:p>
          <w:p w:rsidR="00117F7C" w:rsidRDefault="00117F7C" w:rsidP="001670C0">
            <w:pPr>
              <w:numPr>
                <w:ilvl w:val="1"/>
                <w:numId w:val="292"/>
              </w:numPr>
              <w:rPr>
                <w:rFonts w:eastAsia="ＭＳ 明朝"/>
                <w:lang w:val="en-US"/>
              </w:rPr>
            </w:pPr>
            <w:r w:rsidRPr="00372900">
              <w:rPr>
                <w:rFonts w:eastAsia="ＭＳ 明朝"/>
                <w:lang w:val="en-US"/>
              </w:rPr>
              <w:t>Others are not precluded</w:t>
            </w:r>
          </w:p>
          <w:p w:rsidR="00117F7C" w:rsidRPr="00372900" w:rsidRDefault="00117F7C" w:rsidP="001670C0">
            <w:pPr>
              <w:numPr>
                <w:ilvl w:val="0"/>
                <w:numId w:val="292"/>
              </w:numPr>
              <w:rPr>
                <w:rFonts w:eastAsia="ＭＳ 明朝"/>
                <w:lang w:val="en-US"/>
              </w:rPr>
            </w:pPr>
            <w:r>
              <w:rPr>
                <w:rFonts w:eastAsia="ＭＳ 明朝" w:hint="eastAsia"/>
                <w:lang w:val="en-US"/>
              </w:rPr>
              <w:t>FFS whether new RS is introduced or extended DMRS is used for phase tracking</w:t>
            </w:r>
          </w:p>
          <w:p w:rsidR="00117F7C" w:rsidRDefault="00117F7C" w:rsidP="001670C0">
            <w:pPr>
              <w:tabs>
                <w:tab w:val="left" w:pos="567"/>
              </w:tabs>
              <w:snapToGrid w:val="0"/>
              <w:rPr>
                <w:rFonts w:ascii="Arial" w:hAnsi="Arial" w:cs="Arial"/>
                <w:sz w:val="22"/>
                <w:szCs w:val="22"/>
                <w:lang w:val="en-US"/>
              </w:rPr>
            </w:pPr>
          </w:p>
          <w:p w:rsidR="00117F7C" w:rsidRPr="000B32E9" w:rsidRDefault="00117F7C" w:rsidP="00117F7C">
            <w:pPr>
              <w:rPr>
                <w:rFonts w:eastAsia="ＭＳ 明朝"/>
                <w:b/>
                <w:iCs/>
                <w:u w:val="single"/>
              </w:rPr>
            </w:pPr>
            <w:r w:rsidRPr="000B32E9">
              <w:rPr>
                <w:rFonts w:eastAsia="ＭＳ 明朝"/>
                <w:b/>
                <w:iCs/>
                <w:highlight w:val="green"/>
                <w:u w:val="single"/>
              </w:rPr>
              <w:t>Agreements:</w:t>
            </w:r>
          </w:p>
          <w:p w:rsidR="00117F7C" w:rsidRPr="002E6A15" w:rsidRDefault="00117F7C" w:rsidP="001670C0">
            <w:pPr>
              <w:numPr>
                <w:ilvl w:val="0"/>
                <w:numId w:val="293"/>
              </w:numPr>
              <w:rPr>
                <w:rFonts w:eastAsia="ＭＳ 明朝"/>
                <w:iCs/>
                <w:lang w:val="en-US"/>
              </w:rPr>
            </w:pPr>
            <w:r w:rsidRPr="002E6A15">
              <w:rPr>
                <w:rFonts w:eastAsia="ＭＳ 明朝"/>
                <w:iCs/>
                <w:lang w:val="en-US"/>
              </w:rPr>
              <w:t>In NR, SRS can be configurable w.r.t. density in frequency domain (e.g., comb levels) and/or in time domain (including multi-symbol SRS transmissions)</w:t>
            </w:r>
            <w:r w:rsidRPr="002E6A15">
              <w:rPr>
                <w:rFonts w:eastAsia="ＭＳ 明朝"/>
                <w:iCs/>
                <w:lang w:val="en-US"/>
              </w:rPr>
              <w:tab/>
            </w:r>
          </w:p>
          <w:p w:rsidR="00117F7C" w:rsidRPr="002E6A15" w:rsidRDefault="00117F7C" w:rsidP="001670C0">
            <w:pPr>
              <w:numPr>
                <w:ilvl w:val="1"/>
                <w:numId w:val="293"/>
              </w:numPr>
              <w:rPr>
                <w:rFonts w:eastAsia="ＭＳ 明朝"/>
                <w:iCs/>
                <w:lang w:val="en-US"/>
              </w:rPr>
            </w:pPr>
            <w:r w:rsidRPr="002E6A15">
              <w:rPr>
                <w:rFonts w:eastAsia="ＭＳ 明朝"/>
                <w:iCs/>
                <w:lang w:val="en-US"/>
              </w:rPr>
              <w:t>Details FFS</w:t>
            </w:r>
          </w:p>
          <w:p w:rsidR="00117F7C" w:rsidRPr="00FF707D" w:rsidRDefault="00117F7C" w:rsidP="001670C0">
            <w:pPr>
              <w:numPr>
                <w:ilvl w:val="0"/>
                <w:numId w:val="294"/>
              </w:numPr>
              <w:rPr>
                <w:rFonts w:eastAsia="ＭＳ 明朝"/>
                <w:iCs/>
                <w:lang w:val="en-US"/>
              </w:rPr>
            </w:pPr>
            <w:r w:rsidRPr="00FF707D">
              <w:rPr>
                <w:rFonts w:eastAsia="ＭＳ 明朝"/>
                <w:iCs/>
                <w:lang w:val="en-US"/>
              </w:rPr>
              <w:t xml:space="preserve">FFS details on how the set of port(s) and resources for SRS can be indicated by </w:t>
            </w:r>
            <w:proofErr w:type="spellStart"/>
            <w:r w:rsidRPr="00FF707D">
              <w:rPr>
                <w:rFonts w:eastAsia="ＭＳ 明朝"/>
                <w:iCs/>
                <w:lang w:val="en-US"/>
              </w:rPr>
              <w:t>gNB</w:t>
            </w:r>
            <w:proofErr w:type="spellEnd"/>
          </w:p>
          <w:p w:rsidR="00117F7C" w:rsidRDefault="00117F7C" w:rsidP="001670C0">
            <w:pPr>
              <w:tabs>
                <w:tab w:val="left" w:pos="567"/>
              </w:tabs>
              <w:snapToGrid w:val="0"/>
              <w:rPr>
                <w:rFonts w:ascii="Arial" w:hAnsi="Arial" w:cs="Arial"/>
                <w:sz w:val="22"/>
                <w:szCs w:val="22"/>
                <w:lang w:val="en-US"/>
              </w:rPr>
            </w:pPr>
          </w:p>
          <w:p w:rsidR="00117F7C" w:rsidRPr="000B32E9" w:rsidRDefault="00117F7C" w:rsidP="00117F7C">
            <w:pPr>
              <w:rPr>
                <w:rFonts w:eastAsia="ＭＳ 明朝"/>
                <w:b/>
                <w:u w:val="single"/>
              </w:rPr>
            </w:pPr>
            <w:r w:rsidRPr="000B32E9">
              <w:rPr>
                <w:rFonts w:eastAsia="ＭＳ 明朝"/>
                <w:b/>
                <w:highlight w:val="green"/>
                <w:u w:val="single"/>
              </w:rPr>
              <w:t>Agreements:</w:t>
            </w:r>
          </w:p>
          <w:p w:rsidR="00117F7C" w:rsidRPr="004D45E2" w:rsidRDefault="00117F7C" w:rsidP="001670C0">
            <w:pPr>
              <w:numPr>
                <w:ilvl w:val="0"/>
                <w:numId w:val="295"/>
              </w:numPr>
              <w:rPr>
                <w:rFonts w:eastAsia="ＭＳ 明朝"/>
                <w:lang w:val="en-US"/>
              </w:rPr>
            </w:pPr>
            <w:r w:rsidRPr="004D45E2">
              <w:rPr>
                <w:rFonts w:eastAsia="ＭＳ 明朝"/>
                <w:lang w:val="en-US"/>
              </w:rPr>
              <w:t xml:space="preserve">For </w:t>
            </w:r>
            <w:r w:rsidRPr="004D45E2">
              <w:rPr>
                <w:rFonts w:eastAsia="ＭＳ 明朝" w:hint="eastAsia"/>
              </w:rPr>
              <w:t xml:space="preserve">SRS transmission for NR, </w:t>
            </w:r>
          </w:p>
          <w:p w:rsidR="00117F7C" w:rsidRPr="004D45E2" w:rsidRDefault="00117F7C" w:rsidP="001670C0">
            <w:pPr>
              <w:numPr>
                <w:ilvl w:val="1"/>
                <w:numId w:val="295"/>
              </w:numPr>
              <w:rPr>
                <w:rFonts w:eastAsia="ＭＳ 明朝"/>
                <w:lang w:val="en-US"/>
              </w:rPr>
            </w:pPr>
            <w:r w:rsidRPr="004D45E2">
              <w:rPr>
                <w:rFonts w:eastAsia="ＭＳ 明朝"/>
                <w:lang w:val="en-US"/>
              </w:rPr>
              <w:t>The size of partial-band is configurable and smallest size can be N PRB(s).</w:t>
            </w:r>
          </w:p>
          <w:p w:rsidR="00117F7C" w:rsidRPr="004D45E2" w:rsidRDefault="00117F7C" w:rsidP="001670C0">
            <w:pPr>
              <w:numPr>
                <w:ilvl w:val="2"/>
                <w:numId w:val="295"/>
              </w:numPr>
              <w:rPr>
                <w:rFonts w:eastAsia="ＭＳ 明朝"/>
                <w:lang w:val="en-US"/>
              </w:rPr>
            </w:pPr>
            <w:r w:rsidRPr="004D45E2">
              <w:rPr>
                <w:rFonts w:eastAsia="ＭＳ 明朝"/>
                <w:lang w:val="en-US"/>
              </w:rPr>
              <w:t>FFS the value of N</w:t>
            </w:r>
          </w:p>
          <w:p w:rsidR="00117F7C" w:rsidRPr="004D45E2" w:rsidRDefault="00117F7C" w:rsidP="001670C0">
            <w:pPr>
              <w:numPr>
                <w:ilvl w:val="1"/>
                <w:numId w:val="295"/>
              </w:numPr>
              <w:rPr>
                <w:rFonts w:eastAsia="ＭＳ 明朝"/>
                <w:lang w:val="en-US"/>
              </w:rPr>
            </w:pPr>
            <w:r w:rsidRPr="004D45E2">
              <w:rPr>
                <w:rFonts w:eastAsia="ＭＳ 明朝"/>
                <w:lang w:val="en-US"/>
              </w:rPr>
              <w:t>FFS simultaneous multiple partial-bands transmission is supported depending on UE capability</w:t>
            </w:r>
          </w:p>
          <w:p w:rsidR="00117F7C" w:rsidRPr="004D45E2" w:rsidRDefault="00117F7C" w:rsidP="001670C0">
            <w:pPr>
              <w:numPr>
                <w:ilvl w:val="0"/>
                <w:numId w:val="295"/>
              </w:numPr>
              <w:rPr>
                <w:rFonts w:eastAsia="ＭＳ 明朝"/>
                <w:lang w:val="en-US"/>
              </w:rPr>
            </w:pPr>
            <w:r w:rsidRPr="004D45E2">
              <w:rPr>
                <w:rFonts w:eastAsia="ＭＳ 明朝"/>
                <w:lang w:val="en-US"/>
              </w:rPr>
              <w:t xml:space="preserve">NR to support SRS transmission where the </w:t>
            </w:r>
            <w:proofErr w:type="gramStart"/>
            <w:r w:rsidRPr="004D45E2">
              <w:rPr>
                <w:rFonts w:eastAsia="ＭＳ 明朝"/>
                <w:lang w:val="en-US"/>
              </w:rPr>
              <w:t>numerology(</w:t>
            </w:r>
            <w:proofErr w:type="spellStart"/>
            <w:proofErr w:type="gramEnd"/>
            <w:r w:rsidRPr="004D45E2">
              <w:rPr>
                <w:rFonts w:eastAsia="ＭＳ 明朝"/>
                <w:lang w:val="en-US"/>
              </w:rPr>
              <w:t>ies</w:t>
            </w:r>
            <w:proofErr w:type="spellEnd"/>
            <w:r w:rsidRPr="004D45E2">
              <w:rPr>
                <w:rFonts w:eastAsia="ＭＳ 明朝"/>
                <w:lang w:val="en-US"/>
              </w:rPr>
              <w:t>) can be configurable for a UE.</w:t>
            </w:r>
          </w:p>
          <w:p w:rsidR="00117F7C" w:rsidRPr="004D45E2" w:rsidRDefault="00117F7C" w:rsidP="001670C0">
            <w:pPr>
              <w:numPr>
                <w:ilvl w:val="1"/>
                <w:numId w:val="295"/>
              </w:numPr>
              <w:rPr>
                <w:rFonts w:eastAsia="ＭＳ 明朝"/>
                <w:lang w:val="en-US"/>
              </w:rPr>
            </w:pPr>
            <w:r w:rsidRPr="004D45E2">
              <w:rPr>
                <w:rFonts w:eastAsia="ＭＳ 明朝"/>
                <w:lang w:val="en-US"/>
              </w:rPr>
              <w:t>FFS details (e.g., a single vs. multi-numerology by configuration, a single numerology SRS transmission at a time vs. simultaneous multi-numerology SRS transmission, etc.)</w:t>
            </w:r>
          </w:p>
          <w:p w:rsidR="00117F7C" w:rsidRDefault="00117F7C" w:rsidP="001670C0">
            <w:pPr>
              <w:tabs>
                <w:tab w:val="left" w:pos="567"/>
              </w:tabs>
              <w:snapToGrid w:val="0"/>
              <w:rPr>
                <w:rFonts w:ascii="Arial" w:hAnsi="Arial" w:cs="Arial"/>
                <w:sz w:val="22"/>
                <w:szCs w:val="22"/>
                <w:lang w:val="en-US"/>
              </w:rPr>
            </w:pPr>
          </w:p>
          <w:p w:rsidR="00117F7C" w:rsidRPr="000B32E9" w:rsidRDefault="00117F7C" w:rsidP="00117F7C">
            <w:pPr>
              <w:rPr>
                <w:rFonts w:eastAsia="ＭＳ 明朝"/>
                <w:b/>
                <w:u w:val="single"/>
              </w:rPr>
            </w:pPr>
            <w:r w:rsidRPr="005E405D">
              <w:rPr>
                <w:rFonts w:eastAsia="ＭＳ 明朝" w:hint="eastAsia"/>
                <w:b/>
                <w:highlight w:val="green"/>
                <w:u w:val="single"/>
              </w:rPr>
              <w:lastRenderedPageBreak/>
              <w:t>Agreements:</w:t>
            </w:r>
          </w:p>
          <w:p w:rsidR="00117F7C" w:rsidRPr="004304FE" w:rsidRDefault="00117F7C" w:rsidP="001670C0">
            <w:pPr>
              <w:numPr>
                <w:ilvl w:val="0"/>
                <w:numId w:val="296"/>
              </w:numPr>
              <w:rPr>
                <w:rFonts w:eastAsia="ＭＳ 明朝"/>
                <w:lang w:val="en-US"/>
              </w:rPr>
            </w:pPr>
            <w:r>
              <w:rPr>
                <w:rFonts w:eastAsia="ＭＳ 明朝"/>
                <w:lang w:val="en-US"/>
              </w:rPr>
              <w:t xml:space="preserve">CSI-RS supports the </w:t>
            </w:r>
            <w:r>
              <w:rPr>
                <w:rFonts w:eastAsia="ＭＳ 明朝" w:hint="eastAsia"/>
                <w:lang w:val="en-US"/>
              </w:rPr>
              <w:t xml:space="preserve">DL </w:t>
            </w:r>
            <w:proofErr w:type="spellStart"/>
            <w:r w:rsidRPr="004304FE">
              <w:rPr>
                <w:rFonts w:eastAsia="ＭＳ 明朝"/>
                <w:lang w:val="en-US"/>
              </w:rPr>
              <w:t>Tx</w:t>
            </w:r>
            <w:proofErr w:type="spellEnd"/>
            <w:r w:rsidRPr="004304FE">
              <w:rPr>
                <w:rFonts w:eastAsia="ＭＳ 明朝"/>
                <w:lang w:val="en-US"/>
              </w:rPr>
              <w:t xml:space="preserve"> beam sweeping and UE Rx beam sweeping</w:t>
            </w:r>
          </w:p>
          <w:p w:rsidR="00117F7C" w:rsidRDefault="00117F7C" w:rsidP="001670C0">
            <w:pPr>
              <w:numPr>
                <w:ilvl w:val="0"/>
                <w:numId w:val="296"/>
              </w:numPr>
              <w:rPr>
                <w:rFonts w:eastAsia="ＭＳ 明朝"/>
                <w:lang w:val="en-US"/>
              </w:rPr>
            </w:pPr>
            <w:r w:rsidRPr="004304FE">
              <w:rPr>
                <w:rFonts w:eastAsia="ＭＳ 明朝"/>
              </w:rPr>
              <w:t xml:space="preserve">NOTE: CSI-RS can be used in </w:t>
            </w:r>
            <w:r w:rsidRPr="004304FE">
              <w:rPr>
                <w:rFonts w:eastAsia="ＭＳ 明朝"/>
                <w:lang w:val="en-US"/>
              </w:rPr>
              <w:t>P1, P2, P3</w:t>
            </w:r>
          </w:p>
          <w:p w:rsidR="00117F7C" w:rsidRPr="00686230" w:rsidRDefault="00117F7C" w:rsidP="001670C0">
            <w:pPr>
              <w:numPr>
                <w:ilvl w:val="0"/>
                <w:numId w:val="296"/>
              </w:numPr>
              <w:rPr>
                <w:rFonts w:eastAsia="ＭＳ 明朝"/>
                <w:lang w:val="en-US"/>
              </w:rPr>
            </w:pPr>
            <w:r w:rsidRPr="00686230">
              <w:rPr>
                <w:rFonts w:eastAsia="ＭＳ 明朝"/>
                <w:lang w:val="en-US"/>
              </w:rPr>
              <w:t>NR CSI-RS supports the following mapping structure</w:t>
            </w:r>
          </w:p>
          <w:p w:rsidR="00117F7C" w:rsidRPr="00686230" w:rsidRDefault="00117F7C" w:rsidP="001670C0">
            <w:pPr>
              <w:numPr>
                <w:ilvl w:val="1"/>
                <w:numId w:val="296"/>
              </w:numPr>
              <w:rPr>
                <w:rFonts w:eastAsia="ＭＳ 明朝"/>
                <w:lang w:val="en-US"/>
              </w:rPr>
            </w:pPr>
            <w:r w:rsidRPr="00686230">
              <w:rPr>
                <w:rFonts w:eastAsia="ＭＳ 明朝"/>
                <w:i/>
                <w:iCs/>
              </w:rPr>
              <w:t>N</w:t>
            </w:r>
            <w:r w:rsidRPr="00686230">
              <w:rPr>
                <w:rFonts w:eastAsia="ＭＳ 明朝"/>
                <w:vertAlign w:val="subscript"/>
              </w:rPr>
              <w:t>P</w:t>
            </w:r>
            <w:r w:rsidRPr="00686230">
              <w:rPr>
                <w:rFonts w:eastAsia="ＭＳ 明朝"/>
              </w:rPr>
              <w:t xml:space="preserve"> CSI-RS port(s) can be mapped per (sub)time unit</w:t>
            </w:r>
          </w:p>
          <w:p w:rsidR="00117F7C" w:rsidRPr="0039491A" w:rsidRDefault="00117F7C" w:rsidP="001670C0">
            <w:pPr>
              <w:numPr>
                <w:ilvl w:val="2"/>
                <w:numId w:val="296"/>
              </w:numPr>
              <w:rPr>
                <w:rFonts w:eastAsia="ＭＳ 明朝"/>
                <w:lang w:val="en-US"/>
              </w:rPr>
            </w:pPr>
            <w:r>
              <w:rPr>
                <w:rFonts w:eastAsia="ＭＳ 明朝" w:hint="eastAsia"/>
                <w:lang w:val="en-US"/>
              </w:rPr>
              <w:t>Across (sub)time units, same CSI-RS antenna ports can be mapped</w:t>
            </w:r>
          </w:p>
          <w:p w:rsidR="00117F7C" w:rsidRPr="0041163C" w:rsidRDefault="00117F7C" w:rsidP="001670C0">
            <w:pPr>
              <w:numPr>
                <w:ilvl w:val="2"/>
                <w:numId w:val="296"/>
              </w:numPr>
              <w:rPr>
                <w:rFonts w:eastAsia="ＭＳ 明朝"/>
                <w:lang w:val="en-US"/>
              </w:rPr>
            </w:pPr>
            <w:r>
              <w:rPr>
                <w:rFonts w:eastAsia="ＭＳ 明朝" w:hint="eastAsia"/>
                <w:lang w:val="en-US"/>
              </w:rPr>
              <w:t xml:space="preserve">Values of </w:t>
            </w:r>
            <w:r w:rsidRPr="00686230">
              <w:rPr>
                <w:rFonts w:eastAsia="ＭＳ 明朝"/>
                <w:i/>
                <w:iCs/>
              </w:rPr>
              <w:t>N</w:t>
            </w:r>
            <w:r w:rsidRPr="00686230">
              <w:rPr>
                <w:rFonts w:eastAsia="ＭＳ 明朝"/>
                <w:vertAlign w:val="subscript"/>
              </w:rPr>
              <w:t>P</w:t>
            </w:r>
            <w:r>
              <w:rPr>
                <w:rFonts w:eastAsia="ＭＳ 明朝" w:hint="eastAsia"/>
                <w:lang w:val="en-US"/>
              </w:rPr>
              <w:t xml:space="preserve"> is FFS</w:t>
            </w:r>
          </w:p>
          <w:p w:rsidR="00117F7C" w:rsidRPr="004A7F22" w:rsidRDefault="00117F7C" w:rsidP="001670C0">
            <w:pPr>
              <w:numPr>
                <w:ilvl w:val="2"/>
                <w:numId w:val="296"/>
              </w:numPr>
              <w:rPr>
                <w:rFonts w:eastAsia="ＭＳ 明朝"/>
                <w:lang w:val="en-US"/>
              </w:rPr>
            </w:pPr>
            <w:r w:rsidRPr="00686230">
              <w:rPr>
                <w:rFonts w:eastAsia="ＭＳ 明朝"/>
              </w:rPr>
              <w:t xml:space="preserve">Here, “time unit” refers to </w:t>
            </w:r>
            <w:r w:rsidRPr="00686230">
              <w:rPr>
                <w:rFonts w:eastAsia="ＭＳ 明朝"/>
                <w:i/>
                <w:iCs/>
              </w:rPr>
              <w:t>n&gt;=1</w:t>
            </w:r>
            <w:r>
              <w:rPr>
                <w:rFonts w:eastAsia="ＭＳ 明朝"/>
              </w:rPr>
              <w:t xml:space="preserve"> </w:t>
            </w:r>
            <w:r w:rsidRPr="00686230">
              <w:rPr>
                <w:rFonts w:eastAsia="ＭＳ 明朝"/>
              </w:rPr>
              <w:t xml:space="preserve">OFDM symbols in </w:t>
            </w:r>
            <w:r>
              <w:rPr>
                <w:rFonts w:eastAsia="ＭＳ 明朝" w:hint="eastAsia"/>
              </w:rPr>
              <w:t>a configured/reference</w:t>
            </w:r>
            <w:r w:rsidRPr="00686230">
              <w:rPr>
                <w:rFonts w:eastAsia="ＭＳ 明朝"/>
              </w:rPr>
              <w:t xml:space="preserve"> numerology,  where the value of </w:t>
            </w:r>
            <w:r w:rsidRPr="00686230">
              <w:rPr>
                <w:rFonts w:eastAsia="ＭＳ 明朝"/>
                <w:i/>
                <w:iCs/>
              </w:rPr>
              <w:t>n</w:t>
            </w:r>
            <w:r w:rsidRPr="00686230">
              <w:rPr>
                <w:rFonts w:eastAsia="ＭＳ 明朝"/>
              </w:rPr>
              <w:t xml:space="preserve"> is FFS</w:t>
            </w:r>
          </w:p>
          <w:p w:rsidR="00117F7C" w:rsidRPr="00686230" w:rsidRDefault="00117F7C" w:rsidP="001670C0">
            <w:pPr>
              <w:numPr>
                <w:ilvl w:val="3"/>
                <w:numId w:val="296"/>
              </w:numPr>
              <w:rPr>
                <w:rFonts w:eastAsia="ＭＳ 明朝"/>
                <w:lang w:val="en-US"/>
              </w:rPr>
            </w:pPr>
            <w:r>
              <w:rPr>
                <w:rFonts w:eastAsia="ＭＳ 明朝" w:hint="eastAsia"/>
              </w:rPr>
              <w:t>FFS whether OFDM symbols comprising a time unit is consecutive or not</w:t>
            </w:r>
          </w:p>
          <w:p w:rsidR="00117F7C" w:rsidRPr="00686230" w:rsidRDefault="00117F7C" w:rsidP="001670C0">
            <w:pPr>
              <w:numPr>
                <w:ilvl w:val="2"/>
                <w:numId w:val="296"/>
              </w:numPr>
              <w:rPr>
                <w:rFonts w:eastAsia="ＭＳ 明朝"/>
                <w:lang w:val="en-US"/>
              </w:rPr>
            </w:pPr>
            <w:r w:rsidRPr="00686230">
              <w:rPr>
                <w:rFonts w:eastAsia="ＭＳ 明朝"/>
              </w:rPr>
              <w:t xml:space="preserve">FFS Port multiplexing method, e.g., FDM, TDM, CDM, any combinations </w:t>
            </w:r>
          </w:p>
          <w:p w:rsidR="00117F7C" w:rsidRPr="00686230" w:rsidRDefault="00117F7C" w:rsidP="001670C0">
            <w:pPr>
              <w:numPr>
                <w:ilvl w:val="1"/>
                <w:numId w:val="296"/>
              </w:numPr>
              <w:rPr>
                <w:rFonts w:eastAsia="ＭＳ 明朝"/>
                <w:lang w:val="en-US"/>
              </w:rPr>
            </w:pPr>
            <w:r>
              <w:rPr>
                <w:rFonts w:eastAsia="ＭＳ 明朝"/>
              </w:rPr>
              <w:t xml:space="preserve">Each time unit can be </w:t>
            </w:r>
            <w:r w:rsidRPr="00686230">
              <w:rPr>
                <w:rFonts w:eastAsia="ＭＳ 明朝"/>
              </w:rPr>
              <w:t>partitioned into sub-time units</w:t>
            </w:r>
          </w:p>
          <w:p w:rsidR="00117F7C" w:rsidRPr="008262A4" w:rsidRDefault="00117F7C" w:rsidP="001670C0">
            <w:pPr>
              <w:numPr>
                <w:ilvl w:val="2"/>
                <w:numId w:val="296"/>
              </w:numPr>
              <w:rPr>
                <w:ins w:id="6" w:author="RAN1 Chairman" w:date="2016-11-18T13:25:00Z"/>
                <w:rFonts w:eastAsia="ＭＳ 明朝"/>
                <w:lang w:val="en-US"/>
              </w:rPr>
            </w:pPr>
            <w:r w:rsidRPr="00686230">
              <w:rPr>
                <w:rFonts w:eastAsia="ＭＳ 明朝"/>
              </w:rPr>
              <w:t xml:space="preserve">FFS Partitioning method, e.g., </w:t>
            </w:r>
            <w:r>
              <w:rPr>
                <w:rFonts w:eastAsia="ＭＳ 明朝" w:hint="eastAsia"/>
              </w:rPr>
              <w:t xml:space="preserve">TDM, </w:t>
            </w:r>
            <w:r w:rsidRPr="00686230">
              <w:rPr>
                <w:rFonts w:eastAsia="ＭＳ 明朝"/>
              </w:rPr>
              <w:t xml:space="preserve">IFDMA, OFDM symbol-level partition with same/shorter OFDM symbol length(i.e. </w:t>
            </w:r>
            <w:r>
              <w:rPr>
                <w:rFonts w:eastAsia="ＭＳ 明朝" w:hint="eastAsia"/>
              </w:rPr>
              <w:t>larger</w:t>
            </w:r>
            <w:r w:rsidRPr="00686230">
              <w:rPr>
                <w:rFonts w:eastAsia="ＭＳ 明朝"/>
              </w:rPr>
              <w:t xml:space="preserve"> subcarrier spacing)  as/than the reference OFDM symbol length (subcarrier spacing)</w:t>
            </w:r>
            <w:r>
              <w:rPr>
                <w:rFonts w:eastAsia="ＭＳ 明朝" w:hint="eastAsia"/>
              </w:rPr>
              <w:t>, and other methods are not precluded</w:t>
            </w:r>
          </w:p>
          <w:p w:rsidR="00117F7C" w:rsidRPr="00686230" w:rsidRDefault="00117F7C" w:rsidP="001670C0">
            <w:pPr>
              <w:numPr>
                <w:ilvl w:val="1"/>
                <w:numId w:val="296"/>
              </w:numPr>
              <w:rPr>
                <w:rFonts w:eastAsia="ＭＳ 明朝"/>
                <w:lang w:val="en-US"/>
              </w:rPr>
            </w:pPr>
            <w:ins w:id="7" w:author="RAN1 Chairman" w:date="2016-11-18T13:25:00Z">
              <w:r>
                <w:rPr>
                  <w:rFonts w:eastAsia="ＭＳ 明朝" w:hint="eastAsia"/>
                </w:rPr>
                <w:t>This mapping structure can be used for supporting multiple panels/</w:t>
              </w:r>
              <w:proofErr w:type="spellStart"/>
              <w:r>
                <w:rPr>
                  <w:rFonts w:eastAsia="ＭＳ 明朝" w:hint="eastAsia"/>
                </w:rPr>
                <w:t>Tx</w:t>
              </w:r>
              <w:proofErr w:type="spellEnd"/>
              <w:r>
                <w:rPr>
                  <w:rFonts w:eastAsia="ＭＳ 明朝" w:hint="eastAsia"/>
                </w:rPr>
                <w:t xml:space="preserve"> chains</w:t>
              </w:r>
            </w:ins>
          </w:p>
          <w:p w:rsidR="00117F7C" w:rsidRPr="00686230" w:rsidRDefault="00117F7C" w:rsidP="001670C0">
            <w:pPr>
              <w:numPr>
                <w:ilvl w:val="1"/>
                <w:numId w:val="296"/>
              </w:numPr>
              <w:rPr>
                <w:rFonts w:eastAsia="ＭＳ 明朝"/>
                <w:lang w:val="en-US"/>
              </w:rPr>
            </w:pPr>
            <w:r w:rsidRPr="00686230">
              <w:rPr>
                <w:rFonts w:eastAsia="ＭＳ 明朝"/>
                <w:bCs/>
              </w:rPr>
              <w:t xml:space="preserve">Options </w:t>
            </w:r>
            <w:r w:rsidRPr="00686230">
              <w:rPr>
                <w:rFonts w:eastAsia="ＭＳ 明朝"/>
              </w:rPr>
              <w:t xml:space="preserve">to map CSI-RS for </w:t>
            </w:r>
            <w:proofErr w:type="spellStart"/>
            <w:r w:rsidRPr="00686230">
              <w:rPr>
                <w:rFonts w:eastAsia="ＭＳ 明朝"/>
              </w:rPr>
              <w:t>Tx</w:t>
            </w:r>
            <w:proofErr w:type="spellEnd"/>
            <w:r w:rsidRPr="00686230">
              <w:rPr>
                <w:rFonts w:eastAsia="ＭＳ 明朝"/>
              </w:rPr>
              <w:t xml:space="preserve"> and Rx beam sweeping </w:t>
            </w:r>
            <w:r w:rsidRPr="00686230">
              <w:rPr>
                <w:rFonts w:eastAsia="ＭＳ 明朝"/>
                <w:bCs/>
              </w:rPr>
              <w:t>for further study</w:t>
            </w:r>
          </w:p>
          <w:p w:rsidR="00117F7C" w:rsidRPr="00686230" w:rsidRDefault="00117F7C" w:rsidP="001670C0">
            <w:pPr>
              <w:numPr>
                <w:ilvl w:val="2"/>
                <w:numId w:val="296"/>
              </w:numPr>
              <w:rPr>
                <w:rFonts w:eastAsia="ＭＳ 明朝"/>
                <w:lang w:val="en-US"/>
              </w:rPr>
            </w:pPr>
            <w:r w:rsidRPr="00686230">
              <w:rPr>
                <w:rFonts w:eastAsia="ＭＳ 明朝"/>
              </w:rPr>
              <w:t xml:space="preserve">Option 1: </w:t>
            </w:r>
          </w:p>
          <w:p w:rsidR="00117F7C" w:rsidRPr="00686230" w:rsidRDefault="00117F7C" w:rsidP="001670C0">
            <w:pPr>
              <w:numPr>
                <w:ilvl w:val="3"/>
                <w:numId w:val="296"/>
              </w:numPr>
              <w:rPr>
                <w:rFonts w:eastAsia="ＭＳ 明朝"/>
                <w:lang w:val="en-US"/>
              </w:rPr>
            </w:pPr>
            <w:proofErr w:type="spellStart"/>
            <w:r w:rsidRPr="00686230">
              <w:rPr>
                <w:rFonts w:eastAsia="ＭＳ 明朝"/>
              </w:rPr>
              <w:t>Tx</w:t>
            </w:r>
            <w:proofErr w:type="spellEnd"/>
            <w:r w:rsidRPr="00686230">
              <w:rPr>
                <w:rFonts w:eastAsia="ＭＳ 明朝"/>
              </w:rPr>
              <w:t xml:space="preserve"> beam(s) are same across sub-time units within each time unit</w:t>
            </w:r>
          </w:p>
          <w:p w:rsidR="00117F7C" w:rsidRPr="00686230" w:rsidRDefault="00117F7C" w:rsidP="001670C0">
            <w:pPr>
              <w:numPr>
                <w:ilvl w:val="3"/>
                <w:numId w:val="296"/>
              </w:numPr>
              <w:rPr>
                <w:rFonts w:eastAsia="ＭＳ 明朝"/>
                <w:lang w:val="en-US"/>
              </w:rPr>
            </w:pPr>
            <w:proofErr w:type="spellStart"/>
            <w:r w:rsidRPr="00686230">
              <w:rPr>
                <w:rFonts w:eastAsia="ＭＳ 明朝"/>
              </w:rPr>
              <w:t>Tx</w:t>
            </w:r>
            <w:proofErr w:type="spellEnd"/>
            <w:r w:rsidRPr="00686230">
              <w:rPr>
                <w:rFonts w:eastAsia="ＭＳ 明朝"/>
              </w:rPr>
              <w:t xml:space="preserve"> beam(s) are different across time units</w:t>
            </w:r>
          </w:p>
          <w:p w:rsidR="00117F7C" w:rsidRPr="00686230" w:rsidRDefault="00117F7C" w:rsidP="001670C0">
            <w:pPr>
              <w:numPr>
                <w:ilvl w:val="2"/>
                <w:numId w:val="296"/>
              </w:numPr>
              <w:rPr>
                <w:rFonts w:eastAsia="ＭＳ 明朝"/>
                <w:lang w:val="en-US"/>
              </w:rPr>
            </w:pPr>
            <w:r w:rsidRPr="00686230">
              <w:rPr>
                <w:rFonts w:eastAsia="ＭＳ 明朝"/>
              </w:rPr>
              <w:t>Option 2:</w:t>
            </w:r>
          </w:p>
          <w:p w:rsidR="00117F7C" w:rsidRPr="00686230" w:rsidRDefault="00117F7C" w:rsidP="001670C0">
            <w:pPr>
              <w:numPr>
                <w:ilvl w:val="3"/>
                <w:numId w:val="296"/>
              </w:numPr>
              <w:rPr>
                <w:rFonts w:eastAsia="ＭＳ 明朝"/>
                <w:lang w:val="en-US"/>
              </w:rPr>
            </w:pPr>
            <w:proofErr w:type="spellStart"/>
            <w:r w:rsidRPr="00686230">
              <w:rPr>
                <w:rFonts w:eastAsia="ＭＳ 明朝"/>
              </w:rPr>
              <w:t>Tx</w:t>
            </w:r>
            <w:proofErr w:type="spellEnd"/>
            <w:r w:rsidRPr="00686230">
              <w:rPr>
                <w:rFonts w:eastAsia="ＭＳ 明朝"/>
              </w:rPr>
              <w:t xml:space="preserve"> beam(s) are different across sub-time units within each time unit</w:t>
            </w:r>
          </w:p>
          <w:p w:rsidR="00117F7C" w:rsidRPr="00686230" w:rsidRDefault="00117F7C" w:rsidP="001670C0">
            <w:pPr>
              <w:numPr>
                <w:ilvl w:val="3"/>
                <w:numId w:val="296"/>
              </w:numPr>
              <w:rPr>
                <w:rFonts w:eastAsia="ＭＳ 明朝"/>
                <w:lang w:val="en-US"/>
              </w:rPr>
            </w:pPr>
            <w:proofErr w:type="spellStart"/>
            <w:r w:rsidRPr="00686230">
              <w:rPr>
                <w:rFonts w:eastAsia="ＭＳ 明朝"/>
              </w:rPr>
              <w:t>Tx</w:t>
            </w:r>
            <w:proofErr w:type="spellEnd"/>
            <w:r w:rsidRPr="00686230">
              <w:rPr>
                <w:rFonts w:eastAsia="ＭＳ 明朝"/>
              </w:rPr>
              <w:t xml:space="preserve"> beam(s) are same across time units</w:t>
            </w:r>
          </w:p>
          <w:p w:rsidR="00117F7C" w:rsidRPr="00686230" w:rsidRDefault="00117F7C" w:rsidP="001670C0">
            <w:pPr>
              <w:numPr>
                <w:ilvl w:val="2"/>
                <w:numId w:val="296"/>
              </w:numPr>
              <w:rPr>
                <w:rFonts w:eastAsia="ＭＳ 明朝"/>
                <w:lang w:val="en-US"/>
              </w:rPr>
            </w:pPr>
            <w:r w:rsidRPr="00686230">
              <w:rPr>
                <w:rFonts w:eastAsia="ＭＳ 明朝"/>
              </w:rPr>
              <w:t>Option 3: combination of Alt1 and Alt2:</w:t>
            </w:r>
          </w:p>
          <w:p w:rsidR="00117F7C" w:rsidRPr="00686230" w:rsidRDefault="00117F7C" w:rsidP="001670C0">
            <w:pPr>
              <w:numPr>
                <w:ilvl w:val="3"/>
                <w:numId w:val="296"/>
              </w:numPr>
              <w:rPr>
                <w:rFonts w:eastAsia="ＭＳ 明朝"/>
                <w:lang w:val="en-US"/>
              </w:rPr>
            </w:pPr>
            <w:r w:rsidRPr="00686230">
              <w:rPr>
                <w:rFonts w:eastAsia="ＭＳ 明朝"/>
              </w:rPr>
              <w:t xml:space="preserve">Within one time unit, </w:t>
            </w:r>
            <w:proofErr w:type="spellStart"/>
            <w:proofErr w:type="gramStart"/>
            <w:r w:rsidRPr="00686230">
              <w:rPr>
                <w:rFonts w:eastAsia="ＭＳ 明朝"/>
              </w:rPr>
              <w:t>Tx</w:t>
            </w:r>
            <w:proofErr w:type="spellEnd"/>
            <w:proofErr w:type="gramEnd"/>
            <w:r w:rsidRPr="00686230">
              <w:rPr>
                <w:rFonts w:eastAsia="ＭＳ 明朝"/>
              </w:rPr>
              <w:t xml:space="preserve"> beam(s) are same across sub-time units.</w:t>
            </w:r>
          </w:p>
          <w:p w:rsidR="00117F7C" w:rsidRPr="00686230" w:rsidRDefault="00117F7C" w:rsidP="001670C0">
            <w:pPr>
              <w:numPr>
                <w:ilvl w:val="3"/>
                <w:numId w:val="296"/>
              </w:numPr>
              <w:rPr>
                <w:rFonts w:eastAsia="ＭＳ 明朝"/>
                <w:lang w:val="en-US"/>
              </w:rPr>
            </w:pPr>
            <w:r w:rsidRPr="00686230">
              <w:rPr>
                <w:rFonts w:eastAsia="ＭＳ 明朝"/>
              </w:rPr>
              <w:t xml:space="preserve">Within another time unit, </w:t>
            </w:r>
            <w:proofErr w:type="spellStart"/>
            <w:proofErr w:type="gramStart"/>
            <w:r w:rsidRPr="00686230">
              <w:rPr>
                <w:rFonts w:eastAsia="ＭＳ 明朝"/>
              </w:rPr>
              <w:t>Tx</w:t>
            </w:r>
            <w:proofErr w:type="spellEnd"/>
            <w:proofErr w:type="gramEnd"/>
            <w:r w:rsidRPr="00686230">
              <w:rPr>
                <w:rFonts w:eastAsia="ＭＳ 明朝"/>
              </w:rPr>
              <w:t xml:space="preserve"> beam(s) are different across sub-time units.</w:t>
            </w:r>
          </w:p>
          <w:p w:rsidR="00117F7C" w:rsidRPr="00686230" w:rsidRDefault="00117F7C" w:rsidP="001670C0">
            <w:pPr>
              <w:numPr>
                <w:ilvl w:val="3"/>
                <w:numId w:val="296"/>
              </w:numPr>
              <w:rPr>
                <w:rFonts w:eastAsia="ＭＳ 明朝"/>
                <w:lang w:val="en-US"/>
              </w:rPr>
            </w:pPr>
            <w:r w:rsidRPr="00686230">
              <w:rPr>
                <w:rFonts w:eastAsia="ＭＳ 明朝"/>
              </w:rPr>
              <w:t>FFS combination of the different time units in terms of e.g., number and periodicity</w:t>
            </w:r>
          </w:p>
          <w:p w:rsidR="00117F7C" w:rsidRPr="00E3101C" w:rsidRDefault="00117F7C" w:rsidP="001670C0">
            <w:pPr>
              <w:numPr>
                <w:ilvl w:val="2"/>
                <w:numId w:val="296"/>
              </w:numPr>
              <w:rPr>
                <w:rFonts w:eastAsia="ＭＳ 明朝"/>
                <w:lang w:val="en-US"/>
              </w:rPr>
            </w:pPr>
            <w:r>
              <w:rPr>
                <w:rFonts w:eastAsia="ＭＳ 明朝" w:hint="eastAsia"/>
                <w:lang w:val="en-US"/>
              </w:rPr>
              <w:t xml:space="preserve">Note that only </w:t>
            </w:r>
            <w:proofErr w:type="spellStart"/>
            <w:r>
              <w:rPr>
                <w:rFonts w:eastAsia="ＭＳ 明朝" w:hint="eastAsia"/>
                <w:lang w:val="en-US"/>
              </w:rPr>
              <w:t>Tx</w:t>
            </w:r>
            <w:proofErr w:type="spellEnd"/>
            <w:r>
              <w:rPr>
                <w:rFonts w:eastAsia="ＭＳ 明朝" w:hint="eastAsia"/>
                <w:lang w:val="en-US"/>
              </w:rPr>
              <w:t xml:space="preserve"> sweeping or Rx sweeping is also a possibility</w:t>
            </w:r>
          </w:p>
          <w:p w:rsidR="00117F7C" w:rsidRPr="00686230" w:rsidRDefault="00117F7C" w:rsidP="001670C0">
            <w:pPr>
              <w:numPr>
                <w:ilvl w:val="2"/>
                <w:numId w:val="296"/>
              </w:numPr>
              <w:rPr>
                <w:rFonts w:eastAsia="ＭＳ 明朝"/>
                <w:lang w:val="en-US"/>
              </w:rPr>
            </w:pPr>
            <w:r w:rsidRPr="00686230">
              <w:rPr>
                <w:rFonts w:eastAsia="ＭＳ 明朝"/>
              </w:rPr>
              <w:t>Other options are not precluded.</w:t>
            </w:r>
          </w:p>
          <w:p w:rsidR="00117F7C" w:rsidRPr="00686230" w:rsidRDefault="00117F7C" w:rsidP="001670C0">
            <w:pPr>
              <w:numPr>
                <w:ilvl w:val="2"/>
                <w:numId w:val="296"/>
              </w:numPr>
              <w:rPr>
                <w:rFonts w:eastAsia="ＭＳ 明朝"/>
                <w:lang w:val="en-US"/>
              </w:rPr>
            </w:pPr>
            <w:r w:rsidRPr="00686230">
              <w:rPr>
                <w:rFonts w:eastAsia="ＭＳ 明朝"/>
              </w:rPr>
              <w:t>FFS: how to capture “same beam” and “different beam” in spec</w:t>
            </w:r>
          </w:p>
          <w:p w:rsidR="00117F7C" w:rsidRPr="00686230" w:rsidRDefault="00117F7C" w:rsidP="001670C0">
            <w:pPr>
              <w:numPr>
                <w:ilvl w:val="0"/>
                <w:numId w:val="296"/>
              </w:numPr>
              <w:rPr>
                <w:rFonts w:eastAsia="ＭＳ 明朝"/>
                <w:lang w:val="en-US"/>
              </w:rPr>
            </w:pPr>
            <w:r w:rsidRPr="00686230">
              <w:rPr>
                <w:rFonts w:eastAsia="ＭＳ 明朝"/>
              </w:rPr>
              <w:t xml:space="preserve">FFS: Whether </w:t>
            </w:r>
            <w:r w:rsidRPr="00686230">
              <w:rPr>
                <w:rFonts w:eastAsia="ＭＳ 明朝"/>
                <w:lang w:val="en-US"/>
              </w:rPr>
              <w:t xml:space="preserve">the above mapping structure </w:t>
            </w:r>
            <w:r w:rsidRPr="00686230">
              <w:rPr>
                <w:rFonts w:eastAsia="ＭＳ 明朝"/>
              </w:rPr>
              <w:t>is configured with one or multiple CSI-RS resource configurations</w:t>
            </w:r>
          </w:p>
          <w:p w:rsidR="00117F7C" w:rsidRPr="00117F7C" w:rsidRDefault="00117F7C" w:rsidP="001670C0">
            <w:pPr>
              <w:tabs>
                <w:tab w:val="left" w:pos="567"/>
              </w:tabs>
              <w:snapToGrid w:val="0"/>
              <w:rPr>
                <w:rFonts w:ascii="Arial" w:hAnsi="Arial" w:cs="Arial"/>
                <w:sz w:val="22"/>
                <w:szCs w:val="22"/>
                <w:lang w:val="en-US"/>
              </w:rPr>
            </w:pPr>
          </w:p>
          <w:p w:rsidR="00117F7C" w:rsidRPr="00696203" w:rsidRDefault="00117F7C" w:rsidP="00117F7C">
            <w:pPr>
              <w:rPr>
                <w:rFonts w:eastAsia="ＭＳ 明朝"/>
                <w:highlight w:val="darkYellow"/>
                <w:lang w:val="en-US"/>
              </w:rPr>
            </w:pPr>
            <w:r w:rsidRPr="00696203">
              <w:rPr>
                <w:rFonts w:eastAsia="ＭＳ 明朝"/>
                <w:b/>
                <w:highlight w:val="darkYellow"/>
                <w:u w:val="single"/>
                <w:lang w:val="en-US"/>
              </w:rPr>
              <w:t>Working assumption</w:t>
            </w:r>
            <w:r w:rsidRPr="00696203">
              <w:rPr>
                <w:rFonts w:eastAsia="ＭＳ 明朝"/>
                <w:highlight w:val="darkYellow"/>
                <w:lang w:val="en-US"/>
              </w:rPr>
              <w:t>:</w:t>
            </w:r>
          </w:p>
          <w:p w:rsidR="00117F7C" w:rsidRPr="00696203" w:rsidRDefault="00117F7C" w:rsidP="001670C0">
            <w:pPr>
              <w:numPr>
                <w:ilvl w:val="0"/>
                <w:numId w:val="297"/>
              </w:numPr>
              <w:rPr>
                <w:rFonts w:eastAsia="ＭＳ 明朝"/>
                <w:lang w:val="en-US"/>
              </w:rPr>
            </w:pPr>
            <w:r w:rsidRPr="00696203">
              <w:rPr>
                <w:rFonts w:eastAsia="ＭＳ 明朝"/>
                <w:lang w:val="en-US"/>
              </w:rPr>
              <w:t>Spatial parameter(s) for QCL in NR describes the spatial channel properties of the RS antenna ports observed at the receiver.</w:t>
            </w:r>
          </w:p>
          <w:p w:rsidR="00117F7C" w:rsidRPr="00696203" w:rsidRDefault="00117F7C" w:rsidP="001670C0">
            <w:pPr>
              <w:numPr>
                <w:ilvl w:val="0"/>
                <w:numId w:val="297"/>
              </w:numPr>
              <w:rPr>
                <w:rFonts w:eastAsia="ＭＳ 明朝"/>
                <w:lang w:val="en-US"/>
              </w:rPr>
            </w:pPr>
            <w:r w:rsidRPr="00696203">
              <w:rPr>
                <w:rFonts w:eastAsia="ＭＳ 明朝"/>
                <w:lang w:val="en-US"/>
              </w:rPr>
              <w:t>FFS: Spatial parameter(s) in NR also describes the spatial channel properties of the antenna ports at transmitter(s).</w:t>
            </w:r>
          </w:p>
          <w:p w:rsidR="00117F7C" w:rsidRPr="00696203" w:rsidRDefault="00117F7C" w:rsidP="001670C0">
            <w:pPr>
              <w:numPr>
                <w:ilvl w:val="0"/>
                <w:numId w:val="297"/>
              </w:numPr>
              <w:rPr>
                <w:rFonts w:eastAsia="ＭＳ 明朝"/>
                <w:lang w:val="en-US"/>
              </w:rPr>
            </w:pPr>
            <w:r w:rsidRPr="00696203">
              <w:rPr>
                <w:rFonts w:eastAsia="ＭＳ 明朝"/>
                <w:lang w:val="en-US"/>
              </w:rPr>
              <w:t>Support UE reporting for related information, if necessary.</w:t>
            </w:r>
          </w:p>
          <w:p w:rsidR="00117F7C" w:rsidRDefault="00117F7C" w:rsidP="001670C0">
            <w:pPr>
              <w:tabs>
                <w:tab w:val="left" w:pos="567"/>
              </w:tabs>
              <w:snapToGrid w:val="0"/>
              <w:rPr>
                <w:rFonts w:ascii="Arial" w:hAnsi="Arial" w:cs="Arial"/>
                <w:sz w:val="22"/>
                <w:szCs w:val="22"/>
                <w:lang w:val="en-US"/>
              </w:rPr>
            </w:pPr>
          </w:p>
          <w:p w:rsidR="00117F7C" w:rsidRPr="00FD0345" w:rsidRDefault="00117F7C" w:rsidP="00117F7C">
            <w:pPr>
              <w:rPr>
                <w:rFonts w:eastAsia="ＭＳ 明朝"/>
                <w:b/>
                <w:u w:val="single"/>
                <w:lang w:val="en-US"/>
              </w:rPr>
            </w:pPr>
            <w:r>
              <w:rPr>
                <w:rFonts w:eastAsia="ＭＳ 明朝" w:hint="eastAsia"/>
                <w:b/>
                <w:u w:val="single"/>
                <w:lang w:val="en-US"/>
              </w:rPr>
              <w:t>Conclusions</w:t>
            </w:r>
            <w:r w:rsidRPr="00FD0345">
              <w:rPr>
                <w:rFonts w:eastAsia="ＭＳ 明朝" w:hint="eastAsia"/>
                <w:b/>
                <w:u w:val="single"/>
                <w:lang w:val="en-US"/>
              </w:rPr>
              <w:t>:</w:t>
            </w:r>
          </w:p>
          <w:p w:rsidR="00117F7C" w:rsidRPr="00FD0345" w:rsidRDefault="00117F7C" w:rsidP="001670C0">
            <w:pPr>
              <w:numPr>
                <w:ilvl w:val="0"/>
                <w:numId w:val="298"/>
              </w:numPr>
              <w:rPr>
                <w:rFonts w:eastAsia="ＭＳ 明朝"/>
                <w:lang w:val="en-US"/>
              </w:rPr>
            </w:pPr>
            <w:r>
              <w:rPr>
                <w:rFonts w:eastAsia="ＭＳ 明朝" w:hint="eastAsia"/>
                <w:lang w:val="en-US"/>
              </w:rPr>
              <w:t>Study necessity of s</w:t>
            </w:r>
            <w:r w:rsidRPr="00FD0345">
              <w:rPr>
                <w:rFonts w:eastAsia="ＭＳ 明朝"/>
                <w:lang w:val="en-US"/>
              </w:rPr>
              <w:t>upport</w:t>
            </w:r>
            <w:r>
              <w:rPr>
                <w:rFonts w:eastAsia="ＭＳ 明朝" w:hint="eastAsia"/>
                <w:lang w:val="en-US"/>
              </w:rPr>
              <w:t xml:space="preserve">ing </w:t>
            </w:r>
            <w:r>
              <w:rPr>
                <w:rFonts w:eastAsia="ＭＳ 明朝"/>
                <w:lang w:val="en-US"/>
              </w:rPr>
              <w:t>16</w:t>
            </w:r>
            <w:r>
              <w:rPr>
                <w:rFonts w:eastAsia="ＭＳ 明朝" w:hint="eastAsia"/>
                <w:lang w:val="en-US"/>
              </w:rPr>
              <w:t xml:space="preserve"> orthogonal DMRS ports</w:t>
            </w:r>
            <w:r>
              <w:rPr>
                <w:rFonts w:eastAsia="ＭＳ 明朝"/>
                <w:lang w:val="en-US"/>
              </w:rPr>
              <w:t xml:space="preserve"> in DL and UL</w:t>
            </w:r>
            <w:r>
              <w:rPr>
                <w:rFonts w:eastAsia="ＭＳ 明朝" w:hint="eastAsia"/>
                <w:lang w:val="en-US"/>
              </w:rPr>
              <w:t xml:space="preserve"> considering symmetric design both for DL and UL</w:t>
            </w:r>
          </w:p>
          <w:p w:rsidR="00117F7C" w:rsidRDefault="00117F7C" w:rsidP="001670C0">
            <w:pPr>
              <w:tabs>
                <w:tab w:val="left" w:pos="567"/>
              </w:tabs>
              <w:snapToGrid w:val="0"/>
              <w:rPr>
                <w:rFonts w:ascii="Arial" w:hAnsi="Arial" w:cs="Arial"/>
                <w:sz w:val="22"/>
                <w:szCs w:val="22"/>
                <w:lang w:val="en-US"/>
              </w:rPr>
            </w:pPr>
          </w:p>
          <w:p w:rsidR="00117F7C" w:rsidRPr="000322C1" w:rsidRDefault="00117F7C" w:rsidP="00117F7C">
            <w:pPr>
              <w:rPr>
                <w:rFonts w:eastAsia="ＭＳ 明朝"/>
              </w:rPr>
            </w:pPr>
            <w:r w:rsidRPr="000322C1">
              <w:rPr>
                <w:rFonts w:eastAsia="ＭＳ 明朝"/>
                <w:highlight w:val="green"/>
              </w:rPr>
              <w:t>Agreements</w:t>
            </w:r>
            <w:r w:rsidRPr="000322C1">
              <w:rPr>
                <w:rFonts w:eastAsia="ＭＳ 明朝"/>
              </w:rPr>
              <w:t>:</w:t>
            </w:r>
          </w:p>
          <w:p w:rsidR="00117F7C" w:rsidRPr="000322C1" w:rsidRDefault="00117F7C" w:rsidP="001670C0">
            <w:pPr>
              <w:numPr>
                <w:ilvl w:val="0"/>
                <w:numId w:val="299"/>
              </w:numPr>
              <w:rPr>
                <w:rFonts w:eastAsia="ＭＳ 明朝"/>
                <w:highlight w:val="cyan"/>
                <w:lang w:val="en-US"/>
              </w:rPr>
            </w:pPr>
            <w:r w:rsidRPr="000322C1">
              <w:rPr>
                <w:rFonts w:eastAsia="ＭＳ 明朝" w:hint="eastAsia"/>
                <w:highlight w:val="cyan"/>
                <w:lang w:val="en-US"/>
              </w:rPr>
              <w:t>Organize</w:t>
            </w:r>
            <w:r w:rsidRPr="000322C1">
              <w:rPr>
                <w:rFonts w:eastAsia="ＭＳ 明朝"/>
                <w:highlight w:val="cyan"/>
                <w:lang w:val="en-US"/>
              </w:rPr>
              <w:t xml:space="preserve"> two</w:t>
            </w:r>
            <w:r w:rsidRPr="000322C1">
              <w:rPr>
                <w:rFonts w:eastAsia="ＭＳ 明朝" w:hint="eastAsia"/>
                <w:highlight w:val="cyan"/>
                <w:lang w:val="en-US"/>
              </w:rPr>
              <w:t xml:space="preserve"> email discussion</w:t>
            </w:r>
            <w:r w:rsidRPr="000322C1">
              <w:rPr>
                <w:rFonts w:eastAsia="ＭＳ 明朝"/>
                <w:highlight w:val="cyan"/>
                <w:lang w:val="en-US"/>
              </w:rPr>
              <w:t xml:space="preserve">s </w:t>
            </w:r>
            <w:proofErr w:type="spellStart"/>
            <w:r w:rsidRPr="000322C1">
              <w:rPr>
                <w:rFonts w:eastAsia="ＭＳ 明朝"/>
                <w:highlight w:val="cyan"/>
                <w:lang w:val="en-US"/>
              </w:rPr>
              <w:t>i</w:t>
            </w:r>
            <w:proofErr w:type="spellEnd"/>
            <w:r w:rsidRPr="000322C1">
              <w:rPr>
                <w:rFonts w:eastAsia="ＭＳ 明朝"/>
                <w:highlight w:val="cyan"/>
                <w:lang w:val="en-US"/>
              </w:rPr>
              <w:t>)</w:t>
            </w:r>
            <w:r w:rsidRPr="000322C1">
              <w:rPr>
                <w:rFonts w:eastAsia="ＭＳ 明朝" w:hint="eastAsia"/>
                <w:highlight w:val="cyan"/>
                <w:lang w:val="en-US"/>
              </w:rPr>
              <w:t xml:space="preserve"> to collect companies proposals on DMRS design</w:t>
            </w:r>
            <w:r w:rsidRPr="000322C1">
              <w:rPr>
                <w:rFonts w:eastAsia="ＭＳ 明朝"/>
                <w:highlight w:val="cyan"/>
                <w:lang w:val="en-US"/>
              </w:rPr>
              <w:t xml:space="preserve"> for DL data channel</w:t>
            </w:r>
            <w:r w:rsidRPr="000322C1">
              <w:rPr>
                <w:rFonts w:eastAsia="ＭＳ 明朝" w:hint="eastAsia"/>
                <w:highlight w:val="cyan"/>
                <w:lang w:val="en-US"/>
              </w:rPr>
              <w:t xml:space="preserve"> for NR to facilitate evaluation for the next RAN1 meetings</w:t>
            </w:r>
            <w:r>
              <w:rPr>
                <w:rFonts w:eastAsia="ＭＳ 明朝"/>
                <w:highlight w:val="cyan"/>
                <w:lang w:val="en-US"/>
              </w:rPr>
              <w:t xml:space="preserve"> till </w:t>
            </w:r>
            <w:r>
              <w:rPr>
                <w:rFonts w:eastAsia="ＭＳ 明朝" w:hint="eastAsia"/>
                <w:highlight w:val="cyan"/>
                <w:lang w:val="en-US"/>
              </w:rPr>
              <w:t>8th Dec.</w:t>
            </w:r>
            <w:r w:rsidRPr="000322C1">
              <w:rPr>
                <w:rFonts w:eastAsia="ＭＳ 明朝"/>
                <w:highlight w:val="cyan"/>
                <w:lang w:val="en-US"/>
              </w:rPr>
              <w:t xml:space="preserve"> and ii) to discussion/agree on s</w:t>
            </w:r>
            <w:r>
              <w:rPr>
                <w:rFonts w:eastAsia="ＭＳ 明朝"/>
                <w:highlight w:val="cyan"/>
                <w:lang w:val="en-US"/>
              </w:rPr>
              <w:t>imulation assumptions till 1</w:t>
            </w:r>
            <w:r>
              <w:rPr>
                <w:rFonts w:eastAsia="ＭＳ 明朝" w:hint="eastAsia"/>
                <w:highlight w:val="cyan"/>
                <w:lang w:val="en-US"/>
              </w:rPr>
              <w:t>5th Dec.</w:t>
            </w:r>
            <w:r w:rsidRPr="000322C1">
              <w:rPr>
                <w:rFonts w:eastAsia="ＭＳ 明朝" w:hint="eastAsia"/>
                <w:highlight w:val="cyan"/>
                <w:lang w:val="en-US"/>
              </w:rPr>
              <w:t xml:space="preserve"> </w:t>
            </w:r>
            <w:r w:rsidRPr="000322C1">
              <w:rPr>
                <w:rFonts w:eastAsia="ＭＳ 明朝"/>
                <w:highlight w:val="cyan"/>
                <w:lang w:val="en-US"/>
              </w:rPr>
              <w:t>–</w:t>
            </w:r>
            <w:r w:rsidRPr="000322C1">
              <w:rPr>
                <w:rFonts w:eastAsia="ＭＳ 明朝" w:hint="eastAsia"/>
                <w:highlight w:val="cyan"/>
                <w:lang w:val="en-US"/>
              </w:rPr>
              <w:t xml:space="preserve"> </w:t>
            </w:r>
            <w:proofErr w:type="spellStart"/>
            <w:r w:rsidRPr="000322C1">
              <w:rPr>
                <w:rFonts w:eastAsia="ＭＳ 明朝" w:hint="eastAsia"/>
                <w:highlight w:val="cyan"/>
                <w:lang w:val="en-US"/>
              </w:rPr>
              <w:t>Hyu</w:t>
            </w:r>
            <w:r w:rsidRPr="000322C1">
              <w:rPr>
                <w:rFonts w:eastAsia="ＭＳ 明朝"/>
                <w:highlight w:val="cyan"/>
                <w:lang w:val="en-US"/>
              </w:rPr>
              <w:t>n</w:t>
            </w:r>
            <w:r w:rsidRPr="000322C1">
              <w:rPr>
                <w:rFonts w:eastAsia="ＭＳ 明朝" w:hint="eastAsia"/>
                <w:highlight w:val="cyan"/>
                <w:lang w:val="en-US"/>
              </w:rPr>
              <w:t>soo</w:t>
            </w:r>
            <w:proofErr w:type="spellEnd"/>
            <w:r w:rsidRPr="000322C1">
              <w:rPr>
                <w:rFonts w:eastAsia="ＭＳ 明朝" w:hint="eastAsia"/>
                <w:highlight w:val="cyan"/>
                <w:lang w:val="en-US"/>
              </w:rPr>
              <w:t xml:space="preserve"> </w:t>
            </w:r>
            <w:r w:rsidRPr="000322C1">
              <w:rPr>
                <w:rFonts w:eastAsia="ＭＳ 明朝"/>
                <w:highlight w:val="cyan"/>
                <w:lang w:val="en-US"/>
              </w:rPr>
              <w:t>(LGE)</w:t>
            </w:r>
          </w:p>
          <w:p w:rsidR="00117F7C" w:rsidRPr="000322C1" w:rsidRDefault="00117F7C" w:rsidP="001670C0">
            <w:pPr>
              <w:numPr>
                <w:ilvl w:val="1"/>
                <w:numId w:val="299"/>
              </w:numPr>
              <w:rPr>
                <w:rFonts w:eastAsia="ＭＳ 明朝"/>
                <w:lang w:val="en-US"/>
              </w:rPr>
            </w:pPr>
            <w:r w:rsidRPr="000322C1">
              <w:rPr>
                <w:rFonts w:eastAsia="ＭＳ 明朝" w:hint="eastAsia"/>
                <w:lang w:val="en-US"/>
              </w:rPr>
              <w:lastRenderedPageBreak/>
              <w:t>The companies are encouraged to provide DM-RS patterns including DM-RS design details such as</w:t>
            </w:r>
          </w:p>
          <w:p w:rsidR="00117F7C" w:rsidRPr="000322C1" w:rsidRDefault="00117F7C" w:rsidP="001670C0">
            <w:pPr>
              <w:numPr>
                <w:ilvl w:val="2"/>
                <w:numId w:val="299"/>
              </w:numPr>
              <w:rPr>
                <w:rFonts w:eastAsia="ＭＳ 明朝"/>
                <w:lang w:val="en-US"/>
              </w:rPr>
            </w:pPr>
            <w:r w:rsidRPr="000322C1">
              <w:rPr>
                <w:rFonts w:eastAsia="ＭＳ 明朝" w:hint="eastAsia"/>
                <w:lang w:val="en-US"/>
              </w:rPr>
              <w:t>Time domain density (per antenna port) for different ranks (e.g., number of DMRS symbols in slot, symbol position, etc.)</w:t>
            </w:r>
          </w:p>
          <w:p w:rsidR="00117F7C" w:rsidRPr="000322C1" w:rsidRDefault="00117F7C" w:rsidP="001670C0">
            <w:pPr>
              <w:numPr>
                <w:ilvl w:val="2"/>
                <w:numId w:val="299"/>
              </w:numPr>
              <w:rPr>
                <w:rFonts w:eastAsia="ＭＳ 明朝"/>
                <w:lang w:val="en-US"/>
              </w:rPr>
            </w:pPr>
            <w:r w:rsidRPr="000322C1">
              <w:rPr>
                <w:rFonts w:eastAsia="ＭＳ 明朝" w:hint="eastAsia"/>
                <w:lang w:val="en-US"/>
              </w:rPr>
              <w:t>Frequency domain density (per antenna port) for different ranks</w:t>
            </w:r>
          </w:p>
          <w:p w:rsidR="00117F7C" w:rsidRPr="000322C1" w:rsidRDefault="00117F7C" w:rsidP="001670C0">
            <w:pPr>
              <w:numPr>
                <w:ilvl w:val="2"/>
                <w:numId w:val="299"/>
              </w:numPr>
              <w:rPr>
                <w:rFonts w:eastAsia="ＭＳ 明朝"/>
                <w:lang w:val="en-US"/>
              </w:rPr>
            </w:pPr>
            <w:r w:rsidRPr="000322C1">
              <w:rPr>
                <w:rFonts w:eastAsia="ＭＳ 明朝" w:hint="eastAsia"/>
                <w:lang w:val="en-US"/>
              </w:rPr>
              <w:t>The number of maximum orthogonal ports</w:t>
            </w:r>
          </w:p>
          <w:p w:rsidR="00117F7C" w:rsidRPr="000322C1" w:rsidRDefault="00117F7C" w:rsidP="001670C0">
            <w:pPr>
              <w:numPr>
                <w:ilvl w:val="2"/>
                <w:numId w:val="299"/>
              </w:numPr>
              <w:rPr>
                <w:rFonts w:eastAsia="ＭＳ 明朝"/>
                <w:lang w:val="en-US"/>
              </w:rPr>
            </w:pPr>
            <w:r w:rsidRPr="000322C1">
              <w:rPr>
                <w:rFonts w:eastAsia="ＭＳ 明朝" w:hint="eastAsia"/>
                <w:lang w:val="en-US"/>
              </w:rPr>
              <w:t>Multiplexing of DMRS ports (e.g., TDM, FDM, CDM</w:t>
            </w:r>
            <w:r w:rsidRPr="000322C1">
              <w:rPr>
                <w:rFonts w:eastAsia="ＭＳ 明朝"/>
                <w:lang w:val="en-US"/>
              </w:rPr>
              <w:t>, etc.</w:t>
            </w:r>
            <w:r w:rsidRPr="000322C1">
              <w:rPr>
                <w:rFonts w:eastAsia="ＭＳ 明朝" w:hint="eastAsia"/>
                <w:lang w:val="en-US"/>
              </w:rPr>
              <w:t xml:space="preserve">) </w:t>
            </w:r>
          </w:p>
          <w:p w:rsidR="00117F7C" w:rsidRPr="000322C1" w:rsidRDefault="00117F7C" w:rsidP="001670C0">
            <w:pPr>
              <w:numPr>
                <w:ilvl w:val="2"/>
                <w:numId w:val="299"/>
              </w:numPr>
              <w:rPr>
                <w:rFonts w:eastAsia="ＭＳ 明朝"/>
                <w:lang w:val="en-US"/>
              </w:rPr>
            </w:pPr>
            <w:r w:rsidRPr="000322C1">
              <w:rPr>
                <w:rFonts w:eastAsia="ＭＳ 明朝" w:hint="eastAsia"/>
                <w:lang w:val="en-US"/>
              </w:rPr>
              <w:t xml:space="preserve">DM-RS sequence (e.g., PN, </w:t>
            </w:r>
            <w:proofErr w:type="spellStart"/>
            <w:r w:rsidRPr="000322C1">
              <w:rPr>
                <w:rFonts w:eastAsia="ＭＳ 明朝" w:hint="eastAsia"/>
                <w:lang w:val="en-US"/>
              </w:rPr>
              <w:t>Zadoff</w:t>
            </w:r>
            <w:proofErr w:type="spellEnd"/>
            <w:r w:rsidRPr="000322C1">
              <w:rPr>
                <w:rFonts w:eastAsia="ＭＳ 明朝" w:hint="eastAsia"/>
                <w:lang w:val="en-US"/>
              </w:rPr>
              <w:t>-Chu</w:t>
            </w:r>
            <w:r w:rsidRPr="000322C1">
              <w:rPr>
                <w:rFonts w:eastAsia="ＭＳ 明朝"/>
                <w:lang w:val="en-US"/>
              </w:rPr>
              <w:t>, etc.</w:t>
            </w:r>
            <w:r w:rsidRPr="000322C1">
              <w:rPr>
                <w:rFonts w:eastAsia="ＭＳ 明朝" w:hint="eastAsia"/>
                <w:lang w:val="en-US"/>
              </w:rPr>
              <w:t>)</w:t>
            </w:r>
          </w:p>
          <w:p w:rsidR="00117F7C" w:rsidRPr="000322C1" w:rsidRDefault="00117F7C" w:rsidP="001670C0">
            <w:pPr>
              <w:numPr>
                <w:ilvl w:val="0"/>
                <w:numId w:val="300"/>
              </w:numPr>
              <w:rPr>
                <w:rFonts w:eastAsia="ＭＳ 明朝"/>
                <w:lang w:val="en-US"/>
              </w:rPr>
            </w:pPr>
            <w:r w:rsidRPr="000322C1">
              <w:rPr>
                <w:rFonts w:eastAsia="ＭＳ 明朝" w:hint="eastAsia"/>
                <w:lang w:val="en-US"/>
              </w:rPr>
              <w:t xml:space="preserve">For the RAN1 NR Ad-hoc meeting, companies </w:t>
            </w:r>
            <w:r w:rsidRPr="000322C1">
              <w:rPr>
                <w:rFonts w:eastAsia="ＭＳ 明朝"/>
                <w:lang w:val="en-US"/>
              </w:rPr>
              <w:t>are encouraged to</w:t>
            </w:r>
            <w:r w:rsidRPr="000322C1">
              <w:rPr>
                <w:rFonts w:eastAsia="ＭＳ 明朝" w:hint="eastAsia"/>
                <w:lang w:val="en-US"/>
              </w:rPr>
              <w:t xml:space="preserve"> provide performance evaluation and </w:t>
            </w:r>
            <w:r w:rsidRPr="000322C1">
              <w:rPr>
                <w:rFonts w:eastAsia="ＭＳ 明朝"/>
                <w:lang w:val="en-US"/>
              </w:rPr>
              <w:t xml:space="preserve">to </w:t>
            </w:r>
            <w:r w:rsidRPr="000322C1">
              <w:rPr>
                <w:rFonts w:eastAsia="ＭＳ 明朝" w:hint="eastAsia"/>
                <w:lang w:val="en-US"/>
              </w:rPr>
              <w:t>clarify the following aspects used for evaluation:</w:t>
            </w:r>
          </w:p>
          <w:p w:rsidR="00117F7C" w:rsidRPr="000322C1" w:rsidRDefault="00117F7C" w:rsidP="001670C0">
            <w:pPr>
              <w:numPr>
                <w:ilvl w:val="1"/>
                <w:numId w:val="300"/>
              </w:numPr>
              <w:rPr>
                <w:rFonts w:eastAsia="ＭＳ 明朝"/>
                <w:lang w:val="en-US"/>
              </w:rPr>
            </w:pPr>
            <w:r w:rsidRPr="000322C1">
              <w:rPr>
                <w:rFonts w:eastAsia="ＭＳ 明朝" w:hint="eastAsia"/>
                <w:lang w:val="en-US"/>
              </w:rPr>
              <w:t>Channel estimation method (e.g. IFFT type, MMSE type and LS type including assumptions on pipe-line or interpolation/extrapolation for data demodulation</w:t>
            </w:r>
            <w:r w:rsidRPr="000322C1">
              <w:rPr>
                <w:rFonts w:eastAsia="ＭＳ 明朝"/>
                <w:lang w:val="en-US"/>
              </w:rPr>
              <w:t>, etc.</w:t>
            </w:r>
            <w:r w:rsidRPr="000322C1">
              <w:rPr>
                <w:rFonts w:eastAsia="ＭＳ 明朝" w:hint="eastAsia"/>
                <w:lang w:val="en-US"/>
              </w:rPr>
              <w:t>)</w:t>
            </w:r>
          </w:p>
          <w:p w:rsidR="00117F7C" w:rsidRPr="000322C1" w:rsidRDefault="00117F7C" w:rsidP="001670C0">
            <w:pPr>
              <w:numPr>
                <w:ilvl w:val="1"/>
                <w:numId w:val="301"/>
              </w:numPr>
              <w:rPr>
                <w:rFonts w:eastAsia="ＭＳ 明朝"/>
                <w:lang w:val="en-US"/>
              </w:rPr>
            </w:pPr>
            <w:r w:rsidRPr="000322C1">
              <w:rPr>
                <w:rFonts w:eastAsia="ＭＳ 明朝" w:hint="eastAsia"/>
                <w:lang w:val="en-US"/>
              </w:rPr>
              <w:t>PRB bundling assumption</w:t>
            </w:r>
          </w:p>
          <w:p w:rsidR="00117F7C" w:rsidRPr="000322C1" w:rsidRDefault="00117F7C" w:rsidP="001670C0">
            <w:pPr>
              <w:numPr>
                <w:ilvl w:val="1"/>
                <w:numId w:val="301"/>
              </w:numPr>
              <w:rPr>
                <w:rFonts w:eastAsia="ＭＳ 明朝"/>
                <w:lang w:val="en-US"/>
              </w:rPr>
            </w:pPr>
            <w:r w:rsidRPr="000322C1">
              <w:rPr>
                <w:rFonts w:eastAsia="ＭＳ 明朝" w:hint="eastAsia"/>
                <w:lang w:val="en-US"/>
              </w:rPr>
              <w:t>Considering of noise limited and interference limited scenarios</w:t>
            </w:r>
          </w:p>
          <w:p w:rsidR="00117F7C" w:rsidRPr="000322C1" w:rsidRDefault="00117F7C" w:rsidP="001670C0">
            <w:pPr>
              <w:numPr>
                <w:ilvl w:val="1"/>
                <w:numId w:val="301"/>
              </w:numPr>
              <w:rPr>
                <w:rFonts w:eastAsia="ＭＳ 明朝"/>
                <w:lang w:val="en-US"/>
              </w:rPr>
            </w:pPr>
            <w:r w:rsidRPr="000322C1">
              <w:rPr>
                <w:rFonts w:eastAsia="ＭＳ 明朝"/>
                <w:lang w:val="en-US"/>
              </w:rPr>
              <w:t>Companies to state phase noise assumptions</w:t>
            </w:r>
          </w:p>
          <w:p w:rsidR="00117F7C" w:rsidRDefault="00117F7C" w:rsidP="001670C0">
            <w:pPr>
              <w:tabs>
                <w:tab w:val="left" w:pos="567"/>
              </w:tabs>
              <w:snapToGrid w:val="0"/>
              <w:rPr>
                <w:rFonts w:ascii="Arial" w:hAnsi="Arial" w:cs="Arial"/>
                <w:sz w:val="22"/>
                <w:szCs w:val="22"/>
                <w:lang w:val="en-US"/>
              </w:rPr>
            </w:pPr>
          </w:p>
          <w:p w:rsidR="00117F7C" w:rsidRPr="00C345D6" w:rsidRDefault="00117F7C" w:rsidP="00117F7C">
            <w:pPr>
              <w:rPr>
                <w:rFonts w:eastAsia="ＭＳ 明朝"/>
                <w:lang w:val="en-US"/>
              </w:rPr>
            </w:pPr>
            <w:r w:rsidRPr="00C345D6">
              <w:rPr>
                <w:rFonts w:eastAsia="ＭＳ 明朝"/>
                <w:highlight w:val="green"/>
                <w:lang w:val="en-US"/>
              </w:rPr>
              <w:t>Agreements:</w:t>
            </w:r>
          </w:p>
          <w:p w:rsidR="00117F7C" w:rsidRPr="00C345D6" w:rsidRDefault="00117F7C" w:rsidP="001670C0">
            <w:pPr>
              <w:numPr>
                <w:ilvl w:val="0"/>
                <w:numId w:val="302"/>
              </w:numPr>
              <w:rPr>
                <w:rFonts w:eastAsia="ＭＳ 明朝"/>
                <w:lang w:val="en-US"/>
              </w:rPr>
            </w:pPr>
            <w:r w:rsidRPr="00C345D6">
              <w:rPr>
                <w:rFonts w:eastAsia="ＭＳ 明朝"/>
                <w:lang w:val="en-US"/>
              </w:rPr>
              <w:t>For Type I CSI, PMI codebook has at least two stages W = W1W2</w:t>
            </w:r>
          </w:p>
          <w:p w:rsidR="00117F7C" w:rsidRPr="00C345D6" w:rsidRDefault="00117F7C" w:rsidP="001670C0">
            <w:pPr>
              <w:numPr>
                <w:ilvl w:val="1"/>
                <w:numId w:val="302"/>
              </w:numPr>
              <w:rPr>
                <w:rFonts w:eastAsia="ＭＳ 明朝"/>
                <w:lang w:val="en-US"/>
              </w:rPr>
            </w:pPr>
            <w:r w:rsidRPr="00C345D6">
              <w:rPr>
                <w:rFonts w:eastAsia="ＭＳ 明朝"/>
                <w:lang w:val="en-US"/>
              </w:rPr>
              <w:t xml:space="preserve">W1 codebook comprises of beam groups/vectors </w:t>
            </w:r>
          </w:p>
          <w:p w:rsidR="00117F7C" w:rsidRPr="00C345D6" w:rsidRDefault="00117F7C" w:rsidP="001670C0">
            <w:pPr>
              <w:numPr>
                <w:ilvl w:val="1"/>
                <w:numId w:val="302"/>
              </w:numPr>
              <w:rPr>
                <w:rFonts w:eastAsia="ＭＳ 明朝"/>
                <w:lang w:val="en-US"/>
              </w:rPr>
            </w:pPr>
            <w:r w:rsidRPr="00C345D6">
              <w:rPr>
                <w:rFonts w:eastAsia="ＭＳ 明朝"/>
                <w:lang w:val="en-US"/>
              </w:rPr>
              <w:t xml:space="preserve">FFS structure and configuration of W1 codebook, e.g. number of ports, grid of beams, orthogonal, non-orthogonal, beam broadening, </w:t>
            </w:r>
            <w:proofErr w:type="spellStart"/>
            <w:r w:rsidRPr="00C345D6">
              <w:rPr>
                <w:rFonts w:eastAsia="ＭＳ 明朝"/>
                <w:lang w:val="en-US"/>
              </w:rPr>
              <w:t>etc</w:t>
            </w:r>
            <w:proofErr w:type="spellEnd"/>
          </w:p>
          <w:p w:rsidR="00117F7C" w:rsidRPr="00C345D6" w:rsidRDefault="00117F7C" w:rsidP="001670C0">
            <w:pPr>
              <w:numPr>
                <w:ilvl w:val="1"/>
                <w:numId w:val="302"/>
              </w:numPr>
              <w:rPr>
                <w:rFonts w:eastAsia="ＭＳ 明朝"/>
                <w:lang w:val="en-US"/>
              </w:rPr>
            </w:pPr>
            <w:r w:rsidRPr="00C345D6">
              <w:rPr>
                <w:rFonts w:eastAsia="ＭＳ 明朝"/>
                <w:lang w:val="en-US"/>
              </w:rPr>
              <w:t>FFS frequency granularity of W1 and W2 reporting</w:t>
            </w:r>
          </w:p>
          <w:p w:rsidR="00117F7C" w:rsidRPr="00C345D6" w:rsidRDefault="00117F7C" w:rsidP="001670C0">
            <w:pPr>
              <w:numPr>
                <w:ilvl w:val="1"/>
                <w:numId w:val="302"/>
              </w:numPr>
              <w:rPr>
                <w:rFonts w:eastAsia="ＭＳ 明朝"/>
                <w:lang w:val="en-US"/>
              </w:rPr>
            </w:pPr>
            <w:r w:rsidRPr="00C345D6">
              <w:rPr>
                <w:rFonts w:eastAsia="ＭＳ 明朝"/>
                <w:lang w:val="en-US"/>
              </w:rPr>
              <w:t>FFS on additional support of W3 (location of W3 matrix is FFS), e.g. multi-panel support, analog beam selection</w:t>
            </w:r>
          </w:p>
          <w:p w:rsidR="00117F7C" w:rsidRPr="00C345D6" w:rsidRDefault="00117F7C" w:rsidP="001670C0">
            <w:pPr>
              <w:numPr>
                <w:ilvl w:val="1"/>
                <w:numId w:val="302"/>
              </w:numPr>
              <w:rPr>
                <w:rFonts w:eastAsia="ＭＳ 明朝"/>
                <w:lang w:val="en-US"/>
              </w:rPr>
            </w:pPr>
            <w:r w:rsidRPr="00C345D6">
              <w:rPr>
                <w:rFonts w:eastAsia="ＭＳ 明朝"/>
                <w:lang w:val="en-US"/>
              </w:rPr>
              <w:t>Note multi-panel support may be captured in W1, W2 and/or W3</w:t>
            </w:r>
          </w:p>
          <w:p w:rsidR="00117F7C" w:rsidRPr="00C345D6" w:rsidRDefault="00117F7C" w:rsidP="001670C0">
            <w:pPr>
              <w:numPr>
                <w:ilvl w:val="0"/>
                <w:numId w:val="302"/>
              </w:numPr>
              <w:rPr>
                <w:rFonts w:eastAsia="ＭＳ 明朝"/>
                <w:lang w:val="en-US"/>
              </w:rPr>
            </w:pPr>
            <w:r w:rsidRPr="00C345D6">
              <w:rPr>
                <w:rFonts w:eastAsia="ＭＳ 明朝"/>
                <w:lang w:val="en-US"/>
              </w:rPr>
              <w:t xml:space="preserve">For Type II CSI, </w:t>
            </w:r>
          </w:p>
          <w:p w:rsidR="00117F7C" w:rsidRPr="00C345D6" w:rsidRDefault="00117F7C" w:rsidP="001670C0">
            <w:pPr>
              <w:numPr>
                <w:ilvl w:val="1"/>
                <w:numId w:val="302"/>
              </w:numPr>
              <w:rPr>
                <w:rFonts w:eastAsia="ＭＳ 明朝"/>
                <w:lang w:val="en-US"/>
              </w:rPr>
            </w:pPr>
            <w:r w:rsidRPr="00C345D6">
              <w:rPr>
                <w:rFonts w:eastAsia="ＭＳ 明朝"/>
                <w:lang w:val="en-US"/>
              </w:rPr>
              <w:t>Study the following CSI feedback schemes</w:t>
            </w:r>
          </w:p>
          <w:p w:rsidR="00117F7C" w:rsidRPr="00C345D6" w:rsidRDefault="00117F7C" w:rsidP="001670C0">
            <w:pPr>
              <w:numPr>
                <w:ilvl w:val="2"/>
                <w:numId w:val="302"/>
              </w:numPr>
              <w:rPr>
                <w:rFonts w:eastAsia="ＭＳ 明朝"/>
                <w:lang w:val="en-US"/>
              </w:rPr>
            </w:pPr>
            <w:r w:rsidRPr="00C345D6">
              <w:rPr>
                <w:rFonts w:eastAsia="ＭＳ 明朝"/>
                <w:lang w:val="en-US"/>
              </w:rPr>
              <w:t>Analog CSI feedback</w:t>
            </w:r>
          </w:p>
          <w:p w:rsidR="00117F7C" w:rsidRPr="00C345D6" w:rsidRDefault="00117F7C" w:rsidP="001670C0">
            <w:pPr>
              <w:numPr>
                <w:ilvl w:val="2"/>
                <w:numId w:val="302"/>
              </w:numPr>
              <w:rPr>
                <w:rFonts w:eastAsia="ＭＳ 明朝"/>
                <w:lang w:val="en-US"/>
              </w:rPr>
            </w:pPr>
            <w:r w:rsidRPr="00C345D6">
              <w:rPr>
                <w:rFonts w:eastAsia="ＭＳ 明朝"/>
                <w:lang w:val="en-US"/>
              </w:rPr>
              <w:t>Linear combination based CSI feedback</w:t>
            </w:r>
          </w:p>
          <w:p w:rsidR="00117F7C" w:rsidRPr="00C345D6" w:rsidRDefault="00117F7C" w:rsidP="001670C0">
            <w:pPr>
              <w:numPr>
                <w:ilvl w:val="3"/>
                <w:numId w:val="302"/>
              </w:numPr>
              <w:rPr>
                <w:rFonts w:eastAsia="ＭＳ 明朝"/>
                <w:lang w:val="en-US"/>
              </w:rPr>
            </w:pPr>
            <w:r w:rsidRPr="00C345D6">
              <w:rPr>
                <w:rFonts w:eastAsia="ＭＳ 明朝"/>
                <w:lang w:val="en-US"/>
              </w:rPr>
              <w:t>For example</w:t>
            </w:r>
          </w:p>
          <w:p w:rsidR="00117F7C" w:rsidRPr="00C345D6" w:rsidRDefault="00117F7C" w:rsidP="001670C0">
            <w:pPr>
              <w:numPr>
                <w:ilvl w:val="4"/>
                <w:numId w:val="302"/>
              </w:numPr>
              <w:rPr>
                <w:rFonts w:eastAsia="ＭＳ 明朝"/>
                <w:lang w:val="en-US"/>
              </w:rPr>
            </w:pPr>
            <w:r w:rsidRPr="00C345D6">
              <w:rPr>
                <w:rFonts w:eastAsia="ＭＳ 明朝"/>
                <w:lang w:val="en-US"/>
              </w:rPr>
              <w:t>Projection of channel and/or covariance matrix and/or eigenvectors onto a basis</w:t>
            </w:r>
          </w:p>
          <w:p w:rsidR="00117F7C" w:rsidRPr="00C345D6" w:rsidRDefault="00117F7C" w:rsidP="001670C0">
            <w:pPr>
              <w:numPr>
                <w:ilvl w:val="4"/>
                <w:numId w:val="302"/>
              </w:numPr>
              <w:rPr>
                <w:rFonts w:eastAsia="ＭＳ 明朝"/>
                <w:lang w:val="en-US"/>
              </w:rPr>
            </w:pPr>
            <w:r w:rsidRPr="00C345D6">
              <w:rPr>
                <w:rFonts w:eastAsia="ＭＳ 明朝"/>
                <w:lang w:val="en-US"/>
              </w:rPr>
              <w:t>Linear combination of a basis</w:t>
            </w:r>
          </w:p>
          <w:p w:rsidR="00117F7C" w:rsidRPr="00C345D6" w:rsidRDefault="00117F7C" w:rsidP="001670C0">
            <w:pPr>
              <w:numPr>
                <w:ilvl w:val="4"/>
                <w:numId w:val="302"/>
              </w:numPr>
              <w:rPr>
                <w:rFonts w:eastAsia="ＭＳ 明朝"/>
                <w:lang w:val="en-US"/>
              </w:rPr>
            </w:pPr>
            <w:r w:rsidRPr="00C345D6">
              <w:rPr>
                <w:rFonts w:eastAsia="ＭＳ 明朝"/>
                <w:lang w:val="en-US"/>
              </w:rPr>
              <w:t>Schemes may have orthogonal and/or non-orthogonal basis</w:t>
            </w:r>
          </w:p>
          <w:p w:rsidR="00117F7C" w:rsidRPr="00C345D6" w:rsidRDefault="00117F7C" w:rsidP="001670C0">
            <w:pPr>
              <w:numPr>
                <w:ilvl w:val="3"/>
                <w:numId w:val="302"/>
              </w:numPr>
              <w:rPr>
                <w:rFonts w:eastAsia="ＭＳ 明朝"/>
                <w:lang w:val="en-US"/>
              </w:rPr>
            </w:pPr>
            <w:r w:rsidRPr="00C345D6">
              <w:rPr>
                <w:rFonts w:eastAsia="ＭＳ 明朝"/>
                <w:lang w:val="en-US"/>
              </w:rPr>
              <w:t>Quantization examples</w:t>
            </w:r>
          </w:p>
          <w:p w:rsidR="00117F7C" w:rsidRPr="00C345D6" w:rsidRDefault="00117F7C" w:rsidP="001670C0">
            <w:pPr>
              <w:numPr>
                <w:ilvl w:val="4"/>
                <w:numId w:val="302"/>
              </w:numPr>
              <w:rPr>
                <w:rFonts w:eastAsia="ＭＳ 明朝"/>
                <w:lang w:val="en-US"/>
              </w:rPr>
            </w:pPr>
            <w:r w:rsidRPr="00C345D6">
              <w:rPr>
                <w:rFonts w:eastAsia="ＭＳ 明朝"/>
                <w:lang w:val="en-US"/>
              </w:rPr>
              <w:t>Magnitude and phase</w:t>
            </w:r>
          </w:p>
          <w:p w:rsidR="00117F7C" w:rsidRPr="00C345D6" w:rsidRDefault="00117F7C" w:rsidP="001670C0">
            <w:pPr>
              <w:numPr>
                <w:ilvl w:val="4"/>
                <w:numId w:val="302"/>
              </w:numPr>
              <w:rPr>
                <w:rFonts w:eastAsia="ＭＳ 明朝"/>
                <w:lang w:val="en-US"/>
              </w:rPr>
            </w:pPr>
            <w:r w:rsidRPr="00C345D6">
              <w:rPr>
                <w:rFonts w:eastAsia="ＭＳ 明朝"/>
                <w:lang w:val="en-US"/>
              </w:rPr>
              <w:t>Real and imaginary</w:t>
            </w:r>
          </w:p>
          <w:p w:rsidR="00117F7C" w:rsidRPr="00C345D6" w:rsidRDefault="00117F7C" w:rsidP="001670C0">
            <w:pPr>
              <w:numPr>
                <w:ilvl w:val="4"/>
                <w:numId w:val="302"/>
              </w:numPr>
              <w:rPr>
                <w:rFonts w:eastAsia="ＭＳ 明朝"/>
                <w:lang w:val="en-US"/>
              </w:rPr>
            </w:pPr>
            <w:r w:rsidRPr="00C345D6">
              <w:rPr>
                <w:rFonts w:eastAsia="ＭＳ 明朝"/>
                <w:lang w:val="en-US"/>
              </w:rPr>
              <w:t>Vector quantization</w:t>
            </w:r>
          </w:p>
          <w:p w:rsidR="00117F7C" w:rsidRPr="00C345D6" w:rsidRDefault="00117F7C" w:rsidP="001670C0">
            <w:pPr>
              <w:numPr>
                <w:ilvl w:val="2"/>
                <w:numId w:val="302"/>
              </w:numPr>
              <w:rPr>
                <w:rFonts w:eastAsia="ＭＳ 明朝"/>
                <w:lang w:val="en-US"/>
              </w:rPr>
            </w:pPr>
            <w:proofErr w:type="spellStart"/>
            <w:r w:rsidRPr="00C345D6">
              <w:rPr>
                <w:rFonts w:eastAsia="ＭＳ 明朝"/>
                <w:lang w:val="en-US"/>
              </w:rPr>
              <w:t>Precoder</w:t>
            </w:r>
            <w:proofErr w:type="spellEnd"/>
            <w:r w:rsidRPr="00C345D6">
              <w:rPr>
                <w:rFonts w:eastAsia="ＭＳ 明朝"/>
                <w:lang w:val="en-US"/>
              </w:rPr>
              <w:t xml:space="preserve"> / Precoding Matrix</w:t>
            </w:r>
          </w:p>
          <w:p w:rsidR="00117F7C" w:rsidRPr="00C345D6" w:rsidRDefault="00117F7C" w:rsidP="001670C0">
            <w:pPr>
              <w:numPr>
                <w:ilvl w:val="2"/>
                <w:numId w:val="302"/>
              </w:numPr>
              <w:rPr>
                <w:rFonts w:eastAsia="ＭＳ 明朝"/>
                <w:lang w:val="en-US"/>
              </w:rPr>
            </w:pPr>
            <w:r w:rsidRPr="00C345D6">
              <w:rPr>
                <w:rFonts w:eastAsia="ＭＳ 明朝"/>
                <w:lang w:val="en-US"/>
              </w:rPr>
              <w:t>Downloadable codebook</w:t>
            </w:r>
          </w:p>
          <w:p w:rsidR="00117F7C" w:rsidRPr="00C345D6" w:rsidRDefault="00117F7C" w:rsidP="001670C0">
            <w:pPr>
              <w:numPr>
                <w:ilvl w:val="2"/>
                <w:numId w:val="302"/>
              </w:numPr>
              <w:rPr>
                <w:rFonts w:eastAsia="ＭＳ 明朝"/>
                <w:lang w:val="en-US"/>
              </w:rPr>
            </w:pPr>
            <w:r w:rsidRPr="00C345D6">
              <w:rPr>
                <w:rFonts w:eastAsia="ＭＳ 明朝"/>
                <w:lang w:val="en-US"/>
              </w:rPr>
              <w:t xml:space="preserve">Contents for Quantized or </w:t>
            </w:r>
            <w:proofErr w:type="spellStart"/>
            <w:r w:rsidRPr="00C345D6">
              <w:rPr>
                <w:rFonts w:eastAsia="ＭＳ 明朝"/>
                <w:lang w:val="en-US"/>
              </w:rPr>
              <w:t>Unquantized</w:t>
            </w:r>
            <w:proofErr w:type="spellEnd"/>
            <w:r w:rsidRPr="00C345D6">
              <w:rPr>
                <w:rFonts w:eastAsia="ＭＳ 明朝"/>
                <w:lang w:val="en-US"/>
              </w:rPr>
              <w:t xml:space="preserve"> CSI feedback</w:t>
            </w:r>
          </w:p>
          <w:p w:rsidR="00117F7C" w:rsidRPr="00C345D6" w:rsidRDefault="00117F7C" w:rsidP="001670C0">
            <w:pPr>
              <w:numPr>
                <w:ilvl w:val="3"/>
                <w:numId w:val="302"/>
              </w:numPr>
              <w:rPr>
                <w:rFonts w:eastAsia="ＭＳ 明朝"/>
                <w:lang w:val="en-US"/>
              </w:rPr>
            </w:pPr>
            <w:r w:rsidRPr="00C345D6">
              <w:rPr>
                <w:rFonts w:eastAsia="ＭＳ 明朝"/>
                <w:lang w:val="en-US"/>
              </w:rPr>
              <w:t>Channel covariance matrix feedback</w:t>
            </w:r>
          </w:p>
          <w:p w:rsidR="00117F7C" w:rsidRPr="00C345D6" w:rsidRDefault="00117F7C" w:rsidP="001670C0">
            <w:pPr>
              <w:numPr>
                <w:ilvl w:val="4"/>
                <w:numId w:val="302"/>
              </w:numPr>
              <w:rPr>
                <w:rFonts w:eastAsia="ＭＳ 明朝"/>
                <w:lang w:val="en-US"/>
              </w:rPr>
            </w:pPr>
            <w:r w:rsidRPr="00C345D6">
              <w:rPr>
                <w:rFonts w:eastAsia="ＭＳ 明朝"/>
                <w:lang w:val="en-US"/>
              </w:rPr>
              <w:t xml:space="preserve">e.g. </w:t>
            </w:r>
            <w:proofErr w:type="spellStart"/>
            <w:r w:rsidRPr="00C345D6">
              <w:rPr>
                <w:rFonts w:eastAsia="ＭＳ 明朝"/>
                <w:lang w:val="en-US"/>
              </w:rPr>
              <w:t>Hermitian</w:t>
            </w:r>
            <w:proofErr w:type="spellEnd"/>
            <w:r w:rsidRPr="00C345D6">
              <w:rPr>
                <w:rFonts w:eastAsia="ＭＳ 明朝"/>
                <w:lang w:val="en-US"/>
              </w:rPr>
              <w:t>-form codebook, analog CSI feedback, linear combination codebook</w:t>
            </w:r>
          </w:p>
          <w:p w:rsidR="00117F7C" w:rsidRPr="00C345D6" w:rsidRDefault="00117F7C" w:rsidP="001670C0">
            <w:pPr>
              <w:numPr>
                <w:ilvl w:val="3"/>
                <w:numId w:val="302"/>
              </w:numPr>
              <w:rPr>
                <w:rFonts w:eastAsia="ＭＳ 明朝"/>
                <w:lang w:val="en-US"/>
              </w:rPr>
            </w:pPr>
            <w:r w:rsidRPr="00C345D6">
              <w:rPr>
                <w:rFonts w:eastAsia="ＭＳ 明朝"/>
                <w:lang w:val="en-US"/>
              </w:rPr>
              <w:t xml:space="preserve">Channel Approximation and/or Measurement </w:t>
            </w:r>
          </w:p>
          <w:p w:rsidR="00117F7C" w:rsidRPr="00C345D6" w:rsidRDefault="00117F7C" w:rsidP="001670C0">
            <w:pPr>
              <w:numPr>
                <w:ilvl w:val="4"/>
                <w:numId w:val="302"/>
              </w:numPr>
              <w:rPr>
                <w:rFonts w:eastAsia="ＭＳ 明朝"/>
                <w:lang w:val="en-US"/>
              </w:rPr>
            </w:pPr>
            <w:r w:rsidRPr="00C345D6">
              <w:rPr>
                <w:rFonts w:eastAsia="ＭＳ 明朝"/>
                <w:lang w:val="en-US"/>
              </w:rPr>
              <w:t>e.g. analog CSI feedback, linear combination codebook</w:t>
            </w:r>
          </w:p>
          <w:p w:rsidR="00117F7C" w:rsidRPr="00C345D6" w:rsidRDefault="00117F7C" w:rsidP="001670C0">
            <w:pPr>
              <w:numPr>
                <w:ilvl w:val="3"/>
                <w:numId w:val="302"/>
              </w:numPr>
              <w:rPr>
                <w:rFonts w:eastAsia="ＭＳ 明朝"/>
                <w:lang w:val="en-US"/>
              </w:rPr>
            </w:pPr>
            <w:r w:rsidRPr="00C345D6">
              <w:rPr>
                <w:rFonts w:eastAsia="ＭＳ 明朝"/>
                <w:lang w:val="en-US"/>
              </w:rPr>
              <w:t>Channel Eigen vectors</w:t>
            </w:r>
          </w:p>
          <w:p w:rsidR="00117F7C" w:rsidRPr="00C345D6" w:rsidRDefault="00117F7C" w:rsidP="001670C0">
            <w:pPr>
              <w:numPr>
                <w:ilvl w:val="4"/>
                <w:numId w:val="302"/>
              </w:numPr>
              <w:rPr>
                <w:rFonts w:eastAsia="ＭＳ 明朝"/>
                <w:lang w:val="en-US"/>
              </w:rPr>
            </w:pPr>
            <w:r w:rsidRPr="00C345D6">
              <w:rPr>
                <w:rFonts w:eastAsia="ＭＳ 明朝"/>
                <w:lang w:val="en-US"/>
              </w:rPr>
              <w:t>e.g. analog CSI feedback, linear combination codebook</w:t>
            </w:r>
          </w:p>
          <w:p w:rsidR="00117F7C" w:rsidRPr="00C345D6" w:rsidRDefault="00117F7C" w:rsidP="001670C0">
            <w:pPr>
              <w:numPr>
                <w:ilvl w:val="3"/>
                <w:numId w:val="302"/>
              </w:numPr>
              <w:rPr>
                <w:rFonts w:eastAsia="ＭＳ 明朝"/>
                <w:lang w:val="en-US"/>
              </w:rPr>
            </w:pPr>
            <w:r w:rsidRPr="00C345D6">
              <w:rPr>
                <w:rFonts w:eastAsia="ＭＳ 明朝"/>
                <w:lang w:val="en-US"/>
              </w:rPr>
              <w:t>Other forms of channel representation are not excluded.</w:t>
            </w:r>
          </w:p>
          <w:p w:rsidR="00117F7C" w:rsidRDefault="00117F7C" w:rsidP="001670C0">
            <w:pPr>
              <w:tabs>
                <w:tab w:val="left" w:pos="567"/>
              </w:tabs>
              <w:snapToGrid w:val="0"/>
              <w:rPr>
                <w:rFonts w:ascii="Arial" w:hAnsi="Arial" w:cs="Arial"/>
                <w:sz w:val="22"/>
                <w:szCs w:val="22"/>
                <w:lang w:val="en-US"/>
              </w:rPr>
            </w:pPr>
          </w:p>
          <w:p w:rsidR="00117F7C" w:rsidRPr="005015AD" w:rsidRDefault="00117F7C" w:rsidP="00117F7C">
            <w:pPr>
              <w:rPr>
                <w:rFonts w:eastAsia="ＭＳ 明朝"/>
                <w:lang w:val="en-US"/>
              </w:rPr>
            </w:pPr>
            <w:r w:rsidRPr="005015AD">
              <w:rPr>
                <w:rFonts w:eastAsia="ＭＳ 明朝"/>
                <w:highlight w:val="green"/>
                <w:lang w:val="en-US"/>
              </w:rPr>
              <w:lastRenderedPageBreak/>
              <w:t>Agreements</w:t>
            </w:r>
            <w:r w:rsidRPr="005015AD">
              <w:rPr>
                <w:rFonts w:eastAsia="ＭＳ 明朝"/>
                <w:lang w:val="en-US"/>
              </w:rPr>
              <w:t>:</w:t>
            </w:r>
          </w:p>
          <w:p w:rsidR="00117F7C" w:rsidRPr="005015AD" w:rsidRDefault="00117F7C" w:rsidP="001670C0">
            <w:pPr>
              <w:numPr>
                <w:ilvl w:val="0"/>
                <w:numId w:val="303"/>
              </w:numPr>
              <w:rPr>
                <w:rFonts w:eastAsia="ＭＳ 明朝"/>
                <w:lang w:val="en-US"/>
              </w:rPr>
            </w:pPr>
            <w:r w:rsidRPr="005015AD">
              <w:rPr>
                <w:rFonts w:eastAsia="ＭＳ 明朝"/>
              </w:rPr>
              <w:t>An NR-SRS resource comprises of a set of resource elements (RE) within a time duration/frequency span and N antenna ports (N ≥ 1)</w:t>
            </w:r>
          </w:p>
          <w:p w:rsidR="00117F7C" w:rsidRPr="005015AD" w:rsidRDefault="00117F7C" w:rsidP="001670C0">
            <w:pPr>
              <w:numPr>
                <w:ilvl w:val="1"/>
                <w:numId w:val="303"/>
              </w:numPr>
              <w:rPr>
                <w:rFonts w:eastAsia="ＭＳ 明朝"/>
                <w:lang w:val="en-US"/>
              </w:rPr>
            </w:pPr>
            <w:r w:rsidRPr="005015AD">
              <w:rPr>
                <w:rFonts w:eastAsia="ＭＳ 明朝"/>
                <w:lang w:val="en-US"/>
              </w:rPr>
              <w:t>FFS on the time duration/frequency span</w:t>
            </w:r>
          </w:p>
          <w:p w:rsidR="00117F7C" w:rsidRPr="005015AD" w:rsidRDefault="00117F7C" w:rsidP="001670C0">
            <w:pPr>
              <w:numPr>
                <w:ilvl w:val="0"/>
                <w:numId w:val="303"/>
              </w:numPr>
              <w:rPr>
                <w:rFonts w:eastAsia="ＭＳ 明朝"/>
                <w:lang w:val="en-US"/>
              </w:rPr>
            </w:pPr>
            <w:r w:rsidRPr="005015AD">
              <w:rPr>
                <w:rFonts w:eastAsia="ＭＳ 明朝"/>
              </w:rPr>
              <w:t>A UE can be configured with K ≥ 1 NR-SRS resources</w:t>
            </w:r>
          </w:p>
          <w:p w:rsidR="00117F7C" w:rsidRPr="005015AD" w:rsidRDefault="00117F7C" w:rsidP="001670C0">
            <w:pPr>
              <w:numPr>
                <w:ilvl w:val="1"/>
                <w:numId w:val="303"/>
              </w:numPr>
              <w:rPr>
                <w:rFonts w:eastAsia="ＭＳ 明朝"/>
                <w:lang w:val="en-US"/>
              </w:rPr>
            </w:pPr>
            <w:r w:rsidRPr="005015AD">
              <w:rPr>
                <w:rFonts w:eastAsia="ＭＳ 明朝"/>
                <w:lang w:val="en-US"/>
              </w:rPr>
              <w:t xml:space="preserve">Consider the maximum value of K to be a UE capability to avoid mandatory support for large values of K </w:t>
            </w:r>
          </w:p>
          <w:p w:rsidR="00117F7C" w:rsidRDefault="00117F7C" w:rsidP="001670C0">
            <w:pPr>
              <w:tabs>
                <w:tab w:val="left" w:pos="567"/>
              </w:tabs>
              <w:snapToGrid w:val="0"/>
              <w:rPr>
                <w:rFonts w:ascii="Arial" w:hAnsi="Arial" w:cs="Arial"/>
                <w:sz w:val="22"/>
                <w:szCs w:val="22"/>
                <w:lang w:val="en-US"/>
              </w:rPr>
            </w:pPr>
          </w:p>
          <w:p w:rsidR="00117F7C" w:rsidRPr="000E1A7A" w:rsidRDefault="00117F7C" w:rsidP="00117F7C">
            <w:pPr>
              <w:rPr>
                <w:rFonts w:eastAsia="ＭＳ 明朝"/>
                <w:b/>
                <w:iCs/>
                <w:u w:val="single"/>
              </w:rPr>
            </w:pPr>
            <w:r w:rsidRPr="00BE5013">
              <w:rPr>
                <w:rFonts w:eastAsia="ＭＳ 明朝" w:hint="eastAsia"/>
                <w:b/>
                <w:iCs/>
                <w:highlight w:val="green"/>
                <w:u w:val="single"/>
              </w:rPr>
              <w:t>Agreements:</w:t>
            </w:r>
          </w:p>
          <w:p w:rsidR="00117F7C" w:rsidRPr="000E1A7A" w:rsidRDefault="00117F7C" w:rsidP="001670C0">
            <w:pPr>
              <w:numPr>
                <w:ilvl w:val="0"/>
                <w:numId w:val="304"/>
              </w:numPr>
              <w:rPr>
                <w:rFonts w:eastAsia="ＭＳ 明朝"/>
                <w:iCs/>
                <w:lang w:val="en-US"/>
              </w:rPr>
            </w:pPr>
            <w:r w:rsidRPr="000E1A7A">
              <w:rPr>
                <w:rFonts w:eastAsia="ＭＳ 明朝"/>
                <w:iCs/>
                <w:lang w:val="en-US"/>
              </w:rPr>
              <w:t>In NR, a UE can be configured with a CSI-RS resource configuration with X ports</w:t>
            </w:r>
          </w:p>
          <w:p w:rsidR="00117F7C" w:rsidRPr="000E1A7A" w:rsidRDefault="00117F7C" w:rsidP="001670C0">
            <w:pPr>
              <w:numPr>
                <w:ilvl w:val="1"/>
                <w:numId w:val="304"/>
              </w:numPr>
              <w:rPr>
                <w:rFonts w:eastAsia="ＭＳ 明朝"/>
                <w:iCs/>
                <w:lang w:val="en-US"/>
              </w:rPr>
            </w:pPr>
            <w:r w:rsidRPr="000E1A7A">
              <w:rPr>
                <w:rFonts w:eastAsia="ＭＳ 明朝"/>
                <w:iCs/>
                <w:lang w:val="en-US"/>
              </w:rPr>
              <w:t>Supported values of X are up to at least 32</w:t>
            </w:r>
          </w:p>
          <w:p w:rsidR="00117F7C" w:rsidRPr="000E1A7A" w:rsidRDefault="00117F7C" w:rsidP="001670C0">
            <w:pPr>
              <w:numPr>
                <w:ilvl w:val="0"/>
                <w:numId w:val="304"/>
              </w:numPr>
              <w:rPr>
                <w:rFonts w:eastAsia="ＭＳ 明朝"/>
                <w:iCs/>
                <w:lang w:val="en-US"/>
              </w:rPr>
            </w:pPr>
            <w:r w:rsidRPr="000E1A7A">
              <w:rPr>
                <w:rFonts w:eastAsia="ＭＳ 明朝"/>
                <w:iCs/>
                <w:lang w:val="en-US"/>
              </w:rPr>
              <w:t>NR supports up to at least 32 port codebook</w:t>
            </w:r>
          </w:p>
          <w:p w:rsidR="00117F7C" w:rsidRPr="000E1A7A" w:rsidRDefault="00117F7C" w:rsidP="001670C0">
            <w:pPr>
              <w:numPr>
                <w:ilvl w:val="1"/>
                <w:numId w:val="304"/>
              </w:numPr>
              <w:rPr>
                <w:rFonts w:eastAsia="ＭＳ 明朝"/>
                <w:iCs/>
                <w:lang w:val="en-US"/>
              </w:rPr>
            </w:pPr>
            <w:r w:rsidRPr="000E1A7A">
              <w:rPr>
                <w:rFonts w:eastAsia="ＭＳ 明朝"/>
                <w:iCs/>
                <w:lang w:val="en-US"/>
              </w:rPr>
              <w:t>FFS: Codebook design</w:t>
            </w:r>
          </w:p>
          <w:p w:rsidR="00117F7C" w:rsidRPr="000E1A7A" w:rsidRDefault="00117F7C" w:rsidP="001670C0">
            <w:pPr>
              <w:numPr>
                <w:ilvl w:val="0"/>
                <w:numId w:val="304"/>
              </w:numPr>
              <w:rPr>
                <w:rFonts w:eastAsia="ＭＳ 明朝"/>
                <w:iCs/>
                <w:lang w:val="en-US"/>
              </w:rPr>
            </w:pPr>
            <w:r w:rsidRPr="000E1A7A">
              <w:rPr>
                <w:rFonts w:eastAsia="ＭＳ 明朝"/>
                <w:iCs/>
                <w:lang w:val="en-US"/>
              </w:rPr>
              <w:t>Study the potential benefits of 64 ports</w:t>
            </w:r>
          </w:p>
          <w:p w:rsidR="00117F7C" w:rsidRDefault="00117F7C" w:rsidP="001670C0">
            <w:pPr>
              <w:tabs>
                <w:tab w:val="left" w:pos="567"/>
              </w:tabs>
              <w:snapToGrid w:val="0"/>
              <w:rPr>
                <w:rFonts w:ascii="Arial" w:hAnsi="Arial" w:cs="Arial"/>
                <w:sz w:val="22"/>
                <w:szCs w:val="22"/>
                <w:lang w:val="en-US"/>
              </w:rPr>
            </w:pPr>
          </w:p>
          <w:p w:rsidR="00117F7C" w:rsidRPr="00DB4775" w:rsidRDefault="00117F7C" w:rsidP="00117F7C">
            <w:pPr>
              <w:rPr>
                <w:rFonts w:eastAsia="ＭＳ 明朝"/>
                <w:b/>
                <w:iCs/>
                <w:u w:val="single"/>
              </w:rPr>
            </w:pPr>
            <w:r w:rsidRPr="00AD120B">
              <w:rPr>
                <w:rFonts w:eastAsia="ＭＳ 明朝" w:hint="eastAsia"/>
                <w:b/>
                <w:iCs/>
                <w:highlight w:val="green"/>
                <w:u w:val="single"/>
              </w:rPr>
              <w:t>Agreements:</w:t>
            </w:r>
          </w:p>
          <w:p w:rsidR="00117F7C" w:rsidRPr="00DB4775" w:rsidRDefault="00117F7C" w:rsidP="001670C0">
            <w:pPr>
              <w:numPr>
                <w:ilvl w:val="0"/>
                <w:numId w:val="305"/>
              </w:numPr>
              <w:rPr>
                <w:rFonts w:eastAsia="ＭＳ 明朝"/>
                <w:iCs/>
                <w:lang w:val="en-US"/>
              </w:rPr>
            </w:pPr>
            <w:r w:rsidRPr="00DB4775">
              <w:rPr>
                <w:rFonts w:eastAsia="ＭＳ 明朝"/>
                <w:iCs/>
              </w:rPr>
              <w:t xml:space="preserve">A UE can be configured for CSI acquisition </w:t>
            </w:r>
            <w:r>
              <w:rPr>
                <w:rFonts w:eastAsia="ＭＳ 明朝" w:hint="eastAsia"/>
                <w:iCs/>
              </w:rPr>
              <w:t xml:space="preserve">with </w:t>
            </w:r>
            <w:r w:rsidRPr="00DB4775">
              <w:rPr>
                <w:rFonts w:eastAsia="ＭＳ 明朝"/>
                <w:iCs/>
              </w:rPr>
              <w:t>the following features:</w:t>
            </w:r>
          </w:p>
          <w:p w:rsidR="00117F7C" w:rsidRPr="00DB4775" w:rsidRDefault="00117F7C" w:rsidP="001670C0">
            <w:pPr>
              <w:numPr>
                <w:ilvl w:val="1"/>
                <w:numId w:val="305"/>
              </w:numPr>
              <w:rPr>
                <w:rFonts w:eastAsia="ＭＳ 明朝"/>
                <w:iCs/>
                <w:lang w:val="en-US"/>
              </w:rPr>
            </w:pPr>
            <w:r w:rsidRPr="00DB4775">
              <w:rPr>
                <w:rFonts w:eastAsia="ＭＳ 明朝"/>
                <w:iCs/>
              </w:rPr>
              <w:t xml:space="preserve">N≥1 CSI reporting settings, M≥1 RS settings, </w:t>
            </w:r>
            <w:r>
              <w:rPr>
                <w:rFonts w:eastAsia="ＭＳ 明朝" w:hint="eastAsia"/>
                <w:iCs/>
              </w:rPr>
              <w:t>J</w:t>
            </w:r>
            <w:r>
              <w:rPr>
                <w:rFonts w:eastAsia="ＭＳ 明朝"/>
                <w:iCs/>
              </w:rPr>
              <w:t xml:space="preserve">≥1 </w:t>
            </w:r>
            <w:r>
              <w:rPr>
                <w:rFonts w:eastAsia="ＭＳ 明朝" w:hint="eastAsia"/>
                <w:iCs/>
              </w:rPr>
              <w:t>IM</w:t>
            </w:r>
            <w:r w:rsidRPr="00DB4775">
              <w:rPr>
                <w:rFonts w:eastAsia="ＭＳ 明朝"/>
                <w:iCs/>
              </w:rPr>
              <w:t xml:space="preserve"> settings,</w:t>
            </w:r>
            <w:r>
              <w:rPr>
                <w:rFonts w:eastAsia="ＭＳ 明朝" w:hint="eastAsia"/>
                <w:iCs/>
              </w:rPr>
              <w:t xml:space="preserve"> </w:t>
            </w:r>
            <w:r w:rsidRPr="00DB4775">
              <w:rPr>
                <w:rFonts w:eastAsia="ＭＳ 明朝"/>
                <w:iCs/>
              </w:rPr>
              <w:t xml:space="preserve">and a CSI measurement setting which links the N CSI reporting </w:t>
            </w:r>
            <w:r>
              <w:rPr>
                <w:rFonts w:eastAsia="ＭＳ 明朝"/>
                <w:iCs/>
              </w:rPr>
              <w:t>settings with the M RS settings</w:t>
            </w:r>
            <w:r>
              <w:rPr>
                <w:rFonts w:eastAsia="ＭＳ 明朝" w:hint="eastAsia"/>
                <w:iCs/>
              </w:rPr>
              <w:t xml:space="preserve"> and J IM settings</w:t>
            </w:r>
          </w:p>
          <w:p w:rsidR="00117F7C" w:rsidRPr="00DB4775" w:rsidRDefault="00117F7C" w:rsidP="001670C0">
            <w:pPr>
              <w:numPr>
                <w:ilvl w:val="1"/>
                <w:numId w:val="305"/>
              </w:numPr>
              <w:rPr>
                <w:rFonts w:eastAsia="ＭＳ 明朝"/>
                <w:iCs/>
                <w:lang w:val="en-US"/>
              </w:rPr>
            </w:pPr>
            <w:r w:rsidRPr="00DB4775">
              <w:rPr>
                <w:rFonts w:eastAsia="ＭＳ 明朝"/>
                <w:iCs/>
              </w:rPr>
              <w:t>A CSI reporting setting includes at least the following:</w:t>
            </w:r>
          </w:p>
          <w:p w:rsidR="00117F7C" w:rsidRPr="00DB4775" w:rsidRDefault="00117F7C" w:rsidP="001670C0">
            <w:pPr>
              <w:numPr>
                <w:ilvl w:val="2"/>
                <w:numId w:val="305"/>
              </w:numPr>
              <w:rPr>
                <w:rFonts w:eastAsia="ＭＳ 明朝"/>
                <w:iCs/>
                <w:lang w:val="en-US"/>
              </w:rPr>
            </w:pPr>
            <w:r w:rsidRPr="00DB4775">
              <w:rPr>
                <w:rFonts w:eastAsia="ＭＳ 明朝"/>
                <w:iCs/>
                <w:lang w:val="en-US"/>
              </w:rPr>
              <w:t>Time-domain behavior: aperiodic or periodic/semi-persistent</w:t>
            </w:r>
          </w:p>
          <w:p w:rsidR="00117F7C" w:rsidRPr="00DB4775" w:rsidRDefault="00117F7C" w:rsidP="001670C0">
            <w:pPr>
              <w:numPr>
                <w:ilvl w:val="2"/>
                <w:numId w:val="305"/>
              </w:numPr>
              <w:rPr>
                <w:rFonts w:eastAsia="ＭＳ 明朝"/>
                <w:iCs/>
                <w:lang w:val="en-US"/>
              </w:rPr>
            </w:pPr>
            <w:r w:rsidRPr="00DB4775">
              <w:rPr>
                <w:rFonts w:eastAsia="ＭＳ 明朝"/>
                <w:iCs/>
                <w:lang w:val="en-US"/>
              </w:rPr>
              <w:t>Frequency-granularity, at least for PMI and CQI</w:t>
            </w:r>
          </w:p>
          <w:p w:rsidR="00117F7C" w:rsidRPr="00DB4775" w:rsidRDefault="00117F7C" w:rsidP="001670C0">
            <w:pPr>
              <w:numPr>
                <w:ilvl w:val="2"/>
                <w:numId w:val="305"/>
              </w:numPr>
              <w:rPr>
                <w:rFonts w:eastAsia="ＭＳ 明朝"/>
                <w:iCs/>
                <w:lang w:val="en-US"/>
              </w:rPr>
            </w:pPr>
            <w:r>
              <w:rPr>
                <w:rFonts w:eastAsia="ＭＳ 明朝" w:hint="eastAsia"/>
                <w:iCs/>
                <w:lang w:val="en-US"/>
              </w:rPr>
              <w:t xml:space="preserve">FFS: </w:t>
            </w:r>
            <w:r w:rsidRPr="00DB4775">
              <w:rPr>
                <w:rFonts w:eastAsia="ＭＳ 明朝"/>
                <w:iCs/>
                <w:lang w:val="en-US"/>
              </w:rPr>
              <w:t>Which CSI parameters are reported</w:t>
            </w:r>
          </w:p>
          <w:p w:rsidR="00117F7C" w:rsidRPr="00DB4775" w:rsidRDefault="00117F7C" w:rsidP="001670C0">
            <w:pPr>
              <w:numPr>
                <w:ilvl w:val="3"/>
                <w:numId w:val="305"/>
              </w:numPr>
              <w:rPr>
                <w:rFonts w:eastAsia="ＭＳ 明朝"/>
                <w:iCs/>
                <w:lang w:val="en-US"/>
              </w:rPr>
            </w:pPr>
            <w:r w:rsidRPr="00DB4775">
              <w:rPr>
                <w:rFonts w:eastAsia="ＭＳ 明朝"/>
                <w:iCs/>
                <w:lang w:val="en-US"/>
              </w:rPr>
              <w:t xml:space="preserve">If PMI is reported, PMI Type (Type I or II) and codebook configuration </w:t>
            </w:r>
          </w:p>
          <w:p w:rsidR="00117F7C" w:rsidRPr="00DB4775" w:rsidRDefault="00117F7C" w:rsidP="001670C0">
            <w:pPr>
              <w:numPr>
                <w:ilvl w:val="1"/>
                <w:numId w:val="305"/>
              </w:numPr>
              <w:rPr>
                <w:rFonts w:eastAsia="ＭＳ 明朝"/>
                <w:iCs/>
                <w:lang w:val="en-US"/>
              </w:rPr>
            </w:pPr>
            <w:r w:rsidRPr="00DB4775">
              <w:rPr>
                <w:rFonts w:eastAsia="ＭＳ 明朝"/>
                <w:iCs/>
              </w:rPr>
              <w:t>An RS setting includes at least the following:</w:t>
            </w:r>
          </w:p>
          <w:p w:rsidR="00117F7C" w:rsidRPr="00DB4775" w:rsidRDefault="00117F7C" w:rsidP="001670C0">
            <w:pPr>
              <w:numPr>
                <w:ilvl w:val="2"/>
                <w:numId w:val="305"/>
              </w:numPr>
              <w:rPr>
                <w:rFonts w:eastAsia="ＭＳ 明朝"/>
                <w:iCs/>
                <w:lang w:val="en-US"/>
              </w:rPr>
            </w:pPr>
            <w:r w:rsidRPr="00DB4775">
              <w:rPr>
                <w:rFonts w:eastAsia="ＭＳ 明朝"/>
                <w:iCs/>
                <w:lang w:val="en-US"/>
              </w:rPr>
              <w:t>Time-domain behavior: aperiodic or periodic/semi-persistent</w:t>
            </w:r>
          </w:p>
          <w:p w:rsidR="00117F7C" w:rsidRPr="00DB4775" w:rsidRDefault="00117F7C" w:rsidP="001670C0">
            <w:pPr>
              <w:numPr>
                <w:ilvl w:val="2"/>
                <w:numId w:val="305"/>
              </w:numPr>
              <w:rPr>
                <w:rFonts w:eastAsia="ＭＳ 明朝"/>
                <w:iCs/>
                <w:lang w:val="en-US"/>
              </w:rPr>
            </w:pPr>
            <w:r w:rsidRPr="00DB4775">
              <w:rPr>
                <w:rFonts w:eastAsia="ＭＳ 明朝"/>
                <w:iCs/>
                <w:lang w:val="en-US"/>
              </w:rPr>
              <w:t>RS type which encompasses at least CSI-RS</w:t>
            </w:r>
          </w:p>
          <w:p w:rsidR="00117F7C" w:rsidRPr="00DB4775" w:rsidRDefault="00117F7C" w:rsidP="001670C0">
            <w:pPr>
              <w:numPr>
                <w:ilvl w:val="2"/>
                <w:numId w:val="305"/>
              </w:numPr>
              <w:rPr>
                <w:rFonts w:eastAsia="ＭＳ 明朝"/>
                <w:iCs/>
                <w:lang w:val="en-US"/>
              </w:rPr>
            </w:pPr>
            <w:r w:rsidRPr="00DB4775">
              <w:rPr>
                <w:rFonts w:eastAsia="ＭＳ 明朝"/>
                <w:iCs/>
                <w:lang w:val="en-US"/>
              </w:rPr>
              <w:t>RS resource set</w:t>
            </w:r>
            <w:r>
              <w:rPr>
                <w:rFonts w:eastAsia="ＭＳ 明朝" w:hint="eastAsia"/>
                <w:iCs/>
                <w:lang w:val="en-US"/>
              </w:rPr>
              <w:t>(s)</w:t>
            </w:r>
            <w:r w:rsidRPr="00DB4775">
              <w:rPr>
                <w:rFonts w:eastAsia="ＭＳ 明朝"/>
                <w:iCs/>
                <w:lang w:val="en-US"/>
              </w:rPr>
              <w:t xml:space="preserve"> of K resources</w:t>
            </w:r>
          </w:p>
          <w:p w:rsidR="00117F7C" w:rsidRPr="00DB4775" w:rsidRDefault="00117F7C" w:rsidP="001670C0">
            <w:pPr>
              <w:numPr>
                <w:ilvl w:val="1"/>
                <w:numId w:val="305"/>
              </w:numPr>
              <w:rPr>
                <w:rFonts w:eastAsia="ＭＳ 明朝"/>
                <w:iCs/>
                <w:lang w:val="en-US"/>
              </w:rPr>
            </w:pPr>
            <w:r>
              <w:rPr>
                <w:rFonts w:eastAsia="ＭＳ 明朝"/>
                <w:iCs/>
              </w:rPr>
              <w:t xml:space="preserve">An </w:t>
            </w:r>
            <w:r>
              <w:rPr>
                <w:rFonts w:eastAsia="ＭＳ 明朝" w:hint="eastAsia"/>
                <w:iCs/>
              </w:rPr>
              <w:t>IM</w:t>
            </w:r>
            <w:r w:rsidRPr="00DB4775">
              <w:rPr>
                <w:rFonts w:eastAsia="ＭＳ 明朝"/>
                <w:iCs/>
              </w:rPr>
              <w:t xml:space="preserve"> setting includes at least the following:</w:t>
            </w:r>
          </w:p>
          <w:p w:rsidR="00117F7C" w:rsidRPr="00DB4775" w:rsidRDefault="00117F7C" w:rsidP="001670C0">
            <w:pPr>
              <w:numPr>
                <w:ilvl w:val="2"/>
                <w:numId w:val="305"/>
              </w:numPr>
              <w:rPr>
                <w:rFonts w:eastAsia="ＭＳ 明朝"/>
                <w:iCs/>
                <w:lang w:val="en-US"/>
              </w:rPr>
            </w:pPr>
            <w:r w:rsidRPr="00DB4775">
              <w:rPr>
                <w:rFonts w:eastAsia="ＭＳ 明朝"/>
                <w:iCs/>
                <w:lang w:val="en-US"/>
              </w:rPr>
              <w:t>Time-domain behavior: aperiodic or periodic/semi-persistent</w:t>
            </w:r>
          </w:p>
          <w:p w:rsidR="00117F7C" w:rsidRDefault="00117F7C" w:rsidP="001670C0">
            <w:pPr>
              <w:numPr>
                <w:ilvl w:val="2"/>
                <w:numId w:val="305"/>
              </w:numPr>
              <w:rPr>
                <w:rFonts w:eastAsia="ＭＳ 明朝"/>
                <w:iCs/>
                <w:lang w:val="en-US"/>
              </w:rPr>
            </w:pPr>
            <w:r>
              <w:rPr>
                <w:rFonts w:eastAsia="ＭＳ 明朝" w:hint="eastAsia"/>
                <w:iCs/>
                <w:lang w:val="en-US"/>
              </w:rPr>
              <w:t>IM</w:t>
            </w:r>
            <w:r w:rsidRPr="00DB4775">
              <w:rPr>
                <w:rFonts w:eastAsia="ＭＳ 明朝"/>
                <w:iCs/>
                <w:lang w:val="en-US"/>
              </w:rPr>
              <w:t xml:space="preserve"> type</w:t>
            </w:r>
            <w:r>
              <w:rPr>
                <w:rFonts w:eastAsia="ＭＳ 明朝" w:hint="eastAsia"/>
                <w:iCs/>
                <w:lang w:val="en-US"/>
              </w:rPr>
              <w:t>s</w:t>
            </w:r>
            <w:r w:rsidRPr="00DB4775">
              <w:rPr>
                <w:rFonts w:eastAsia="ＭＳ 明朝"/>
                <w:iCs/>
                <w:lang w:val="en-US"/>
              </w:rPr>
              <w:t xml:space="preserve"> which encompasses CSI-</w:t>
            </w:r>
            <w:r>
              <w:rPr>
                <w:rFonts w:eastAsia="ＭＳ 明朝" w:hint="eastAsia"/>
                <w:iCs/>
                <w:lang w:val="en-US"/>
              </w:rPr>
              <w:t>IM</w:t>
            </w:r>
          </w:p>
          <w:p w:rsidR="00117F7C" w:rsidRPr="00DB4775" w:rsidRDefault="00117F7C" w:rsidP="001670C0">
            <w:pPr>
              <w:numPr>
                <w:ilvl w:val="2"/>
                <w:numId w:val="305"/>
              </w:numPr>
              <w:rPr>
                <w:rFonts w:eastAsia="ＭＳ 明朝"/>
                <w:iCs/>
                <w:lang w:val="en-US"/>
              </w:rPr>
            </w:pPr>
            <w:r>
              <w:rPr>
                <w:rFonts w:eastAsia="ＭＳ 明朝" w:hint="eastAsia"/>
                <w:iCs/>
                <w:lang w:val="en-US"/>
              </w:rPr>
              <w:t>FFS: RS setting and IM setting can be merged</w:t>
            </w:r>
          </w:p>
          <w:p w:rsidR="00117F7C" w:rsidRPr="00DB4775" w:rsidRDefault="00117F7C" w:rsidP="001670C0">
            <w:pPr>
              <w:numPr>
                <w:ilvl w:val="1"/>
                <w:numId w:val="305"/>
              </w:numPr>
              <w:rPr>
                <w:rFonts w:eastAsia="ＭＳ 明朝"/>
                <w:iCs/>
                <w:lang w:val="en-US"/>
              </w:rPr>
            </w:pPr>
            <w:r w:rsidRPr="00DB4775">
              <w:rPr>
                <w:rFonts w:eastAsia="ＭＳ 明朝"/>
                <w:iCs/>
              </w:rPr>
              <w:t xml:space="preserve">A CSI measurement setting includes at least the following :  </w:t>
            </w:r>
          </w:p>
          <w:p w:rsidR="00117F7C" w:rsidRPr="00DB4775" w:rsidRDefault="00117F7C" w:rsidP="001670C0">
            <w:pPr>
              <w:numPr>
                <w:ilvl w:val="2"/>
                <w:numId w:val="305"/>
              </w:numPr>
              <w:rPr>
                <w:rFonts w:eastAsia="ＭＳ 明朝"/>
                <w:iCs/>
                <w:lang w:val="en-US"/>
              </w:rPr>
            </w:pPr>
            <w:r w:rsidRPr="00DB4775">
              <w:rPr>
                <w:rFonts w:eastAsia="ＭＳ 明朝"/>
                <w:iCs/>
              </w:rPr>
              <w:t>One CSI reporting setting</w:t>
            </w:r>
          </w:p>
          <w:p w:rsidR="00117F7C" w:rsidRPr="00613650" w:rsidRDefault="00117F7C" w:rsidP="001670C0">
            <w:pPr>
              <w:numPr>
                <w:ilvl w:val="2"/>
                <w:numId w:val="305"/>
              </w:numPr>
              <w:rPr>
                <w:rFonts w:eastAsia="ＭＳ 明朝"/>
                <w:iCs/>
                <w:lang w:val="en-US"/>
              </w:rPr>
            </w:pPr>
            <w:r w:rsidRPr="00DB4775">
              <w:rPr>
                <w:rFonts w:eastAsia="ＭＳ 明朝"/>
                <w:iCs/>
              </w:rPr>
              <w:t>One RS setting</w:t>
            </w:r>
          </w:p>
          <w:p w:rsidR="00117F7C" w:rsidRPr="000230B8" w:rsidRDefault="00117F7C" w:rsidP="001670C0">
            <w:pPr>
              <w:numPr>
                <w:ilvl w:val="2"/>
                <w:numId w:val="305"/>
              </w:numPr>
              <w:rPr>
                <w:rFonts w:eastAsia="ＭＳ 明朝"/>
                <w:iCs/>
                <w:lang w:val="en-US"/>
              </w:rPr>
            </w:pPr>
            <w:r>
              <w:rPr>
                <w:rFonts w:eastAsia="ＭＳ 明朝" w:hint="eastAsia"/>
                <w:iCs/>
              </w:rPr>
              <w:t>One IM setting</w:t>
            </w:r>
          </w:p>
          <w:p w:rsidR="00117F7C" w:rsidRPr="00DB4775" w:rsidRDefault="00117F7C" w:rsidP="001670C0">
            <w:pPr>
              <w:numPr>
                <w:ilvl w:val="2"/>
                <w:numId w:val="305"/>
              </w:numPr>
              <w:rPr>
                <w:rFonts w:eastAsia="ＭＳ 明朝"/>
                <w:iCs/>
                <w:lang w:val="en-US"/>
              </w:rPr>
            </w:pPr>
            <w:r>
              <w:rPr>
                <w:rFonts w:eastAsia="ＭＳ 明朝" w:hint="eastAsia"/>
                <w:iCs/>
              </w:rPr>
              <w:t>For CQI, reference transmission scheme setting</w:t>
            </w:r>
          </w:p>
          <w:p w:rsidR="00117F7C" w:rsidRPr="00DB4775" w:rsidRDefault="00117F7C" w:rsidP="001670C0">
            <w:pPr>
              <w:numPr>
                <w:ilvl w:val="0"/>
                <w:numId w:val="305"/>
              </w:numPr>
              <w:rPr>
                <w:rFonts w:eastAsia="ＭＳ 明朝"/>
                <w:iCs/>
                <w:lang w:val="en-US"/>
              </w:rPr>
            </w:pPr>
            <w:r w:rsidRPr="00DB4775">
              <w:rPr>
                <w:rFonts w:eastAsia="ＭＳ 明朝"/>
                <w:iCs/>
                <w:lang w:val="en-US"/>
              </w:rPr>
              <w:t>Study the possibility of configuring a UE with multiple CSI measurement settings including dynamic indication to select a preferred CSI measurement setting</w:t>
            </w:r>
          </w:p>
          <w:p w:rsidR="00117F7C" w:rsidRPr="00DB4775" w:rsidRDefault="00117F7C" w:rsidP="001670C0">
            <w:pPr>
              <w:numPr>
                <w:ilvl w:val="1"/>
                <w:numId w:val="305"/>
              </w:numPr>
              <w:rPr>
                <w:rFonts w:eastAsia="ＭＳ 明朝"/>
                <w:iCs/>
                <w:lang w:val="en-US"/>
              </w:rPr>
            </w:pPr>
            <w:r w:rsidRPr="00DB4775">
              <w:rPr>
                <w:rFonts w:eastAsia="ＭＳ 明朝"/>
                <w:iCs/>
                <w:lang w:val="en-US"/>
              </w:rPr>
              <w:t>Including selection of resource(s) out of the K resources within an RS setting</w:t>
            </w:r>
          </w:p>
          <w:p w:rsidR="00117F7C" w:rsidRPr="00DB4775" w:rsidRDefault="00117F7C" w:rsidP="001670C0">
            <w:pPr>
              <w:numPr>
                <w:ilvl w:val="0"/>
                <w:numId w:val="305"/>
              </w:numPr>
              <w:rPr>
                <w:rFonts w:eastAsia="ＭＳ 明朝"/>
                <w:iCs/>
                <w:lang w:val="en-US"/>
              </w:rPr>
            </w:pPr>
            <w:r w:rsidRPr="00DB4775">
              <w:rPr>
                <w:rFonts w:eastAsia="ＭＳ 明朝"/>
                <w:iCs/>
                <w:lang w:val="en-US"/>
              </w:rPr>
              <w:t>UE supports up</w:t>
            </w:r>
            <w:r>
              <w:rPr>
                <w:rFonts w:eastAsia="ＭＳ 明朝" w:hint="eastAsia"/>
                <w:iCs/>
                <w:lang w:val="en-US"/>
              </w:rPr>
              <w:t xml:space="preserve"> </w:t>
            </w:r>
            <w:r w:rsidRPr="00DB4775">
              <w:rPr>
                <w:rFonts w:eastAsia="ＭＳ 明朝"/>
                <w:iCs/>
                <w:lang w:val="en-US"/>
              </w:rPr>
              <w:t>to L CSI measurement</w:t>
            </w:r>
          </w:p>
          <w:p w:rsidR="00117F7C" w:rsidRPr="00DB4775" w:rsidRDefault="00117F7C" w:rsidP="001670C0">
            <w:pPr>
              <w:numPr>
                <w:ilvl w:val="1"/>
                <w:numId w:val="305"/>
              </w:numPr>
              <w:rPr>
                <w:rFonts w:eastAsia="ＭＳ 明朝"/>
                <w:iCs/>
                <w:lang w:val="en-US"/>
              </w:rPr>
            </w:pPr>
            <w:r w:rsidRPr="00DB4775">
              <w:rPr>
                <w:rFonts w:eastAsia="ＭＳ 明朝"/>
                <w:iCs/>
                <w:lang w:val="en-US"/>
              </w:rPr>
              <w:t xml:space="preserve">Value of L </w:t>
            </w:r>
            <w:r>
              <w:rPr>
                <w:rFonts w:eastAsia="ＭＳ 明朝" w:hint="eastAsia"/>
                <w:iCs/>
                <w:lang w:val="en-US"/>
              </w:rPr>
              <w:t xml:space="preserve">may </w:t>
            </w:r>
            <w:r>
              <w:rPr>
                <w:rFonts w:eastAsia="ＭＳ 明朝"/>
                <w:iCs/>
                <w:lang w:val="en-US"/>
              </w:rPr>
              <w:t>depend</w:t>
            </w:r>
            <w:r w:rsidRPr="00DB4775">
              <w:rPr>
                <w:rFonts w:eastAsia="ＭＳ 明朝"/>
                <w:iCs/>
                <w:lang w:val="en-US"/>
              </w:rPr>
              <w:t xml:space="preserve"> on the UE capability</w:t>
            </w:r>
          </w:p>
          <w:p w:rsidR="00117F7C" w:rsidRDefault="00117F7C" w:rsidP="001670C0">
            <w:pPr>
              <w:tabs>
                <w:tab w:val="left" w:pos="567"/>
              </w:tabs>
              <w:snapToGrid w:val="0"/>
              <w:rPr>
                <w:rFonts w:ascii="Arial" w:hAnsi="Arial" w:cs="Arial"/>
                <w:sz w:val="22"/>
                <w:szCs w:val="22"/>
                <w:lang w:val="en-US"/>
              </w:rPr>
            </w:pPr>
          </w:p>
          <w:p w:rsidR="00117F7C" w:rsidRPr="00D53EDA" w:rsidRDefault="00117F7C" w:rsidP="00117F7C">
            <w:pPr>
              <w:rPr>
                <w:rFonts w:eastAsia="ＭＳ 明朝"/>
                <w:b/>
                <w:iCs/>
                <w:u w:val="single"/>
              </w:rPr>
            </w:pPr>
            <w:r w:rsidRPr="00D53EDA">
              <w:rPr>
                <w:rFonts w:eastAsia="ＭＳ 明朝"/>
                <w:b/>
                <w:iCs/>
                <w:highlight w:val="green"/>
                <w:u w:val="single"/>
              </w:rPr>
              <w:t>Agreements</w:t>
            </w:r>
            <w:r w:rsidRPr="00D53EDA">
              <w:rPr>
                <w:rFonts w:eastAsia="ＭＳ 明朝"/>
                <w:b/>
                <w:iCs/>
                <w:u w:val="single"/>
              </w:rPr>
              <w:t>:</w:t>
            </w:r>
          </w:p>
          <w:p w:rsidR="00117F7C" w:rsidRPr="005669E5" w:rsidRDefault="00117F7C" w:rsidP="001670C0">
            <w:pPr>
              <w:numPr>
                <w:ilvl w:val="0"/>
                <w:numId w:val="306"/>
              </w:numPr>
              <w:rPr>
                <w:rFonts w:eastAsia="ＭＳ 明朝"/>
                <w:iCs/>
                <w:lang w:val="en-US"/>
              </w:rPr>
            </w:pPr>
            <w:r w:rsidRPr="005669E5">
              <w:rPr>
                <w:rFonts w:eastAsia="ＭＳ 明朝"/>
                <w:iCs/>
                <w:lang w:val="en-US"/>
              </w:rPr>
              <w:t>NR to provide robustness against beam pair link blocking</w:t>
            </w:r>
          </w:p>
          <w:p w:rsidR="00117F7C" w:rsidRPr="005669E5" w:rsidRDefault="00117F7C" w:rsidP="001670C0">
            <w:pPr>
              <w:numPr>
                <w:ilvl w:val="1"/>
                <w:numId w:val="306"/>
              </w:numPr>
              <w:rPr>
                <w:rFonts w:eastAsia="ＭＳ 明朝"/>
                <w:iCs/>
                <w:lang w:val="en-US"/>
              </w:rPr>
            </w:pPr>
            <w:r w:rsidRPr="005669E5">
              <w:rPr>
                <w:rFonts w:eastAsia="ＭＳ 明朝"/>
                <w:iCs/>
                <w:lang w:val="en-US"/>
              </w:rPr>
              <w:t>Study mechanisms to achieve the above purpose</w:t>
            </w:r>
          </w:p>
          <w:p w:rsidR="00117F7C" w:rsidRPr="005669E5" w:rsidRDefault="00117F7C" w:rsidP="001670C0">
            <w:pPr>
              <w:numPr>
                <w:ilvl w:val="2"/>
                <w:numId w:val="306"/>
              </w:numPr>
              <w:rPr>
                <w:rFonts w:eastAsia="ＭＳ 明朝"/>
                <w:iCs/>
                <w:lang w:val="en-US"/>
              </w:rPr>
            </w:pPr>
            <w:r w:rsidRPr="005669E5">
              <w:rPr>
                <w:rFonts w:eastAsia="ＭＳ 明朝"/>
                <w:iCs/>
                <w:lang w:val="en-US"/>
              </w:rPr>
              <w:t>E.g., by enabling PDCCH/PDSCH monitoring with N beams</w:t>
            </w:r>
          </w:p>
          <w:p w:rsidR="00117F7C" w:rsidRPr="005669E5" w:rsidRDefault="00117F7C" w:rsidP="001670C0">
            <w:pPr>
              <w:numPr>
                <w:ilvl w:val="3"/>
                <w:numId w:val="306"/>
              </w:numPr>
              <w:rPr>
                <w:rFonts w:eastAsia="ＭＳ 明朝"/>
                <w:iCs/>
                <w:lang w:val="en-US"/>
              </w:rPr>
            </w:pPr>
            <w:r w:rsidRPr="005669E5">
              <w:rPr>
                <w:rFonts w:eastAsia="ＭＳ 明朝"/>
                <w:iCs/>
                <w:lang w:val="en-US"/>
              </w:rPr>
              <w:t>E.g., N=1, 2, …</w:t>
            </w:r>
          </w:p>
          <w:p w:rsidR="00117F7C" w:rsidRPr="005669E5" w:rsidRDefault="00117F7C" w:rsidP="001670C0">
            <w:pPr>
              <w:numPr>
                <w:ilvl w:val="3"/>
                <w:numId w:val="306"/>
              </w:numPr>
              <w:rPr>
                <w:rFonts w:eastAsia="ＭＳ 明朝"/>
                <w:iCs/>
                <w:lang w:val="en-US"/>
              </w:rPr>
            </w:pPr>
            <w:r w:rsidRPr="005669E5">
              <w:rPr>
                <w:rFonts w:eastAsia="ＭＳ 明朝"/>
                <w:iCs/>
                <w:lang w:val="en-US"/>
              </w:rPr>
              <w:t>E.g., TDM monitoring, simultaneous monitoring, etc.</w:t>
            </w:r>
          </w:p>
          <w:p w:rsidR="00117F7C" w:rsidRPr="005669E5" w:rsidRDefault="00117F7C" w:rsidP="001670C0">
            <w:pPr>
              <w:numPr>
                <w:ilvl w:val="2"/>
                <w:numId w:val="306"/>
              </w:numPr>
              <w:rPr>
                <w:rFonts w:eastAsia="ＭＳ 明朝"/>
                <w:iCs/>
                <w:lang w:val="en-US"/>
              </w:rPr>
            </w:pPr>
            <w:r w:rsidRPr="005669E5">
              <w:rPr>
                <w:rFonts w:eastAsia="ＭＳ 明朝"/>
                <w:iCs/>
                <w:lang w:val="en-US"/>
              </w:rPr>
              <w:lastRenderedPageBreak/>
              <w:t>E.g., by enabling composite beams via e.g., SFBC and/or multi-stage control channel</w:t>
            </w:r>
          </w:p>
          <w:p w:rsidR="00117F7C" w:rsidRPr="005669E5" w:rsidRDefault="00117F7C" w:rsidP="001670C0">
            <w:pPr>
              <w:numPr>
                <w:ilvl w:val="2"/>
                <w:numId w:val="306"/>
              </w:numPr>
              <w:rPr>
                <w:rFonts w:eastAsia="ＭＳ 明朝"/>
                <w:iCs/>
                <w:lang w:val="en-US"/>
              </w:rPr>
            </w:pPr>
            <w:r w:rsidRPr="005669E5">
              <w:rPr>
                <w:rFonts w:eastAsia="ＭＳ 明朝"/>
                <w:iCs/>
                <w:lang w:val="en-US"/>
              </w:rPr>
              <w:t>The examples are not intended to be exhaustive</w:t>
            </w:r>
          </w:p>
          <w:p w:rsidR="00117F7C" w:rsidRDefault="00117F7C" w:rsidP="001670C0">
            <w:pPr>
              <w:tabs>
                <w:tab w:val="left" w:pos="567"/>
              </w:tabs>
              <w:snapToGrid w:val="0"/>
              <w:rPr>
                <w:rFonts w:ascii="Arial" w:hAnsi="Arial" w:cs="Arial"/>
                <w:sz w:val="22"/>
                <w:szCs w:val="22"/>
                <w:lang w:val="en-US"/>
              </w:rPr>
            </w:pPr>
          </w:p>
          <w:p w:rsidR="00117F7C" w:rsidRPr="00D53EDA" w:rsidRDefault="00117F7C" w:rsidP="00117F7C">
            <w:pPr>
              <w:rPr>
                <w:rFonts w:eastAsia="ＭＳ 明朝"/>
                <w:b/>
                <w:iCs/>
                <w:u w:val="single"/>
              </w:rPr>
            </w:pPr>
            <w:r w:rsidRPr="00D53EDA">
              <w:rPr>
                <w:rFonts w:eastAsia="ＭＳ 明朝"/>
                <w:b/>
                <w:iCs/>
                <w:highlight w:val="green"/>
                <w:u w:val="single"/>
              </w:rPr>
              <w:t>Agreements</w:t>
            </w:r>
            <w:r w:rsidRPr="00D53EDA">
              <w:rPr>
                <w:rFonts w:eastAsia="ＭＳ 明朝"/>
                <w:b/>
                <w:iCs/>
                <w:u w:val="single"/>
              </w:rPr>
              <w:t>:</w:t>
            </w:r>
          </w:p>
          <w:p w:rsidR="00117F7C" w:rsidRPr="00480B35" w:rsidRDefault="00117F7C" w:rsidP="001670C0">
            <w:pPr>
              <w:numPr>
                <w:ilvl w:val="0"/>
                <w:numId w:val="307"/>
              </w:numPr>
              <w:rPr>
                <w:rFonts w:eastAsia="ＭＳ 明朝"/>
                <w:iCs/>
                <w:lang w:val="en-US"/>
              </w:rPr>
            </w:pPr>
            <w:r w:rsidRPr="00480B35">
              <w:rPr>
                <w:rFonts w:eastAsia="ＭＳ 明朝"/>
                <w:iCs/>
                <w:lang w:val="en-US"/>
              </w:rPr>
              <w:t>NR supports CSI calculation based on one-shot measurement of interference.</w:t>
            </w:r>
          </w:p>
          <w:p w:rsidR="00117F7C" w:rsidRPr="00480B35" w:rsidRDefault="00117F7C" w:rsidP="001670C0">
            <w:pPr>
              <w:numPr>
                <w:ilvl w:val="0"/>
                <w:numId w:val="307"/>
              </w:numPr>
              <w:rPr>
                <w:rFonts w:eastAsia="ＭＳ 明朝"/>
                <w:iCs/>
                <w:lang w:val="en-US"/>
              </w:rPr>
            </w:pPr>
            <w:r w:rsidRPr="00480B35">
              <w:rPr>
                <w:rFonts w:eastAsia="ＭＳ 明朝"/>
                <w:iCs/>
                <w:lang w:val="en-US"/>
              </w:rPr>
              <w:t>For one-shot interference measurement, study at least one of the following alternatives:</w:t>
            </w:r>
          </w:p>
          <w:p w:rsidR="00117F7C" w:rsidRPr="00480B35" w:rsidRDefault="00117F7C" w:rsidP="001670C0">
            <w:pPr>
              <w:numPr>
                <w:ilvl w:val="1"/>
                <w:numId w:val="307"/>
              </w:numPr>
              <w:rPr>
                <w:rFonts w:eastAsia="ＭＳ 明朝"/>
                <w:iCs/>
                <w:lang w:val="en-US"/>
              </w:rPr>
            </w:pPr>
            <w:r w:rsidRPr="00480B35">
              <w:rPr>
                <w:rFonts w:eastAsia="ＭＳ 明朝"/>
                <w:iCs/>
                <w:lang w:val="en-US"/>
              </w:rPr>
              <w:t>Alt1. Dynamic indication of aperiodic IMR.</w:t>
            </w:r>
          </w:p>
          <w:p w:rsidR="00117F7C" w:rsidRPr="00480B35" w:rsidRDefault="00117F7C" w:rsidP="001670C0">
            <w:pPr>
              <w:numPr>
                <w:ilvl w:val="1"/>
                <w:numId w:val="307"/>
              </w:numPr>
              <w:rPr>
                <w:rFonts w:eastAsia="ＭＳ 明朝"/>
                <w:iCs/>
                <w:lang w:val="en-US"/>
              </w:rPr>
            </w:pPr>
            <w:r w:rsidRPr="00480B35">
              <w:rPr>
                <w:rFonts w:eastAsia="ＭＳ 明朝"/>
                <w:iCs/>
                <w:lang w:val="en-US"/>
              </w:rPr>
              <w:t>Alt2. Configuration of periodic/semi-persistent IMR with dynamic indication of interference measurement restriction.</w:t>
            </w:r>
          </w:p>
          <w:p w:rsidR="00117F7C" w:rsidRPr="00480B35" w:rsidRDefault="00117F7C" w:rsidP="001670C0">
            <w:pPr>
              <w:numPr>
                <w:ilvl w:val="1"/>
                <w:numId w:val="307"/>
              </w:numPr>
              <w:rPr>
                <w:rFonts w:eastAsia="ＭＳ 明朝"/>
                <w:iCs/>
                <w:lang w:val="en-US"/>
              </w:rPr>
            </w:pPr>
            <w:r w:rsidRPr="00480B35">
              <w:rPr>
                <w:rFonts w:eastAsia="ＭＳ 明朝"/>
                <w:iCs/>
                <w:lang w:val="en-US"/>
              </w:rPr>
              <w:t>Alt3. Configuration of periodic/semi-persistent IMR with semi-static configuration of interference measurement restriction.</w:t>
            </w:r>
          </w:p>
          <w:p w:rsidR="00117F7C" w:rsidRPr="00480B35" w:rsidRDefault="00117F7C" w:rsidP="001670C0">
            <w:pPr>
              <w:numPr>
                <w:ilvl w:val="1"/>
                <w:numId w:val="307"/>
              </w:numPr>
              <w:rPr>
                <w:rFonts w:eastAsia="ＭＳ 明朝"/>
                <w:iCs/>
                <w:lang w:val="en-US"/>
              </w:rPr>
            </w:pPr>
            <w:r w:rsidRPr="00480B35">
              <w:rPr>
                <w:rFonts w:eastAsia="ＭＳ 明朝"/>
                <w:iCs/>
                <w:lang w:val="en-US"/>
              </w:rPr>
              <w:t>Other alternatives are not precluded</w:t>
            </w:r>
          </w:p>
          <w:p w:rsidR="00117F7C" w:rsidRPr="00480B35" w:rsidRDefault="00117F7C" w:rsidP="001670C0">
            <w:pPr>
              <w:numPr>
                <w:ilvl w:val="1"/>
                <w:numId w:val="307"/>
              </w:numPr>
              <w:rPr>
                <w:rFonts w:eastAsia="ＭＳ 明朝"/>
                <w:iCs/>
                <w:lang w:val="en-US"/>
              </w:rPr>
            </w:pPr>
            <w:r w:rsidRPr="00480B35">
              <w:rPr>
                <w:rFonts w:eastAsia="ＭＳ 明朝"/>
                <w:iCs/>
                <w:lang w:val="en-US"/>
              </w:rPr>
              <w:t>Note that the definition of IMR (e.g., ZP CSI-RS, NZP CSI-RS, a hybrid of ZP/NZP CSI-RS, DM-RS, etc.) is a separate topic</w:t>
            </w:r>
          </w:p>
          <w:p w:rsidR="00117F7C" w:rsidRPr="00480B35" w:rsidRDefault="00117F7C" w:rsidP="001670C0">
            <w:pPr>
              <w:numPr>
                <w:ilvl w:val="1"/>
                <w:numId w:val="307"/>
              </w:numPr>
              <w:rPr>
                <w:rFonts w:eastAsia="ＭＳ 明朝"/>
                <w:iCs/>
                <w:lang w:val="en-US"/>
              </w:rPr>
            </w:pPr>
            <w:r w:rsidRPr="00480B35">
              <w:rPr>
                <w:rFonts w:eastAsia="ＭＳ 明朝"/>
                <w:iCs/>
                <w:lang w:val="en-US"/>
              </w:rPr>
              <w:t>Note that the connection of the above alternative(s) with measurement setting is a separate topic</w:t>
            </w:r>
          </w:p>
          <w:p w:rsidR="00117F7C" w:rsidRDefault="00117F7C" w:rsidP="001670C0">
            <w:pPr>
              <w:tabs>
                <w:tab w:val="left" w:pos="567"/>
              </w:tabs>
              <w:snapToGrid w:val="0"/>
              <w:rPr>
                <w:rFonts w:ascii="Arial" w:hAnsi="Arial" w:cs="Arial"/>
                <w:sz w:val="22"/>
                <w:szCs w:val="22"/>
                <w:lang w:val="en-US"/>
              </w:rPr>
            </w:pPr>
          </w:p>
          <w:p w:rsidR="00117F7C" w:rsidRPr="00D53EDA" w:rsidRDefault="00117F7C" w:rsidP="00117F7C">
            <w:pPr>
              <w:rPr>
                <w:rFonts w:eastAsia="ＭＳ 明朝"/>
                <w:b/>
                <w:iCs/>
                <w:u w:val="single"/>
              </w:rPr>
            </w:pPr>
            <w:r w:rsidRPr="00D53EDA">
              <w:rPr>
                <w:rFonts w:eastAsia="ＭＳ 明朝"/>
                <w:b/>
                <w:iCs/>
                <w:highlight w:val="green"/>
                <w:u w:val="single"/>
              </w:rPr>
              <w:t>Agreements</w:t>
            </w:r>
            <w:r w:rsidRPr="00D53EDA">
              <w:rPr>
                <w:rFonts w:eastAsia="ＭＳ 明朝"/>
                <w:b/>
                <w:iCs/>
                <w:u w:val="single"/>
              </w:rPr>
              <w:t>:</w:t>
            </w:r>
          </w:p>
          <w:p w:rsidR="00117F7C" w:rsidRPr="00C04E1F" w:rsidRDefault="00117F7C" w:rsidP="001670C0">
            <w:pPr>
              <w:numPr>
                <w:ilvl w:val="0"/>
                <w:numId w:val="308"/>
              </w:numPr>
              <w:rPr>
                <w:rFonts w:eastAsia="ＭＳ 明朝"/>
                <w:iCs/>
                <w:lang w:val="en-US"/>
              </w:rPr>
            </w:pPr>
            <w:r w:rsidRPr="00C04E1F">
              <w:rPr>
                <w:rFonts w:eastAsia="ＭＳ 明朝"/>
                <w:iCs/>
                <w:lang w:val="en-US"/>
              </w:rPr>
              <w:t>For NR, support both periodic and semi-persistent CSI reporting:</w:t>
            </w:r>
          </w:p>
          <w:p w:rsidR="00117F7C" w:rsidRPr="00C04E1F" w:rsidRDefault="00117F7C" w:rsidP="001670C0">
            <w:pPr>
              <w:numPr>
                <w:ilvl w:val="1"/>
                <w:numId w:val="308"/>
              </w:numPr>
              <w:rPr>
                <w:rFonts w:eastAsia="ＭＳ 明朝"/>
                <w:iCs/>
                <w:lang w:val="en-US"/>
              </w:rPr>
            </w:pPr>
            <w:r w:rsidRPr="00C04E1F">
              <w:rPr>
                <w:rFonts w:eastAsia="ＭＳ 明朝"/>
                <w:iCs/>
                <w:lang w:val="en-US"/>
              </w:rPr>
              <w:t>For periodic: higher-layer configuration of reporting periodicity and timing offset</w:t>
            </w:r>
          </w:p>
          <w:p w:rsidR="00117F7C" w:rsidRPr="00C04E1F" w:rsidRDefault="00117F7C" w:rsidP="001670C0">
            <w:pPr>
              <w:numPr>
                <w:ilvl w:val="1"/>
                <w:numId w:val="308"/>
              </w:numPr>
              <w:rPr>
                <w:rFonts w:eastAsia="ＭＳ 明朝"/>
                <w:iCs/>
                <w:lang w:val="en-US"/>
              </w:rPr>
            </w:pPr>
            <w:r w:rsidRPr="00C04E1F">
              <w:rPr>
                <w:rFonts w:eastAsia="ＭＳ 明朝"/>
                <w:iCs/>
                <w:lang w:val="en-US"/>
              </w:rPr>
              <w:t>FFS for the case of semi-persistent CSI reporting w.r.t. reporting periodicity and timing offset</w:t>
            </w:r>
          </w:p>
          <w:p w:rsidR="00117F7C" w:rsidRPr="00C04E1F" w:rsidRDefault="00117F7C" w:rsidP="001670C0">
            <w:pPr>
              <w:numPr>
                <w:ilvl w:val="1"/>
                <w:numId w:val="308"/>
              </w:numPr>
              <w:rPr>
                <w:rFonts w:eastAsia="ＭＳ 明朝"/>
                <w:iCs/>
                <w:lang w:val="en-US"/>
              </w:rPr>
            </w:pPr>
            <w:r w:rsidRPr="00C04E1F">
              <w:rPr>
                <w:rFonts w:eastAsia="ＭＳ 明朝"/>
                <w:iCs/>
                <w:lang w:val="en-US"/>
              </w:rPr>
              <w:t>FFS on detailed signaling</w:t>
            </w:r>
          </w:p>
          <w:p w:rsidR="00117F7C" w:rsidRDefault="00117F7C" w:rsidP="001670C0">
            <w:pPr>
              <w:tabs>
                <w:tab w:val="left" w:pos="567"/>
              </w:tabs>
              <w:snapToGrid w:val="0"/>
              <w:rPr>
                <w:rFonts w:ascii="Arial" w:hAnsi="Arial" w:cs="Arial"/>
                <w:sz w:val="22"/>
                <w:szCs w:val="22"/>
                <w:lang w:val="en-US"/>
              </w:rPr>
            </w:pPr>
          </w:p>
          <w:p w:rsidR="00117F7C" w:rsidRPr="00D53EDA" w:rsidRDefault="00117F7C" w:rsidP="00117F7C">
            <w:pPr>
              <w:rPr>
                <w:rFonts w:eastAsia="ＭＳ 明朝"/>
                <w:b/>
                <w:u w:val="single"/>
              </w:rPr>
            </w:pPr>
            <w:r w:rsidRPr="00D53EDA">
              <w:rPr>
                <w:rFonts w:eastAsia="ＭＳ 明朝"/>
                <w:b/>
                <w:highlight w:val="green"/>
                <w:u w:val="single"/>
              </w:rPr>
              <w:t>Agreements</w:t>
            </w:r>
            <w:r w:rsidRPr="00D53EDA">
              <w:rPr>
                <w:rFonts w:eastAsia="ＭＳ 明朝"/>
                <w:b/>
                <w:u w:val="single"/>
              </w:rPr>
              <w:t>:</w:t>
            </w:r>
          </w:p>
          <w:p w:rsidR="00117F7C" w:rsidRPr="00335776" w:rsidRDefault="00117F7C" w:rsidP="001670C0">
            <w:pPr>
              <w:numPr>
                <w:ilvl w:val="0"/>
                <w:numId w:val="309"/>
              </w:numPr>
              <w:rPr>
                <w:rFonts w:eastAsia="ＭＳ 明朝"/>
                <w:lang w:val="en-US"/>
              </w:rPr>
            </w:pPr>
            <w:r w:rsidRPr="00335776">
              <w:rPr>
                <w:rFonts w:eastAsia="ＭＳ 明朝"/>
                <w:lang w:val="en-US"/>
              </w:rPr>
              <w:t>NR to study interference measurement and reporting mechanism by capturing same-link and cross-link interference in TDD systems for both DL and UL transmissions</w:t>
            </w:r>
          </w:p>
          <w:p w:rsidR="00117F7C" w:rsidRDefault="00117F7C" w:rsidP="001670C0">
            <w:pPr>
              <w:tabs>
                <w:tab w:val="left" w:pos="567"/>
              </w:tabs>
              <w:snapToGrid w:val="0"/>
              <w:rPr>
                <w:rFonts w:ascii="Arial" w:hAnsi="Arial" w:cs="Arial"/>
                <w:sz w:val="22"/>
                <w:szCs w:val="22"/>
                <w:lang w:val="en-US"/>
              </w:rPr>
            </w:pPr>
          </w:p>
          <w:p w:rsidR="00117F7C" w:rsidRPr="00A43EF7" w:rsidRDefault="00117F7C" w:rsidP="00117F7C">
            <w:pPr>
              <w:rPr>
                <w:rFonts w:eastAsia="ＭＳ 明朝"/>
                <w:b/>
                <w:u w:val="single"/>
              </w:rPr>
            </w:pPr>
            <w:r w:rsidRPr="0093143A">
              <w:rPr>
                <w:rFonts w:eastAsia="ＭＳ 明朝" w:hint="eastAsia"/>
                <w:b/>
                <w:highlight w:val="darkYellow"/>
                <w:u w:val="single"/>
              </w:rPr>
              <w:t>Working assumptions:</w:t>
            </w:r>
          </w:p>
          <w:p w:rsidR="00117F7C" w:rsidRPr="00A43EF7" w:rsidRDefault="00117F7C" w:rsidP="001670C0">
            <w:pPr>
              <w:numPr>
                <w:ilvl w:val="0"/>
                <w:numId w:val="310"/>
              </w:numPr>
              <w:rPr>
                <w:rFonts w:eastAsia="ＭＳ 明朝"/>
                <w:lang w:val="en-US"/>
              </w:rPr>
            </w:pPr>
            <w:r w:rsidRPr="00A43EF7">
              <w:rPr>
                <w:rFonts w:eastAsia="ＭＳ 明朝"/>
                <w:lang w:val="en-US"/>
              </w:rPr>
              <w:t>For Type I,  CSI feedback using a PMI codebook for X CSI-RS ports is supported</w:t>
            </w:r>
          </w:p>
          <w:p w:rsidR="00117F7C" w:rsidRPr="00A43EF7" w:rsidRDefault="00117F7C" w:rsidP="001670C0">
            <w:pPr>
              <w:numPr>
                <w:ilvl w:val="0"/>
                <w:numId w:val="310"/>
              </w:numPr>
              <w:rPr>
                <w:rFonts w:eastAsia="ＭＳ 明朝"/>
                <w:lang w:val="en-US"/>
              </w:rPr>
            </w:pPr>
            <w:r w:rsidRPr="00A43EF7">
              <w:rPr>
                <w:rFonts w:eastAsia="ＭＳ 明朝"/>
                <w:lang w:val="en-US"/>
              </w:rPr>
              <w:t>Supported values of X are at least 1,2,4,8,12</w:t>
            </w:r>
            <w:r>
              <w:rPr>
                <w:rFonts w:eastAsia="ＭＳ 明朝"/>
                <w:lang w:val="en-US"/>
              </w:rPr>
              <w:t>,16</w:t>
            </w:r>
            <w:r w:rsidRPr="00A43EF7">
              <w:rPr>
                <w:rFonts w:eastAsia="ＭＳ 明朝"/>
                <w:lang w:val="en-US"/>
              </w:rPr>
              <w:t>,</w:t>
            </w:r>
            <w:r>
              <w:rPr>
                <w:rFonts w:eastAsia="ＭＳ 明朝" w:hint="eastAsia"/>
                <w:lang w:val="en-US"/>
              </w:rPr>
              <w:t>[24]</w:t>
            </w:r>
            <w:r w:rsidRPr="00A43EF7">
              <w:rPr>
                <w:rFonts w:eastAsia="ＭＳ 明朝"/>
                <w:lang w:val="en-US"/>
              </w:rPr>
              <w:t>,32</w:t>
            </w:r>
          </w:p>
          <w:p w:rsidR="00117F7C" w:rsidRPr="00A43EF7" w:rsidRDefault="00117F7C" w:rsidP="001670C0">
            <w:pPr>
              <w:numPr>
                <w:ilvl w:val="1"/>
                <w:numId w:val="310"/>
              </w:numPr>
              <w:rPr>
                <w:rFonts w:eastAsia="ＭＳ 明朝"/>
                <w:lang w:val="en-US"/>
              </w:rPr>
            </w:pPr>
            <w:r w:rsidRPr="00A43EF7">
              <w:rPr>
                <w:rFonts w:eastAsia="ＭＳ 明朝"/>
                <w:lang w:val="en-US"/>
              </w:rPr>
              <w:t>Note: For X=1, Type I does not have PMI feedback</w:t>
            </w:r>
          </w:p>
          <w:p w:rsidR="00117F7C" w:rsidRDefault="00117F7C" w:rsidP="001670C0">
            <w:pPr>
              <w:numPr>
                <w:ilvl w:val="0"/>
                <w:numId w:val="310"/>
              </w:numPr>
              <w:rPr>
                <w:rFonts w:eastAsia="ＭＳ 明朝"/>
                <w:lang w:val="en-US"/>
              </w:rPr>
            </w:pPr>
            <w:r w:rsidRPr="00A43EF7">
              <w:rPr>
                <w:rFonts w:eastAsia="ＭＳ 明朝"/>
                <w:lang w:val="en-US"/>
              </w:rPr>
              <w:t>Support for other values of X is not precluded</w:t>
            </w:r>
          </w:p>
          <w:p w:rsidR="00117F7C" w:rsidRPr="00A43EF7" w:rsidRDefault="00117F7C" w:rsidP="001670C0">
            <w:pPr>
              <w:numPr>
                <w:ilvl w:val="0"/>
                <w:numId w:val="310"/>
              </w:numPr>
              <w:rPr>
                <w:rFonts w:eastAsia="ＭＳ 明朝"/>
                <w:lang w:val="en-US"/>
              </w:rPr>
            </w:pPr>
            <w:r>
              <w:rPr>
                <w:rFonts w:eastAsia="ＭＳ 明朝" w:hint="eastAsia"/>
                <w:lang w:val="en-US"/>
              </w:rPr>
              <w:t>Note the number of ports in CSI-RS resource configuration may not be the same with the number of ports in the PMI codebook</w:t>
            </w:r>
          </w:p>
          <w:p w:rsidR="00117F7C" w:rsidRDefault="00117F7C" w:rsidP="001670C0">
            <w:pPr>
              <w:tabs>
                <w:tab w:val="left" w:pos="567"/>
              </w:tabs>
              <w:snapToGrid w:val="0"/>
              <w:rPr>
                <w:rFonts w:ascii="Arial" w:hAnsi="Arial" w:cs="Arial"/>
                <w:sz w:val="22"/>
                <w:szCs w:val="22"/>
                <w:lang w:val="en-US"/>
              </w:rPr>
            </w:pPr>
          </w:p>
          <w:p w:rsidR="00117F7C" w:rsidRPr="00721F42" w:rsidRDefault="00117F7C" w:rsidP="00117F7C">
            <w:pPr>
              <w:rPr>
                <w:rFonts w:eastAsia="ＭＳ 明朝"/>
                <w:b/>
                <w:iCs/>
                <w:u w:val="single"/>
              </w:rPr>
            </w:pPr>
            <w:r w:rsidRPr="00FE2AF6">
              <w:rPr>
                <w:rFonts w:eastAsia="ＭＳ 明朝" w:hint="eastAsia"/>
                <w:b/>
                <w:iCs/>
                <w:highlight w:val="green"/>
                <w:u w:val="single"/>
              </w:rPr>
              <w:t>Agreements:</w:t>
            </w:r>
          </w:p>
          <w:p w:rsidR="00117F7C" w:rsidRPr="00FE2AF6" w:rsidRDefault="00117F7C" w:rsidP="001670C0">
            <w:pPr>
              <w:numPr>
                <w:ilvl w:val="0"/>
                <w:numId w:val="311"/>
              </w:numPr>
              <w:rPr>
                <w:rFonts w:eastAsia="ＭＳ 明朝"/>
                <w:iCs/>
                <w:lang w:val="en-US"/>
              </w:rPr>
            </w:pPr>
            <w:r w:rsidRPr="00FE2AF6">
              <w:rPr>
                <w:rFonts w:eastAsia="ＭＳ 明朝"/>
                <w:iCs/>
                <w:lang w:val="en-US"/>
              </w:rPr>
              <w:t>For CSI reporting for a component carrier, at least three different frequency granularities should be considered in the study</w:t>
            </w:r>
          </w:p>
          <w:p w:rsidR="00117F7C" w:rsidRPr="00FE2AF6" w:rsidRDefault="00117F7C" w:rsidP="001670C0">
            <w:pPr>
              <w:numPr>
                <w:ilvl w:val="1"/>
                <w:numId w:val="311"/>
              </w:numPr>
              <w:rPr>
                <w:rFonts w:eastAsia="ＭＳ 明朝"/>
                <w:iCs/>
                <w:lang w:val="en-US"/>
              </w:rPr>
            </w:pPr>
            <w:r w:rsidRPr="00FE2AF6">
              <w:rPr>
                <w:rFonts w:eastAsia="ＭＳ 明朝"/>
                <w:iCs/>
              </w:rPr>
              <w:t>Wideband CSI</w:t>
            </w:r>
          </w:p>
          <w:p w:rsidR="00117F7C" w:rsidRPr="00FE2AF6" w:rsidRDefault="00117F7C" w:rsidP="001670C0">
            <w:pPr>
              <w:numPr>
                <w:ilvl w:val="2"/>
                <w:numId w:val="311"/>
              </w:numPr>
              <w:rPr>
                <w:rFonts w:eastAsia="ＭＳ 明朝"/>
                <w:iCs/>
                <w:lang w:val="en-US"/>
              </w:rPr>
            </w:pPr>
            <w:r w:rsidRPr="00FE2AF6">
              <w:rPr>
                <w:rFonts w:eastAsia="ＭＳ 明朝"/>
                <w:iCs/>
              </w:rPr>
              <w:t xml:space="preserve">Wideband size is determined by UE RF capability of receiving DL signal. </w:t>
            </w:r>
          </w:p>
          <w:p w:rsidR="00117F7C" w:rsidRPr="00FE2AF6" w:rsidRDefault="00117F7C" w:rsidP="001670C0">
            <w:pPr>
              <w:numPr>
                <w:ilvl w:val="3"/>
                <w:numId w:val="311"/>
              </w:numPr>
              <w:rPr>
                <w:rFonts w:eastAsia="ＭＳ 明朝"/>
                <w:iCs/>
                <w:lang w:val="en-US"/>
              </w:rPr>
            </w:pPr>
            <w:r w:rsidRPr="00FE2AF6">
              <w:rPr>
                <w:rFonts w:eastAsia="ＭＳ 明朝"/>
                <w:iCs/>
              </w:rPr>
              <w:t>Location of wideband could be configurable by network.</w:t>
            </w:r>
          </w:p>
          <w:p w:rsidR="00117F7C" w:rsidRPr="00FE2AF6" w:rsidRDefault="00117F7C" w:rsidP="001670C0">
            <w:pPr>
              <w:numPr>
                <w:ilvl w:val="2"/>
                <w:numId w:val="311"/>
              </w:numPr>
              <w:rPr>
                <w:rFonts w:eastAsia="ＭＳ 明朝"/>
                <w:iCs/>
                <w:lang w:val="en-US"/>
              </w:rPr>
            </w:pPr>
            <w:r w:rsidRPr="00FE2AF6">
              <w:rPr>
                <w:rFonts w:eastAsia="ＭＳ 明朝" w:hint="eastAsia"/>
                <w:iCs/>
              </w:rPr>
              <w:t>For example, u</w:t>
            </w:r>
            <w:r w:rsidRPr="00FE2AF6">
              <w:rPr>
                <w:rFonts w:eastAsia="ＭＳ 明朝"/>
                <w:iCs/>
              </w:rPr>
              <w:t xml:space="preserve">sed for </w:t>
            </w:r>
            <w:proofErr w:type="spellStart"/>
            <w:r w:rsidRPr="00FE2AF6">
              <w:rPr>
                <w:rFonts w:eastAsia="ＭＳ 明朝"/>
                <w:iCs/>
              </w:rPr>
              <w:t>analog</w:t>
            </w:r>
            <w:proofErr w:type="spellEnd"/>
            <w:r w:rsidRPr="00FE2AF6">
              <w:rPr>
                <w:rFonts w:eastAsia="ＭＳ 明朝"/>
                <w:iCs/>
              </w:rPr>
              <w:t xml:space="preserve"> beam management at least.</w:t>
            </w:r>
          </w:p>
          <w:p w:rsidR="00117F7C" w:rsidRPr="00FE2AF6" w:rsidRDefault="00117F7C" w:rsidP="001670C0">
            <w:pPr>
              <w:numPr>
                <w:ilvl w:val="1"/>
                <w:numId w:val="311"/>
              </w:numPr>
              <w:rPr>
                <w:rFonts w:eastAsia="ＭＳ 明朝"/>
                <w:iCs/>
                <w:lang w:val="en-US"/>
              </w:rPr>
            </w:pPr>
            <w:r w:rsidRPr="00FE2AF6">
              <w:rPr>
                <w:rFonts w:eastAsia="ＭＳ 明朝"/>
                <w:iCs/>
              </w:rPr>
              <w:t>Partial band CSI</w:t>
            </w:r>
          </w:p>
          <w:p w:rsidR="00117F7C" w:rsidRPr="00FE2AF6" w:rsidRDefault="00117F7C" w:rsidP="001670C0">
            <w:pPr>
              <w:numPr>
                <w:ilvl w:val="2"/>
                <w:numId w:val="311"/>
              </w:numPr>
              <w:rPr>
                <w:rFonts w:eastAsia="ＭＳ 明朝"/>
                <w:iCs/>
                <w:lang w:val="en-US"/>
              </w:rPr>
            </w:pPr>
            <w:r w:rsidRPr="00FE2AF6">
              <w:rPr>
                <w:rFonts w:eastAsia="ＭＳ 明朝"/>
                <w:iCs/>
              </w:rPr>
              <w:t xml:space="preserve">Alt1. UE-specifically configurable bandwidth </w:t>
            </w:r>
          </w:p>
          <w:p w:rsidR="00117F7C" w:rsidRPr="00FE2AF6" w:rsidRDefault="00117F7C" w:rsidP="001670C0">
            <w:pPr>
              <w:numPr>
                <w:ilvl w:val="2"/>
                <w:numId w:val="311"/>
              </w:numPr>
              <w:rPr>
                <w:rFonts w:eastAsia="ＭＳ 明朝"/>
                <w:iCs/>
                <w:lang w:val="en-US"/>
              </w:rPr>
            </w:pPr>
            <w:r w:rsidRPr="00FE2AF6">
              <w:rPr>
                <w:rFonts w:eastAsia="ＭＳ 明朝"/>
                <w:iCs/>
              </w:rPr>
              <w:t>Alt2. The size is determined by the composition of numerologies or scheduling time units within the UE-specific wideband.</w:t>
            </w:r>
          </w:p>
          <w:p w:rsidR="00117F7C" w:rsidRPr="00FE2AF6" w:rsidRDefault="00117F7C" w:rsidP="001670C0">
            <w:pPr>
              <w:numPr>
                <w:ilvl w:val="3"/>
                <w:numId w:val="311"/>
              </w:numPr>
              <w:rPr>
                <w:rFonts w:eastAsia="ＭＳ 明朝"/>
                <w:iCs/>
                <w:lang w:val="en-US"/>
              </w:rPr>
            </w:pPr>
            <w:r w:rsidRPr="00FE2AF6">
              <w:rPr>
                <w:rFonts w:eastAsia="ＭＳ 明朝"/>
                <w:iCs/>
              </w:rPr>
              <w:t xml:space="preserve">Applicable only when different numerology or scheduling time unit </w:t>
            </w:r>
            <w:proofErr w:type="gramStart"/>
            <w:r w:rsidRPr="00FE2AF6">
              <w:rPr>
                <w:rFonts w:eastAsia="ＭＳ 明朝"/>
                <w:iCs/>
              </w:rPr>
              <w:t>are</w:t>
            </w:r>
            <w:proofErr w:type="gramEnd"/>
            <w:r w:rsidRPr="00FE2AF6">
              <w:rPr>
                <w:rFonts w:eastAsia="ＭＳ 明朝"/>
                <w:iCs/>
              </w:rPr>
              <w:t xml:space="preserve"> multiplexed within wideband. </w:t>
            </w:r>
          </w:p>
          <w:p w:rsidR="00117F7C" w:rsidRPr="00FE2AF6" w:rsidRDefault="00117F7C" w:rsidP="001670C0">
            <w:pPr>
              <w:numPr>
                <w:ilvl w:val="2"/>
                <w:numId w:val="311"/>
              </w:numPr>
              <w:rPr>
                <w:rFonts w:eastAsia="ＭＳ 明朝"/>
                <w:iCs/>
                <w:lang w:val="en-US"/>
              </w:rPr>
            </w:pPr>
            <w:r w:rsidRPr="00FE2AF6">
              <w:rPr>
                <w:rFonts w:eastAsia="ＭＳ 明朝" w:hint="eastAsia"/>
                <w:iCs/>
              </w:rPr>
              <w:lastRenderedPageBreak/>
              <w:t xml:space="preserve">For example, used for </w:t>
            </w:r>
            <w:r w:rsidRPr="00FE2AF6">
              <w:rPr>
                <w:rFonts w:eastAsia="ＭＳ 明朝"/>
                <w:iCs/>
              </w:rPr>
              <w:t>analogue</w:t>
            </w:r>
            <w:r w:rsidRPr="00FE2AF6">
              <w:rPr>
                <w:rFonts w:eastAsia="ＭＳ 明朝" w:hint="eastAsia"/>
                <w:iCs/>
              </w:rPr>
              <w:t xml:space="preserve"> beam management</w:t>
            </w:r>
          </w:p>
          <w:p w:rsidR="00117F7C" w:rsidRPr="00FE2AF6" w:rsidRDefault="00117F7C" w:rsidP="001670C0">
            <w:pPr>
              <w:numPr>
                <w:ilvl w:val="2"/>
                <w:numId w:val="311"/>
              </w:numPr>
              <w:rPr>
                <w:rFonts w:eastAsia="ＭＳ 明朝"/>
                <w:iCs/>
                <w:lang w:val="en-US"/>
              </w:rPr>
            </w:pPr>
            <w:r w:rsidRPr="00FE2AF6">
              <w:rPr>
                <w:rFonts w:eastAsia="ＭＳ 明朝" w:hint="eastAsia"/>
                <w:iCs/>
              </w:rPr>
              <w:t>For example, u</w:t>
            </w:r>
            <w:r w:rsidRPr="00FE2AF6">
              <w:rPr>
                <w:rFonts w:eastAsia="ＭＳ 明朝"/>
                <w:iCs/>
              </w:rPr>
              <w:t>sed for managing CSI per service at least</w:t>
            </w:r>
          </w:p>
          <w:p w:rsidR="00117F7C" w:rsidRPr="00FE2AF6" w:rsidRDefault="00117F7C" w:rsidP="001670C0">
            <w:pPr>
              <w:numPr>
                <w:ilvl w:val="1"/>
                <w:numId w:val="311"/>
              </w:numPr>
              <w:rPr>
                <w:rFonts w:eastAsia="ＭＳ 明朝"/>
                <w:iCs/>
                <w:lang w:val="en-US"/>
              </w:rPr>
            </w:pPr>
            <w:proofErr w:type="spellStart"/>
            <w:r w:rsidRPr="00FE2AF6">
              <w:rPr>
                <w:rFonts w:eastAsia="ＭＳ 明朝"/>
                <w:iCs/>
              </w:rPr>
              <w:t>Subband</w:t>
            </w:r>
            <w:proofErr w:type="spellEnd"/>
            <w:r w:rsidRPr="00FE2AF6">
              <w:rPr>
                <w:rFonts w:eastAsia="ＭＳ 明朝"/>
                <w:iCs/>
              </w:rPr>
              <w:t xml:space="preserve"> CSI</w:t>
            </w:r>
          </w:p>
          <w:p w:rsidR="00117F7C" w:rsidRPr="00FE2AF6" w:rsidRDefault="00117F7C" w:rsidP="001670C0">
            <w:pPr>
              <w:numPr>
                <w:ilvl w:val="2"/>
                <w:numId w:val="311"/>
              </w:numPr>
              <w:rPr>
                <w:rFonts w:eastAsia="ＭＳ 明朝"/>
                <w:iCs/>
                <w:lang w:val="en-US"/>
              </w:rPr>
            </w:pPr>
            <w:r w:rsidRPr="00FE2AF6">
              <w:rPr>
                <w:rFonts w:eastAsia="ＭＳ 明朝"/>
                <w:iCs/>
              </w:rPr>
              <w:t>The band size is determined by dividing wideband or partial band to multiple bands.</w:t>
            </w:r>
          </w:p>
          <w:p w:rsidR="00117F7C" w:rsidRPr="00FE2AF6" w:rsidRDefault="00117F7C" w:rsidP="001670C0">
            <w:pPr>
              <w:numPr>
                <w:ilvl w:val="2"/>
                <w:numId w:val="311"/>
              </w:numPr>
              <w:rPr>
                <w:rFonts w:eastAsia="ＭＳ 明朝"/>
                <w:iCs/>
                <w:lang w:val="en-US"/>
              </w:rPr>
            </w:pPr>
            <w:r w:rsidRPr="00FE2AF6">
              <w:rPr>
                <w:rFonts w:eastAsia="ＭＳ 明朝" w:hint="eastAsia"/>
                <w:iCs/>
              </w:rPr>
              <w:t xml:space="preserve">For example, </w:t>
            </w:r>
            <w:r w:rsidRPr="00FE2AF6">
              <w:rPr>
                <w:rFonts w:eastAsia="ＭＳ 明朝" w:hint="eastAsia"/>
                <w:iCs/>
                <w:lang w:val="en-US"/>
              </w:rPr>
              <w:t>u</w:t>
            </w:r>
            <w:r w:rsidRPr="00FE2AF6">
              <w:rPr>
                <w:rFonts w:eastAsia="ＭＳ 明朝"/>
                <w:iCs/>
                <w:lang w:val="en-US"/>
              </w:rPr>
              <w:t xml:space="preserve">sed for frequency selective scheduling and </w:t>
            </w:r>
            <w:proofErr w:type="spellStart"/>
            <w:r w:rsidRPr="00FE2AF6">
              <w:rPr>
                <w:rFonts w:eastAsia="ＭＳ 明朝"/>
                <w:iCs/>
                <w:lang w:val="en-US"/>
              </w:rPr>
              <w:t>subband</w:t>
            </w:r>
            <w:proofErr w:type="spellEnd"/>
            <w:r w:rsidRPr="00FE2AF6">
              <w:rPr>
                <w:rFonts w:eastAsia="ＭＳ 明朝"/>
                <w:iCs/>
                <w:lang w:val="en-US"/>
              </w:rPr>
              <w:t xml:space="preserve"> precoding at least</w:t>
            </w:r>
          </w:p>
          <w:p w:rsidR="00117F7C" w:rsidRPr="00FE2AF6" w:rsidRDefault="00117F7C" w:rsidP="001670C0">
            <w:pPr>
              <w:numPr>
                <w:ilvl w:val="1"/>
                <w:numId w:val="311"/>
              </w:numPr>
              <w:rPr>
                <w:rFonts w:eastAsia="ＭＳ 明朝"/>
                <w:iCs/>
                <w:lang w:val="en-US"/>
              </w:rPr>
            </w:pPr>
            <w:r w:rsidRPr="00FE2AF6">
              <w:rPr>
                <w:rFonts w:eastAsia="ＭＳ 明朝" w:hint="eastAsia"/>
                <w:iCs/>
                <w:lang w:val="en-US"/>
              </w:rPr>
              <w:t xml:space="preserve">Possible down selection and/or merge of above </w:t>
            </w:r>
            <w:r w:rsidRPr="00FE2AF6">
              <w:rPr>
                <w:rFonts w:eastAsia="ＭＳ 明朝"/>
                <w:iCs/>
                <w:lang w:val="en-US"/>
              </w:rPr>
              <w:t>granularities</w:t>
            </w:r>
            <w:r w:rsidRPr="00FE2AF6">
              <w:rPr>
                <w:rFonts w:eastAsia="ＭＳ 明朝" w:hint="eastAsia"/>
                <w:iCs/>
                <w:lang w:val="en-US"/>
              </w:rPr>
              <w:t xml:space="preserve"> can be studied</w:t>
            </w:r>
          </w:p>
          <w:p w:rsidR="00117F7C" w:rsidRPr="00FE2AF6" w:rsidRDefault="00117F7C" w:rsidP="001670C0">
            <w:pPr>
              <w:numPr>
                <w:ilvl w:val="1"/>
                <w:numId w:val="311"/>
              </w:numPr>
              <w:rPr>
                <w:rFonts w:eastAsia="ＭＳ 明朝"/>
                <w:iCs/>
                <w:lang w:val="en-US"/>
              </w:rPr>
            </w:pPr>
            <w:r w:rsidRPr="00FE2AF6">
              <w:rPr>
                <w:rFonts w:eastAsia="ＭＳ 明朝" w:hint="eastAsia"/>
                <w:iCs/>
                <w:lang w:val="en-US"/>
              </w:rPr>
              <w:t>Combination of above frequency band CSI also needs to be studied</w:t>
            </w:r>
          </w:p>
          <w:p w:rsidR="00117F7C" w:rsidRDefault="00117F7C" w:rsidP="001670C0">
            <w:pPr>
              <w:tabs>
                <w:tab w:val="left" w:pos="567"/>
              </w:tabs>
              <w:snapToGrid w:val="0"/>
              <w:rPr>
                <w:rFonts w:ascii="Arial" w:hAnsi="Arial" w:cs="Arial"/>
                <w:sz w:val="22"/>
                <w:szCs w:val="22"/>
                <w:lang w:val="en-US"/>
              </w:rPr>
            </w:pPr>
          </w:p>
          <w:p w:rsidR="00117F7C" w:rsidRPr="007D09C9" w:rsidRDefault="00117F7C" w:rsidP="00117F7C">
            <w:pPr>
              <w:rPr>
                <w:rFonts w:eastAsia="ＭＳ 明朝"/>
                <w:b/>
                <w:u w:val="single"/>
                <w:lang w:val="en-US"/>
              </w:rPr>
            </w:pPr>
            <w:r w:rsidRPr="00D872A0">
              <w:rPr>
                <w:rFonts w:eastAsia="ＭＳ 明朝" w:hint="eastAsia"/>
                <w:b/>
                <w:highlight w:val="green"/>
                <w:u w:val="single"/>
                <w:lang w:val="en-US"/>
              </w:rPr>
              <w:t>Agreements:</w:t>
            </w:r>
          </w:p>
          <w:p w:rsidR="00117F7C" w:rsidRPr="007D09C9" w:rsidRDefault="00117F7C" w:rsidP="001670C0">
            <w:pPr>
              <w:numPr>
                <w:ilvl w:val="0"/>
                <w:numId w:val="312"/>
              </w:numPr>
              <w:rPr>
                <w:rFonts w:eastAsia="ＭＳ 明朝"/>
                <w:lang w:val="en-US"/>
              </w:rPr>
            </w:pPr>
            <w:r w:rsidRPr="007D09C9">
              <w:rPr>
                <w:rFonts w:eastAsia="ＭＳ 明朝"/>
                <w:lang w:val="en-US"/>
              </w:rPr>
              <w:t xml:space="preserve">Study the benefit of involving UE in selecting CSI report setting based on its measurement. </w:t>
            </w:r>
          </w:p>
          <w:p w:rsidR="00117F7C" w:rsidRPr="007D09C9" w:rsidRDefault="00117F7C" w:rsidP="001670C0">
            <w:pPr>
              <w:numPr>
                <w:ilvl w:val="1"/>
                <w:numId w:val="312"/>
              </w:numPr>
              <w:rPr>
                <w:rFonts w:eastAsia="ＭＳ 明朝"/>
                <w:lang w:val="en-US"/>
              </w:rPr>
            </w:pPr>
            <w:r w:rsidRPr="007D09C9">
              <w:rPr>
                <w:rFonts w:eastAsia="ＭＳ 明朝"/>
                <w:lang w:val="en-US"/>
              </w:rPr>
              <w:t>CSI report setting may include the granularity of spatial domain (e.g. rank</w:t>
            </w:r>
            <w:r>
              <w:rPr>
                <w:rFonts w:eastAsia="ＭＳ 明朝" w:hint="eastAsia"/>
                <w:lang w:val="en-US"/>
              </w:rPr>
              <w:t xml:space="preserve"> and beam(s) selection</w:t>
            </w:r>
            <w:r w:rsidRPr="007D09C9">
              <w:rPr>
                <w:rFonts w:eastAsia="ＭＳ 明朝"/>
                <w:lang w:val="en-US"/>
              </w:rPr>
              <w:t>) and frequency</w:t>
            </w:r>
            <w:r>
              <w:rPr>
                <w:rFonts w:eastAsia="ＭＳ 明朝" w:hint="eastAsia"/>
                <w:lang w:val="en-US"/>
              </w:rPr>
              <w:t>/time</w:t>
            </w:r>
            <w:r w:rsidRPr="007D09C9">
              <w:rPr>
                <w:rFonts w:eastAsia="ＭＳ 明朝"/>
                <w:lang w:val="en-US"/>
              </w:rPr>
              <w:t xml:space="preserve"> domain (e.g. wideband/</w:t>
            </w:r>
            <w:proofErr w:type="spellStart"/>
            <w:r w:rsidRPr="007D09C9">
              <w:rPr>
                <w:rFonts w:eastAsia="ＭＳ 明朝"/>
                <w:lang w:val="en-US"/>
              </w:rPr>
              <w:t>subband</w:t>
            </w:r>
            <w:proofErr w:type="spellEnd"/>
            <w:r w:rsidRPr="007D09C9">
              <w:rPr>
                <w:rFonts w:eastAsia="ＭＳ 明朝"/>
                <w:lang w:val="en-US"/>
              </w:rPr>
              <w:t xml:space="preserve"> or </w:t>
            </w:r>
            <w:proofErr w:type="spellStart"/>
            <w:r w:rsidRPr="007D09C9">
              <w:rPr>
                <w:rFonts w:eastAsia="ＭＳ 明朝"/>
                <w:lang w:val="en-US"/>
              </w:rPr>
              <w:t>subband</w:t>
            </w:r>
            <w:proofErr w:type="spellEnd"/>
            <w:r w:rsidRPr="007D09C9">
              <w:rPr>
                <w:rFonts w:eastAsia="ＭＳ 明朝"/>
                <w:lang w:val="en-US"/>
              </w:rPr>
              <w:t xml:space="preserve"> size).</w:t>
            </w:r>
          </w:p>
          <w:p w:rsidR="00117F7C" w:rsidRPr="007D09C9" w:rsidRDefault="00117F7C" w:rsidP="001670C0">
            <w:pPr>
              <w:numPr>
                <w:ilvl w:val="2"/>
                <w:numId w:val="312"/>
              </w:numPr>
              <w:rPr>
                <w:rFonts w:eastAsia="ＭＳ 明朝"/>
                <w:lang w:val="en-US"/>
              </w:rPr>
            </w:pPr>
            <w:r w:rsidRPr="007D09C9">
              <w:rPr>
                <w:rFonts w:eastAsia="ＭＳ 明朝"/>
                <w:lang w:val="en-US"/>
              </w:rPr>
              <w:t xml:space="preserve">Including of other domains </w:t>
            </w:r>
            <w:proofErr w:type="gramStart"/>
            <w:r w:rsidRPr="007D09C9">
              <w:rPr>
                <w:rFonts w:eastAsia="ＭＳ 明朝"/>
                <w:lang w:val="en-US"/>
              </w:rPr>
              <w:t>are</w:t>
            </w:r>
            <w:proofErr w:type="gramEnd"/>
            <w:r w:rsidRPr="007D09C9">
              <w:rPr>
                <w:rFonts w:eastAsia="ＭＳ 明朝"/>
                <w:lang w:val="en-US"/>
              </w:rPr>
              <w:t xml:space="preserve"> not precluded. </w:t>
            </w:r>
          </w:p>
          <w:p w:rsidR="00117F7C" w:rsidRPr="007D09C9" w:rsidRDefault="00117F7C" w:rsidP="001670C0">
            <w:pPr>
              <w:numPr>
                <w:ilvl w:val="1"/>
                <w:numId w:val="312"/>
              </w:numPr>
              <w:rPr>
                <w:rFonts w:eastAsia="ＭＳ 明朝"/>
                <w:lang w:val="en-US"/>
              </w:rPr>
            </w:pPr>
            <w:r w:rsidRPr="007D09C9">
              <w:rPr>
                <w:rFonts w:eastAsia="ＭＳ 明朝"/>
                <w:lang w:val="en-US"/>
              </w:rPr>
              <w:t>UE selection is under certain constraint configured by network. (same as LTE)</w:t>
            </w:r>
          </w:p>
          <w:p w:rsidR="00117F7C" w:rsidRPr="007D09C9" w:rsidRDefault="00117F7C" w:rsidP="001670C0">
            <w:pPr>
              <w:numPr>
                <w:ilvl w:val="0"/>
                <w:numId w:val="312"/>
              </w:numPr>
              <w:rPr>
                <w:rFonts w:eastAsia="ＭＳ 明朝"/>
                <w:lang w:val="en-US"/>
              </w:rPr>
            </w:pPr>
            <w:r w:rsidRPr="007D09C9">
              <w:rPr>
                <w:rFonts w:eastAsia="ＭＳ 明朝"/>
                <w:lang w:val="en-US"/>
              </w:rPr>
              <w:t>Study UE assisted/selected CSI report setting, with the following use cases:</w:t>
            </w:r>
          </w:p>
          <w:p w:rsidR="00117F7C" w:rsidRPr="007D09C9" w:rsidRDefault="00117F7C" w:rsidP="001670C0">
            <w:pPr>
              <w:numPr>
                <w:ilvl w:val="1"/>
                <w:numId w:val="312"/>
              </w:numPr>
              <w:rPr>
                <w:rFonts w:eastAsia="ＭＳ 明朝"/>
                <w:lang w:val="en-US"/>
              </w:rPr>
            </w:pPr>
            <w:r w:rsidRPr="007D09C9">
              <w:rPr>
                <w:rFonts w:eastAsia="ＭＳ 明朝"/>
                <w:lang w:val="en-US"/>
              </w:rPr>
              <w:t xml:space="preserve">Example-1: UE may recommend the best CSI report setting/s to help network configure CSI feedback. (Network can overwrite UE’s recommendation) </w:t>
            </w:r>
          </w:p>
          <w:p w:rsidR="00117F7C" w:rsidRPr="007D09C9" w:rsidRDefault="00117F7C" w:rsidP="001670C0">
            <w:pPr>
              <w:numPr>
                <w:ilvl w:val="1"/>
                <w:numId w:val="312"/>
              </w:numPr>
              <w:rPr>
                <w:rFonts w:eastAsia="ＭＳ 明朝"/>
                <w:lang w:val="en-US"/>
              </w:rPr>
            </w:pPr>
            <w:r w:rsidRPr="007D09C9">
              <w:rPr>
                <w:rFonts w:eastAsia="ＭＳ 明朝"/>
                <w:lang w:val="en-US"/>
              </w:rPr>
              <w:t>Example-2: Network can configure multiple candidate CSI report settings for UE to select, and UE indicates its selection along with CSI report (e.g. “Enhanced” RI can be used for UE to indicate its selection)</w:t>
            </w:r>
          </w:p>
          <w:p w:rsidR="00117F7C" w:rsidRDefault="00117F7C" w:rsidP="001670C0">
            <w:pPr>
              <w:numPr>
                <w:ilvl w:val="1"/>
                <w:numId w:val="312"/>
              </w:numPr>
              <w:rPr>
                <w:rFonts w:eastAsia="ＭＳ 明朝"/>
                <w:lang w:val="en-US"/>
              </w:rPr>
            </w:pPr>
            <w:r w:rsidRPr="007D09C9">
              <w:rPr>
                <w:rFonts w:eastAsia="ＭＳ 明朝"/>
                <w:lang w:val="en-US"/>
              </w:rPr>
              <w:t>Others are no precluded</w:t>
            </w:r>
          </w:p>
          <w:p w:rsidR="00117F7C" w:rsidRDefault="00117F7C" w:rsidP="001670C0">
            <w:pPr>
              <w:numPr>
                <w:ilvl w:val="0"/>
                <w:numId w:val="312"/>
              </w:numPr>
              <w:rPr>
                <w:rFonts w:eastAsia="ＭＳ 明朝"/>
                <w:lang w:val="en-US"/>
              </w:rPr>
            </w:pPr>
            <w:r w:rsidRPr="007741BA">
              <w:rPr>
                <w:rFonts w:eastAsia="ＭＳ 明朝"/>
                <w:lang w:val="en-US"/>
              </w:rPr>
              <w:t>Note: LTE actually support multiple types of UE selected feedback “format”:</w:t>
            </w:r>
          </w:p>
          <w:p w:rsidR="00117F7C" w:rsidRDefault="00117F7C" w:rsidP="001670C0">
            <w:pPr>
              <w:numPr>
                <w:ilvl w:val="1"/>
                <w:numId w:val="312"/>
              </w:numPr>
              <w:rPr>
                <w:rFonts w:eastAsia="ＭＳ 明朝"/>
                <w:lang w:val="en-US"/>
              </w:rPr>
            </w:pPr>
            <w:r w:rsidRPr="007741BA">
              <w:rPr>
                <w:rFonts w:eastAsia="ＭＳ 明朝"/>
                <w:lang w:val="en-US"/>
              </w:rPr>
              <w:t>RI (may change the payload of the CSI)</w:t>
            </w:r>
          </w:p>
          <w:p w:rsidR="00117F7C" w:rsidRDefault="00117F7C" w:rsidP="001670C0">
            <w:pPr>
              <w:numPr>
                <w:ilvl w:val="1"/>
                <w:numId w:val="312"/>
              </w:numPr>
              <w:rPr>
                <w:rFonts w:eastAsia="ＭＳ 明朝"/>
                <w:lang w:val="en-US"/>
              </w:rPr>
            </w:pPr>
            <w:r w:rsidRPr="007741BA">
              <w:rPr>
                <w:rFonts w:eastAsia="ＭＳ 明朝"/>
                <w:lang w:val="en-US"/>
              </w:rPr>
              <w:t>CRI (may change the payload of the CSI)</w:t>
            </w:r>
          </w:p>
          <w:p w:rsidR="00117F7C" w:rsidRPr="007741BA" w:rsidRDefault="00117F7C" w:rsidP="001670C0">
            <w:pPr>
              <w:numPr>
                <w:ilvl w:val="1"/>
                <w:numId w:val="312"/>
              </w:numPr>
              <w:rPr>
                <w:rFonts w:eastAsia="ＭＳ 明朝"/>
                <w:lang w:val="en-US"/>
              </w:rPr>
            </w:pPr>
            <w:r w:rsidRPr="007741BA">
              <w:rPr>
                <w:rFonts w:eastAsia="ＭＳ 明朝"/>
                <w:lang w:val="en-US"/>
              </w:rPr>
              <w:t>Orthogonal beam pattern for Rel. 13 Rank 3-4 codebook (no impact on the payload of the CSI)</w:t>
            </w:r>
          </w:p>
          <w:p w:rsidR="00117F7C" w:rsidRDefault="00117F7C" w:rsidP="001670C0">
            <w:pPr>
              <w:tabs>
                <w:tab w:val="left" w:pos="567"/>
              </w:tabs>
              <w:snapToGrid w:val="0"/>
              <w:rPr>
                <w:rFonts w:ascii="Arial" w:hAnsi="Arial" w:cs="Arial"/>
                <w:sz w:val="22"/>
                <w:szCs w:val="22"/>
                <w:lang w:val="en-US"/>
              </w:rPr>
            </w:pPr>
          </w:p>
          <w:p w:rsidR="00117F7C" w:rsidRPr="00C84767" w:rsidRDefault="00117F7C" w:rsidP="00117F7C">
            <w:pPr>
              <w:rPr>
                <w:rFonts w:eastAsia="ＭＳ 明朝"/>
              </w:rPr>
            </w:pPr>
            <w:r w:rsidRPr="00C84767">
              <w:rPr>
                <w:rFonts w:eastAsia="ＭＳ 明朝"/>
                <w:highlight w:val="green"/>
                <w:lang w:val="en-US"/>
              </w:rPr>
              <w:t>Agreements</w:t>
            </w:r>
            <w:r w:rsidRPr="00C84767">
              <w:rPr>
                <w:rFonts w:eastAsia="ＭＳ 明朝"/>
                <w:b/>
                <w:lang w:val="en-US"/>
              </w:rPr>
              <w:t>:</w:t>
            </w:r>
          </w:p>
          <w:p w:rsidR="00117F7C" w:rsidRPr="00C84767" w:rsidRDefault="00117F7C" w:rsidP="001670C0">
            <w:pPr>
              <w:numPr>
                <w:ilvl w:val="0"/>
                <w:numId w:val="313"/>
              </w:numPr>
              <w:rPr>
                <w:rFonts w:eastAsia="ＭＳ 明朝"/>
                <w:lang w:val="en-US"/>
              </w:rPr>
            </w:pPr>
            <w:r w:rsidRPr="00C84767">
              <w:rPr>
                <w:rFonts w:eastAsia="ＭＳ 明朝"/>
                <w:lang w:val="en-US"/>
              </w:rPr>
              <w:t xml:space="preserve">Companies are encouraged to refine the definition of beam correspondence, if necessary </w:t>
            </w:r>
          </w:p>
          <w:p w:rsidR="00117F7C" w:rsidRPr="00C84767" w:rsidRDefault="00117F7C" w:rsidP="001670C0">
            <w:pPr>
              <w:numPr>
                <w:ilvl w:val="1"/>
                <w:numId w:val="313"/>
              </w:numPr>
              <w:rPr>
                <w:rFonts w:eastAsia="ＭＳ 明朝"/>
                <w:lang w:val="en-US"/>
              </w:rPr>
            </w:pPr>
            <w:r w:rsidRPr="00C84767">
              <w:rPr>
                <w:rFonts w:eastAsia="ＭＳ 明朝"/>
                <w:lang w:val="en-US"/>
              </w:rPr>
              <w:t>Note: whether or not to introduce this definition in NR is a separate topic</w:t>
            </w:r>
          </w:p>
          <w:p w:rsidR="00117F7C" w:rsidRPr="00C84767" w:rsidRDefault="00117F7C" w:rsidP="001670C0">
            <w:pPr>
              <w:numPr>
                <w:ilvl w:val="0"/>
                <w:numId w:val="313"/>
              </w:numPr>
              <w:rPr>
                <w:rFonts w:eastAsia="ＭＳ 明朝"/>
                <w:lang w:val="en-US"/>
              </w:rPr>
            </w:pPr>
            <w:r w:rsidRPr="00C84767">
              <w:rPr>
                <w:rFonts w:eastAsia="ＭＳ 明朝"/>
                <w:lang w:val="en-US"/>
              </w:rPr>
              <w:t xml:space="preserve">Under the refined definition of beam correspondence (if any), study whether or not mechanism(s) for determining UE’s beam correspondence is needed. </w:t>
            </w:r>
          </w:p>
          <w:p w:rsidR="00117F7C" w:rsidRPr="00C84767" w:rsidRDefault="00117F7C" w:rsidP="001670C0">
            <w:pPr>
              <w:numPr>
                <w:ilvl w:val="1"/>
                <w:numId w:val="313"/>
              </w:numPr>
              <w:rPr>
                <w:rFonts w:eastAsia="ＭＳ 明朝"/>
                <w:lang w:val="en-US"/>
              </w:rPr>
            </w:pPr>
            <w:r w:rsidRPr="00C84767">
              <w:rPr>
                <w:rFonts w:eastAsia="ＭＳ 明朝"/>
                <w:lang w:val="en-US"/>
              </w:rPr>
              <w:t xml:space="preserve">the study may consider the following aspects - </w:t>
            </w:r>
          </w:p>
          <w:p w:rsidR="00117F7C" w:rsidRPr="00C84767" w:rsidRDefault="00117F7C" w:rsidP="001670C0">
            <w:pPr>
              <w:numPr>
                <w:ilvl w:val="2"/>
                <w:numId w:val="313"/>
              </w:numPr>
              <w:rPr>
                <w:rFonts w:eastAsia="ＭＳ 明朝"/>
                <w:lang w:val="en-US"/>
              </w:rPr>
            </w:pPr>
            <w:r w:rsidRPr="00C84767">
              <w:rPr>
                <w:rFonts w:eastAsia="ＭＳ 明朝"/>
              </w:rPr>
              <w:t>e.g. metrics to be considered SNR/Power (beam-quality), CSI, and others</w:t>
            </w:r>
          </w:p>
          <w:p w:rsidR="00117F7C" w:rsidRPr="00C84767" w:rsidRDefault="00117F7C" w:rsidP="001670C0">
            <w:pPr>
              <w:numPr>
                <w:ilvl w:val="2"/>
                <w:numId w:val="313"/>
              </w:numPr>
              <w:rPr>
                <w:rFonts w:eastAsia="ＭＳ 明朝"/>
                <w:lang w:val="en-US"/>
              </w:rPr>
            </w:pPr>
            <w:r w:rsidRPr="00C84767">
              <w:rPr>
                <w:rFonts w:eastAsia="ＭＳ 明朝"/>
              </w:rPr>
              <w:t>e.g. values of the metrics at which beam correspondence is declared</w:t>
            </w:r>
          </w:p>
          <w:p w:rsidR="00117F7C" w:rsidRPr="00C84767" w:rsidRDefault="00117F7C" w:rsidP="001670C0">
            <w:pPr>
              <w:numPr>
                <w:ilvl w:val="2"/>
                <w:numId w:val="313"/>
              </w:numPr>
              <w:rPr>
                <w:rFonts w:eastAsia="ＭＳ 明朝"/>
                <w:lang w:val="en-US"/>
              </w:rPr>
            </w:pPr>
            <w:r w:rsidRPr="00C84767">
              <w:rPr>
                <w:rFonts w:eastAsia="ＭＳ 明朝"/>
              </w:rPr>
              <w:t xml:space="preserve">e.g., complexity/overhead </w:t>
            </w:r>
          </w:p>
          <w:p w:rsidR="00117F7C" w:rsidRPr="00C84767" w:rsidRDefault="00117F7C" w:rsidP="001670C0">
            <w:pPr>
              <w:numPr>
                <w:ilvl w:val="2"/>
                <w:numId w:val="313"/>
              </w:numPr>
              <w:rPr>
                <w:rFonts w:eastAsia="ＭＳ 明朝"/>
                <w:lang w:val="en-US"/>
              </w:rPr>
            </w:pPr>
            <w:r w:rsidRPr="00C84767">
              <w:rPr>
                <w:rFonts w:eastAsia="ＭＳ 明朝"/>
              </w:rPr>
              <w:t xml:space="preserve">e.g., possibility of supporting reporting to the </w:t>
            </w:r>
            <w:proofErr w:type="spellStart"/>
            <w:r w:rsidRPr="00C84767">
              <w:rPr>
                <w:rFonts w:eastAsia="ＭＳ 明朝"/>
              </w:rPr>
              <w:t>gNB</w:t>
            </w:r>
            <w:proofErr w:type="spellEnd"/>
            <w:r w:rsidRPr="00C84767">
              <w:rPr>
                <w:rFonts w:eastAsia="ＭＳ 明朝"/>
              </w:rPr>
              <w:t xml:space="preserve"> about beam correspondence at the UE</w:t>
            </w:r>
          </w:p>
          <w:p w:rsidR="00117F7C" w:rsidRDefault="00117F7C" w:rsidP="001670C0">
            <w:pPr>
              <w:tabs>
                <w:tab w:val="left" w:pos="567"/>
              </w:tabs>
              <w:snapToGrid w:val="0"/>
              <w:rPr>
                <w:rFonts w:ascii="Arial" w:hAnsi="Arial" w:cs="Arial"/>
                <w:sz w:val="22"/>
                <w:szCs w:val="22"/>
                <w:lang w:val="en-US"/>
              </w:rPr>
            </w:pPr>
          </w:p>
          <w:p w:rsidR="00117F7C" w:rsidRPr="006354E1" w:rsidRDefault="00117F7C" w:rsidP="00117F7C">
            <w:pPr>
              <w:rPr>
                <w:rFonts w:eastAsia="ＭＳ 明朝"/>
                <w:iCs/>
              </w:rPr>
            </w:pPr>
            <w:r w:rsidRPr="006354E1">
              <w:rPr>
                <w:rFonts w:eastAsia="ＭＳ 明朝"/>
                <w:iCs/>
                <w:highlight w:val="green"/>
              </w:rPr>
              <w:t>Agreements</w:t>
            </w:r>
            <w:r w:rsidRPr="006354E1">
              <w:rPr>
                <w:rFonts w:eastAsia="ＭＳ 明朝"/>
                <w:iCs/>
              </w:rPr>
              <w:t>:</w:t>
            </w:r>
          </w:p>
          <w:p w:rsidR="00117F7C" w:rsidRPr="006354E1" w:rsidRDefault="00117F7C" w:rsidP="001670C0">
            <w:pPr>
              <w:numPr>
                <w:ilvl w:val="0"/>
                <w:numId w:val="314"/>
              </w:numPr>
              <w:rPr>
                <w:rFonts w:eastAsia="ＭＳ 明朝"/>
                <w:bCs/>
                <w:iCs/>
                <w:lang w:val="en-US"/>
              </w:rPr>
            </w:pPr>
            <w:r w:rsidRPr="006354E1">
              <w:rPr>
                <w:rFonts w:eastAsia="ＭＳ 明朝"/>
                <w:bCs/>
                <w:iCs/>
                <w:lang w:val="en-US"/>
              </w:rPr>
              <w:t>NR supports with and without a downlink indication to derive QCL assumption for assisting UE-side beamforming for downlink control channel reception</w:t>
            </w:r>
          </w:p>
          <w:p w:rsidR="00117F7C" w:rsidRPr="006354E1" w:rsidRDefault="00117F7C" w:rsidP="001670C0">
            <w:pPr>
              <w:numPr>
                <w:ilvl w:val="1"/>
                <w:numId w:val="314"/>
              </w:numPr>
              <w:rPr>
                <w:rFonts w:eastAsia="ＭＳ 明朝"/>
                <w:bCs/>
                <w:iCs/>
                <w:lang w:val="en-US"/>
              </w:rPr>
            </w:pPr>
            <w:r w:rsidRPr="006354E1">
              <w:rPr>
                <w:rFonts w:eastAsia="ＭＳ 明朝"/>
                <w:bCs/>
                <w:iCs/>
                <w:lang w:val="en-US"/>
              </w:rPr>
              <w:t>FFS: details</w:t>
            </w:r>
          </w:p>
          <w:p w:rsidR="00117F7C" w:rsidRPr="006354E1" w:rsidRDefault="00117F7C" w:rsidP="001670C0">
            <w:pPr>
              <w:numPr>
                <w:ilvl w:val="2"/>
                <w:numId w:val="314"/>
              </w:numPr>
              <w:rPr>
                <w:rFonts w:eastAsia="ＭＳ 明朝"/>
                <w:bCs/>
                <w:iCs/>
                <w:lang w:val="en-US"/>
              </w:rPr>
            </w:pPr>
            <w:r w:rsidRPr="006354E1">
              <w:rPr>
                <w:rFonts w:eastAsia="ＭＳ 明朝"/>
                <w:bCs/>
                <w:iCs/>
                <w:lang w:val="en-US"/>
              </w:rPr>
              <w:t>E.g., QCL assumption details</w:t>
            </w:r>
          </w:p>
          <w:p w:rsidR="00117F7C" w:rsidRPr="006354E1" w:rsidRDefault="00117F7C" w:rsidP="001670C0">
            <w:pPr>
              <w:numPr>
                <w:ilvl w:val="2"/>
                <w:numId w:val="314"/>
              </w:numPr>
              <w:rPr>
                <w:rFonts w:eastAsia="ＭＳ 明朝"/>
                <w:bCs/>
                <w:iCs/>
                <w:lang w:val="en-US"/>
              </w:rPr>
            </w:pPr>
            <w:r w:rsidRPr="006354E1">
              <w:rPr>
                <w:rFonts w:eastAsia="ＭＳ 明朝"/>
                <w:bCs/>
                <w:iCs/>
                <w:lang w:val="en-US"/>
              </w:rPr>
              <w:t>E.g., indication signaling (e.g. DCI, MAC CE, RRC, etc.)</w:t>
            </w:r>
          </w:p>
          <w:p w:rsidR="00117F7C" w:rsidRPr="006354E1" w:rsidRDefault="00117F7C" w:rsidP="001670C0">
            <w:pPr>
              <w:numPr>
                <w:ilvl w:val="2"/>
                <w:numId w:val="314"/>
              </w:numPr>
              <w:rPr>
                <w:rFonts w:eastAsia="ＭＳ 明朝"/>
                <w:bCs/>
                <w:iCs/>
                <w:lang w:val="en-US"/>
              </w:rPr>
            </w:pPr>
            <w:r w:rsidRPr="006354E1">
              <w:rPr>
                <w:rFonts w:eastAsia="ＭＳ 明朝"/>
                <w:bCs/>
                <w:iCs/>
                <w:lang w:val="en-US"/>
              </w:rPr>
              <w:t xml:space="preserve">E.g., beam-related indication for DL control and data channels </w:t>
            </w:r>
          </w:p>
          <w:p w:rsidR="00117F7C" w:rsidRDefault="00117F7C" w:rsidP="001670C0">
            <w:pPr>
              <w:tabs>
                <w:tab w:val="left" w:pos="567"/>
              </w:tabs>
              <w:snapToGrid w:val="0"/>
              <w:rPr>
                <w:rFonts w:ascii="Arial" w:hAnsi="Arial" w:cs="Arial"/>
                <w:sz w:val="22"/>
                <w:szCs w:val="22"/>
                <w:lang w:val="en-US"/>
              </w:rPr>
            </w:pPr>
          </w:p>
          <w:p w:rsidR="00117F7C" w:rsidRPr="00D01521" w:rsidRDefault="00117F7C" w:rsidP="00117F7C">
            <w:r w:rsidRPr="00D01521">
              <w:rPr>
                <w:highlight w:val="green"/>
                <w:lang w:val="en-US"/>
              </w:rPr>
              <w:t>Agreements</w:t>
            </w:r>
            <w:r w:rsidRPr="00D01521">
              <w:rPr>
                <w:lang w:val="en-US"/>
              </w:rPr>
              <w:t>:</w:t>
            </w:r>
          </w:p>
          <w:p w:rsidR="00117F7C" w:rsidRPr="00D01521" w:rsidRDefault="00117F7C" w:rsidP="001670C0">
            <w:pPr>
              <w:numPr>
                <w:ilvl w:val="0"/>
                <w:numId w:val="315"/>
              </w:numPr>
              <w:rPr>
                <w:rFonts w:eastAsia="ＭＳ 明朝"/>
                <w:iCs/>
                <w:lang w:val="en-US"/>
              </w:rPr>
            </w:pPr>
            <w:r w:rsidRPr="00D01521">
              <w:rPr>
                <w:rFonts w:eastAsia="ＭＳ 明朝"/>
                <w:iCs/>
                <w:lang w:val="en-US"/>
              </w:rPr>
              <w:lastRenderedPageBreak/>
              <w:t xml:space="preserve">NR should study the necessity of event-driven UE initiated UL transmission, e.g., in the event of beam quality degradation </w:t>
            </w:r>
          </w:p>
          <w:p w:rsidR="00117F7C" w:rsidRPr="00D01521" w:rsidRDefault="00117F7C" w:rsidP="001670C0">
            <w:pPr>
              <w:numPr>
                <w:ilvl w:val="1"/>
                <w:numId w:val="315"/>
              </w:numPr>
              <w:rPr>
                <w:rFonts w:eastAsia="ＭＳ 明朝"/>
                <w:iCs/>
                <w:lang w:val="en-US"/>
              </w:rPr>
            </w:pPr>
            <w:r w:rsidRPr="00D01521">
              <w:rPr>
                <w:rFonts w:eastAsia="ＭＳ 明朝"/>
                <w:iCs/>
                <w:lang w:val="en-US"/>
              </w:rPr>
              <w:t>E.g. due to UE mobility/rotation, blockage, and/or link failure, etc.</w:t>
            </w:r>
          </w:p>
          <w:p w:rsidR="00117F7C" w:rsidRPr="00D01521" w:rsidRDefault="00117F7C" w:rsidP="001670C0">
            <w:pPr>
              <w:numPr>
                <w:ilvl w:val="1"/>
                <w:numId w:val="315"/>
              </w:numPr>
              <w:rPr>
                <w:rFonts w:eastAsia="ＭＳ 明朝"/>
                <w:iCs/>
                <w:lang w:val="en-US"/>
              </w:rPr>
            </w:pPr>
            <w:r w:rsidRPr="00D01521">
              <w:rPr>
                <w:rFonts w:eastAsia="ＭＳ 明朝"/>
                <w:iCs/>
                <w:lang w:val="en-US"/>
              </w:rPr>
              <w:t>FFS: details of event(s) of beam quality degradation</w:t>
            </w:r>
          </w:p>
          <w:p w:rsidR="00117F7C" w:rsidRDefault="00117F7C" w:rsidP="001670C0">
            <w:pPr>
              <w:tabs>
                <w:tab w:val="left" w:pos="567"/>
              </w:tabs>
              <w:snapToGrid w:val="0"/>
              <w:rPr>
                <w:rFonts w:ascii="Arial" w:hAnsi="Arial" w:cs="Arial"/>
                <w:sz w:val="22"/>
                <w:szCs w:val="22"/>
                <w:lang w:val="en-US"/>
              </w:rPr>
            </w:pPr>
          </w:p>
          <w:p w:rsidR="00117F7C" w:rsidRPr="00127AF6" w:rsidRDefault="00117F7C" w:rsidP="00117F7C">
            <w:pPr>
              <w:rPr>
                <w:rFonts w:eastAsia="ＭＳ 明朝"/>
                <w:iCs/>
              </w:rPr>
            </w:pPr>
            <w:r w:rsidRPr="00127AF6">
              <w:rPr>
                <w:rFonts w:eastAsia="ＭＳ 明朝"/>
                <w:b/>
                <w:iCs/>
                <w:highlight w:val="green"/>
                <w:u w:val="single"/>
              </w:rPr>
              <w:t>Agreement</w:t>
            </w:r>
            <w:r w:rsidRPr="00127AF6">
              <w:rPr>
                <w:rFonts w:eastAsia="ＭＳ 明朝"/>
                <w:iCs/>
                <w:highlight w:val="green"/>
              </w:rPr>
              <w:t>:</w:t>
            </w:r>
          </w:p>
          <w:p w:rsidR="00117F7C" w:rsidRPr="00127AF6" w:rsidRDefault="00117F7C" w:rsidP="001670C0">
            <w:pPr>
              <w:numPr>
                <w:ilvl w:val="0"/>
                <w:numId w:val="316"/>
              </w:numPr>
              <w:rPr>
                <w:rFonts w:eastAsia="ＭＳ 明朝"/>
                <w:iCs/>
                <w:lang w:val="en-US"/>
              </w:rPr>
            </w:pPr>
            <w:r w:rsidRPr="00127AF6">
              <w:rPr>
                <w:rFonts w:eastAsia="ＭＳ 明朝"/>
                <w:iCs/>
              </w:rPr>
              <w:t>Consider the impact of the antenna panel array</w:t>
            </w:r>
          </w:p>
          <w:p w:rsidR="00117F7C" w:rsidRPr="00127AF6" w:rsidRDefault="00117F7C" w:rsidP="001670C0">
            <w:pPr>
              <w:numPr>
                <w:ilvl w:val="1"/>
                <w:numId w:val="316"/>
              </w:numPr>
              <w:rPr>
                <w:rFonts w:eastAsia="ＭＳ 明朝"/>
                <w:iCs/>
                <w:lang w:val="en-US"/>
              </w:rPr>
            </w:pPr>
            <w:r w:rsidRPr="00127AF6">
              <w:rPr>
                <w:rFonts w:eastAsia="ＭＳ 明朝"/>
                <w:iCs/>
              </w:rPr>
              <w:t>Study the impact of antenna panel array in NR CSI feedback design.</w:t>
            </w:r>
          </w:p>
          <w:p w:rsidR="00117F7C" w:rsidRPr="00127AF6" w:rsidRDefault="00117F7C" w:rsidP="001670C0">
            <w:pPr>
              <w:numPr>
                <w:ilvl w:val="0"/>
                <w:numId w:val="316"/>
              </w:numPr>
              <w:rPr>
                <w:rFonts w:eastAsia="ＭＳ 明朝"/>
                <w:iCs/>
                <w:lang w:val="en-US"/>
              </w:rPr>
            </w:pPr>
            <w:r w:rsidRPr="00127AF6">
              <w:rPr>
                <w:rFonts w:eastAsia="ＭＳ 明朝"/>
                <w:iCs/>
                <w:lang w:val="en-US"/>
              </w:rPr>
              <w:t>Note: Different antenna panel may or may not be from same TRP.</w:t>
            </w:r>
          </w:p>
          <w:p w:rsidR="00117F7C" w:rsidRDefault="00117F7C" w:rsidP="001670C0">
            <w:pPr>
              <w:tabs>
                <w:tab w:val="left" w:pos="567"/>
              </w:tabs>
              <w:snapToGrid w:val="0"/>
              <w:rPr>
                <w:rFonts w:ascii="Arial" w:hAnsi="Arial" w:cs="Arial"/>
                <w:sz w:val="22"/>
                <w:szCs w:val="22"/>
                <w:lang w:val="en-US"/>
              </w:rPr>
            </w:pPr>
          </w:p>
          <w:p w:rsidR="00117F7C" w:rsidRPr="00117F7C" w:rsidRDefault="00117F7C" w:rsidP="00117F7C">
            <w:pPr>
              <w:rPr>
                <w:rFonts w:eastAsia="ＭＳ 明朝"/>
                <w:iCs/>
                <w:szCs w:val="22"/>
                <w:u w:val="single"/>
              </w:rPr>
            </w:pPr>
            <w:r w:rsidRPr="00117F7C">
              <w:rPr>
                <w:rFonts w:eastAsia="ＭＳ 明朝"/>
                <w:b/>
                <w:iCs/>
                <w:szCs w:val="22"/>
                <w:u w:val="single"/>
              </w:rPr>
              <w:t>Conclusion:</w:t>
            </w:r>
          </w:p>
          <w:p w:rsidR="00117F7C" w:rsidRPr="00117F7C" w:rsidRDefault="00117F7C" w:rsidP="001670C0">
            <w:pPr>
              <w:numPr>
                <w:ilvl w:val="0"/>
                <w:numId w:val="317"/>
              </w:numPr>
              <w:rPr>
                <w:rFonts w:eastAsia="ＭＳ 明朝"/>
                <w:iCs/>
                <w:szCs w:val="22"/>
                <w:lang w:val="en-US"/>
              </w:rPr>
            </w:pPr>
            <w:r w:rsidRPr="00117F7C">
              <w:rPr>
                <w:rFonts w:eastAsia="ＭＳ 明朝"/>
                <w:iCs/>
                <w:szCs w:val="22"/>
                <w:lang w:val="en-US"/>
              </w:rPr>
              <w:t>Discuss further till next meeting to clarify P-1/P-2/P-3 in terms of being periodic, aperiodic, etc. – Alexei (Intel)</w:t>
            </w:r>
          </w:p>
          <w:p w:rsidR="00117F7C" w:rsidRDefault="00117F7C" w:rsidP="001670C0">
            <w:pPr>
              <w:tabs>
                <w:tab w:val="left" w:pos="567"/>
              </w:tabs>
              <w:snapToGrid w:val="0"/>
              <w:rPr>
                <w:rFonts w:ascii="Arial" w:hAnsi="Arial" w:cs="Arial"/>
                <w:sz w:val="22"/>
                <w:szCs w:val="22"/>
                <w:lang w:val="en-US"/>
              </w:rPr>
            </w:pPr>
          </w:p>
          <w:p w:rsidR="00117F7C" w:rsidRPr="003D1AFA" w:rsidRDefault="00117F7C" w:rsidP="00117F7C">
            <w:pPr>
              <w:rPr>
                <w:rFonts w:eastAsia="ＭＳ 明朝"/>
                <w:b/>
                <w:u w:val="single"/>
                <w:lang w:val="en-US"/>
              </w:rPr>
            </w:pPr>
            <w:r w:rsidRPr="00C94583">
              <w:rPr>
                <w:rFonts w:eastAsia="ＭＳ 明朝" w:hint="eastAsia"/>
                <w:b/>
                <w:highlight w:val="green"/>
                <w:u w:val="single"/>
                <w:lang w:val="en-US"/>
              </w:rPr>
              <w:t>Agreements:</w:t>
            </w:r>
          </w:p>
          <w:p w:rsidR="00117F7C" w:rsidRPr="003D1AFA" w:rsidRDefault="00117F7C" w:rsidP="001670C0">
            <w:pPr>
              <w:numPr>
                <w:ilvl w:val="0"/>
                <w:numId w:val="318"/>
              </w:numPr>
              <w:rPr>
                <w:rFonts w:eastAsia="ＭＳ 明朝"/>
                <w:lang w:val="en-US"/>
              </w:rPr>
            </w:pPr>
            <w:r w:rsidRPr="003D1AFA">
              <w:rPr>
                <w:rFonts w:eastAsia="ＭＳ 明朝"/>
                <w:lang w:val="en-US"/>
              </w:rPr>
              <w:t xml:space="preserve">Support UE specific RRC configuration of one or more CSI-RS </w:t>
            </w:r>
            <w:r w:rsidRPr="00961FFD">
              <w:t>resource sets</w:t>
            </w:r>
          </w:p>
          <w:p w:rsidR="00117F7C" w:rsidRPr="003D1AFA" w:rsidRDefault="00117F7C" w:rsidP="001670C0">
            <w:pPr>
              <w:numPr>
                <w:ilvl w:val="1"/>
                <w:numId w:val="318"/>
              </w:numPr>
              <w:rPr>
                <w:rFonts w:eastAsia="ＭＳ 明朝"/>
                <w:lang w:val="en-US"/>
              </w:rPr>
            </w:pPr>
            <w:r>
              <w:rPr>
                <w:rFonts w:eastAsia="ＭＳ 明朝" w:hint="eastAsia"/>
                <w:lang w:val="en-US"/>
              </w:rPr>
              <w:t xml:space="preserve">As one operation example, </w:t>
            </w:r>
            <w:r w:rsidRPr="003D1AFA">
              <w:rPr>
                <w:rFonts w:eastAsia="ＭＳ 明朝"/>
                <w:lang w:val="en-US"/>
              </w:rPr>
              <w:t>CSI-RS resources within a set can be dynamically shared amongst users</w:t>
            </w:r>
          </w:p>
          <w:p w:rsidR="00117F7C" w:rsidRPr="003D1AFA" w:rsidRDefault="00117F7C" w:rsidP="001670C0">
            <w:pPr>
              <w:numPr>
                <w:ilvl w:val="0"/>
                <w:numId w:val="318"/>
              </w:numPr>
              <w:rPr>
                <w:rFonts w:eastAsia="ＭＳ 明朝"/>
                <w:lang w:val="en-US"/>
              </w:rPr>
            </w:pPr>
            <w:r w:rsidRPr="00DC5FA4">
              <w:rPr>
                <w:rFonts w:eastAsia="ＭＳ 明朝"/>
                <w:lang w:val="en-US"/>
              </w:rPr>
              <w:t>Support</w:t>
            </w:r>
            <w:r w:rsidRPr="003D1AFA">
              <w:rPr>
                <w:rFonts w:eastAsia="ＭＳ 明朝"/>
                <w:lang w:val="en-US"/>
              </w:rPr>
              <w:t xml:space="preserve"> dynamic allocation of one or more CSI-RS resources from the one or more sets to one or more users</w:t>
            </w:r>
          </w:p>
          <w:p w:rsidR="00117F7C" w:rsidRPr="003D1AFA" w:rsidRDefault="00117F7C" w:rsidP="001670C0">
            <w:pPr>
              <w:numPr>
                <w:ilvl w:val="1"/>
                <w:numId w:val="318"/>
              </w:numPr>
              <w:rPr>
                <w:rFonts w:eastAsia="ＭＳ 明朝"/>
                <w:lang w:val="en-US"/>
              </w:rPr>
            </w:pPr>
            <w:r w:rsidRPr="003D1AFA">
              <w:rPr>
                <w:rFonts w:eastAsia="ＭＳ 明朝"/>
                <w:lang w:val="en-US"/>
              </w:rPr>
              <w:t>Allocation can be aperiodic (single-shot)</w:t>
            </w:r>
          </w:p>
          <w:p w:rsidR="00117F7C" w:rsidRPr="003D1AFA" w:rsidRDefault="00117F7C" w:rsidP="001670C0">
            <w:pPr>
              <w:numPr>
                <w:ilvl w:val="1"/>
                <w:numId w:val="318"/>
              </w:numPr>
              <w:rPr>
                <w:rFonts w:eastAsia="ＭＳ 明朝"/>
                <w:lang w:val="en-US"/>
              </w:rPr>
            </w:pPr>
            <w:r w:rsidRPr="003D1AFA">
              <w:rPr>
                <w:rFonts w:eastAsia="ＭＳ 明朝"/>
                <w:lang w:val="en-US"/>
              </w:rPr>
              <w:t>Allocation can be on a semi-persistent basis</w:t>
            </w:r>
          </w:p>
          <w:p w:rsidR="00117F7C" w:rsidRPr="003D1AFA" w:rsidRDefault="00117F7C" w:rsidP="001670C0">
            <w:pPr>
              <w:numPr>
                <w:ilvl w:val="2"/>
                <w:numId w:val="318"/>
              </w:numPr>
              <w:rPr>
                <w:rFonts w:eastAsia="ＭＳ 明朝"/>
                <w:lang w:val="en-US"/>
              </w:rPr>
            </w:pPr>
            <w:r w:rsidRPr="003D1AFA">
              <w:rPr>
                <w:rFonts w:eastAsia="ＭＳ 明朝"/>
                <w:lang w:val="en-US"/>
              </w:rPr>
              <w:t>Note: semi-persistent CSI-RS transmission is periodic while allocated</w:t>
            </w:r>
          </w:p>
          <w:p w:rsidR="00117F7C" w:rsidRPr="003D1AFA" w:rsidRDefault="00117F7C" w:rsidP="001670C0">
            <w:pPr>
              <w:numPr>
                <w:ilvl w:val="0"/>
                <w:numId w:val="318"/>
              </w:numPr>
              <w:rPr>
                <w:rFonts w:eastAsia="ＭＳ 明朝"/>
                <w:lang w:val="en-US"/>
              </w:rPr>
            </w:pPr>
            <w:r w:rsidRPr="003D1AFA">
              <w:rPr>
                <w:rFonts w:eastAsia="ＭＳ 明朝"/>
                <w:lang w:val="en-US"/>
              </w:rPr>
              <w:t>Study the following aspects</w:t>
            </w:r>
          </w:p>
          <w:p w:rsidR="00117F7C" w:rsidRPr="003D1AFA" w:rsidRDefault="00117F7C" w:rsidP="001670C0">
            <w:pPr>
              <w:numPr>
                <w:ilvl w:val="1"/>
                <w:numId w:val="318"/>
              </w:numPr>
              <w:rPr>
                <w:rFonts w:eastAsia="ＭＳ 明朝"/>
                <w:lang w:val="en-US"/>
              </w:rPr>
            </w:pPr>
            <w:r w:rsidRPr="003D1AFA">
              <w:rPr>
                <w:rFonts w:eastAsia="ＭＳ 明朝"/>
                <w:lang w:val="en-US"/>
              </w:rPr>
              <w:t>Signaling mechanism for dynamic allocation/de-allocation</w:t>
            </w:r>
          </w:p>
          <w:p w:rsidR="00117F7C" w:rsidRDefault="00117F7C" w:rsidP="001670C0">
            <w:pPr>
              <w:numPr>
                <w:ilvl w:val="2"/>
                <w:numId w:val="318"/>
              </w:numPr>
              <w:rPr>
                <w:rFonts w:eastAsia="ＭＳ 明朝"/>
                <w:lang w:val="en-US"/>
              </w:rPr>
            </w:pPr>
            <w:r w:rsidRPr="003D1AFA">
              <w:rPr>
                <w:rFonts w:eastAsia="ＭＳ 明朝"/>
                <w:lang w:val="en-US"/>
              </w:rPr>
              <w:t>e.g. via MAC CE or L1 control signaling, via hierarchical control signaling with MAC-CE and DCI</w:t>
            </w:r>
          </w:p>
          <w:p w:rsidR="00117F7C" w:rsidRPr="006071F2" w:rsidRDefault="00117F7C" w:rsidP="001670C0">
            <w:pPr>
              <w:numPr>
                <w:ilvl w:val="2"/>
                <w:numId w:val="318"/>
              </w:numPr>
              <w:rPr>
                <w:rFonts w:eastAsia="ＭＳ 明朝"/>
                <w:lang w:val="en-US"/>
              </w:rPr>
            </w:pPr>
            <w:r>
              <w:rPr>
                <w:rFonts w:eastAsia="ＭＳ 明朝"/>
                <w:lang w:val="en-US"/>
              </w:rPr>
              <w:t xml:space="preserve">De-allocation </w:t>
            </w:r>
            <w:r>
              <w:rPr>
                <w:rFonts w:eastAsia="ＭＳ 明朝" w:hint="eastAsia"/>
                <w:lang w:val="en-US"/>
              </w:rPr>
              <w:t>may or may not be</w:t>
            </w:r>
            <w:r w:rsidRPr="003D1AFA">
              <w:rPr>
                <w:rFonts w:eastAsia="ＭＳ 明朝"/>
                <w:lang w:val="en-US"/>
              </w:rPr>
              <w:t xml:space="preserve"> dynamically signaled at a later point in time</w:t>
            </w:r>
          </w:p>
          <w:p w:rsidR="00117F7C" w:rsidRPr="003D1AFA" w:rsidRDefault="00117F7C" w:rsidP="001670C0">
            <w:pPr>
              <w:numPr>
                <w:ilvl w:val="1"/>
                <w:numId w:val="318"/>
              </w:numPr>
              <w:rPr>
                <w:rFonts w:eastAsia="ＭＳ 明朝"/>
                <w:lang w:val="en-US"/>
              </w:rPr>
            </w:pPr>
            <w:r w:rsidRPr="003D1AFA">
              <w:rPr>
                <w:rFonts w:eastAsia="ＭＳ 明朝"/>
                <w:lang w:val="en-US"/>
              </w:rPr>
              <w:t>Signaling mechanism for slot configuration (i.e., periodicity, subframe offset like in LTE)</w:t>
            </w:r>
          </w:p>
          <w:p w:rsidR="00117F7C" w:rsidRPr="003D1AFA" w:rsidRDefault="00117F7C" w:rsidP="001670C0">
            <w:pPr>
              <w:numPr>
                <w:ilvl w:val="1"/>
                <w:numId w:val="318"/>
              </w:numPr>
              <w:rPr>
                <w:rFonts w:eastAsia="ＭＳ 明朝"/>
                <w:lang w:val="en-US"/>
              </w:rPr>
            </w:pPr>
            <w:r w:rsidRPr="003D1AFA">
              <w:rPr>
                <w:rFonts w:eastAsia="ＭＳ 明朝"/>
                <w:lang w:val="en-US"/>
              </w:rPr>
              <w:t>Signaling format for dynamic indication of CSI-RS resource(s)</w:t>
            </w:r>
          </w:p>
          <w:p w:rsidR="00117F7C" w:rsidRPr="003D1AFA" w:rsidRDefault="00117F7C" w:rsidP="001670C0">
            <w:pPr>
              <w:numPr>
                <w:ilvl w:val="1"/>
                <w:numId w:val="318"/>
              </w:numPr>
              <w:rPr>
                <w:rFonts w:eastAsia="ＭＳ 明朝"/>
                <w:lang w:val="en-US"/>
              </w:rPr>
            </w:pPr>
            <w:r w:rsidRPr="003D1AFA">
              <w:rPr>
                <w:rFonts w:eastAsia="ＭＳ 明朝"/>
                <w:lang w:val="en-US"/>
              </w:rPr>
              <w:t>Signaling overhead reduction approaches</w:t>
            </w:r>
          </w:p>
          <w:p w:rsidR="00117F7C" w:rsidRPr="003D1AFA" w:rsidRDefault="00117F7C" w:rsidP="001670C0">
            <w:pPr>
              <w:numPr>
                <w:ilvl w:val="2"/>
                <w:numId w:val="318"/>
              </w:numPr>
              <w:rPr>
                <w:rFonts w:eastAsia="ＭＳ 明朝"/>
                <w:lang w:val="en-US"/>
              </w:rPr>
            </w:pPr>
            <w:r w:rsidRPr="003D1AFA">
              <w:rPr>
                <w:rFonts w:eastAsia="ＭＳ 明朝"/>
                <w:lang w:val="en-US"/>
              </w:rPr>
              <w:t>e.g., structured groupings of CSI-RS resources and/or allocation scheme utilizing a combination of RRC configuration and dynamic signaling</w:t>
            </w:r>
          </w:p>
          <w:p w:rsidR="00117F7C" w:rsidRPr="003D1AFA" w:rsidRDefault="00117F7C" w:rsidP="001670C0">
            <w:pPr>
              <w:numPr>
                <w:ilvl w:val="1"/>
                <w:numId w:val="318"/>
              </w:numPr>
              <w:rPr>
                <w:rFonts w:eastAsia="ＭＳ 明朝"/>
                <w:lang w:val="en-US"/>
              </w:rPr>
            </w:pPr>
            <w:r w:rsidRPr="003D1AFA">
              <w:rPr>
                <w:rFonts w:eastAsia="ＭＳ 明朝"/>
                <w:lang w:val="en-US"/>
              </w:rPr>
              <w:t>Methods to support resources of variable number of ports</w:t>
            </w:r>
          </w:p>
          <w:p w:rsidR="00117F7C" w:rsidRDefault="00117F7C" w:rsidP="001670C0">
            <w:pPr>
              <w:numPr>
                <w:ilvl w:val="2"/>
                <w:numId w:val="318"/>
              </w:numPr>
              <w:rPr>
                <w:rFonts w:eastAsia="ＭＳ 明朝"/>
                <w:lang w:val="en-US"/>
              </w:rPr>
            </w:pPr>
            <w:r w:rsidRPr="003D1AFA">
              <w:rPr>
                <w:rFonts w:eastAsia="ＭＳ 明朝"/>
                <w:lang w:val="en-US"/>
              </w:rPr>
              <w:t>e.g. Aggregation of resources of a smaller number of ports</w:t>
            </w:r>
          </w:p>
          <w:p w:rsidR="00117F7C" w:rsidRDefault="00117F7C" w:rsidP="001670C0">
            <w:pPr>
              <w:numPr>
                <w:ilvl w:val="1"/>
                <w:numId w:val="318"/>
              </w:numPr>
              <w:rPr>
                <w:rFonts w:eastAsia="ＭＳ 明朝"/>
                <w:lang w:val="en-US"/>
              </w:rPr>
            </w:pPr>
            <w:r>
              <w:rPr>
                <w:rFonts w:eastAsia="ＭＳ 明朝" w:hint="eastAsia"/>
                <w:lang w:val="en-US"/>
              </w:rPr>
              <w:t>Note: CSI-RS can be NZP</w:t>
            </w:r>
          </w:p>
          <w:p w:rsidR="00117F7C" w:rsidRDefault="00117F7C" w:rsidP="001670C0">
            <w:pPr>
              <w:numPr>
                <w:ilvl w:val="2"/>
                <w:numId w:val="318"/>
              </w:numPr>
              <w:rPr>
                <w:rFonts w:eastAsia="ＭＳ 明朝"/>
                <w:lang w:val="en-US"/>
              </w:rPr>
            </w:pPr>
            <w:r>
              <w:rPr>
                <w:rFonts w:eastAsia="ＭＳ 明朝" w:hint="eastAsia"/>
                <w:lang w:val="en-US"/>
              </w:rPr>
              <w:t>FFS: ZP</w:t>
            </w:r>
          </w:p>
          <w:p w:rsidR="00117F7C" w:rsidRPr="00961FFD" w:rsidRDefault="00117F7C" w:rsidP="001670C0">
            <w:pPr>
              <w:numPr>
                <w:ilvl w:val="0"/>
                <w:numId w:val="318"/>
              </w:numPr>
              <w:rPr>
                <w:rFonts w:eastAsia="ＭＳ 明朝"/>
                <w:lang w:val="en-US"/>
              </w:rPr>
            </w:pPr>
            <w:r w:rsidRPr="00961FFD">
              <w:rPr>
                <w:rFonts w:eastAsia="ＭＳ 明朝"/>
                <w:lang w:val="en-US"/>
              </w:rPr>
              <w:t>Note</w:t>
            </w:r>
            <w:r w:rsidRPr="00961FFD">
              <w:rPr>
                <w:rFonts w:eastAsia="ＭＳ 明朝" w:hint="eastAsia"/>
                <w:lang w:val="en-US"/>
              </w:rPr>
              <w:t xml:space="preserve">: </w:t>
            </w:r>
            <w:r w:rsidRPr="00961FFD">
              <w:rPr>
                <w:rFonts w:eastAsia="ＭＳ 明朝"/>
                <w:lang w:val="en-US"/>
              </w:rPr>
              <w:t xml:space="preserve">mapping of CSI-RS resources with TRP(s) </w:t>
            </w:r>
            <w:r w:rsidRPr="00961FFD">
              <w:rPr>
                <w:rFonts w:eastAsia="ＭＳ 明朝" w:hint="eastAsia"/>
                <w:lang w:val="en-US"/>
              </w:rPr>
              <w:t>is an implementation issue</w:t>
            </w:r>
          </w:p>
          <w:p w:rsidR="00117F7C" w:rsidRDefault="00117F7C" w:rsidP="001670C0">
            <w:pPr>
              <w:tabs>
                <w:tab w:val="left" w:pos="567"/>
              </w:tabs>
              <w:snapToGrid w:val="0"/>
              <w:rPr>
                <w:rFonts w:ascii="Arial" w:hAnsi="Arial" w:cs="Arial"/>
                <w:sz w:val="22"/>
                <w:szCs w:val="22"/>
                <w:lang w:val="en-US"/>
              </w:rPr>
            </w:pPr>
          </w:p>
          <w:p w:rsidR="00117F7C" w:rsidRPr="008242D2" w:rsidRDefault="00117F7C" w:rsidP="00117F7C">
            <w:r w:rsidRPr="008242D2">
              <w:t>Conclusion:</w:t>
            </w:r>
          </w:p>
          <w:p w:rsidR="00117F7C" w:rsidRPr="008242D2" w:rsidRDefault="00117F7C" w:rsidP="001670C0">
            <w:pPr>
              <w:numPr>
                <w:ilvl w:val="0"/>
                <w:numId w:val="319"/>
              </w:numPr>
              <w:rPr>
                <w:sz w:val="30"/>
              </w:rPr>
            </w:pPr>
            <w:r w:rsidRPr="008242D2">
              <w:t xml:space="preserve">All proposals in R1-1613741 are </w:t>
            </w:r>
            <w:r w:rsidRPr="008242D2">
              <w:rPr>
                <w:highlight w:val="green"/>
              </w:rPr>
              <w:t>endorsed</w:t>
            </w:r>
          </w:p>
          <w:p w:rsidR="00117F7C" w:rsidRDefault="00117F7C" w:rsidP="001670C0">
            <w:pPr>
              <w:tabs>
                <w:tab w:val="left" w:pos="567"/>
              </w:tabs>
              <w:snapToGrid w:val="0"/>
              <w:rPr>
                <w:rFonts w:ascii="Arial" w:hAnsi="Arial" w:cs="Arial"/>
                <w:sz w:val="22"/>
                <w:szCs w:val="22"/>
              </w:rPr>
            </w:pPr>
          </w:p>
          <w:p w:rsidR="00117F7C" w:rsidRPr="007B312F" w:rsidRDefault="00117F7C" w:rsidP="00117F7C">
            <w:r w:rsidRPr="007B312F">
              <w:t>Conclusion:</w:t>
            </w:r>
          </w:p>
          <w:p w:rsidR="00117F7C" w:rsidRPr="007B312F" w:rsidRDefault="00117F7C" w:rsidP="001670C0">
            <w:pPr>
              <w:numPr>
                <w:ilvl w:val="0"/>
                <w:numId w:val="320"/>
              </w:numPr>
            </w:pPr>
            <w:r w:rsidRPr="007B312F">
              <w:t xml:space="preserve">The spreadsheet in R1-1613744 containing the results is </w:t>
            </w:r>
            <w:r w:rsidRPr="008242D2">
              <w:rPr>
                <w:highlight w:val="green"/>
              </w:rPr>
              <w:t>endorsed</w:t>
            </w:r>
            <w:r w:rsidRPr="008242D2">
              <w:t xml:space="preserve"> </w:t>
            </w:r>
          </w:p>
          <w:p w:rsidR="00117F7C" w:rsidRPr="007B312F" w:rsidRDefault="00117F7C" w:rsidP="001670C0">
            <w:pPr>
              <w:numPr>
                <w:ilvl w:val="0"/>
                <w:numId w:val="320"/>
              </w:numPr>
              <w:rPr>
                <w:highlight w:val="cyan"/>
              </w:rPr>
            </w:pPr>
            <w:r w:rsidRPr="007B312F">
              <w:rPr>
                <w:highlight w:val="cyan"/>
              </w:rPr>
              <w:t xml:space="preserve">Email (till next meeting) to collect additional phase 1 and phase 2 simulation results and clarify simulation assumptions, if any – </w:t>
            </w:r>
            <w:proofErr w:type="spellStart"/>
            <w:r w:rsidRPr="007B312F">
              <w:rPr>
                <w:highlight w:val="cyan"/>
              </w:rPr>
              <w:t>Ruyue</w:t>
            </w:r>
            <w:proofErr w:type="spellEnd"/>
            <w:r w:rsidRPr="007B312F">
              <w:rPr>
                <w:highlight w:val="cyan"/>
              </w:rPr>
              <w:t xml:space="preserve"> (ZTE)</w:t>
            </w:r>
          </w:p>
          <w:p w:rsidR="00117F7C" w:rsidRDefault="00117F7C" w:rsidP="001670C0">
            <w:pPr>
              <w:tabs>
                <w:tab w:val="left" w:pos="567"/>
              </w:tabs>
              <w:snapToGrid w:val="0"/>
              <w:rPr>
                <w:rFonts w:ascii="Arial" w:hAnsi="Arial" w:cs="Arial"/>
                <w:sz w:val="22"/>
                <w:szCs w:val="22"/>
              </w:rPr>
            </w:pPr>
          </w:p>
          <w:p w:rsidR="00117F7C" w:rsidRPr="000303B7" w:rsidRDefault="00117F7C" w:rsidP="00117F7C">
            <w:pPr>
              <w:rPr>
                <w:rFonts w:eastAsia="ＭＳ 明朝"/>
                <w:b/>
                <w:iCs/>
                <w:u w:val="single"/>
                <w:lang w:val="en-US"/>
              </w:rPr>
            </w:pPr>
            <w:r w:rsidRPr="0020750C">
              <w:rPr>
                <w:rFonts w:eastAsia="ＭＳ 明朝" w:hint="eastAsia"/>
                <w:b/>
                <w:iCs/>
                <w:highlight w:val="green"/>
                <w:u w:val="single"/>
                <w:lang w:val="en-US"/>
              </w:rPr>
              <w:t>Agreements:</w:t>
            </w:r>
          </w:p>
          <w:p w:rsidR="00117F7C" w:rsidRPr="000303B7" w:rsidRDefault="00117F7C" w:rsidP="001670C0">
            <w:pPr>
              <w:numPr>
                <w:ilvl w:val="0"/>
                <w:numId w:val="321"/>
              </w:numPr>
              <w:rPr>
                <w:rFonts w:eastAsia="ＭＳ 明朝"/>
                <w:iCs/>
                <w:lang w:val="en-US"/>
              </w:rPr>
            </w:pPr>
            <w:r w:rsidRPr="000303B7">
              <w:rPr>
                <w:rFonts w:eastAsia="ＭＳ 明朝"/>
                <w:iCs/>
                <w:lang w:val="en-US"/>
              </w:rPr>
              <w:t xml:space="preserve">For NR-PUSCH at least targeting </w:t>
            </w:r>
            <w:proofErr w:type="spellStart"/>
            <w:r w:rsidRPr="000303B7">
              <w:rPr>
                <w:rFonts w:eastAsia="ＭＳ 明朝"/>
                <w:iCs/>
                <w:lang w:val="en-US"/>
              </w:rPr>
              <w:t>eMBB</w:t>
            </w:r>
            <w:proofErr w:type="spellEnd"/>
            <w:r w:rsidRPr="000303B7">
              <w:rPr>
                <w:rFonts w:eastAsia="ＭＳ 明朝"/>
                <w:iCs/>
                <w:lang w:val="en-US"/>
              </w:rPr>
              <w:t>,</w:t>
            </w:r>
          </w:p>
          <w:p w:rsidR="00117F7C" w:rsidRPr="000303B7" w:rsidRDefault="00117F7C" w:rsidP="001670C0">
            <w:pPr>
              <w:numPr>
                <w:ilvl w:val="1"/>
                <w:numId w:val="321"/>
              </w:numPr>
              <w:rPr>
                <w:rFonts w:eastAsia="ＭＳ 明朝"/>
                <w:iCs/>
                <w:lang w:val="en-US"/>
              </w:rPr>
            </w:pPr>
            <w:r w:rsidRPr="000303B7">
              <w:rPr>
                <w:rFonts w:eastAsia="ＭＳ 明朝"/>
                <w:iCs/>
                <w:lang w:val="en-US"/>
              </w:rPr>
              <w:lastRenderedPageBreak/>
              <w:t xml:space="preserve">Open-loop power control based on </w:t>
            </w:r>
            <w:proofErr w:type="spellStart"/>
            <w:r w:rsidRPr="000303B7">
              <w:rPr>
                <w:rFonts w:eastAsia="ＭＳ 明朝"/>
                <w:iCs/>
                <w:lang w:val="en-US"/>
              </w:rPr>
              <w:t>pathloss</w:t>
            </w:r>
            <w:proofErr w:type="spellEnd"/>
            <w:r w:rsidRPr="000303B7">
              <w:rPr>
                <w:rFonts w:eastAsia="ＭＳ 明朝"/>
                <w:iCs/>
                <w:lang w:val="en-US"/>
              </w:rPr>
              <w:t xml:space="preserve"> estimate is supported.</w:t>
            </w:r>
          </w:p>
          <w:p w:rsidR="00117F7C" w:rsidRPr="000303B7" w:rsidRDefault="00117F7C" w:rsidP="001670C0">
            <w:pPr>
              <w:numPr>
                <w:ilvl w:val="2"/>
                <w:numId w:val="321"/>
              </w:numPr>
              <w:rPr>
                <w:rFonts w:eastAsia="ＭＳ 明朝"/>
                <w:iCs/>
                <w:lang w:val="en-US"/>
              </w:rPr>
            </w:pPr>
            <w:proofErr w:type="spellStart"/>
            <w:r w:rsidRPr="000303B7">
              <w:rPr>
                <w:rFonts w:eastAsia="ＭＳ 明朝"/>
                <w:iCs/>
                <w:lang w:val="en-US"/>
              </w:rPr>
              <w:t>Pathloss</w:t>
            </w:r>
            <w:proofErr w:type="spellEnd"/>
            <w:r w:rsidRPr="000303B7">
              <w:rPr>
                <w:rFonts w:eastAsia="ＭＳ 明朝"/>
                <w:iCs/>
                <w:lang w:val="en-US"/>
              </w:rPr>
              <w:t xml:space="preserve"> is estimated using DL RS for measurement</w:t>
            </w:r>
          </w:p>
          <w:p w:rsidR="00117F7C" w:rsidRPr="000303B7" w:rsidRDefault="00117F7C" w:rsidP="001670C0">
            <w:pPr>
              <w:numPr>
                <w:ilvl w:val="2"/>
                <w:numId w:val="321"/>
              </w:numPr>
              <w:rPr>
                <w:rFonts w:eastAsia="ＭＳ 明朝"/>
                <w:iCs/>
                <w:lang w:val="en-US"/>
              </w:rPr>
            </w:pPr>
            <w:r w:rsidRPr="000303B7">
              <w:rPr>
                <w:rFonts w:eastAsia="ＭＳ 明朝"/>
                <w:iCs/>
                <w:lang w:val="en-US"/>
              </w:rPr>
              <w:t>Fractional power control  is supported</w:t>
            </w:r>
          </w:p>
          <w:p w:rsidR="00117F7C" w:rsidRPr="000303B7" w:rsidRDefault="00117F7C" w:rsidP="001670C0">
            <w:pPr>
              <w:numPr>
                <w:ilvl w:val="2"/>
                <w:numId w:val="321"/>
              </w:numPr>
              <w:rPr>
                <w:rFonts w:eastAsia="ＭＳ 明朝"/>
                <w:iCs/>
                <w:lang w:val="en-US"/>
              </w:rPr>
            </w:pPr>
            <w:r w:rsidRPr="000303B7">
              <w:rPr>
                <w:rFonts w:eastAsia="ＭＳ 明朝"/>
                <w:iCs/>
                <w:lang w:val="en-US"/>
              </w:rPr>
              <w:t xml:space="preserve">FFS: Which DL RS(s) for measurement is used (The RS may be </w:t>
            </w:r>
            <w:proofErr w:type="spellStart"/>
            <w:r w:rsidRPr="000303B7">
              <w:rPr>
                <w:rFonts w:eastAsia="ＭＳ 明朝"/>
                <w:iCs/>
                <w:lang w:val="en-US"/>
              </w:rPr>
              <w:t>beamformed</w:t>
            </w:r>
            <w:proofErr w:type="spellEnd"/>
            <w:r w:rsidRPr="000303B7">
              <w:rPr>
                <w:rFonts w:eastAsia="ＭＳ 明朝"/>
                <w:iCs/>
                <w:lang w:val="en-US"/>
              </w:rPr>
              <w:t>).</w:t>
            </w:r>
          </w:p>
          <w:p w:rsidR="00117F7C" w:rsidRPr="000303B7" w:rsidRDefault="00117F7C" w:rsidP="001670C0">
            <w:pPr>
              <w:numPr>
                <w:ilvl w:val="1"/>
                <w:numId w:val="321"/>
              </w:numPr>
              <w:rPr>
                <w:rFonts w:eastAsia="ＭＳ 明朝"/>
                <w:iCs/>
                <w:lang w:val="en-US"/>
              </w:rPr>
            </w:pPr>
            <w:r w:rsidRPr="000303B7">
              <w:rPr>
                <w:rFonts w:eastAsia="ＭＳ 明朝"/>
                <w:iCs/>
                <w:lang w:val="en-US"/>
              </w:rPr>
              <w:t>Closed-loop power control is supported, which is based on NW signaling.</w:t>
            </w:r>
          </w:p>
          <w:p w:rsidR="00117F7C" w:rsidRPr="000303B7" w:rsidRDefault="00117F7C" w:rsidP="001670C0">
            <w:pPr>
              <w:numPr>
                <w:ilvl w:val="2"/>
                <w:numId w:val="321"/>
              </w:numPr>
              <w:rPr>
                <w:rFonts w:eastAsia="ＭＳ 明朝"/>
                <w:iCs/>
                <w:lang w:val="en-US"/>
              </w:rPr>
            </w:pPr>
            <w:r w:rsidRPr="000303B7">
              <w:rPr>
                <w:rFonts w:eastAsia="ＭＳ 明朝"/>
                <w:iCs/>
                <w:lang w:val="en-US"/>
              </w:rPr>
              <w:t>Dynamic UL-power adjustment is considered</w:t>
            </w:r>
          </w:p>
          <w:p w:rsidR="00117F7C" w:rsidRPr="000303B7" w:rsidRDefault="00117F7C" w:rsidP="001670C0">
            <w:pPr>
              <w:numPr>
                <w:ilvl w:val="0"/>
                <w:numId w:val="321"/>
              </w:numPr>
              <w:rPr>
                <w:rFonts w:eastAsia="ＭＳ 明朝"/>
                <w:iCs/>
                <w:lang w:val="en-US"/>
              </w:rPr>
            </w:pPr>
            <w:r w:rsidRPr="000303B7">
              <w:rPr>
                <w:rFonts w:eastAsia="ＭＳ 明朝"/>
                <w:iCs/>
                <w:lang w:val="en-US"/>
              </w:rPr>
              <w:t>Further study on:</w:t>
            </w:r>
          </w:p>
          <w:p w:rsidR="00117F7C" w:rsidRPr="000303B7" w:rsidRDefault="00117F7C" w:rsidP="001670C0">
            <w:pPr>
              <w:numPr>
                <w:ilvl w:val="1"/>
                <w:numId w:val="321"/>
              </w:numPr>
              <w:rPr>
                <w:rFonts w:eastAsia="ＭＳ 明朝"/>
                <w:iCs/>
                <w:lang w:val="en-US"/>
              </w:rPr>
            </w:pPr>
            <w:r w:rsidRPr="000303B7">
              <w:rPr>
                <w:rFonts w:eastAsia="ＭＳ 明朝"/>
                <w:iCs/>
                <w:lang w:val="en-US"/>
              </w:rPr>
              <w:t>Numerology specific power control</w:t>
            </w:r>
          </w:p>
          <w:p w:rsidR="00117F7C" w:rsidRPr="000303B7" w:rsidRDefault="00117F7C" w:rsidP="001670C0">
            <w:pPr>
              <w:numPr>
                <w:ilvl w:val="2"/>
                <w:numId w:val="321"/>
              </w:numPr>
              <w:rPr>
                <w:rFonts w:eastAsia="ＭＳ 明朝"/>
                <w:iCs/>
                <w:lang w:val="en-US"/>
              </w:rPr>
            </w:pPr>
            <w:r w:rsidRPr="000303B7">
              <w:rPr>
                <w:rFonts w:eastAsia="ＭＳ 明朝"/>
                <w:iCs/>
                <w:lang w:val="en-US"/>
              </w:rPr>
              <w:t>e.g. numerology specific power control parameters</w:t>
            </w:r>
          </w:p>
          <w:p w:rsidR="00117F7C" w:rsidRPr="000303B7" w:rsidRDefault="00117F7C" w:rsidP="001670C0">
            <w:pPr>
              <w:numPr>
                <w:ilvl w:val="1"/>
                <w:numId w:val="321"/>
              </w:numPr>
              <w:rPr>
                <w:rFonts w:eastAsia="ＭＳ 明朝"/>
                <w:iCs/>
                <w:lang w:val="en-US"/>
              </w:rPr>
            </w:pPr>
            <w:r w:rsidRPr="000303B7">
              <w:rPr>
                <w:rFonts w:eastAsia="ＭＳ 明朝"/>
                <w:iCs/>
                <w:lang w:val="en-US"/>
              </w:rPr>
              <w:t>Beam specific power control parameters</w:t>
            </w:r>
          </w:p>
          <w:p w:rsidR="00117F7C" w:rsidRPr="000303B7" w:rsidRDefault="00117F7C" w:rsidP="001670C0">
            <w:pPr>
              <w:numPr>
                <w:ilvl w:val="1"/>
                <w:numId w:val="321"/>
              </w:numPr>
              <w:rPr>
                <w:rFonts w:eastAsia="ＭＳ 明朝"/>
                <w:iCs/>
                <w:lang w:val="en-US"/>
              </w:rPr>
            </w:pPr>
            <w:r w:rsidRPr="000303B7">
              <w:rPr>
                <w:rFonts w:eastAsia="ＭＳ 明朝"/>
                <w:iCs/>
                <w:lang w:val="en-US"/>
              </w:rPr>
              <w:t>Power control for other RSs and physical channels</w:t>
            </w:r>
          </w:p>
          <w:p w:rsidR="00117F7C" w:rsidRDefault="00117F7C" w:rsidP="001670C0">
            <w:pPr>
              <w:numPr>
                <w:ilvl w:val="1"/>
                <w:numId w:val="321"/>
              </w:numPr>
              <w:rPr>
                <w:rFonts w:eastAsia="ＭＳ 明朝"/>
                <w:iCs/>
                <w:lang w:val="en-US"/>
              </w:rPr>
            </w:pPr>
            <w:r w:rsidRPr="000303B7">
              <w:rPr>
                <w:rFonts w:eastAsia="ＭＳ 明朝"/>
                <w:iCs/>
                <w:lang w:val="en-US"/>
              </w:rPr>
              <w:t>Power control for grant free PUSCH if supported</w:t>
            </w:r>
          </w:p>
          <w:p w:rsidR="00117F7C" w:rsidRPr="00AC4DB9" w:rsidRDefault="00117F7C" w:rsidP="001670C0">
            <w:pPr>
              <w:numPr>
                <w:ilvl w:val="1"/>
                <w:numId w:val="321"/>
              </w:numPr>
              <w:rPr>
                <w:rFonts w:eastAsia="ＭＳ 明朝"/>
                <w:iCs/>
                <w:lang w:val="en-US"/>
              </w:rPr>
            </w:pPr>
            <w:r w:rsidRPr="000303B7">
              <w:rPr>
                <w:rFonts w:eastAsia="ＭＳ 明朝"/>
                <w:iCs/>
                <w:lang w:val="en-US"/>
              </w:rPr>
              <w:t xml:space="preserve">Power </w:t>
            </w:r>
            <w:r>
              <w:rPr>
                <w:rFonts w:eastAsia="ＭＳ 明朝"/>
                <w:iCs/>
                <w:lang w:val="en-US"/>
              </w:rPr>
              <w:t xml:space="preserve">control </w:t>
            </w:r>
            <w:r>
              <w:rPr>
                <w:rFonts w:eastAsia="ＭＳ 明朝" w:hint="eastAsia"/>
                <w:iCs/>
                <w:lang w:val="en-US"/>
              </w:rPr>
              <w:t>per layer (group)</w:t>
            </w:r>
          </w:p>
          <w:p w:rsidR="00117F7C" w:rsidRPr="00117F7C" w:rsidRDefault="00117F7C" w:rsidP="001670C0">
            <w:pPr>
              <w:tabs>
                <w:tab w:val="left" w:pos="567"/>
              </w:tabs>
              <w:snapToGrid w:val="0"/>
              <w:rPr>
                <w:rFonts w:ascii="Arial" w:hAnsi="Arial" w:cs="Arial"/>
                <w:sz w:val="22"/>
                <w:szCs w:val="22"/>
                <w:lang w:val="en-US"/>
              </w:rPr>
            </w:pPr>
          </w:p>
          <w:p w:rsidR="00117F7C" w:rsidRPr="00117F7C" w:rsidRDefault="00117F7C" w:rsidP="001670C0">
            <w:pPr>
              <w:tabs>
                <w:tab w:val="left" w:pos="567"/>
              </w:tabs>
              <w:snapToGrid w:val="0"/>
              <w:rPr>
                <w:rFonts w:ascii="Arial" w:hAnsi="Arial" w:cs="Arial"/>
                <w:sz w:val="22"/>
                <w:szCs w:val="22"/>
                <w:lang w:val="en-US"/>
              </w:rPr>
            </w:pPr>
          </w:p>
        </w:tc>
      </w:tr>
      <w:tr w:rsidR="00876F58" w:rsidRPr="00117F7C" w:rsidTr="001670C0">
        <w:tc>
          <w:tcPr>
            <w:tcW w:w="10188" w:type="dxa"/>
            <w:shd w:val="clear" w:color="auto" w:fill="DAEEF3"/>
          </w:tcPr>
          <w:p w:rsidR="00876F58" w:rsidRPr="00117F7C" w:rsidRDefault="00876F58" w:rsidP="001670C0">
            <w:pPr>
              <w:snapToGrid w:val="0"/>
              <w:rPr>
                <w:rFonts w:ascii="Arial" w:hAnsi="Arial" w:cs="Arial"/>
                <w:b/>
              </w:rPr>
            </w:pPr>
            <w:r w:rsidRPr="00876F58">
              <w:rPr>
                <w:rFonts w:ascii="Arial" w:hAnsi="Arial" w:cs="Arial"/>
                <w:b/>
              </w:rPr>
              <w:lastRenderedPageBreak/>
              <w:t>Scheduling/HARQ aspects</w:t>
            </w:r>
          </w:p>
        </w:tc>
      </w:tr>
      <w:tr w:rsidR="00117F7C" w:rsidRPr="000E044C" w:rsidTr="00117F7C">
        <w:tc>
          <w:tcPr>
            <w:tcW w:w="10188" w:type="dxa"/>
            <w:shd w:val="clear" w:color="auto" w:fill="auto"/>
          </w:tcPr>
          <w:p w:rsidR="00117F7C" w:rsidRPr="008B2DB1" w:rsidRDefault="00117F7C" w:rsidP="00117F7C">
            <w:pPr>
              <w:rPr>
                <w:rFonts w:eastAsia="ＭＳ 明朝"/>
                <w:lang w:val="en-US"/>
              </w:rPr>
            </w:pPr>
            <w:r w:rsidRPr="00723627">
              <w:rPr>
                <w:rFonts w:eastAsia="ＭＳ 明朝" w:hint="eastAsia"/>
                <w:b/>
                <w:highlight w:val="green"/>
                <w:u w:val="single"/>
                <w:lang w:val="en-US"/>
              </w:rPr>
              <w:t>Agreements:</w:t>
            </w:r>
          </w:p>
          <w:p w:rsidR="00117F7C" w:rsidRPr="00463297" w:rsidRDefault="00117F7C" w:rsidP="001670C0">
            <w:pPr>
              <w:numPr>
                <w:ilvl w:val="0"/>
                <w:numId w:val="322"/>
              </w:numPr>
              <w:rPr>
                <w:rFonts w:eastAsia="ＭＳ 明朝"/>
                <w:lang w:val="en-US"/>
              </w:rPr>
            </w:pPr>
            <w:r w:rsidRPr="00C176FC">
              <w:rPr>
                <w:rFonts w:eastAsia="ＭＳ 明朝"/>
              </w:rPr>
              <w:t xml:space="preserve">Send LS to RAN4 to study the </w:t>
            </w:r>
            <w:r>
              <w:rPr>
                <w:rFonts w:eastAsia="ＭＳ 明朝"/>
              </w:rPr>
              <w:t>following points for single/multi-carrier operation</w:t>
            </w:r>
          </w:p>
          <w:p w:rsidR="00117F7C" w:rsidRPr="00A0649D" w:rsidRDefault="00117F7C" w:rsidP="001670C0">
            <w:pPr>
              <w:numPr>
                <w:ilvl w:val="1"/>
                <w:numId w:val="322"/>
              </w:numPr>
              <w:rPr>
                <w:rFonts w:eastAsia="ＭＳ 明朝"/>
                <w:lang w:val="en-US"/>
              </w:rPr>
            </w:pPr>
            <w:r>
              <w:rPr>
                <w:rFonts w:eastAsia="ＭＳ 明朝"/>
                <w:lang w:val="en-US"/>
              </w:rPr>
              <w:t>How fast is the UE RF bandwidth adaptation</w:t>
            </w:r>
          </w:p>
          <w:p w:rsidR="00117F7C" w:rsidRPr="00A0649D" w:rsidRDefault="00117F7C" w:rsidP="001670C0">
            <w:pPr>
              <w:numPr>
                <w:ilvl w:val="1"/>
                <w:numId w:val="322"/>
              </w:numPr>
              <w:rPr>
                <w:rFonts w:eastAsia="ＭＳ 明朝"/>
                <w:lang w:val="en-US"/>
              </w:rPr>
            </w:pPr>
            <w:r>
              <w:rPr>
                <w:rFonts w:eastAsia="ＭＳ 明朝"/>
                <w:lang w:val="en-US"/>
              </w:rPr>
              <w:t>How much power saving is possible for</w:t>
            </w:r>
            <w:r w:rsidRPr="00C176FC">
              <w:rPr>
                <w:rFonts w:eastAsia="ＭＳ 明朝"/>
              </w:rPr>
              <w:t xml:space="preserve"> UE RF</w:t>
            </w:r>
            <w:r>
              <w:rPr>
                <w:rFonts w:eastAsia="ＭＳ 明朝"/>
              </w:rPr>
              <w:t xml:space="preserve"> bandwidth adaptation</w:t>
            </w:r>
          </w:p>
          <w:p w:rsidR="00117F7C" w:rsidRPr="00A0649D" w:rsidRDefault="00117F7C" w:rsidP="001670C0">
            <w:pPr>
              <w:numPr>
                <w:ilvl w:val="1"/>
                <w:numId w:val="322"/>
              </w:numPr>
              <w:rPr>
                <w:rFonts w:eastAsia="ＭＳ 明朝"/>
                <w:lang w:val="en-US"/>
              </w:rPr>
            </w:pPr>
            <w:r>
              <w:rPr>
                <w:rFonts w:eastAsia="ＭＳ 明朝"/>
                <w:lang w:val="en-US"/>
              </w:rPr>
              <w:t>Other benefits</w:t>
            </w:r>
          </w:p>
          <w:p w:rsidR="00117F7C" w:rsidRDefault="00117F7C" w:rsidP="001670C0">
            <w:pPr>
              <w:numPr>
                <w:ilvl w:val="1"/>
                <w:numId w:val="322"/>
              </w:numPr>
              <w:rPr>
                <w:rFonts w:eastAsia="ＭＳ 明朝"/>
                <w:lang w:val="en-US"/>
              </w:rPr>
            </w:pPr>
            <w:r>
              <w:rPr>
                <w:rFonts w:eastAsia="ＭＳ 明朝"/>
                <w:lang w:val="en-US"/>
              </w:rPr>
              <w:t>Whether any of the above depends on the conditions, such as</w:t>
            </w:r>
          </w:p>
          <w:p w:rsidR="00117F7C" w:rsidRDefault="00117F7C" w:rsidP="001670C0">
            <w:pPr>
              <w:numPr>
                <w:ilvl w:val="2"/>
                <w:numId w:val="322"/>
              </w:numPr>
              <w:rPr>
                <w:rFonts w:eastAsia="ＭＳ 明朝"/>
                <w:lang w:val="en-US"/>
              </w:rPr>
            </w:pPr>
            <w:r>
              <w:rPr>
                <w:rFonts w:eastAsia="ＭＳ 明朝"/>
                <w:lang w:val="en-US"/>
              </w:rPr>
              <w:t>Whether or not first and second RF bandwidth are centered at the same frequency</w:t>
            </w:r>
          </w:p>
          <w:p w:rsidR="00117F7C" w:rsidRPr="00A0649D" w:rsidRDefault="00117F7C" w:rsidP="001670C0">
            <w:pPr>
              <w:numPr>
                <w:ilvl w:val="2"/>
                <w:numId w:val="322"/>
              </w:numPr>
              <w:rPr>
                <w:rFonts w:eastAsia="ＭＳ 明朝"/>
                <w:lang w:val="en-US"/>
              </w:rPr>
            </w:pPr>
            <w:r>
              <w:rPr>
                <w:rFonts w:eastAsia="ＭＳ 明朝"/>
                <w:lang w:val="en-US"/>
              </w:rPr>
              <w:t>Whether or not first RF bandwidth are partially or fully contained in the second RF bandwidth</w:t>
            </w:r>
          </w:p>
          <w:p w:rsidR="00117F7C" w:rsidRDefault="00117F7C" w:rsidP="001670C0">
            <w:pPr>
              <w:numPr>
                <w:ilvl w:val="2"/>
                <w:numId w:val="322"/>
              </w:numPr>
              <w:rPr>
                <w:rFonts w:eastAsia="ＭＳ 明朝"/>
                <w:lang w:val="en-US"/>
              </w:rPr>
            </w:pPr>
            <w:r>
              <w:rPr>
                <w:rFonts w:eastAsia="ＭＳ 明朝"/>
                <w:lang w:val="en-US"/>
              </w:rPr>
              <w:t>The ratio of first and second RF bandwidth</w:t>
            </w:r>
          </w:p>
          <w:p w:rsidR="00117F7C" w:rsidRDefault="00117F7C" w:rsidP="001670C0">
            <w:pPr>
              <w:numPr>
                <w:ilvl w:val="2"/>
                <w:numId w:val="322"/>
              </w:numPr>
              <w:rPr>
                <w:rFonts w:eastAsia="ＭＳ 明朝"/>
                <w:lang w:val="en-US"/>
              </w:rPr>
            </w:pPr>
            <w:r>
              <w:rPr>
                <w:rFonts w:eastAsia="ＭＳ 明朝"/>
                <w:lang w:val="en-US"/>
              </w:rPr>
              <w:t>Whether or not first and second RF bandwidth are in the same band</w:t>
            </w:r>
          </w:p>
          <w:p w:rsidR="00117F7C" w:rsidRDefault="00117F7C" w:rsidP="001670C0">
            <w:pPr>
              <w:numPr>
                <w:ilvl w:val="2"/>
                <w:numId w:val="322"/>
              </w:numPr>
              <w:rPr>
                <w:rFonts w:eastAsia="ＭＳ 明朝"/>
                <w:lang w:val="en-US"/>
              </w:rPr>
            </w:pPr>
            <w:r>
              <w:rPr>
                <w:rFonts w:eastAsia="ＭＳ 明朝"/>
                <w:lang w:val="en-US"/>
              </w:rPr>
              <w:t>Dependency of modulation scheme</w:t>
            </w:r>
          </w:p>
          <w:p w:rsidR="00117F7C" w:rsidRDefault="00117F7C" w:rsidP="001670C0">
            <w:pPr>
              <w:numPr>
                <w:ilvl w:val="2"/>
                <w:numId w:val="322"/>
              </w:numPr>
              <w:rPr>
                <w:rFonts w:eastAsia="ＭＳ 明朝"/>
                <w:lang w:val="en-US"/>
              </w:rPr>
            </w:pPr>
            <w:r>
              <w:rPr>
                <w:rFonts w:eastAsia="ＭＳ 明朝"/>
                <w:lang w:val="en-US"/>
              </w:rPr>
              <w:t>Whether or not neighbor cell synchronization signals are within first RF bandwidth</w:t>
            </w:r>
          </w:p>
          <w:p w:rsidR="00117F7C" w:rsidRDefault="00117F7C" w:rsidP="001670C0">
            <w:pPr>
              <w:numPr>
                <w:ilvl w:val="2"/>
                <w:numId w:val="322"/>
              </w:numPr>
              <w:rPr>
                <w:rFonts w:eastAsia="ＭＳ 明朝"/>
                <w:lang w:val="en-US"/>
              </w:rPr>
            </w:pPr>
            <w:r>
              <w:rPr>
                <w:rFonts w:eastAsia="ＭＳ 明朝"/>
                <w:lang w:val="en-US"/>
              </w:rPr>
              <w:t>Whether or not first and/or second RF bandwidth are centered at the same frequency as neighbor cell synchronization signals</w:t>
            </w:r>
          </w:p>
          <w:p w:rsidR="00117F7C" w:rsidRDefault="00117F7C" w:rsidP="001670C0">
            <w:pPr>
              <w:numPr>
                <w:ilvl w:val="2"/>
                <w:numId w:val="322"/>
              </w:numPr>
              <w:rPr>
                <w:rFonts w:eastAsia="ＭＳ 明朝"/>
                <w:lang w:val="en-US"/>
              </w:rPr>
            </w:pPr>
            <w:r>
              <w:rPr>
                <w:rFonts w:eastAsia="ＭＳ 明朝"/>
                <w:lang w:val="en-US"/>
              </w:rPr>
              <w:t>Whether or not additional reference signals are needed, for example for AGC settling</w:t>
            </w:r>
          </w:p>
          <w:p w:rsidR="00117F7C" w:rsidRPr="00A0649D" w:rsidRDefault="00117F7C" w:rsidP="001670C0">
            <w:pPr>
              <w:numPr>
                <w:ilvl w:val="2"/>
                <w:numId w:val="322"/>
              </w:numPr>
              <w:rPr>
                <w:rFonts w:eastAsia="ＭＳ 明朝"/>
                <w:lang w:val="en-US"/>
              </w:rPr>
            </w:pPr>
            <w:r>
              <w:rPr>
                <w:rFonts w:eastAsia="ＭＳ 明朝" w:hint="eastAsia"/>
                <w:lang w:val="en-US"/>
              </w:rPr>
              <w:t>Whether it depends on transmission direction</w:t>
            </w:r>
          </w:p>
          <w:p w:rsidR="00117F7C" w:rsidRPr="0080105B" w:rsidRDefault="00117F7C" w:rsidP="001670C0">
            <w:pPr>
              <w:numPr>
                <w:ilvl w:val="0"/>
                <w:numId w:val="322"/>
              </w:numPr>
              <w:rPr>
                <w:rFonts w:eastAsia="ＭＳ 明朝"/>
                <w:lang w:val="en-US"/>
              </w:rPr>
            </w:pPr>
            <w:r>
              <w:rPr>
                <w:rFonts w:eastAsia="ＭＳ 明朝" w:hint="eastAsia"/>
              </w:rPr>
              <w:t>LS includes corresponding agreements/WA</w:t>
            </w:r>
            <w:r>
              <w:rPr>
                <w:rFonts w:eastAsia="ＭＳ 明朝"/>
              </w:rPr>
              <w:t xml:space="preserve"> for DL control</w:t>
            </w:r>
            <w:r>
              <w:rPr>
                <w:rFonts w:eastAsia="ＭＳ 明朝" w:hint="eastAsia"/>
              </w:rPr>
              <w:t xml:space="preserve"> in past meetings</w:t>
            </w:r>
          </w:p>
          <w:p w:rsidR="00117F7C" w:rsidRPr="00C07070" w:rsidRDefault="00117F7C" w:rsidP="001670C0">
            <w:pPr>
              <w:numPr>
                <w:ilvl w:val="1"/>
                <w:numId w:val="322"/>
              </w:numPr>
              <w:rPr>
                <w:rFonts w:eastAsia="ＭＳ 明朝"/>
                <w:lang w:val="en-US"/>
              </w:rPr>
            </w:pPr>
            <w:r>
              <w:rPr>
                <w:rFonts w:eastAsia="ＭＳ 明朝"/>
              </w:rPr>
              <w:t>Note: RAN1 is under discussion on RF bandwidth adaptation for DL data and UL control/data</w:t>
            </w:r>
          </w:p>
          <w:p w:rsidR="00117F7C" w:rsidRDefault="00117F7C" w:rsidP="001670C0">
            <w:pPr>
              <w:tabs>
                <w:tab w:val="left" w:pos="567"/>
              </w:tabs>
              <w:snapToGrid w:val="0"/>
              <w:rPr>
                <w:rFonts w:ascii="Arial" w:hAnsi="Arial" w:cs="Arial"/>
                <w:sz w:val="22"/>
                <w:szCs w:val="22"/>
                <w:lang w:val="en-US"/>
              </w:rPr>
            </w:pPr>
          </w:p>
          <w:p w:rsidR="00117F7C" w:rsidRPr="00117F7C" w:rsidRDefault="00117F7C" w:rsidP="00117F7C">
            <w:pPr>
              <w:rPr>
                <w:rFonts w:eastAsia="ＭＳ 明朝"/>
                <w:szCs w:val="24"/>
                <w:lang w:val="en-US"/>
              </w:rPr>
            </w:pPr>
            <w:r w:rsidRPr="00117F7C">
              <w:rPr>
                <w:szCs w:val="24"/>
                <w:lang w:val="en-US"/>
              </w:rPr>
              <w:t xml:space="preserve">LS was </w:t>
            </w:r>
            <w:r w:rsidRPr="00117F7C">
              <w:rPr>
                <w:rFonts w:eastAsia="ＭＳ 明朝" w:hint="eastAsia"/>
                <w:szCs w:val="24"/>
                <w:lang w:val="en-US"/>
              </w:rPr>
              <w:t>a</w:t>
            </w:r>
            <w:r w:rsidRPr="00117F7C">
              <w:rPr>
                <w:rFonts w:eastAsia="ＭＳ 明朝"/>
                <w:szCs w:val="24"/>
                <w:lang w:val="en-US"/>
              </w:rPr>
              <w:t xml:space="preserve">greed in </w:t>
            </w:r>
            <w:r w:rsidRPr="00117F7C">
              <w:rPr>
                <w:rFonts w:eastAsia="ＭＳ 明朝"/>
                <w:szCs w:val="24"/>
                <w:highlight w:val="green"/>
                <w:lang w:val="en-US"/>
              </w:rPr>
              <w:t>R1-1613663</w:t>
            </w:r>
          </w:p>
          <w:p w:rsidR="00117F7C" w:rsidRPr="00117F7C" w:rsidRDefault="00117F7C" w:rsidP="001670C0">
            <w:pPr>
              <w:tabs>
                <w:tab w:val="left" w:pos="567"/>
              </w:tabs>
              <w:snapToGrid w:val="0"/>
              <w:rPr>
                <w:rFonts w:ascii="Arial" w:hAnsi="Arial" w:cs="Arial"/>
                <w:sz w:val="22"/>
                <w:szCs w:val="22"/>
                <w:lang w:val="en-US"/>
              </w:rPr>
            </w:pPr>
          </w:p>
          <w:p w:rsidR="00117F7C" w:rsidRPr="00A21D4B" w:rsidRDefault="00117F7C" w:rsidP="00117F7C">
            <w:pPr>
              <w:pStyle w:val="a5"/>
              <w:spacing w:after="0"/>
              <w:rPr>
                <w:rFonts w:eastAsia="ＭＳ 明朝"/>
                <w:b/>
              </w:rPr>
            </w:pPr>
            <w:r w:rsidRPr="00DF1B59">
              <w:rPr>
                <w:rFonts w:eastAsia="ＭＳ 明朝" w:hint="eastAsia"/>
                <w:b/>
                <w:highlight w:val="green"/>
                <w:u w:val="single"/>
              </w:rPr>
              <w:t>Agreements:</w:t>
            </w:r>
          </w:p>
          <w:p w:rsidR="00117F7C" w:rsidRDefault="00117F7C" w:rsidP="001670C0">
            <w:pPr>
              <w:pStyle w:val="a5"/>
              <w:numPr>
                <w:ilvl w:val="0"/>
                <w:numId w:val="323"/>
              </w:numPr>
              <w:spacing w:after="0"/>
              <w:jc w:val="both"/>
            </w:pPr>
            <w:r>
              <w:t xml:space="preserve">The </w:t>
            </w:r>
            <w:r w:rsidRPr="00A21D4B">
              <w:rPr>
                <w:rFonts w:eastAsia="ＭＳ 明朝" w:hint="eastAsia"/>
              </w:rPr>
              <w:t>time/freq. resource</w:t>
            </w:r>
            <w:r>
              <w:t xml:space="preserve"> containing at least </w:t>
            </w:r>
            <w:r w:rsidRPr="00A21D4B">
              <w:rPr>
                <w:rFonts w:eastAsia="ＭＳ 明朝" w:hint="eastAsia"/>
              </w:rPr>
              <w:t>one</w:t>
            </w:r>
            <w:r>
              <w:t xml:space="preserve"> search space is obtained from </w:t>
            </w:r>
            <w:r w:rsidRPr="00A21D4B">
              <w:rPr>
                <w:rFonts w:eastAsia="ＭＳ 明朝" w:hint="eastAsia"/>
              </w:rPr>
              <w:t>MIB/</w:t>
            </w:r>
            <w:r>
              <w:t>system information</w:t>
            </w:r>
            <w:r w:rsidRPr="00A21D4B">
              <w:rPr>
                <w:rFonts w:eastAsia="ＭＳ 明朝" w:hint="eastAsia"/>
              </w:rPr>
              <w:t>/</w:t>
            </w:r>
            <w:r w:rsidRPr="00A21D4B">
              <w:rPr>
                <w:rFonts w:eastAsia="ＭＳ 明朝"/>
              </w:rPr>
              <w:t>implicitly</w:t>
            </w:r>
            <w:r w:rsidRPr="00A21D4B">
              <w:rPr>
                <w:rFonts w:eastAsia="ＭＳ 明朝" w:hint="eastAsia"/>
              </w:rPr>
              <w:t xml:space="preserve"> derived from initial access information</w:t>
            </w:r>
          </w:p>
          <w:p w:rsidR="00117F7C" w:rsidRPr="000707EC" w:rsidRDefault="00117F7C" w:rsidP="001670C0">
            <w:pPr>
              <w:pStyle w:val="a5"/>
              <w:numPr>
                <w:ilvl w:val="0"/>
                <w:numId w:val="323"/>
              </w:numPr>
              <w:spacing w:after="0"/>
              <w:jc w:val="both"/>
            </w:pPr>
            <w:r w:rsidRPr="00A21D4B">
              <w:rPr>
                <w:rFonts w:eastAsia="ＭＳ 明朝" w:hint="eastAsia"/>
              </w:rPr>
              <w:t>Time/freq. resource</w:t>
            </w:r>
            <w:r>
              <w:t xml:space="preserve"> containing </w:t>
            </w:r>
            <w:r w:rsidRPr="00A21D4B">
              <w:rPr>
                <w:rFonts w:eastAsia="ＭＳ 明朝" w:hint="eastAsia"/>
              </w:rPr>
              <w:t>additional</w:t>
            </w:r>
            <w:r>
              <w:t xml:space="preserve"> search spaces, can be configured using dedicated RRC signaling</w:t>
            </w:r>
          </w:p>
          <w:p w:rsidR="00117F7C" w:rsidRPr="00304498" w:rsidRDefault="00117F7C" w:rsidP="001670C0">
            <w:pPr>
              <w:pStyle w:val="a5"/>
              <w:numPr>
                <w:ilvl w:val="0"/>
                <w:numId w:val="323"/>
              </w:numPr>
              <w:spacing w:after="0"/>
              <w:jc w:val="both"/>
            </w:pPr>
            <w:r w:rsidRPr="00A21D4B">
              <w:rPr>
                <w:rFonts w:eastAsia="ＭＳ 明朝" w:hint="eastAsia"/>
              </w:rPr>
              <w:t>Other solution is not precluded</w:t>
            </w:r>
          </w:p>
          <w:p w:rsidR="00117F7C" w:rsidRDefault="00117F7C" w:rsidP="00117F7C">
            <w:pPr>
              <w:rPr>
                <w:rFonts w:eastAsia="ＭＳ 明朝"/>
              </w:rPr>
            </w:pPr>
          </w:p>
          <w:p w:rsidR="00117F7C" w:rsidRPr="00B52F39" w:rsidRDefault="00117F7C" w:rsidP="00117F7C">
            <w:pPr>
              <w:rPr>
                <w:rFonts w:eastAsia="ＭＳ 明朝"/>
                <w:b/>
                <w:u w:val="single"/>
              </w:rPr>
            </w:pPr>
            <w:r w:rsidRPr="00ED0620">
              <w:rPr>
                <w:rFonts w:eastAsia="ＭＳ 明朝" w:hint="eastAsia"/>
                <w:b/>
                <w:highlight w:val="green"/>
                <w:u w:val="single"/>
              </w:rPr>
              <w:t>Agreements:</w:t>
            </w:r>
          </w:p>
          <w:p w:rsidR="00117F7C" w:rsidRPr="007362F7" w:rsidRDefault="00117F7C" w:rsidP="001670C0">
            <w:pPr>
              <w:pStyle w:val="a5"/>
              <w:numPr>
                <w:ilvl w:val="0"/>
                <w:numId w:val="324"/>
              </w:numPr>
              <w:spacing w:after="0"/>
              <w:jc w:val="both"/>
            </w:pPr>
            <w:r>
              <w:lastRenderedPageBreak/>
              <w:t xml:space="preserve">The reference signals in </w:t>
            </w:r>
            <w:r w:rsidRPr="00A21D4B">
              <w:rPr>
                <w:rFonts w:eastAsia="ＭＳ 明朝" w:hint="eastAsia"/>
              </w:rPr>
              <w:t>at least one</w:t>
            </w:r>
            <w:r>
              <w:t xml:space="preserve"> search space do not depend on the RNTI or UE-identity</w:t>
            </w:r>
          </w:p>
          <w:p w:rsidR="00117F7C" w:rsidRPr="00221606" w:rsidRDefault="00117F7C" w:rsidP="001670C0">
            <w:pPr>
              <w:pStyle w:val="a5"/>
              <w:numPr>
                <w:ilvl w:val="1"/>
                <w:numId w:val="324"/>
              </w:numPr>
              <w:spacing w:after="0"/>
              <w:jc w:val="both"/>
            </w:pPr>
            <w:r w:rsidRPr="00A21D4B">
              <w:rPr>
                <w:rFonts w:eastAsia="ＭＳ 明朝" w:hint="eastAsia"/>
              </w:rPr>
              <w:t>FFS:</w:t>
            </w:r>
            <w:r w:rsidRPr="007362F7">
              <w:t xml:space="preserve"> </w:t>
            </w:r>
            <w:r>
              <w:t xml:space="preserve">The reference signals in </w:t>
            </w:r>
            <w:r w:rsidRPr="007362F7">
              <w:rPr>
                <w:rFonts w:eastAsia="ＭＳ 明朝" w:hint="eastAsia"/>
              </w:rPr>
              <w:t xml:space="preserve">at least </w:t>
            </w:r>
            <w:r>
              <w:rPr>
                <w:rFonts w:eastAsia="ＭＳ 明朝" w:hint="eastAsia"/>
              </w:rPr>
              <w:t>an additional</w:t>
            </w:r>
            <w:r>
              <w:t xml:space="preserve"> search space do not depend on the RNTI or UE-</w:t>
            </w:r>
            <w:r w:rsidRPr="00221606">
              <w:t>identity</w:t>
            </w:r>
          </w:p>
          <w:p w:rsidR="00117F7C" w:rsidRPr="00221606" w:rsidRDefault="00117F7C" w:rsidP="001670C0">
            <w:pPr>
              <w:pStyle w:val="a5"/>
              <w:numPr>
                <w:ilvl w:val="0"/>
                <w:numId w:val="324"/>
              </w:numPr>
              <w:spacing w:after="0"/>
              <w:jc w:val="both"/>
            </w:pPr>
            <w:r w:rsidRPr="00A21D4B">
              <w:rPr>
                <w:rFonts w:eastAsia="ＭＳ 明朝" w:hint="eastAsia"/>
              </w:rPr>
              <w:t xml:space="preserve">FFS: </w:t>
            </w:r>
            <w:r w:rsidRPr="00221606">
              <w:t xml:space="preserve">For one UE, </w:t>
            </w:r>
            <w:r w:rsidRPr="00A21D4B">
              <w:rPr>
                <w:rFonts w:eastAsia="ＭＳ 明朝" w:hint="eastAsia"/>
              </w:rPr>
              <w:t xml:space="preserve">there is the case </w:t>
            </w:r>
            <w:r w:rsidRPr="00221606">
              <w:t>the channel estimate obtained for one R</w:t>
            </w:r>
            <w:r w:rsidRPr="00A21D4B">
              <w:rPr>
                <w:rFonts w:eastAsia="ＭＳ 明朝" w:hint="eastAsia"/>
              </w:rPr>
              <w:t>E</w:t>
            </w:r>
            <w:r w:rsidRPr="00221606">
              <w:t xml:space="preserve"> </w:t>
            </w:r>
            <w:r w:rsidRPr="00A21D4B">
              <w:rPr>
                <w:rFonts w:eastAsia="ＭＳ 明朝" w:hint="eastAsia"/>
              </w:rPr>
              <w:t>is</w:t>
            </w:r>
            <w:r w:rsidRPr="00221606">
              <w:t xml:space="preserve"> reusable across multiple blind </w:t>
            </w:r>
            <w:proofErr w:type="spellStart"/>
            <w:r w:rsidRPr="00221606">
              <w:t>decodings</w:t>
            </w:r>
            <w:proofErr w:type="spellEnd"/>
            <w:r w:rsidRPr="00221606">
              <w:t xml:space="preserve"> involving that R</w:t>
            </w:r>
            <w:r w:rsidRPr="00A21D4B">
              <w:rPr>
                <w:rFonts w:eastAsia="ＭＳ 明朝" w:hint="eastAsia"/>
              </w:rPr>
              <w:t>E</w:t>
            </w:r>
          </w:p>
          <w:p w:rsidR="00117F7C" w:rsidRPr="00221606" w:rsidRDefault="00117F7C" w:rsidP="001670C0">
            <w:pPr>
              <w:pStyle w:val="a5"/>
              <w:numPr>
                <w:ilvl w:val="0"/>
                <w:numId w:val="324"/>
              </w:numPr>
              <w:spacing w:after="0"/>
              <w:jc w:val="both"/>
            </w:pPr>
            <w:r w:rsidRPr="00221606">
              <w:t xml:space="preserve">In </w:t>
            </w:r>
            <w:r w:rsidRPr="00A21D4B">
              <w:rPr>
                <w:rFonts w:eastAsia="ＭＳ 明朝" w:hint="eastAsia"/>
              </w:rPr>
              <w:t>an additional</w:t>
            </w:r>
            <w:r w:rsidRPr="00221606">
              <w:t xml:space="preserve"> search space, reference signals can be </w:t>
            </w:r>
            <w:r w:rsidRPr="00A21D4B">
              <w:rPr>
                <w:rFonts w:eastAsia="ＭＳ 明朝" w:hint="eastAsia"/>
              </w:rPr>
              <w:t>configured, FFS: explicitly or implicitly</w:t>
            </w:r>
          </w:p>
          <w:p w:rsidR="00117F7C" w:rsidRDefault="00117F7C" w:rsidP="001670C0">
            <w:pPr>
              <w:tabs>
                <w:tab w:val="left" w:pos="567"/>
              </w:tabs>
              <w:snapToGrid w:val="0"/>
              <w:rPr>
                <w:rFonts w:ascii="Arial" w:hAnsi="Arial" w:cs="Arial"/>
                <w:sz w:val="22"/>
                <w:szCs w:val="22"/>
              </w:rPr>
            </w:pPr>
          </w:p>
          <w:p w:rsidR="00117F7C" w:rsidRPr="00932BE9" w:rsidRDefault="00117F7C" w:rsidP="00117F7C">
            <w:pPr>
              <w:rPr>
                <w:rFonts w:eastAsia="ＭＳ 明朝"/>
                <w:b/>
                <w:u w:val="single"/>
              </w:rPr>
            </w:pPr>
            <w:r w:rsidRPr="005F12F5">
              <w:rPr>
                <w:rFonts w:eastAsia="ＭＳ 明朝" w:hint="eastAsia"/>
                <w:b/>
                <w:highlight w:val="green"/>
                <w:u w:val="single"/>
              </w:rPr>
              <w:t>Agreements:</w:t>
            </w:r>
          </w:p>
          <w:p w:rsidR="00117F7C" w:rsidRPr="00932BE9" w:rsidRDefault="00117F7C" w:rsidP="001670C0">
            <w:pPr>
              <w:numPr>
                <w:ilvl w:val="0"/>
                <w:numId w:val="325"/>
              </w:numPr>
              <w:rPr>
                <w:rFonts w:eastAsia="ＭＳ 明朝"/>
                <w:lang w:val="en-US"/>
              </w:rPr>
            </w:pPr>
            <w:r w:rsidRPr="00932BE9">
              <w:rPr>
                <w:rFonts w:eastAsia="ＭＳ 明朝"/>
                <w:lang w:val="en-US"/>
              </w:rPr>
              <w:t>At least for single-stage DCI design:</w:t>
            </w:r>
          </w:p>
          <w:p w:rsidR="00117F7C" w:rsidRPr="00932BE9" w:rsidRDefault="00117F7C" w:rsidP="001670C0">
            <w:pPr>
              <w:numPr>
                <w:ilvl w:val="1"/>
                <w:numId w:val="325"/>
              </w:numPr>
              <w:rPr>
                <w:rFonts w:eastAsia="ＭＳ 明朝"/>
                <w:lang w:val="en-US"/>
              </w:rPr>
            </w:pPr>
            <w:r w:rsidRPr="00932BE9">
              <w:rPr>
                <w:rFonts w:eastAsia="ＭＳ 明朝"/>
                <w:lang w:val="en-US"/>
              </w:rPr>
              <w:t xml:space="preserve">A control resource set (formerly called control </w:t>
            </w:r>
            <w:proofErr w:type="spellStart"/>
            <w:r w:rsidRPr="00932BE9">
              <w:rPr>
                <w:rFonts w:eastAsia="ＭＳ 明朝"/>
                <w:lang w:val="en-US"/>
              </w:rPr>
              <w:t>subband</w:t>
            </w:r>
            <w:proofErr w:type="spellEnd"/>
            <w:r w:rsidRPr="00932BE9">
              <w:rPr>
                <w:rFonts w:eastAsia="ＭＳ 明朝"/>
                <w:lang w:val="en-US"/>
              </w:rPr>
              <w:t>) is, in the frequency domain, a set of PRBs within which the UE attempts to blindly decode downlink control information</w:t>
            </w:r>
          </w:p>
          <w:p w:rsidR="00117F7C" w:rsidRPr="00932BE9" w:rsidRDefault="00117F7C" w:rsidP="001670C0">
            <w:pPr>
              <w:numPr>
                <w:ilvl w:val="2"/>
                <w:numId w:val="325"/>
              </w:numPr>
              <w:rPr>
                <w:rFonts w:eastAsia="ＭＳ 明朝"/>
                <w:lang w:val="en-US"/>
              </w:rPr>
            </w:pPr>
            <w:r w:rsidRPr="00932BE9">
              <w:rPr>
                <w:rFonts w:eastAsia="ＭＳ 明朝"/>
                <w:lang w:val="en-US"/>
              </w:rPr>
              <w:t>The PRBs may or may not be frequency contiguous</w:t>
            </w:r>
          </w:p>
          <w:p w:rsidR="00117F7C" w:rsidRPr="00932BE9" w:rsidRDefault="00117F7C" w:rsidP="001670C0">
            <w:pPr>
              <w:numPr>
                <w:ilvl w:val="2"/>
                <w:numId w:val="325"/>
              </w:numPr>
              <w:rPr>
                <w:rFonts w:eastAsia="ＭＳ 明朝"/>
                <w:lang w:val="en-US"/>
              </w:rPr>
            </w:pPr>
            <w:r w:rsidRPr="00932BE9">
              <w:rPr>
                <w:rFonts w:eastAsia="ＭＳ 明朝"/>
                <w:lang w:val="en-US"/>
              </w:rPr>
              <w:t>A UE may have one or more control resource sets</w:t>
            </w:r>
          </w:p>
          <w:p w:rsidR="00117F7C" w:rsidRPr="00932BE9" w:rsidRDefault="00117F7C" w:rsidP="001670C0">
            <w:pPr>
              <w:numPr>
                <w:ilvl w:val="2"/>
                <w:numId w:val="325"/>
              </w:numPr>
              <w:rPr>
                <w:rFonts w:eastAsia="ＭＳ 明朝"/>
                <w:lang w:val="en-US"/>
              </w:rPr>
            </w:pPr>
            <w:r w:rsidRPr="00932BE9">
              <w:rPr>
                <w:rFonts w:eastAsia="ＭＳ 明朝"/>
                <w:lang w:val="en-US"/>
              </w:rPr>
              <w:t>Working assumption: One DCI message is located within one control resource set</w:t>
            </w:r>
          </w:p>
          <w:p w:rsidR="00117F7C" w:rsidRPr="00932BE9" w:rsidRDefault="00117F7C" w:rsidP="001670C0">
            <w:pPr>
              <w:numPr>
                <w:ilvl w:val="0"/>
                <w:numId w:val="325"/>
              </w:numPr>
              <w:rPr>
                <w:rFonts w:eastAsia="ＭＳ 明朝"/>
                <w:lang w:val="en-US"/>
              </w:rPr>
            </w:pPr>
            <w:r w:rsidRPr="00932BE9">
              <w:rPr>
                <w:rFonts w:eastAsia="ＭＳ 明朝"/>
              </w:rPr>
              <w:t>In frequency-domain, a PRB is the resource unit size (may or may not including DM-RS) for control channel</w:t>
            </w:r>
          </w:p>
          <w:p w:rsidR="00117F7C" w:rsidRDefault="00117F7C" w:rsidP="00117F7C">
            <w:pPr>
              <w:rPr>
                <w:rFonts w:eastAsia="ＭＳ 明朝"/>
                <w:b/>
                <w:highlight w:val="green"/>
                <w:u w:val="single"/>
                <w:lang w:val="en-US"/>
              </w:rPr>
            </w:pPr>
          </w:p>
          <w:p w:rsidR="00117F7C" w:rsidRPr="00226669" w:rsidRDefault="00117F7C" w:rsidP="00117F7C">
            <w:pPr>
              <w:rPr>
                <w:rFonts w:eastAsia="ＭＳ 明朝"/>
                <w:b/>
                <w:u w:val="single"/>
                <w:lang w:val="en-US"/>
              </w:rPr>
            </w:pPr>
            <w:r w:rsidRPr="005F37DC">
              <w:rPr>
                <w:rFonts w:eastAsia="ＭＳ 明朝" w:hint="eastAsia"/>
                <w:b/>
                <w:highlight w:val="green"/>
                <w:u w:val="single"/>
                <w:lang w:val="en-US"/>
              </w:rPr>
              <w:t>Agreements:</w:t>
            </w:r>
          </w:p>
          <w:p w:rsidR="00117F7C" w:rsidRPr="00226669" w:rsidRDefault="00117F7C" w:rsidP="001670C0">
            <w:pPr>
              <w:numPr>
                <w:ilvl w:val="0"/>
                <w:numId w:val="326"/>
              </w:numPr>
              <w:rPr>
                <w:rFonts w:eastAsia="ＭＳ 明朝"/>
                <w:lang w:val="en-US"/>
              </w:rPr>
            </w:pPr>
            <w:r w:rsidRPr="00226669">
              <w:rPr>
                <w:rFonts w:eastAsia="ＭＳ 明朝"/>
                <w:lang w:val="en-US"/>
              </w:rPr>
              <w:t>NR should support dynamic reuse of at least part of resources in the control resource sets for data for the same or a different UE, at least in the frequency domain</w:t>
            </w:r>
          </w:p>
          <w:p w:rsidR="00117F7C" w:rsidRPr="00226669" w:rsidRDefault="00117F7C" w:rsidP="001670C0">
            <w:pPr>
              <w:numPr>
                <w:ilvl w:val="1"/>
                <w:numId w:val="326"/>
              </w:numPr>
              <w:rPr>
                <w:rFonts w:eastAsia="ＭＳ 明朝"/>
                <w:lang w:val="en-US"/>
              </w:rPr>
            </w:pPr>
            <w:r w:rsidRPr="00226669">
              <w:rPr>
                <w:rFonts w:eastAsia="ＭＳ 明朝"/>
                <w:lang w:val="en-US"/>
              </w:rPr>
              <w:t>FFS if resource reuse can be done in time domain as well</w:t>
            </w:r>
          </w:p>
          <w:p w:rsidR="00117F7C" w:rsidRPr="00226669" w:rsidRDefault="00117F7C" w:rsidP="001670C0">
            <w:pPr>
              <w:numPr>
                <w:ilvl w:val="1"/>
                <w:numId w:val="326"/>
              </w:numPr>
              <w:rPr>
                <w:rFonts w:eastAsia="ＭＳ 明朝"/>
                <w:lang w:val="en-US"/>
              </w:rPr>
            </w:pPr>
            <w:r w:rsidRPr="00226669">
              <w:rPr>
                <w:rFonts w:eastAsia="ＭＳ 明朝"/>
                <w:lang w:val="en-US"/>
              </w:rPr>
              <w:t>FFS: DL data DM-RS location in time should not vary dynamically as a consequence of dynamic reuse of control resources for data</w:t>
            </w:r>
          </w:p>
          <w:p w:rsidR="00117F7C" w:rsidRPr="00226669" w:rsidRDefault="00117F7C" w:rsidP="001670C0">
            <w:pPr>
              <w:numPr>
                <w:ilvl w:val="1"/>
                <w:numId w:val="326"/>
              </w:numPr>
              <w:rPr>
                <w:rFonts w:eastAsia="ＭＳ 明朝"/>
                <w:lang w:val="en-US"/>
              </w:rPr>
            </w:pPr>
            <w:r w:rsidRPr="00226669">
              <w:rPr>
                <w:rFonts w:eastAsia="ＭＳ 明朝"/>
                <w:lang w:val="en-US"/>
              </w:rPr>
              <w:t>FFS: time/frequency granularity of the resource reuse</w:t>
            </w:r>
          </w:p>
          <w:p w:rsidR="00117F7C" w:rsidRPr="00226669" w:rsidRDefault="00117F7C" w:rsidP="001670C0">
            <w:pPr>
              <w:numPr>
                <w:ilvl w:val="1"/>
                <w:numId w:val="326"/>
              </w:numPr>
              <w:rPr>
                <w:rFonts w:eastAsia="ＭＳ 明朝"/>
                <w:lang w:val="en-US"/>
              </w:rPr>
            </w:pPr>
            <w:r w:rsidRPr="00226669">
              <w:rPr>
                <w:rFonts w:eastAsia="ＭＳ 明朝"/>
                <w:lang w:val="en-US"/>
              </w:rPr>
              <w:t>FFS: signaling needed, if any</w:t>
            </w:r>
          </w:p>
          <w:p w:rsidR="00117F7C" w:rsidRPr="00932BE9" w:rsidRDefault="00117F7C" w:rsidP="00117F7C">
            <w:pPr>
              <w:rPr>
                <w:rFonts w:eastAsia="ＭＳ 明朝"/>
                <w:lang w:val="en-US"/>
              </w:rPr>
            </w:pPr>
          </w:p>
          <w:p w:rsidR="00117F7C" w:rsidRPr="00A4193C" w:rsidRDefault="00117F7C" w:rsidP="00117F7C">
            <w:pPr>
              <w:rPr>
                <w:rFonts w:eastAsia="ＭＳ 明朝"/>
                <w:b/>
                <w:u w:val="single"/>
                <w:lang w:val="en-US"/>
              </w:rPr>
            </w:pPr>
            <w:r w:rsidRPr="000542DD">
              <w:rPr>
                <w:rFonts w:eastAsia="ＭＳ 明朝" w:hint="eastAsia"/>
                <w:b/>
                <w:highlight w:val="green"/>
                <w:u w:val="single"/>
                <w:lang w:val="en-US"/>
              </w:rPr>
              <w:t>Agreements:</w:t>
            </w:r>
          </w:p>
          <w:p w:rsidR="00117F7C" w:rsidRPr="00A4193C" w:rsidRDefault="00117F7C" w:rsidP="001670C0">
            <w:pPr>
              <w:numPr>
                <w:ilvl w:val="0"/>
                <w:numId w:val="327"/>
              </w:numPr>
              <w:rPr>
                <w:rFonts w:eastAsia="ＭＳ 明朝"/>
                <w:lang w:val="en-US"/>
              </w:rPr>
            </w:pPr>
            <w:r w:rsidRPr="00A4193C">
              <w:rPr>
                <w:rFonts w:eastAsia="ＭＳ 明朝"/>
                <w:lang w:val="en-US"/>
              </w:rPr>
              <w:t>when the control resource set spans multiple OFDM symbols, NR support a  control channel candidate to be mapped to multiple OFDM symbols or to a single OFDM symbol</w:t>
            </w:r>
          </w:p>
          <w:p w:rsidR="00117F7C" w:rsidRPr="00A4193C" w:rsidRDefault="00117F7C" w:rsidP="001670C0">
            <w:pPr>
              <w:numPr>
                <w:ilvl w:val="1"/>
                <w:numId w:val="327"/>
              </w:numPr>
              <w:rPr>
                <w:rFonts w:eastAsia="ＭＳ 明朝"/>
                <w:lang w:val="en-US"/>
              </w:rPr>
            </w:pPr>
            <w:r w:rsidRPr="00A4193C">
              <w:rPr>
                <w:rFonts w:eastAsia="ＭＳ 明朝"/>
                <w:lang w:val="en-US"/>
              </w:rPr>
              <w:t xml:space="preserve">The </w:t>
            </w:r>
            <w:proofErr w:type="spellStart"/>
            <w:r w:rsidRPr="00A4193C">
              <w:rPr>
                <w:rFonts w:eastAsia="ＭＳ 明朝"/>
                <w:lang w:val="en-US"/>
              </w:rPr>
              <w:t>gNB</w:t>
            </w:r>
            <w:proofErr w:type="spellEnd"/>
            <w:r w:rsidRPr="00A4193C">
              <w:rPr>
                <w:rFonts w:eastAsia="ＭＳ 明朝"/>
                <w:lang w:val="en-US"/>
              </w:rPr>
              <w:t xml:space="preserve"> can inform UE which control channel candidates are mapped to each subset of OFDM symbols in the control resource set. FFS: details of the signaling (implicit or explicit)</w:t>
            </w:r>
          </w:p>
          <w:p w:rsidR="00117F7C" w:rsidRDefault="00117F7C" w:rsidP="001670C0">
            <w:pPr>
              <w:tabs>
                <w:tab w:val="left" w:pos="567"/>
              </w:tabs>
              <w:snapToGrid w:val="0"/>
              <w:rPr>
                <w:rFonts w:ascii="Arial" w:hAnsi="Arial" w:cs="Arial"/>
                <w:sz w:val="22"/>
                <w:szCs w:val="22"/>
              </w:rPr>
            </w:pPr>
          </w:p>
          <w:p w:rsidR="00117F7C" w:rsidRPr="00A21D4B" w:rsidRDefault="00117F7C" w:rsidP="00117F7C">
            <w:pPr>
              <w:pStyle w:val="a5"/>
              <w:spacing w:after="0"/>
              <w:rPr>
                <w:rFonts w:eastAsia="ＭＳ 明朝"/>
                <w:b/>
                <w:u w:val="single"/>
              </w:rPr>
            </w:pPr>
            <w:r w:rsidRPr="00A21D4B">
              <w:rPr>
                <w:rFonts w:eastAsia="ＭＳ 明朝" w:hint="eastAsia"/>
                <w:b/>
                <w:highlight w:val="green"/>
                <w:u w:val="single"/>
              </w:rPr>
              <w:t>Agreements:</w:t>
            </w:r>
          </w:p>
          <w:p w:rsidR="00117F7C" w:rsidRPr="00C322FC" w:rsidRDefault="00117F7C" w:rsidP="001670C0">
            <w:pPr>
              <w:pStyle w:val="a5"/>
              <w:numPr>
                <w:ilvl w:val="0"/>
                <w:numId w:val="328"/>
              </w:numPr>
              <w:spacing w:after="0"/>
              <w:jc w:val="both"/>
            </w:pPr>
            <w:r w:rsidRPr="00A21D4B">
              <w:rPr>
                <w:rFonts w:eastAsia="ＭＳ 明朝" w:hint="eastAsia"/>
              </w:rPr>
              <w:t>Physical u</w:t>
            </w:r>
            <w:r>
              <w:t>plink  control signaling should be able to carry at least hybrid-ARQ acknowledgements, CSI reports (possibly including beamforming information), and scheduling requests</w:t>
            </w:r>
          </w:p>
          <w:p w:rsidR="00117F7C" w:rsidRDefault="00117F7C" w:rsidP="001670C0">
            <w:pPr>
              <w:pStyle w:val="a5"/>
              <w:numPr>
                <w:ilvl w:val="0"/>
                <w:numId w:val="329"/>
              </w:numPr>
              <w:spacing w:after="0"/>
              <w:jc w:val="both"/>
            </w:pPr>
            <w:r>
              <w:t>Support ‘UCI on PUSCH’, i.e. using some of the scheduled resources for UCI in case of simultaneous UCI and data</w:t>
            </w:r>
          </w:p>
          <w:p w:rsidR="00117F7C" w:rsidRDefault="00117F7C" w:rsidP="001670C0">
            <w:pPr>
              <w:pStyle w:val="a5"/>
              <w:numPr>
                <w:ilvl w:val="0"/>
                <w:numId w:val="329"/>
              </w:numPr>
              <w:spacing w:after="0"/>
              <w:jc w:val="both"/>
            </w:pPr>
            <w:r w:rsidRPr="00A21D4B">
              <w:rPr>
                <w:rFonts w:eastAsia="ＭＳ 明朝" w:hint="eastAsia"/>
              </w:rPr>
              <w:t>S</w:t>
            </w:r>
            <w:r>
              <w:t>upport ‘simultaneous PUSCH and PUCCH</w:t>
            </w:r>
            <w:r w:rsidRPr="00A21D4B">
              <w:rPr>
                <w:rFonts w:eastAsia="ＭＳ 明朝" w:hint="eastAsia"/>
              </w:rPr>
              <w:t xml:space="preserve"> at least for the long PUCCH format</w:t>
            </w:r>
            <w:r>
              <w:t>’, i.e. transmit uplink control on PUCCH resources even in presence of data</w:t>
            </w:r>
          </w:p>
          <w:p w:rsidR="00117F7C" w:rsidRDefault="00117F7C" w:rsidP="001670C0">
            <w:pPr>
              <w:pStyle w:val="a5"/>
              <w:numPr>
                <w:ilvl w:val="0"/>
                <w:numId w:val="329"/>
              </w:numPr>
              <w:spacing w:after="0"/>
              <w:jc w:val="both"/>
            </w:pPr>
            <w:r>
              <w:rPr>
                <w:rFonts w:eastAsia="ＭＳ 明朝" w:hint="eastAsia"/>
              </w:rPr>
              <w:t>A</w:t>
            </w:r>
            <w:r w:rsidRPr="0048602A">
              <w:rPr>
                <w:rFonts w:eastAsia="ＭＳ 明朝" w:hint="eastAsia"/>
              </w:rPr>
              <w:t xml:space="preserve">t least </w:t>
            </w:r>
            <w:r>
              <w:t>a low PAPR/CM design</w:t>
            </w:r>
            <w:r w:rsidRPr="00A21D4B">
              <w:rPr>
                <w:rFonts w:eastAsia="ＭＳ 明朝" w:hint="eastAsia"/>
              </w:rPr>
              <w:t xml:space="preserve"> should be supported for t</w:t>
            </w:r>
            <w:r>
              <w:t>he ‘long PUCCH’</w:t>
            </w:r>
          </w:p>
          <w:p w:rsidR="00117F7C" w:rsidRPr="00973EBA" w:rsidRDefault="00117F7C" w:rsidP="001670C0">
            <w:pPr>
              <w:pStyle w:val="a5"/>
              <w:numPr>
                <w:ilvl w:val="0"/>
                <w:numId w:val="329"/>
              </w:numPr>
              <w:spacing w:after="0"/>
              <w:jc w:val="both"/>
            </w:pPr>
            <w:r>
              <w:t>A combination of semi-static configuration and (</w:t>
            </w:r>
            <w:r w:rsidRPr="00A21D4B">
              <w:rPr>
                <w:rFonts w:eastAsia="ＭＳ 明朝" w:hint="eastAsia"/>
              </w:rPr>
              <w:t xml:space="preserve">at least </w:t>
            </w:r>
            <w:r>
              <w:t>for some types of UCI information) dynamic signaling is used to determine</w:t>
            </w:r>
            <w:r w:rsidRPr="00A21D4B">
              <w:rPr>
                <w:rFonts w:eastAsia="ＭＳ 明朝" w:hint="eastAsia"/>
              </w:rPr>
              <w:t xml:space="preserve"> the PUCCH resource both for </w:t>
            </w:r>
            <w:r>
              <w:t xml:space="preserve">the ‘long </w:t>
            </w:r>
            <w:r w:rsidRPr="00A21D4B">
              <w:rPr>
                <w:rFonts w:eastAsia="ＭＳ 明朝" w:hint="eastAsia"/>
              </w:rPr>
              <w:t xml:space="preserve">and short </w:t>
            </w:r>
            <w:r>
              <w:t>PUCCH</w:t>
            </w:r>
            <w:r w:rsidRPr="00A21D4B">
              <w:rPr>
                <w:rFonts w:eastAsia="ＭＳ 明朝" w:hint="eastAsia"/>
              </w:rPr>
              <w:t xml:space="preserve"> formats</w:t>
            </w:r>
            <w:r>
              <w:t>’</w:t>
            </w:r>
          </w:p>
          <w:p w:rsidR="00117F7C" w:rsidRPr="00973EBA" w:rsidRDefault="00117F7C" w:rsidP="001670C0">
            <w:pPr>
              <w:pStyle w:val="a5"/>
              <w:numPr>
                <w:ilvl w:val="0"/>
                <w:numId w:val="330"/>
              </w:numPr>
              <w:jc w:val="both"/>
            </w:pPr>
            <w:r w:rsidRPr="00973EBA">
              <w:t xml:space="preserve">It should be possible to </w:t>
            </w:r>
            <w:r w:rsidRPr="00973EBA">
              <w:rPr>
                <w:rFonts w:hint="eastAsia"/>
              </w:rPr>
              <w:t xml:space="preserve">dynamically </w:t>
            </w:r>
            <w:r w:rsidRPr="00973EBA">
              <w:t>indicate (at least in combination with RRC) the timing between data reception and hybrid-ARQ acknowledgement transmission as part of the DCI.</w:t>
            </w:r>
          </w:p>
          <w:p w:rsidR="00117F7C" w:rsidRDefault="00117F7C" w:rsidP="00117F7C">
            <w:pPr>
              <w:rPr>
                <w:rFonts w:eastAsia="ＭＳ 明朝"/>
              </w:rPr>
            </w:pPr>
          </w:p>
          <w:p w:rsidR="00117F7C" w:rsidRPr="00126982" w:rsidRDefault="00117F7C" w:rsidP="00117F7C">
            <w:pPr>
              <w:pStyle w:val="a5"/>
              <w:spacing w:after="0"/>
              <w:rPr>
                <w:b/>
                <w:u w:val="single"/>
              </w:rPr>
            </w:pPr>
            <w:r w:rsidRPr="00A21D4B">
              <w:rPr>
                <w:rFonts w:eastAsia="ＭＳ 明朝" w:hint="eastAsia"/>
                <w:b/>
                <w:highlight w:val="green"/>
                <w:u w:val="single"/>
              </w:rPr>
              <w:t>Agreements:</w:t>
            </w:r>
          </w:p>
          <w:p w:rsidR="00117F7C" w:rsidRPr="003F6312" w:rsidRDefault="00117F7C" w:rsidP="001670C0">
            <w:pPr>
              <w:pStyle w:val="a5"/>
              <w:numPr>
                <w:ilvl w:val="0"/>
                <w:numId w:val="331"/>
              </w:numPr>
              <w:spacing w:after="0"/>
              <w:jc w:val="both"/>
            </w:pPr>
            <w:r>
              <w:t>Support FDM of ‘short UCI’ and data, both within a UE and between UEs</w:t>
            </w:r>
            <w:r w:rsidRPr="00A21D4B">
              <w:rPr>
                <w:rFonts w:eastAsia="ＭＳ 明朝" w:hint="eastAsia"/>
              </w:rPr>
              <w:t xml:space="preserve"> </w:t>
            </w:r>
            <w:r w:rsidRPr="00404128">
              <w:rPr>
                <w:rFonts w:eastAsia="ＭＳ 明朝" w:hint="eastAsia"/>
              </w:rPr>
              <w:t>at least for the case where the PRB</w:t>
            </w:r>
            <w:r>
              <w:rPr>
                <w:rFonts w:eastAsia="ＭＳ 明朝" w:hint="eastAsia"/>
              </w:rPr>
              <w:t>s for short UCI and data are</w:t>
            </w:r>
            <w:r w:rsidRPr="00404128">
              <w:rPr>
                <w:rFonts w:eastAsia="ＭＳ 明朝" w:hint="eastAsia"/>
              </w:rPr>
              <w:t xml:space="preserve"> non-overlapping</w:t>
            </w:r>
          </w:p>
          <w:p w:rsidR="00117F7C" w:rsidRPr="003F6312" w:rsidRDefault="00117F7C" w:rsidP="001670C0">
            <w:pPr>
              <w:pStyle w:val="a5"/>
              <w:numPr>
                <w:ilvl w:val="0"/>
                <w:numId w:val="331"/>
              </w:numPr>
              <w:spacing w:after="0"/>
              <w:jc w:val="both"/>
            </w:pPr>
            <w:r w:rsidRPr="00A21D4B">
              <w:rPr>
                <w:rFonts w:eastAsia="ＭＳ 明朝" w:hint="eastAsia"/>
              </w:rPr>
              <w:t xml:space="preserve">FFS: PUSCH in the short UL duration can be scheduled </w:t>
            </w:r>
            <w:r w:rsidRPr="00D51418">
              <w:rPr>
                <w:rFonts w:eastAsia="ＭＳ 明朝"/>
              </w:rPr>
              <w:t>independently</w:t>
            </w:r>
          </w:p>
          <w:p w:rsidR="00117F7C" w:rsidRDefault="00117F7C" w:rsidP="001670C0">
            <w:pPr>
              <w:tabs>
                <w:tab w:val="left" w:pos="567"/>
              </w:tabs>
              <w:snapToGrid w:val="0"/>
              <w:rPr>
                <w:rFonts w:ascii="Arial" w:hAnsi="Arial" w:cs="Arial"/>
                <w:sz w:val="22"/>
                <w:szCs w:val="22"/>
              </w:rPr>
            </w:pPr>
          </w:p>
          <w:p w:rsidR="00117F7C" w:rsidRPr="00A21D4B" w:rsidRDefault="00117F7C" w:rsidP="00117F7C">
            <w:pPr>
              <w:rPr>
                <w:rFonts w:eastAsia="ＭＳ 明朝"/>
                <w:b/>
                <w:u w:val="single"/>
                <w:lang w:val="en-US"/>
              </w:rPr>
            </w:pPr>
            <w:r w:rsidRPr="00A21D4B">
              <w:rPr>
                <w:rFonts w:eastAsia="ＭＳ 明朝" w:hint="eastAsia"/>
                <w:b/>
                <w:highlight w:val="green"/>
                <w:u w:val="single"/>
                <w:lang w:val="en-US"/>
              </w:rPr>
              <w:t>Agreements:</w:t>
            </w:r>
          </w:p>
          <w:p w:rsidR="00117F7C" w:rsidRPr="009213E6" w:rsidRDefault="00117F7C" w:rsidP="001670C0">
            <w:pPr>
              <w:numPr>
                <w:ilvl w:val="0"/>
                <w:numId w:val="332"/>
              </w:numPr>
              <w:rPr>
                <w:rFonts w:eastAsia="ＭＳ 明朝"/>
                <w:lang w:val="en-US"/>
              </w:rPr>
            </w:pPr>
            <w:r w:rsidRPr="009213E6">
              <w:rPr>
                <w:rFonts w:eastAsia="ＭＳ 明朝"/>
                <w:lang w:val="en-US"/>
              </w:rPr>
              <w:t xml:space="preserve">A UCI carried by long duration UL control channel </w:t>
            </w:r>
            <w:r>
              <w:rPr>
                <w:rFonts w:eastAsia="ＭＳ 明朝" w:hint="eastAsia"/>
                <w:lang w:val="en-US"/>
              </w:rPr>
              <w:t xml:space="preserve">at least with low PAPR design </w:t>
            </w:r>
            <w:r w:rsidRPr="009213E6">
              <w:rPr>
                <w:rFonts w:eastAsia="ＭＳ 明朝"/>
                <w:lang w:val="en-US"/>
              </w:rPr>
              <w:t>can be transmitted in one slot or multiple slots</w:t>
            </w:r>
          </w:p>
          <w:p w:rsidR="00117F7C" w:rsidRPr="009213E6" w:rsidRDefault="00117F7C" w:rsidP="001670C0">
            <w:pPr>
              <w:numPr>
                <w:ilvl w:val="1"/>
                <w:numId w:val="332"/>
              </w:numPr>
              <w:rPr>
                <w:rFonts w:eastAsia="ＭＳ 明朝"/>
                <w:lang w:val="en-US"/>
              </w:rPr>
            </w:pPr>
            <w:r w:rsidRPr="009213E6">
              <w:rPr>
                <w:rFonts w:eastAsia="ＭＳ 明朝"/>
                <w:lang w:val="en-US"/>
              </w:rPr>
              <w:t xml:space="preserve">Transmission across multiple slots should allow a total duration of </w:t>
            </w:r>
            <w:r>
              <w:rPr>
                <w:rFonts w:eastAsia="ＭＳ 明朝" w:hint="eastAsia"/>
                <w:lang w:val="en-US"/>
              </w:rPr>
              <w:t>[</w:t>
            </w:r>
            <w:r w:rsidRPr="009213E6">
              <w:rPr>
                <w:rFonts w:eastAsia="ＭＳ 明朝"/>
                <w:lang w:val="en-US"/>
              </w:rPr>
              <w:t>1</w:t>
            </w:r>
            <w:r>
              <w:rPr>
                <w:rFonts w:eastAsia="ＭＳ 明朝" w:hint="eastAsia"/>
                <w:lang w:val="en-US"/>
              </w:rPr>
              <w:t>]</w:t>
            </w:r>
            <w:r w:rsidRPr="009213E6">
              <w:rPr>
                <w:rFonts w:eastAsia="ＭＳ 明朝"/>
                <w:lang w:val="en-US"/>
              </w:rPr>
              <w:t xml:space="preserve"> </w:t>
            </w:r>
            <w:proofErr w:type="spellStart"/>
            <w:r w:rsidRPr="009213E6">
              <w:rPr>
                <w:rFonts w:eastAsia="ＭＳ 明朝"/>
                <w:lang w:val="en-US"/>
              </w:rPr>
              <w:t>ms</w:t>
            </w:r>
            <w:proofErr w:type="spellEnd"/>
            <w:r>
              <w:rPr>
                <w:rFonts w:eastAsia="ＭＳ 明朝" w:hint="eastAsia"/>
                <w:lang w:val="en-US"/>
              </w:rPr>
              <w:t xml:space="preserve"> at least for some cases</w:t>
            </w:r>
          </w:p>
          <w:p w:rsidR="00117F7C" w:rsidRPr="009213E6" w:rsidRDefault="00117F7C" w:rsidP="001670C0">
            <w:pPr>
              <w:numPr>
                <w:ilvl w:val="2"/>
                <w:numId w:val="332"/>
              </w:numPr>
              <w:rPr>
                <w:rFonts w:eastAsia="ＭＳ 明朝"/>
                <w:lang w:val="en-US"/>
              </w:rPr>
            </w:pPr>
            <w:r w:rsidRPr="009213E6">
              <w:rPr>
                <w:rFonts w:eastAsia="ＭＳ 明朝" w:hint="eastAsia"/>
                <w:lang w:val="en-US"/>
              </w:rPr>
              <w:t xml:space="preserve">FFS: more than </w:t>
            </w:r>
            <w:r>
              <w:rPr>
                <w:rFonts w:eastAsia="ＭＳ 明朝" w:hint="eastAsia"/>
                <w:lang w:val="en-US"/>
              </w:rPr>
              <w:t>[</w:t>
            </w:r>
            <w:r w:rsidRPr="009213E6">
              <w:rPr>
                <w:rFonts w:eastAsia="ＭＳ 明朝" w:hint="eastAsia"/>
                <w:lang w:val="en-US"/>
              </w:rPr>
              <w:t>1</w:t>
            </w:r>
            <w:r>
              <w:rPr>
                <w:rFonts w:eastAsia="ＭＳ 明朝" w:hint="eastAsia"/>
                <w:lang w:val="en-US"/>
              </w:rPr>
              <w:t>]</w:t>
            </w:r>
            <w:r w:rsidRPr="009213E6">
              <w:rPr>
                <w:rFonts w:eastAsia="ＭＳ 明朝" w:hint="eastAsia"/>
                <w:lang w:val="en-US"/>
              </w:rPr>
              <w:t xml:space="preserve"> </w:t>
            </w:r>
            <w:proofErr w:type="spellStart"/>
            <w:r w:rsidRPr="009213E6">
              <w:rPr>
                <w:rFonts w:eastAsia="ＭＳ 明朝" w:hint="eastAsia"/>
                <w:lang w:val="en-US"/>
              </w:rPr>
              <w:t>ms</w:t>
            </w:r>
            <w:proofErr w:type="spellEnd"/>
            <w:r>
              <w:rPr>
                <w:rFonts w:eastAsia="ＭＳ 明朝" w:hint="eastAsia"/>
                <w:lang w:val="en-US"/>
              </w:rPr>
              <w:t xml:space="preserve"> at least for some cases</w:t>
            </w:r>
          </w:p>
          <w:p w:rsidR="00117F7C" w:rsidRPr="009213E6" w:rsidRDefault="00117F7C" w:rsidP="001670C0">
            <w:pPr>
              <w:numPr>
                <w:ilvl w:val="1"/>
                <w:numId w:val="332"/>
              </w:numPr>
              <w:rPr>
                <w:rFonts w:eastAsia="ＭＳ 明朝"/>
                <w:lang w:val="en-US"/>
              </w:rPr>
            </w:pPr>
            <w:r w:rsidRPr="009213E6">
              <w:rPr>
                <w:rFonts w:eastAsia="ＭＳ 明朝"/>
                <w:lang w:val="en-US"/>
              </w:rPr>
              <w:t>FFS the numbers of the slots</w:t>
            </w:r>
          </w:p>
          <w:p w:rsidR="00117F7C" w:rsidRDefault="00117F7C" w:rsidP="001670C0">
            <w:pPr>
              <w:tabs>
                <w:tab w:val="left" w:pos="567"/>
              </w:tabs>
              <w:snapToGrid w:val="0"/>
              <w:rPr>
                <w:rFonts w:ascii="Arial" w:hAnsi="Arial" w:cs="Arial"/>
                <w:sz w:val="22"/>
                <w:szCs w:val="22"/>
                <w:lang w:val="en-US"/>
              </w:rPr>
            </w:pPr>
          </w:p>
          <w:p w:rsidR="00117F7C" w:rsidRPr="00A21D4B" w:rsidRDefault="00117F7C" w:rsidP="00117F7C">
            <w:pPr>
              <w:rPr>
                <w:rFonts w:eastAsia="ＭＳ 明朝"/>
                <w:b/>
                <w:u w:val="single"/>
              </w:rPr>
            </w:pPr>
            <w:r w:rsidRPr="00A21D4B">
              <w:rPr>
                <w:rFonts w:eastAsia="ＭＳ 明朝" w:hint="eastAsia"/>
                <w:b/>
                <w:highlight w:val="green"/>
                <w:u w:val="single"/>
              </w:rPr>
              <w:t>Agreements:</w:t>
            </w:r>
          </w:p>
          <w:p w:rsidR="00117F7C" w:rsidRPr="00A21D4B" w:rsidRDefault="00117F7C" w:rsidP="001670C0">
            <w:pPr>
              <w:numPr>
                <w:ilvl w:val="0"/>
                <w:numId w:val="333"/>
              </w:numPr>
              <w:rPr>
                <w:rFonts w:eastAsia="ＭＳ 明朝"/>
                <w:lang w:val="en-US"/>
              </w:rPr>
            </w:pPr>
            <w:r w:rsidRPr="00A21D4B">
              <w:rPr>
                <w:rFonts w:eastAsia="ＭＳ 明朝"/>
                <w:lang w:val="en-US"/>
              </w:rPr>
              <w:t>In order to support TDM of short PUCCH from different UEs in the same slot, a mechanism to tell the UE in which symbol(s) in a slot to transmit the short PUCCH on is supported at least above 6 GHz (exact mechanism FFS)</w:t>
            </w:r>
          </w:p>
          <w:p w:rsidR="00117F7C" w:rsidRDefault="00117F7C" w:rsidP="001670C0">
            <w:pPr>
              <w:tabs>
                <w:tab w:val="left" w:pos="567"/>
              </w:tabs>
              <w:snapToGrid w:val="0"/>
              <w:rPr>
                <w:rFonts w:ascii="Arial" w:hAnsi="Arial" w:cs="Arial"/>
                <w:sz w:val="22"/>
                <w:szCs w:val="22"/>
                <w:lang w:val="en-US"/>
              </w:rPr>
            </w:pPr>
          </w:p>
          <w:p w:rsidR="00117F7C" w:rsidRPr="00A21D4B" w:rsidRDefault="00117F7C" w:rsidP="00117F7C">
            <w:pPr>
              <w:rPr>
                <w:rFonts w:eastAsia="ＭＳ 明朝"/>
                <w:b/>
                <w:highlight w:val="yellow"/>
                <w:u w:val="single"/>
                <w:lang w:val="en-US"/>
              </w:rPr>
            </w:pPr>
            <w:r w:rsidRPr="00A21D4B">
              <w:rPr>
                <w:rFonts w:eastAsia="ＭＳ 明朝" w:hint="eastAsia"/>
                <w:b/>
                <w:highlight w:val="green"/>
                <w:u w:val="single"/>
                <w:lang w:val="en-US"/>
              </w:rPr>
              <w:t>Agreements:</w:t>
            </w:r>
          </w:p>
          <w:p w:rsidR="00117F7C" w:rsidRPr="00A21D4B" w:rsidRDefault="00117F7C" w:rsidP="001670C0">
            <w:pPr>
              <w:numPr>
                <w:ilvl w:val="0"/>
                <w:numId w:val="334"/>
              </w:numPr>
              <w:rPr>
                <w:rFonts w:eastAsia="ＭＳ 明朝"/>
                <w:lang w:val="en-US"/>
              </w:rPr>
            </w:pPr>
            <w:r w:rsidRPr="00A21D4B">
              <w:rPr>
                <w:rFonts w:eastAsia="ＭＳ 明朝"/>
                <w:lang w:val="en-US"/>
              </w:rPr>
              <w:t>For UL control channel with long duration, TDM between RS and UCI is supported</w:t>
            </w:r>
            <w:r w:rsidRPr="00A21D4B">
              <w:rPr>
                <w:rFonts w:eastAsia="ＭＳ 明朝" w:hint="eastAsia"/>
                <w:lang w:val="en-US"/>
              </w:rPr>
              <w:t xml:space="preserve"> at least for DFT-S-OFDM</w:t>
            </w:r>
          </w:p>
          <w:p w:rsidR="00117F7C" w:rsidRPr="00A21D4B" w:rsidRDefault="00117F7C" w:rsidP="001670C0">
            <w:pPr>
              <w:numPr>
                <w:ilvl w:val="1"/>
                <w:numId w:val="334"/>
              </w:numPr>
              <w:rPr>
                <w:rFonts w:eastAsia="ＭＳ 明朝"/>
                <w:lang w:val="en-US"/>
              </w:rPr>
            </w:pPr>
            <w:r w:rsidRPr="00A21D4B">
              <w:rPr>
                <w:rFonts w:eastAsia="ＭＳ 明朝"/>
                <w:lang w:val="en-US"/>
              </w:rPr>
              <w:t>FFS on location of RS symbol(s) (e.g., front-loaded RS, fixed-location RS)</w:t>
            </w:r>
          </w:p>
          <w:p w:rsidR="00117F7C" w:rsidRDefault="00117F7C" w:rsidP="001670C0">
            <w:pPr>
              <w:tabs>
                <w:tab w:val="left" w:pos="567"/>
              </w:tabs>
              <w:snapToGrid w:val="0"/>
              <w:rPr>
                <w:rFonts w:ascii="Arial" w:hAnsi="Arial" w:cs="Arial"/>
                <w:sz w:val="22"/>
                <w:szCs w:val="22"/>
                <w:lang w:val="en-US"/>
              </w:rPr>
            </w:pPr>
          </w:p>
          <w:p w:rsidR="00117F7C" w:rsidRPr="0030089F" w:rsidRDefault="00117F7C" w:rsidP="00117F7C">
            <w:pPr>
              <w:rPr>
                <w:rFonts w:eastAsia="ＭＳ 明朝"/>
                <w:b/>
                <w:u w:val="single"/>
              </w:rPr>
            </w:pPr>
            <w:r w:rsidRPr="00382E3C">
              <w:rPr>
                <w:rFonts w:eastAsia="ＭＳ 明朝" w:hint="eastAsia"/>
                <w:b/>
                <w:highlight w:val="green"/>
                <w:u w:val="single"/>
              </w:rPr>
              <w:t>Agreements:</w:t>
            </w:r>
          </w:p>
          <w:p w:rsidR="00117F7C" w:rsidRPr="0030089F" w:rsidRDefault="00117F7C" w:rsidP="001670C0">
            <w:pPr>
              <w:numPr>
                <w:ilvl w:val="0"/>
                <w:numId w:val="335"/>
              </w:numPr>
              <w:rPr>
                <w:rFonts w:eastAsia="ＭＳ 明朝"/>
                <w:lang w:val="en-US"/>
              </w:rPr>
            </w:pPr>
            <w:r>
              <w:rPr>
                <w:rFonts w:eastAsia="ＭＳ 明朝" w:hint="eastAsia"/>
                <w:bCs/>
                <w:lang w:val="en-US"/>
              </w:rPr>
              <w:t>At least a</w:t>
            </w:r>
            <w:r w:rsidRPr="0030089F">
              <w:rPr>
                <w:rFonts w:eastAsia="ＭＳ 明朝"/>
                <w:bCs/>
                <w:lang w:val="en-US"/>
              </w:rPr>
              <w:t xml:space="preserve">n UL transmission scheme without </w:t>
            </w:r>
            <w:r>
              <w:rPr>
                <w:rFonts w:eastAsia="ＭＳ 明朝" w:hint="eastAsia"/>
                <w:bCs/>
                <w:lang w:val="en-US"/>
              </w:rPr>
              <w:t xml:space="preserve">grant </w:t>
            </w:r>
            <w:r w:rsidRPr="0030089F">
              <w:rPr>
                <w:rFonts w:eastAsia="ＭＳ 明朝"/>
                <w:bCs/>
                <w:lang w:val="en-US"/>
              </w:rPr>
              <w:t>is supported for URLLC</w:t>
            </w:r>
          </w:p>
          <w:p w:rsidR="00117F7C" w:rsidRPr="0030089F" w:rsidRDefault="00117F7C" w:rsidP="001670C0">
            <w:pPr>
              <w:numPr>
                <w:ilvl w:val="1"/>
                <w:numId w:val="335"/>
              </w:numPr>
              <w:tabs>
                <w:tab w:val="clear" w:pos="1440"/>
              </w:tabs>
              <w:rPr>
                <w:rFonts w:eastAsia="ＭＳ 明朝"/>
                <w:lang w:val="en-US"/>
              </w:rPr>
            </w:pPr>
            <w:r>
              <w:rPr>
                <w:rFonts w:eastAsia="ＭＳ 明朝"/>
                <w:lang w:val="en-US"/>
              </w:rPr>
              <w:t xml:space="preserve">Resource </w:t>
            </w:r>
            <w:r>
              <w:rPr>
                <w:rFonts w:eastAsia="ＭＳ 明朝" w:hint="eastAsia"/>
                <w:lang w:val="en-US"/>
              </w:rPr>
              <w:t>may or may not</w:t>
            </w:r>
            <w:r w:rsidRPr="0030089F">
              <w:rPr>
                <w:rFonts w:eastAsia="ＭＳ 明朝"/>
                <w:lang w:val="en-US"/>
              </w:rPr>
              <w:t xml:space="preserve"> be shared among one or more users </w:t>
            </w:r>
          </w:p>
          <w:p w:rsidR="00117F7C" w:rsidRPr="0030089F" w:rsidRDefault="00117F7C" w:rsidP="001670C0">
            <w:pPr>
              <w:numPr>
                <w:ilvl w:val="2"/>
                <w:numId w:val="335"/>
              </w:numPr>
              <w:rPr>
                <w:rFonts w:eastAsia="ＭＳ 明朝"/>
                <w:lang w:val="en-US"/>
              </w:rPr>
            </w:pPr>
            <w:r w:rsidRPr="0030089F">
              <w:rPr>
                <w:rFonts w:eastAsia="ＭＳ 明朝"/>
                <w:lang w:val="en-US"/>
              </w:rPr>
              <w:t>FFS: resource configuration</w:t>
            </w:r>
            <w:r w:rsidRPr="0030089F">
              <w:rPr>
                <w:rFonts w:eastAsia="ＭＳ 明朝"/>
                <w:bCs/>
                <w:lang w:val="en-US"/>
              </w:rPr>
              <w:t xml:space="preserve"> </w:t>
            </w:r>
            <w:r w:rsidRPr="0030089F">
              <w:rPr>
                <w:rFonts w:eastAsia="ＭＳ 明朝"/>
                <w:lang w:val="en-US"/>
              </w:rPr>
              <w:t>details</w:t>
            </w:r>
          </w:p>
          <w:p w:rsidR="00117F7C" w:rsidRPr="0030089F" w:rsidRDefault="00117F7C" w:rsidP="001670C0">
            <w:pPr>
              <w:numPr>
                <w:ilvl w:val="1"/>
                <w:numId w:val="335"/>
              </w:numPr>
              <w:tabs>
                <w:tab w:val="clear" w:pos="1440"/>
              </w:tabs>
              <w:rPr>
                <w:rFonts w:eastAsia="ＭＳ 明朝"/>
                <w:lang w:val="en-US"/>
              </w:rPr>
            </w:pPr>
            <w:r w:rsidRPr="0030089F">
              <w:rPr>
                <w:rFonts w:eastAsia="ＭＳ 明朝"/>
                <w:lang w:val="en-US"/>
              </w:rPr>
              <w:t>FFS other details of design</w:t>
            </w:r>
          </w:p>
          <w:p w:rsidR="00117F7C" w:rsidRDefault="00117F7C" w:rsidP="001670C0">
            <w:pPr>
              <w:tabs>
                <w:tab w:val="left" w:pos="567"/>
              </w:tabs>
              <w:snapToGrid w:val="0"/>
              <w:rPr>
                <w:rFonts w:ascii="Arial" w:hAnsi="Arial" w:cs="Arial"/>
                <w:sz w:val="22"/>
                <w:szCs w:val="22"/>
                <w:lang w:val="en-US"/>
              </w:rPr>
            </w:pPr>
          </w:p>
          <w:p w:rsidR="00117F7C" w:rsidRPr="000E6FDF" w:rsidRDefault="00117F7C" w:rsidP="00117F7C">
            <w:pPr>
              <w:rPr>
                <w:rFonts w:eastAsia="ＭＳ 明朝"/>
                <w:b/>
                <w:u w:val="single"/>
                <w:lang w:val="en-US"/>
              </w:rPr>
            </w:pPr>
            <w:r w:rsidRPr="00132297">
              <w:rPr>
                <w:rFonts w:eastAsia="ＭＳ 明朝" w:hint="eastAsia"/>
                <w:b/>
                <w:highlight w:val="green"/>
                <w:u w:val="single"/>
                <w:lang w:val="en-US"/>
              </w:rPr>
              <w:t>Agreements:</w:t>
            </w:r>
          </w:p>
          <w:p w:rsidR="00117F7C" w:rsidRPr="000E6FDF" w:rsidRDefault="00117F7C" w:rsidP="001670C0">
            <w:pPr>
              <w:numPr>
                <w:ilvl w:val="0"/>
                <w:numId w:val="336"/>
              </w:numPr>
              <w:rPr>
                <w:rFonts w:eastAsia="ＭＳ 明朝"/>
                <w:lang w:val="en-US"/>
              </w:rPr>
            </w:pPr>
            <w:r w:rsidRPr="000E6FDF">
              <w:rPr>
                <w:rFonts w:eastAsia="ＭＳ 明朝"/>
                <w:lang w:val="en-US"/>
              </w:rPr>
              <w:t>Asynchronous and adaptive</w:t>
            </w:r>
            <w:r>
              <w:rPr>
                <w:rFonts w:eastAsia="ＭＳ 明朝"/>
                <w:lang w:val="en-US"/>
              </w:rPr>
              <w:t xml:space="preserve"> HARQ  is supported for </w:t>
            </w:r>
            <w:r>
              <w:rPr>
                <w:rFonts w:eastAsia="ＭＳ 明朝" w:hint="eastAsia"/>
                <w:lang w:val="en-US"/>
              </w:rPr>
              <w:t>DL</w:t>
            </w:r>
          </w:p>
          <w:p w:rsidR="00117F7C" w:rsidRPr="00117F7C" w:rsidRDefault="00117F7C" w:rsidP="001670C0">
            <w:pPr>
              <w:tabs>
                <w:tab w:val="left" w:pos="567"/>
              </w:tabs>
              <w:snapToGrid w:val="0"/>
              <w:rPr>
                <w:rFonts w:ascii="Arial" w:hAnsi="Arial" w:cs="Arial"/>
                <w:sz w:val="22"/>
                <w:szCs w:val="22"/>
                <w:lang w:val="en-US"/>
              </w:rPr>
            </w:pPr>
          </w:p>
          <w:p w:rsidR="00117F7C" w:rsidRPr="00117F7C" w:rsidRDefault="00117F7C" w:rsidP="001670C0">
            <w:pPr>
              <w:tabs>
                <w:tab w:val="left" w:pos="567"/>
              </w:tabs>
              <w:snapToGrid w:val="0"/>
              <w:rPr>
                <w:rFonts w:ascii="Arial" w:hAnsi="Arial" w:cs="Arial"/>
                <w:sz w:val="22"/>
                <w:szCs w:val="22"/>
                <w:lang w:val="en-US"/>
              </w:rPr>
            </w:pPr>
          </w:p>
        </w:tc>
      </w:tr>
      <w:tr w:rsidR="00876F58" w:rsidRPr="00117F7C" w:rsidTr="001670C0">
        <w:tc>
          <w:tcPr>
            <w:tcW w:w="10188" w:type="dxa"/>
            <w:shd w:val="clear" w:color="auto" w:fill="DAEEF3"/>
          </w:tcPr>
          <w:p w:rsidR="00876F58" w:rsidRPr="00117F7C" w:rsidRDefault="00876F58" w:rsidP="001670C0">
            <w:pPr>
              <w:snapToGrid w:val="0"/>
              <w:rPr>
                <w:rFonts w:ascii="Arial" w:hAnsi="Arial" w:cs="Arial"/>
                <w:b/>
              </w:rPr>
            </w:pPr>
            <w:r>
              <w:rPr>
                <w:rFonts w:ascii="Arial" w:hAnsi="Arial" w:cs="Arial" w:hint="eastAsia"/>
                <w:b/>
              </w:rPr>
              <w:lastRenderedPageBreak/>
              <w:t>Channel coding and modulation</w:t>
            </w:r>
          </w:p>
        </w:tc>
      </w:tr>
      <w:tr w:rsidR="00117F7C" w:rsidRPr="000E044C" w:rsidTr="00117F7C">
        <w:tc>
          <w:tcPr>
            <w:tcW w:w="10188" w:type="dxa"/>
            <w:shd w:val="clear" w:color="auto" w:fill="auto"/>
          </w:tcPr>
          <w:p w:rsidR="00876F58" w:rsidRPr="005D64FC" w:rsidRDefault="00876F58" w:rsidP="00876F58">
            <w:pPr>
              <w:rPr>
                <w:rFonts w:eastAsia="ＭＳ 明朝"/>
                <w:b/>
                <w:u w:val="single"/>
              </w:rPr>
            </w:pPr>
            <w:r w:rsidRPr="005D64FC">
              <w:rPr>
                <w:rFonts w:eastAsia="ＭＳ 明朝"/>
                <w:b/>
                <w:u w:val="single"/>
              </w:rPr>
              <w:t>Conclusion:</w:t>
            </w:r>
          </w:p>
          <w:p w:rsidR="00876F58" w:rsidRPr="005D64FC" w:rsidRDefault="00876F58" w:rsidP="001670C0">
            <w:pPr>
              <w:numPr>
                <w:ilvl w:val="0"/>
                <w:numId w:val="337"/>
              </w:numPr>
              <w:rPr>
                <w:rFonts w:eastAsia="ＭＳ 明朝"/>
              </w:rPr>
            </w:pPr>
            <w:r>
              <w:rPr>
                <w:rFonts w:eastAsia="ＭＳ 明朝"/>
                <w:lang w:val="en-US"/>
              </w:rPr>
              <w:t>One aspect that should be considered further f</w:t>
            </w:r>
            <w:r w:rsidRPr="00477044">
              <w:rPr>
                <w:rFonts w:eastAsia="ＭＳ 明朝"/>
                <w:lang w:val="en-US"/>
              </w:rPr>
              <w:t>or the NR-LDPC design</w:t>
            </w:r>
            <w:r>
              <w:rPr>
                <w:rFonts w:eastAsia="ＭＳ 明朝"/>
                <w:lang w:val="en-US"/>
              </w:rPr>
              <w:t xml:space="preserve"> is the lifting size definition:</w:t>
            </w:r>
          </w:p>
          <w:p w:rsidR="00876F58" w:rsidRPr="00477044" w:rsidRDefault="00876F58" w:rsidP="001670C0">
            <w:pPr>
              <w:numPr>
                <w:ilvl w:val="1"/>
                <w:numId w:val="337"/>
              </w:numPr>
              <w:rPr>
                <w:rFonts w:eastAsia="ＭＳ 明朝"/>
              </w:rPr>
            </w:pPr>
            <w:r>
              <w:rPr>
                <w:rFonts w:eastAsia="ＭＳ 明朝"/>
                <w:lang w:val="en-US"/>
              </w:rPr>
              <w:t xml:space="preserve">E.g. </w:t>
            </w:r>
            <w:r w:rsidRPr="00477044">
              <w:rPr>
                <w:rFonts w:eastAsia="ＭＳ 明朝"/>
                <w:lang w:val="en-US"/>
              </w:rPr>
              <w:t>the lifting size z =c*2</w:t>
            </w:r>
            <w:r w:rsidRPr="00477044">
              <w:rPr>
                <w:rFonts w:eastAsia="ＭＳ 明朝"/>
                <w:vertAlign w:val="superscript"/>
                <w:lang w:val="en-US"/>
              </w:rPr>
              <w:t>d</w:t>
            </w:r>
            <w:r w:rsidRPr="00477044">
              <w:rPr>
                <w:rFonts w:eastAsia="ＭＳ 明朝"/>
                <w:lang w:val="en-US"/>
              </w:rPr>
              <w:t>, where c is chosen from a set C of positive integers and</w:t>
            </w:r>
            <w:r>
              <w:rPr>
                <w:rFonts w:eastAsia="ＭＳ 明朝"/>
                <w:lang w:val="en-US"/>
              </w:rPr>
              <w:t>,</w:t>
            </w:r>
            <w:r w:rsidRPr="00477044">
              <w:rPr>
                <w:rFonts w:eastAsia="ＭＳ 明朝"/>
                <w:lang w:val="en-US"/>
              </w:rPr>
              <w:t xml:space="preserve"> </w:t>
            </w:r>
            <w:r>
              <w:rPr>
                <w:rFonts w:eastAsia="ＭＳ 明朝"/>
                <w:lang w:val="en-US"/>
              </w:rPr>
              <w:t xml:space="preserve">for each value of c, </w:t>
            </w:r>
            <w:r w:rsidRPr="00477044">
              <w:rPr>
                <w:rFonts w:eastAsia="ＭＳ 明朝"/>
                <w:lang w:val="en-US"/>
              </w:rPr>
              <w:t xml:space="preserve">d </w:t>
            </w:r>
            <w:r>
              <w:rPr>
                <w:rFonts w:eastAsia="ＭＳ 明朝"/>
                <w:lang w:val="en-US"/>
              </w:rPr>
              <w:t>is taken</w:t>
            </w:r>
            <w:r w:rsidRPr="00477044">
              <w:rPr>
                <w:rFonts w:eastAsia="ＭＳ 明朝"/>
                <w:lang w:val="en-US"/>
              </w:rPr>
              <w:t xml:space="preserve"> from the set D =</w:t>
            </w:r>
            <w:r>
              <w:rPr>
                <w:rFonts w:eastAsia="ＭＳ 明朝"/>
                <w:lang w:val="en-US"/>
              </w:rPr>
              <w:t xml:space="preserve"> </w:t>
            </w:r>
            <w:r w:rsidRPr="00477044">
              <w:rPr>
                <w:rFonts w:eastAsia="ＭＳ 明朝"/>
                <w:lang w:val="en-US"/>
              </w:rPr>
              <w:t>[</w:t>
            </w:r>
            <w:r>
              <w:rPr>
                <w:rFonts w:eastAsia="ＭＳ 明朝"/>
                <w:lang w:val="en-US"/>
              </w:rPr>
              <w:t>0,</w:t>
            </w:r>
            <w:r w:rsidRPr="00477044">
              <w:rPr>
                <w:rFonts w:eastAsia="ＭＳ 明朝"/>
                <w:lang w:val="en-US"/>
              </w:rPr>
              <w:t>1, 2, 3, 4, 5, 6, 7, 8]</w:t>
            </w:r>
          </w:p>
          <w:p w:rsidR="00876F58" w:rsidRPr="00477044" w:rsidRDefault="00876F58" w:rsidP="001670C0">
            <w:pPr>
              <w:numPr>
                <w:ilvl w:val="2"/>
                <w:numId w:val="337"/>
              </w:numPr>
              <w:rPr>
                <w:rFonts w:eastAsia="ＭＳ 明朝"/>
              </w:rPr>
            </w:pPr>
            <w:r w:rsidRPr="00477044">
              <w:rPr>
                <w:rFonts w:eastAsia="ＭＳ 明朝"/>
                <w:lang w:val="en-US"/>
              </w:rPr>
              <w:t>FFS the set C</w:t>
            </w:r>
          </w:p>
          <w:p w:rsidR="00117F7C" w:rsidRDefault="00117F7C" w:rsidP="001670C0">
            <w:pPr>
              <w:tabs>
                <w:tab w:val="left" w:pos="567"/>
              </w:tabs>
              <w:snapToGrid w:val="0"/>
              <w:rPr>
                <w:rFonts w:ascii="Arial" w:hAnsi="Arial" w:cs="Arial"/>
                <w:sz w:val="22"/>
                <w:szCs w:val="22"/>
              </w:rPr>
            </w:pPr>
          </w:p>
          <w:p w:rsidR="00876F58" w:rsidRPr="008511CC" w:rsidRDefault="00876F58" w:rsidP="00876F58">
            <w:pPr>
              <w:rPr>
                <w:rFonts w:eastAsia="ＭＳ 明朝"/>
                <w:b/>
                <w:highlight w:val="green"/>
                <w:u w:val="single"/>
                <w:lang w:val="en-US"/>
              </w:rPr>
            </w:pPr>
            <w:r w:rsidRPr="008511CC">
              <w:rPr>
                <w:rFonts w:eastAsia="ＭＳ 明朝"/>
                <w:b/>
                <w:highlight w:val="green"/>
                <w:u w:val="single"/>
                <w:lang w:val="en-US"/>
              </w:rPr>
              <w:t>Agreements:</w:t>
            </w:r>
          </w:p>
          <w:p w:rsidR="00876F58" w:rsidRPr="005937AF" w:rsidRDefault="00876F58" w:rsidP="001670C0">
            <w:pPr>
              <w:numPr>
                <w:ilvl w:val="0"/>
                <w:numId w:val="338"/>
              </w:numPr>
              <w:rPr>
                <w:rFonts w:eastAsia="ＭＳ 明朝"/>
              </w:rPr>
            </w:pPr>
            <w:r w:rsidRPr="005937AF">
              <w:rPr>
                <w:rFonts w:eastAsia="ＭＳ 明朝"/>
                <w:lang w:val="en-US"/>
              </w:rPr>
              <w:t xml:space="preserve">Code extension of a parity-check matrix is used for IR HARQ/rate-matching support </w:t>
            </w:r>
          </w:p>
          <w:p w:rsidR="00876F58" w:rsidRPr="005937AF" w:rsidRDefault="00876F58" w:rsidP="001670C0">
            <w:pPr>
              <w:numPr>
                <w:ilvl w:val="1"/>
                <w:numId w:val="338"/>
              </w:numPr>
              <w:rPr>
                <w:rFonts w:eastAsia="ＭＳ 明朝"/>
              </w:rPr>
            </w:pPr>
            <w:r w:rsidRPr="005937AF">
              <w:rPr>
                <w:rFonts w:eastAsia="ＭＳ 明朝"/>
                <w:lang w:val="en-US"/>
              </w:rPr>
              <w:t>Use lower-triangular extension, which includes diagonal-extension as a special case</w:t>
            </w:r>
          </w:p>
          <w:p w:rsidR="00876F58" w:rsidRPr="005937AF" w:rsidRDefault="00876F58" w:rsidP="001670C0">
            <w:pPr>
              <w:numPr>
                <w:ilvl w:val="0"/>
                <w:numId w:val="338"/>
              </w:numPr>
              <w:rPr>
                <w:rFonts w:eastAsia="ＭＳ 明朝"/>
              </w:rPr>
            </w:pPr>
            <w:r w:rsidRPr="005937AF">
              <w:rPr>
                <w:rFonts w:eastAsia="ＭＳ 明朝"/>
                <w:lang w:val="en-US"/>
              </w:rPr>
              <w:t xml:space="preserve">For the QC-LDPC design, the non-zero sub-blocks have </w:t>
            </w:r>
            <w:proofErr w:type="spellStart"/>
            <w:r w:rsidRPr="005937AF">
              <w:rPr>
                <w:rFonts w:eastAsia="ＭＳ 明朝"/>
                <w:lang w:val="en-US"/>
              </w:rPr>
              <w:t>circulant</w:t>
            </w:r>
            <w:proofErr w:type="spellEnd"/>
            <w:r w:rsidRPr="005937AF">
              <w:rPr>
                <w:rFonts w:eastAsia="ＭＳ 明朝"/>
                <w:lang w:val="en-US"/>
              </w:rPr>
              <w:t xml:space="preserve"> weight </w:t>
            </w:r>
            <w:r>
              <w:rPr>
                <w:rFonts w:eastAsia="ＭＳ 明朝"/>
                <w:lang w:val="en-US"/>
              </w:rPr>
              <w:t>&lt;=2</w:t>
            </w:r>
          </w:p>
          <w:p w:rsidR="00876F58" w:rsidRPr="005937AF" w:rsidRDefault="00876F58" w:rsidP="001670C0">
            <w:pPr>
              <w:numPr>
                <w:ilvl w:val="1"/>
                <w:numId w:val="338"/>
              </w:numPr>
              <w:rPr>
                <w:rFonts w:eastAsia="ＭＳ 明朝"/>
              </w:rPr>
            </w:pPr>
            <w:proofErr w:type="spellStart"/>
            <w:r w:rsidRPr="005937AF">
              <w:rPr>
                <w:rFonts w:eastAsia="ＭＳ 明朝"/>
                <w:lang w:val="en-US"/>
              </w:rPr>
              <w:t>Circulant</w:t>
            </w:r>
            <w:proofErr w:type="spellEnd"/>
            <w:r w:rsidRPr="005937AF">
              <w:rPr>
                <w:rFonts w:eastAsia="ＭＳ 明朝"/>
                <w:lang w:val="en-US"/>
              </w:rPr>
              <w:t xml:space="preserve"> weight is the number of superimposed circularly shifted Z</w:t>
            </w:r>
            <w:r w:rsidRPr="005937AF">
              <w:rPr>
                <w:rFonts w:eastAsia="ＭＳ 明朝"/>
                <w:lang w:val="en-US"/>
              </w:rPr>
              <w:sym w:font="Symbol" w:char="F0B4"/>
            </w:r>
            <w:proofErr w:type="spellStart"/>
            <w:r w:rsidRPr="005937AF">
              <w:rPr>
                <w:rFonts w:eastAsia="ＭＳ 明朝"/>
                <w:lang w:val="en-US"/>
              </w:rPr>
              <w:t>Z</w:t>
            </w:r>
            <w:proofErr w:type="spellEnd"/>
            <w:r w:rsidRPr="005937AF">
              <w:rPr>
                <w:rFonts w:eastAsia="ＭＳ 明朝"/>
                <w:lang w:val="en-US"/>
              </w:rPr>
              <w:t xml:space="preserve"> identity matrices</w:t>
            </w:r>
          </w:p>
          <w:p w:rsidR="00876F58" w:rsidRPr="005937AF" w:rsidRDefault="00876F58" w:rsidP="001670C0">
            <w:pPr>
              <w:numPr>
                <w:ilvl w:val="0"/>
                <w:numId w:val="338"/>
              </w:numPr>
              <w:rPr>
                <w:rFonts w:eastAsia="ＭＳ 明朝"/>
              </w:rPr>
            </w:pPr>
            <w:r w:rsidRPr="005937AF">
              <w:rPr>
                <w:rFonts w:eastAsia="ＭＳ 明朝"/>
                <w:lang w:val="en-US"/>
              </w:rPr>
              <w:t>In parity check matrix design, the highest code rate (</w:t>
            </w:r>
            <w:proofErr w:type="spellStart"/>
            <w:r w:rsidRPr="005937AF">
              <w:rPr>
                <w:rFonts w:eastAsia="ＭＳ 明朝"/>
                <w:lang w:val="en-US"/>
              </w:rPr>
              <w:t>R</w:t>
            </w:r>
            <w:r w:rsidRPr="005937AF">
              <w:rPr>
                <w:rFonts w:eastAsia="ＭＳ 明朝"/>
                <w:vertAlign w:val="subscript"/>
                <w:lang w:val="en-US"/>
              </w:rPr>
              <w:t>max,j</w:t>
            </w:r>
            <w:proofErr w:type="spellEnd"/>
            <w:r w:rsidRPr="005937AF">
              <w:rPr>
                <w:rFonts w:eastAsia="ＭＳ 明朝"/>
                <w:vertAlign w:val="subscript"/>
                <w:lang w:val="en-US"/>
              </w:rPr>
              <w:t xml:space="preserve"> </w:t>
            </w:r>
            <w:r w:rsidRPr="005937AF">
              <w:rPr>
                <w:rFonts w:eastAsia="ＭＳ 明朝"/>
                <w:lang w:val="en-US"/>
              </w:rPr>
              <w:t>) to design j-</w:t>
            </w:r>
            <w:proofErr w:type="spellStart"/>
            <w:r w:rsidRPr="005937AF">
              <w:rPr>
                <w:rFonts w:eastAsia="ＭＳ 明朝"/>
                <w:lang w:val="en-US"/>
              </w:rPr>
              <w:t>th</w:t>
            </w:r>
            <w:proofErr w:type="spellEnd"/>
            <w:r w:rsidRPr="005937AF">
              <w:rPr>
                <w:rFonts w:eastAsia="ＭＳ 明朝"/>
                <w:lang w:val="en-US"/>
              </w:rPr>
              <w:t xml:space="preserve"> H matrix for is </w:t>
            </w:r>
          </w:p>
          <w:p w:rsidR="00876F58" w:rsidRPr="005937AF" w:rsidRDefault="00876F58" w:rsidP="001670C0">
            <w:pPr>
              <w:numPr>
                <w:ilvl w:val="1"/>
                <w:numId w:val="338"/>
              </w:numPr>
              <w:rPr>
                <w:rFonts w:eastAsia="ＭＳ 明朝"/>
              </w:rPr>
            </w:pPr>
            <w:proofErr w:type="spellStart"/>
            <w:r w:rsidRPr="005937AF">
              <w:rPr>
                <w:rFonts w:eastAsia="ＭＳ 明朝"/>
                <w:lang w:val="en-US"/>
              </w:rPr>
              <w:t>R</w:t>
            </w:r>
            <w:r w:rsidRPr="005937AF">
              <w:rPr>
                <w:rFonts w:eastAsia="ＭＳ 明朝"/>
                <w:vertAlign w:val="subscript"/>
                <w:lang w:val="en-US"/>
              </w:rPr>
              <w:t>max,j</w:t>
            </w:r>
            <w:proofErr w:type="spellEnd"/>
            <w:r w:rsidRPr="005937AF">
              <w:rPr>
                <w:rFonts w:eastAsia="ＭＳ 明朝"/>
                <w:lang w:val="en-US"/>
              </w:rPr>
              <w:t xml:space="preserve"> &lt;=8/9</w:t>
            </w:r>
          </w:p>
          <w:p w:rsidR="00876F58" w:rsidRPr="005937AF" w:rsidRDefault="00876F58" w:rsidP="001670C0">
            <w:pPr>
              <w:numPr>
                <w:ilvl w:val="1"/>
                <w:numId w:val="338"/>
              </w:numPr>
              <w:rPr>
                <w:rFonts w:eastAsia="ＭＳ 明朝"/>
              </w:rPr>
            </w:pPr>
            <w:proofErr w:type="spellStart"/>
            <w:r w:rsidRPr="005937AF">
              <w:rPr>
                <w:rFonts w:eastAsia="ＭＳ 明朝"/>
                <w:lang w:val="en-US"/>
              </w:rPr>
              <w:t>R</w:t>
            </w:r>
            <w:r w:rsidRPr="005937AF">
              <w:rPr>
                <w:rFonts w:eastAsia="ＭＳ 明朝"/>
                <w:vertAlign w:val="subscript"/>
                <w:lang w:val="en-US"/>
              </w:rPr>
              <w:t>max,j</w:t>
            </w:r>
            <w:proofErr w:type="spellEnd"/>
            <w:r w:rsidRPr="005937AF">
              <w:rPr>
                <w:rFonts w:eastAsia="ＭＳ 明朝"/>
                <w:lang w:val="en-US"/>
              </w:rPr>
              <w:t xml:space="preserve"> is the code rate of the j-</w:t>
            </w:r>
            <w:proofErr w:type="spellStart"/>
            <w:r w:rsidRPr="005937AF">
              <w:rPr>
                <w:rFonts w:eastAsia="ＭＳ 明朝"/>
                <w:lang w:val="en-US"/>
              </w:rPr>
              <w:t>th</w:t>
            </w:r>
            <w:proofErr w:type="spellEnd"/>
            <w:r w:rsidRPr="005937AF">
              <w:rPr>
                <w:rFonts w:eastAsia="ＭＳ 明朝"/>
                <w:lang w:val="en-US"/>
              </w:rPr>
              <w:t xml:space="preserve"> H matrix before code extension is applied (0</w:t>
            </w:r>
            <w:r w:rsidRPr="005937AF">
              <w:rPr>
                <w:rFonts w:eastAsia="ＭＳ 明朝"/>
                <w:lang w:val="en-US"/>
              </w:rPr>
              <w:sym w:font="Symbol" w:char="F0A3"/>
            </w:r>
            <w:r w:rsidRPr="005937AF">
              <w:rPr>
                <w:rFonts w:eastAsia="ＭＳ 明朝"/>
                <w:lang w:val="en-US"/>
              </w:rPr>
              <w:t xml:space="preserve"> j&lt; J) </w:t>
            </w:r>
          </w:p>
          <w:p w:rsidR="00876F58" w:rsidRPr="005937AF" w:rsidRDefault="00876F58" w:rsidP="001670C0">
            <w:pPr>
              <w:numPr>
                <w:ilvl w:val="1"/>
                <w:numId w:val="338"/>
              </w:numPr>
              <w:rPr>
                <w:rFonts w:eastAsia="ＭＳ 明朝"/>
              </w:rPr>
            </w:pPr>
            <w:proofErr w:type="spellStart"/>
            <w:r w:rsidRPr="005937AF">
              <w:rPr>
                <w:rFonts w:eastAsia="ＭＳ 明朝"/>
                <w:lang w:val="en-US"/>
              </w:rPr>
              <w:lastRenderedPageBreak/>
              <w:t>R</w:t>
            </w:r>
            <w:r w:rsidRPr="005937AF">
              <w:rPr>
                <w:rFonts w:eastAsia="ＭＳ 明朝"/>
                <w:vertAlign w:val="subscript"/>
                <w:lang w:val="en-US"/>
              </w:rPr>
              <w:t>max,j</w:t>
            </w:r>
            <w:proofErr w:type="spellEnd"/>
            <w:r w:rsidRPr="005937AF">
              <w:rPr>
                <w:rFonts w:eastAsia="ＭＳ 明朝"/>
                <w:lang w:val="en-US"/>
              </w:rPr>
              <w:t xml:space="preserve"> is the code rate after accounting for the built-in puncturing, if this is applied in H matrix design</w:t>
            </w:r>
          </w:p>
          <w:p w:rsidR="00876F58" w:rsidRPr="005937AF" w:rsidRDefault="00876F58" w:rsidP="001670C0">
            <w:pPr>
              <w:numPr>
                <w:ilvl w:val="1"/>
                <w:numId w:val="338"/>
              </w:numPr>
              <w:rPr>
                <w:rFonts w:eastAsia="ＭＳ 明朝"/>
              </w:rPr>
            </w:pPr>
            <w:r w:rsidRPr="005937AF">
              <w:rPr>
                <w:rFonts w:eastAsia="ＭＳ 明朝"/>
                <w:lang w:val="en-US"/>
              </w:rPr>
              <w:t xml:space="preserve">Rate matching to support transmission code rate higher than </w:t>
            </w:r>
            <w:proofErr w:type="spellStart"/>
            <w:r w:rsidRPr="005937AF">
              <w:rPr>
                <w:rFonts w:eastAsia="ＭＳ 明朝"/>
                <w:lang w:val="en-US"/>
              </w:rPr>
              <w:t>R</w:t>
            </w:r>
            <w:r w:rsidRPr="005937AF">
              <w:rPr>
                <w:rFonts w:eastAsia="ＭＳ 明朝"/>
                <w:vertAlign w:val="subscript"/>
                <w:lang w:val="en-US"/>
              </w:rPr>
              <w:t>max,j</w:t>
            </w:r>
            <w:proofErr w:type="spellEnd"/>
            <w:r w:rsidRPr="005937AF">
              <w:rPr>
                <w:rFonts w:eastAsia="ＭＳ 明朝"/>
                <w:lang w:val="en-US"/>
              </w:rPr>
              <w:t xml:space="preserve"> is not precluded</w:t>
            </w:r>
          </w:p>
          <w:p w:rsidR="00876F58" w:rsidRDefault="00876F58" w:rsidP="001670C0">
            <w:pPr>
              <w:tabs>
                <w:tab w:val="left" w:pos="567"/>
              </w:tabs>
              <w:snapToGrid w:val="0"/>
              <w:rPr>
                <w:rFonts w:ascii="Arial" w:hAnsi="Arial" w:cs="Arial"/>
                <w:sz w:val="22"/>
                <w:szCs w:val="22"/>
              </w:rPr>
            </w:pPr>
          </w:p>
          <w:p w:rsidR="00876F58" w:rsidRDefault="00876F58" w:rsidP="00876F58">
            <w:pPr>
              <w:rPr>
                <w:rFonts w:eastAsia="ＭＳ 明朝"/>
              </w:rPr>
            </w:pPr>
            <w:r w:rsidRPr="00C3521E">
              <w:rPr>
                <w:rFonts w:eastAsia="ＭＳ 明朝"/>
                <w:b/>
                <w:u w:val="single"/>
              </w:rPr>
              <w:t xml:space="preserve">For RAN1 Jan </w:t>
            </w:r>
            <w:proofErr w:type="spellStart"/>
            <w:r w:rsidRPr="00C3521E">
              <w:rPr>
                <w:rFonts w:eastAsia="ＭＳ 明朝"/>
                <w:b/>
                <w:u w:val="single"/>
              </w:rPr>
              <w:t>Adhoc</w:t>
            </w:r>
            <w:proofErr w:type="spellEnd"/>
            <w:r>
              <w:rPr>
                <w:rFonts w:eastAsia="ＭＳ 明朝"/>
              </w:rPr>
              <w:t xml:space="preserve">, companies are encouraged to work on further key characteristics / principles of the </w:t>
            </w:r>
            <w:proofErr w:type="spellStart"/>
            <w:r>
              <w:rPr>
                <w:rFonts w:eastAsia="ＭＳ 明朝"/>
              </w:rPr>
              <w:t>protomatrix</w:t>
            </w:r>
            <w:proofErr w:type="spellEnd"/>
            <w:r>
              <w:rPr>
                <w:rFonts w:eastAsia="ＭＳ 明朝"/>
              </w:rPr>
              <w:t xml:space="preserve">. </w:t>
            </w:r>
          </w:p>
          <w:p w:rsidR="00876F58" w:rsidRDefault="00876F58" w:rsidP="00876F58">
            <w:pPr>
              <w:rPr>
                <w:rFonts w:eastAsia="ＭＳ 明朝"/>
              </w:rPr>
            </w:pPr>
            <w:r>
              <w:rPr>
                <w:rFonts w:eastAsia="ＭＳ 明朝"/>
              </w:rPr>
              <w:t xml:space="preserve">For comparisons between LDPC designs, continue to use the same simulation assumptions. </w:t>
            </w:r>
          </w:p>
          <w:p w:rsidR="00876F58" w:rsidRPr="00C3521E" w:rsidRDefault="00876F58" w:rsidP="00876F58">
            <w:pPr>
              <w:rPr>
                <w:rFonts w:eastAsia="ＭＳ 明朝"/>
              </w:rPr>
            </w:pPr>
            <w:r>
              <w:rPr>
                <w:rFonts w:eastAsia="ＭＳ 明朝"/>
              </w:rPr>
              <w:t xml:space="preserve">Companies are encouraged to use sum-product flooding decoding algorithm with 50 iterations as a reference; other variants may also be provided. </w:t>
            </w:r>
          </w:p>
          <w:p w:rsidR="00876F58" w:rsidRDefault="00876F58" w:rsidP="001670C0">
            <w:pPr>
              <w:tabs>
                <w:tab w:val="left" w:pos="567"/>
              </w:tabs>
              <w:snapToGrid w:val="0"/>
              <w:rPr>
                <w:rFonts w:ascii="Arial" w:hAnsi="Arial" w:cs="Arial"/>
                <w:sz w:val="22"/>
                <w:szCs w:val="22"/>
              </w:rPr>
            </w:pPr>
          </w:p>
          <w:p w:rsidR="00876F58" w:rsidRPr="00C91CD7" w:rsidRDefault="00876F58" w:rsidP="00876F58">
            <w:pPr>
              <w:rPr>
                <w:rFonts w:eastAsia="ＭＳ 明朝"/>
                <w:b/>
                <w:highlight w:val="yellow"/>
                <w:u w:val="single"/>
              </w:rPr>
            </w:pPr>
            <w:r w:rsidRPr="0058064E">
              <w:rPr>
                <w:rFonts w:eastAsia="ＭＳ 明朝"/>
                <w:b/>
                <w:highlight w:val="green"/>
                <w:u w:val="single"/>
              </w:rPr>
              <w:t xml:space="preserve">Agreement: </w:t>
            </w:r>
          </w:p>
          <w:p w:rsidR="00876F58" w:rsidRDefault="00876F58" w:rsidP="001670C0">
            <w:pPr>
              <w:numPr>
                <w:ilvl w:val="0"/>
                <w:numId w:val="339"/>
              </w:numPr>
              <w:rPr>
                <w:rFonts w:eastAsia="ＭＳ 明朝"/>
              </w:rPr>
            </w:pPr>
            <w:r>
              <w:rPr>
                <w:rFonts w:eastAsia="ＭＳ 明朝"/>
              </w:rPr>
              <w:t xml:space="preserve">UL </w:t>
            </w:r>
            <w:proofErr w:type="spellStart"/>
            <w:r>
              <w:rPr>
                <w:rFonts w:eastAsia="ＭＳ 明朝"/>
              </w:rPr>
              <w:t>eMBB</w:t>
            </w:r>
            <w:proofErr w:type="spellEnd"/>
            <w:r>
              <w:rPr>
                <w:rFonts w:eastAsia="ＭＳ 明朝"/>
              </w:rPr>
              <w:t xml:space="preserve"> data channels:</w:t>
            </w:r>
          </w:p>
          <w:p w:rsidR="00876F58" w:rsidRDefault="00876F58" w:rsidP="001670C0">
            <w:pPr>
              <w:numPr>
                <w:ilvl w:val="1"/>
                <w:numId w:val="339"/>
              </w:numPr>
              <w:rPr>
                <w:rFonts w:eastAsia="ＭＳ 明朝"/>
              </w:rPr>
            </w:pPr>
            <w:r w:rsidRPr="007E4BD2">
              <w:rPr>
                <w:rFonts w:eastAsia="ＭＳ 明朝"/>
                <w:highlight w:val="darkYellow"/>
              </w:rPr>
              <w:t>Working Assumption</w:t>
            </w:r>
            <w:r>
              <w:rPr>
                <w:rFonts w:eastAsia="ＭＳ 明朝"/>
              </w:rPr>
              <w:t xml:space="preserve"> to adopt flexible LDPC as the single channel coding scheme for small block sizes (to be confirmed unless significant issues are identified by the RAN1 Jan </w:t>
            </w:r>
            <w:proofErr w:type="spellStart"/>
            <w:r>
              <w:rPr>
                <w:rFonts w:eastAsia="ＭＳ 明朝"/>
              </w:rPr>
              <w:t>adhoc</w:t>
            </w:r>
            <w:proofErr w:type="spellEnd"/>
            <w:r>
              <w:rPr>
                <w:rFonts w:eastAsia="ＭＳ 明朝"/>
              </w:rPr>
              <w:t xml:space="preserve"> in relation to performance, implementation complexity and flexibility)</w:t>
            </w:r>
          </w:p>
          <w:p w:rsidR="00876F58" w:rsidRDefault="00876F58" w:rsidP="001670C0">
            <w:pPr>
              <w:numPr>
                <w:ilvl w:val="1"/>
                <w:numId w:val="339"/>
              </w:numPr>
              <w:rPr>
                <w:rFonts w:eastAsia="ＭＳ 明朝"/>
              </w:rPr>
            </w:pPr>
            <w:r>
              <w:rPr>
                <w:rFonts w:eastAsia="ＭＳ 明朝"/>
              </w:rPr>
              <w:t>(Note that it is already agreed to adopt LDPC for large block sizes)</w:t>
            </w:r>
          </w:p>
          <w:p w:rsidR="00876F58" w:rsidRDefault="00876F58" w:rsidP="001670C0">
            <w:pPr>
              <w:numPr>
                <w:ilvl w:val="0"/>
                <w:numId w:val="339"/>
              </w:numPr>
              <w:rPr>
                <w:rFonts w:eastAsia="ＭＳ 明朝"/>
              </w:rPr>
            </w:pPr>
            <w:r>
              <w:rPr>
                <w:rFonts w:eastAsia="ＭＳ 明朝"/>
              </w:rPr>
              <w:t xml:space="preserve">DL </w:t>
            </w:r>
            <w:proofErr w:type="spellStart"/>
            <w:r>
              <w:rPr>
                <w:rFonts w:eastAsia="ＭＳ 明朝"/>
              </w:rPr>
              <w:t>eMBB</w:t>
            </w:r>
            <w:proofErr w:type="spellEnd"/>
            <w:r>
              <w:rPr>
                <w:rFonts w:eastAsia="ＭＳ 明朝"/>
              </w:rPr>
              <w:t xml:space="preserve"> data channels:</w:t>
            </w:r>
          </w:p>
          <w:p w:rsidR="00876F58" w:rsidRDefault="00876F58" w:rsidP="001670C0">
            <w:pPr>
              <w:numPr>
                <w:ilvl w:val="1"/>
                <w:numId w:val="339"/>
              </w:numPr>
              <w:rPr>
                <w:rFonts w:eastAsia="ＭＳ 明朝"/>
              </w:rPr>
            </w:pPr>
            <w:r>
              <w:rPr>
                <w:rFonts w:eastAsia="ＭＳ 明朝"/>
              </w:rPr>
              <w:t>Adopt flexible LDPC as the single channel coding scheme for all block sizes</w:t>
            </w:r>
          </w:p>
          <w:p w:rsidR="00876F58" w:rsidRDefault="00876F58" w:rsidP="001670C0">
            <w:pPr>
              <w:numPr>
                <w:ilvl w:val="0"/>
                <w:numId w:val="339"/>
              </w:numPr>
              <w:rPr>
                <w:rFonts w:eastAsia="ＭＳ 明朝"/>
              </w:rPr>
            </w:pPr>
            <w:r>
              <w:rPr>
                <w:rFonts w:eastAsia="ＭＳ 明朝"/>
              </w:rPr>
              <w:t xml:space="preserve">UL control information for </w:t>
            </w:r>
            <w:proofErr w:type="spellStart"/>
            <w:r>
              <w:rPr>
                <w:rFonts w:eastAsia="ＭＳ 明朝"/>
              </w:rPr>
              <w:t>eMBB</w:t>
            </w:r>
            <w:proofErr w:type="spellEnd"/>
          </w:p>
          <w:p w:rsidR="00876F58" w:rsidRPr="006C1B1E" w:rsidRDefault="00876F58" w:rsidP="001670C0">
            <w:pPr>
              <w:numPr>
                <w:ilvl w:val="1"/>
                <w:numId w:val="339"/>
              </w:numPr>
              <w:rPr>
                <w:rFonts w:eastAsia="ＭＳ 明朝"/>
              </w:rPr>
            </w:pPr>
            <w:r>
              <w:rPr>
                <w:rFonts w:eastAsia="ＭＳ 明朝"/>
              </w:rPr>
              <w:t xml:space="preserve">Adopt Polar Coding (except FFS for </w:t>
            </w:r>
            <w:r w:rsidRPr="009113D8">
              <w:rPr>
                <w:rFonts w:eastAsia="ＭＳ 明朝"/>
                <w:lang w:val="en-US"/>
              </w:rPr>
              <w:t>very small block lengths where repetition/block coding may be preferred</w:t>
            </w:r>
            <w:r>
              <w:rPr>
                <w:rFonts w:eastAsia="ＭＳ 明朝"/>
                <w:lang w:val="en-US"/>
              </w:rPr>
              <w:t>)</w:t>
            </w:r>
          </w:p>
          <w:p w:rsidR="00876F58" w:rsidRPr="006C1B1E" w:rsidRDefault="00876F58" w:rsidP="001670C0">
            <w:pPr>
              <w:numPr>
                <w:ilvl w:val="0"/>
                <w:numId w:val="339"/>
              </w:numPr>
              <w:rPr>
                <w:rFonts w:eastAsia="ＭＳ 明朝"/>
              </w:rPr>
            </w:pPr>
            <w:r>
              <w:rPr>
                <w:rFonts w:eastAsia="ＭＳ 明朝"/>
                <w:lang w:val="en-US"/>
              </w:rPr>
              <w:t xml:space="preserve">DL control information for </w:t>
            </w:r>
            <w:proofErr w:type="spellStart"/>
            <w:r>
              <w:rPr>
                <w:rFonts w:eastAsia="ＭＳ 明朝"/>
                <w:lang w:val="en-US"/>
              </w:rPr>
              <w:t>eMBB</w:t>
            </w:r>
            <w:proofErr w:type="spellEnd"/>
          </w:p>
          <w:p w:rsidR="00876F58" w:rsidRPr="006C1B1E" w:rsidRDefault="00876F58" w:rsidP="001670C0">
            <w:pPr>
              <w:numPr>
                <w:ilvl w:val="1"/>
                <w:numId w:val="339"/>
              </w:numPr>
              <w:rPr>
                <w:rFonts w:eastAsia="ＭＳ 明朝"/>
              </w:rPr>
            </w:pPr>
            <w:r w:rsidRPr="007E4BD2">
              <w:rPr>
                <w:rFonts w:eastAsia="ＭＳ 明朝"/>
                <w:highlight w:val="darkYellow"/>
              </w:rPr>
              <w:t xml:space="preserve">Working Assumption </w:t>
            </w:r>
            <w:r>
              <w:rPr>
                <w:rFonts w:eastAsia="ＭＳ 明朝"/>
              </w:rPr>
              <w:t xml:space="preserve">to adopt Polar Coding (except FFS for </w:t>
            </w:r>
            <w:r w:rsidRPr="009113D8">
              <w:rPr>
                <w:rFonts w:eastAsia="ＭＳ 明朝"/>
                <w:lang w:val="en-US"/>
              </w:rPr>
              <w:t>very small block lengths where repetition/block coding may be preferred</w:t>
            </w:r>
            <w:r>
              <w:rPr>
                <w:rFonts w:eastAsia="ＭＳ 明朝"/>
                <w:lang w:val="en-US"/>
              </w:rPr>
              <w:t>)</w:t>
            </w:r>
          </w:p>
          <w:p w:rsidR="00876F58" w:rsidRPr="006C1B1E" w:rsidRDefault="00876F58" w:rsidP="001670C0">
            <w:pPr>
              <w:numPr>
                <w:ilvl w:val="2"/>
                <w:numId w:val="339"/>
              </w:numPr>
              <w:rPr>
                <w:rFonts w:eastAsia="ＭＳ 明朝"/>
              </w:rPr>
            </w:pPr>
            <w:r>
              <w:rPr>
                <w:rFonts w:eastAsia="ＭＳ 明朝"/>
                <w:lang w:val="en-US"/>
              </w:rPr>
              <w:t xml:space="preserve">To be confirmed unless significant issues are identified by the RAN1 Jan </w:t>
            </w:r>
            <w:proofErr w:type="spellStart"/>
            <w:r>
              <w:rPr>
                <w:rFonts w:eastAsia="ＭＳ 明朝"/>
                <w:lang w:val="en-US"/>
              </w:rPr>
              <w:t>adhoc</w:t>
            </w:r>
            <w:proofErr w:type="spellEnd"/>
            <w:r>
              <w:rPr>
                <w:rFonts w:eastAsia="ＭＳ 明朝"/>
                <w:lang w:val="en-US"/>
              </w:rPr>
              <w:t xml:space="preserve"> in relation to performance, latency, power consumption and implementation complexity</w:t>
            </w:r>
          </w:p>
          <w:p w:rsidR="00876F58" w:rsidRDefault="00876F58" w:rsidP="001670C0">
            <w:pPr>
              <w:tabs>
                <w:tab w:val="left" w:pos="567"/>
              </w:tabs>
              <w:snapToGrid w:val="0"/>
              <w:rPr>
                <w:rFonts w:ascii="Arial" w:hAnsi="Arial" w:cs="Arial"/>
                <w:sz w:val="22"/>
                <w:szCs w:val="22"/>
              </w:rPr>
            </w:pPr>
          </w:p>
          <w:p w:rsidR="00876F58" w:rsidRPr="00350CC5" w:rsidRDefault="00876F58" w:rsidP="00876F58">
            <w:pPr>
              <w:rPr>
                <w:rFonts w:eastAsia="ＭＳ 明朝"/>
                <w:b/>
                <w:u w:val="single"/>
              </w:rPr>
            </w:pPr>
            <w:r w:rsidRPr="00561BB4">
              <w:rPr>
                <w:rFonts w:eastAsia="ＭＳ 明朝" w:hint="eastAsia"/>
                <w:b/>
                <w:highlight w:val="darkYellow"/>
                <w:u w:val="single"/>
              </w:rPr>
              <w:t>Working assumption:</w:t>
            </w:r>
          </w:p>
          <w:p w:rsidR="00876F58" w:rsidRPr="00350CC5" w:rsidRDefault="00876F58" w:rsidP="001670C0">
            <w:pPr>
              <w:numPr>
                <w:ilvl w:val="0"/>
                <w:numId w:val="340"/>
              </w:numPr>
              <w:rPr>
                <w:rFonts w:eastAsia="ＭＳ 明朝"/>
                <w:lang w:val="en-US"/>
              </w:rPr>
            </w:pPr>
            <w:r w:rsidRPr="00350CC5">
              <w:rPr>
                <w:rFonts w:eastAsia="ＭＳ 明朝"/>
                <w:lang w:val="en-US"/>
              </w:rPr>
              <w:t>NR supports </w:t>
            </w:r>
            <w:r w:rsidRPr="00350CC5">
              <w:rPr>
                <w:rFonts w:eastAsia="ＭＳ 明朝" w:hint="eastAsia"/>
                <w:lang w:val="en-US"/>
              </w:rPr>
              <w:t>0.5</w:t>
            </w:r>
            <w:r w:rsidRPr="00350CC5">
              <w:rPr>
                <w:rFonts w:eastAsia="ＭＳ 明朝"/>
                <w:lang w:val="en-US"/>
              </w:rPr>
              <w:t>*pi BPSK modulation for DFT-s-OFDM</w:t>
            </w:r>
          </w:p>
          <w:p w:rsidR="00876F58" w:rsidRPr="00350CC5" w:rsidRDefault="00876F58" w:rsidP="001670C0">
            <w:pPr>
              <w:numPr>
                <w:ilvl w:val="1"/>
                <w:numId w:val="340"/>
              </w:numPr>
              <w:rPr>
                <w:rFonts w:eastAsia="ＭＳ 明朝"/>
                <w:lang w:val="en-US"/>
              </w:rPr>
            </w:pPr>
            <w:r w:rsidRPr="00350CC5">
              <w:rPr>
                <w:rFonts w:eastAsia="ＭＳ 明朝"/>
                <w:lang w:val="en-US"/>
              </w:rPr>
              <w:t xml:space="preserve">While using DFT-s-OFDM, </w:t>
            </w:r>
            <w:r w:rsidRPr="00350CC5">
              <w:rPr>
                <w:rFonts w:eastAsia="ＭＳ 明朝" w:hint="eastAsia"/>
                <w:lang w:val="en-US"/>
              </w:rPr>
              <w:t>0.5</w:t>
            </w:r>
            <w:r w:rsidRPr="00350CC5">
              <w:rPr>
                <w:rFonts w:eastAsia="ＭＳ 明朝"/>
                <w:lang w:val="en-US"/>
              </w:rPr>
              <w:t>*pi-BPSK modulation using DFT-S-</w:t>
            </w:r>
            <w:r>
              <w:rPr>
                <w:rFonts w:eastAsia="ＭＳ 明朝"/>
                <w:lang w:val="en-US"/>
              </w:rPr>
              <w:t xml:space="preserve">OFDM with frequency domain </w:t>
            </w:r>
            <w:r>
              <w:rPr>
                <w:rFonts w:eastAsia="ＭＳ 明朝" w:hint="eastAsia"/>
                <w:lang w:val="en-US"/>
              </w:rPr>
              <w:t>spectrum</w:t>
            </w:r>
            <w:r w:rsidRPr="00350CC5">
              <w:rPr>
                <w:rFonts w:eastAsia="ＭＳ 明朝"/>
                <w:lang w:val="en-US"/>
              </w:rPr>
              <w:t xml:space="preserve"> shaping can be further considered at least for </w:t>
            </w:r>
            <w:proofErr w:type="spellStart"/>
            <w:r w:rsidRPr="00350CC5">
              <w:rPr>
                <w:rFonts w:eastAsia="ＭＳ 明朝"/>
                <w:lang w:val="en-US"/>
              </w:rPr>
              <w:t>eMBB</w:t>
            </w:r>
            <w:proofErr w:type="spellEnd"/>
            <w:r w:rsidRPr="00350CC5">
              <w:rPr>
                <w:rFonts w:eastAsia="ＭＳ 明朝"/>
                <w:lang w:val="en-US"/>
              </w:rPr>
              <w:t xml:space="preserve"> uplink data for up to 40GHz</w:t>
            </w:r>
          </w:p>
          <w:p w:rsidR="00876F58" w:rsidRPr="00350CC5" w:rsidRDefault="00876F58" w:rsidP="001670C0">
            <w:pPr>
              <w:numPr>
                <w:ilvl w:val="1"/>
                <w:numId w:val="340"/>
              </w:numPr>
              <w:rPr>
                <w:rFonts w:eastAsia="ＭＳ 明朝"/>
                <w:lang w:val="en-US"/>
              </w:rPr>
            </w:pPr>
            <w:r w:rsidRPr="00350CC5">
              <w:rPr>
                <w:rFonts w:eastAsia="ＭＳ 明朝"/>
                <w:lang w:val="en-US"/>
              </w:rPr>
              <w:t>FFS</w:t>
            </w:r>
          </w:p>
          <w:p w:rsidR="00876F58" w:rsidRPr="00350CC5" w:rsidRDefault="00876F58" w:rsidP="001670C0">
            <w:pPr>
              <w:numPr>
                <w:ilvl w:val="2"/>
                <w:numId w:val="340"/>
              </w:numPr>
              <w:rPr>
                <w:rFonts w:eastAsia="ＭＳ 明朝"/>
                <w:lang w:val="en-US"/>
              </w:rPr>
            </w:pPr>
            <w:r w:rsidRPr="00350CC5">
              <w:rPr>
                <w:rFonts w:eastAsia="ＭＳ 明朝"/>
                <w:lang w:val="en-US"/>
              </w:rPr>
              <w:t>The d</w:t>
            </w:r>
            <w:r>
              <w:rPr>
                <w:rFonts w:eastAsia="ＭＳ 明朝"/>
                <w:lang w:val="en-US"/>
              </w:rPr>
              <w:t xml:space="preserve">etails of frequency domain </w:t>
            </w:r>
            <w:r>
              <w:rPr>
                <w:rFonts w:eastAsia="ＭＳ 明朝" w:hint="eastAsia"/>
                <w:lang w:val="en-US"/>
              </w:rPr>
              <w:t>spectrum</w:t>
            </w:r>
            <w:r w:rsidRPr="00350CC5">
              <w:rPr>
                <w:rFonts w:eastAsia="ＭＳ 明朝"/>
                <w:lang w:val="en-US"/>
              </w:rPr>
              <w:t xml:space="preserve"> shaping </w:t>
            </w:r>
          </w:p>
          <w:p w:rsidR="00876F58" w:rsidRPr="00E24DD9" w:rsidRDefault="00876F58" w:rsidP="001670C0">
            <w:pPr>
              <w:numPr>
                <w:ilvl w:val="2"/>
                <w:numId w:val="340"/>
              </w:numPr>
              <w:rPr>
                <w:rFonts w:eastAsia="ＭＳ 明朝"/>
                <w:lang w:val="en-US"/>
              </w:rPr>
            </w:pPr>
            <w:r w:rsidRPr="00E24DD9">
              <w:rPr>
                <w:rFonts w:eastAsia="ＭＳ 明朝"/>
                <w:lang w:val="en-US"/>
              </w:rPr>
              <w:t xml:space="preserve">This does not </w:t>
            </w:r>
            <w:r>
              <w:rPr>
                <w:rFonts w:eastAsia="ＭＳ 明朝"/>
                <w:lang w:val="en-US"/>
              </w:rPr>
              <w:t xml:space="preserve">preclude the case where no </w:t>
            </w:r>
            <w:r>
              <w:rPr>
                <w:rFonts w:eastAsia="ＭＳ 明朝" w:hint="eastAsia"/>
                <w:lang w:val="en-US"/>
              </w:rPr>
              <w:t>spectrum</w:t>
            </w:r>
            <w:r w:rsidRPr="00E24DD9">
              <w:rPr>
                <w:rFonts w:eastAsia="ＭＳ 明朝"/>
                <w:lang w:val="en-US"/>
              </w:rPr>
              <w:t xml:space="preserve"> shaping is needed</w:t>
            </w:r>
          </w:p>
          <w:p w:rsidR="00876F58" w:rsidRPr="000E044C" w:rsidRDefault="00876F58" w:rsidP="001670C0">
            <w:pPr>
              <w:tabs>
                <w:tab w:val="left" w:pos="567"/>
              </w:tabs>
              <w:snapToGrid w:val="0"/>
              <w:rPr>
                <w:rFonts w:ascii="Arial" w:hAnsi="Arial" w:cs="Arial"/>
                <w:sz w:val="22"/>
                <w:szCs w:val="22"/>
              </w:rPr>
            </w:pPr>
          </w:p>
        </w:tc>
      </w:tr>
      <w:tr w:rsidR="00876F58" w:rsidRPr="00117F7C" w:rsidTr="001670C0">
        <w:tc>
          <w:tcPr>
            <w:tcW w:w="10188" w:type="dxa"/>
            <w:shd w:val="clear" w:color="auto" w:fill="DAEEF3"/>
          </w:tcPr>
          <w:p w:rsidR="00876F58" w:rsidRPr="00117F7C" w:rsidRDefault="00876F58" w:rsidP="001670C0">
            <w:pPr>
              <w:snapToGrid w:val="0"/>
              <w:rPr>
                <w:rFonts w:ascii="Arial" w:hAnsi="Arial" w:cs="Arial"/>
                <w:b/>
              </w:rPr>
            </w:pPr>
            <w:r>
              <w:rPr>
                <w:rFonts w:ascii="Arial" w:hAnsi="Arial" w:cs="Arial" w:hint="eastAsia"/>
                <w:b/>
              </w:rPr>
              <w:lastRenderedPageBreak/>
              <w:t xml:space="preserve">Duplex and </w:t>
            </w:r>
            <w:r>
              <w:rPr>
                <w:rFonts w:ascii="Arial" w:hAnsi="Arial" w:cs="Arial"/>
                <w:b/>
              </w:rPr>
              <w:t>interference</w:t>
            </w:r>
            <w:r>
              <w:rPr>
                <w:rFonts w:ascii="Arial" w:hAnsi="Arial" w:cs="Arial" w:hint="eastAsia"/>
                <w:b/>
              </w:rPr>
              <w:t xml:space="preserve"> management</w:t>
            </w:r>
          </w:p>
        </w:tc>
      </w:tr>
      <w:tr w:rsidR="00117F7C" w:rsidRPr="000E044C" w:rsidTr="00117F7C">
        <w:tc>
          <w:tcPr>
            <w:tcW w:w="10188" w:type="dxa"/>
            <w:shd w:val="clear" w:color="auto" w:fill="auto"/>
          </w:tcPr>
          <w:p w:rsidR="00876F58" w:rsidRPr="00CD4C31" w:rsidRDefault="00876F58" w:rsidP="00876F58">
            <w:r w:rsidRPr="00CD4C31">
              <w:rPr>
                <w:highlight w:val="green"/>
              </w:rPr>
              <w:t>Agreements</w:t>
            </w:r>
            <w:r w:rsidRPr="00CD4C31">
              <w:t>:</w:t>
            </w:r>
          </w:p>
          <w:p w:rsidR="00876F58" w:rsidRPr="00CD4C31" w:rsidRDefault="00876F58" w:rsidP="001670C0">
            <w:pPr>
              <w:numPr>
                <w:ilvl w:val="0"/>
                <w:numId w:val="341"/>
              </w:numPr>
              <w:rPr>
                <w:lang w:val="en-US"/>
              </w:rPr>
            </w:pPr>
            <w:r w:rsidRPr="00CD4C31">
              <w:rPr>
                <w:lang w:val="en-US"/>
              </w:rPr>
              <w:t xml:space="preserve">Referring to TR 38.913, the terminology of “duplexing flexibility” in NR means at least one of the following mechanisms to manage resources flexibly for uplink and downlink for both paired and unpaired spectrum. </w:t>
            </w:r>
          </w:p>
          <w:p w:rsidR="00876F58" w:rsidRPr="00CD4C31" w:rsidRDefault="00876F58" w:rsidP="001670C0">
            <w:pPr>
              <w:numPr>
                <w:ilvl w:val="1"/>
                <w:numId w:val="341"/>
              </w:numPr>
              <w:rPr>
                <w:lang w:val="en-US"/>
              </w:rPr>
            </w:pPr>
            <w:r w:rsidRPr="00CD4C31">
              <w:rPr>
                <w:lang w:val="en-US"/>
              </w:rPr>
              <w:t xml:space="preserve">1) UL and DL usage is flexibly changed in time domain in unpaired spectrum. </w:t>
            </w:r>
          </w:p>
          <w:p w:rsidR="00876F58" w:rsidRPr="00CD4C31" w:rsidRDefault="00876F58" w:rsidP="001670C0">
            <w:pPr>
              <w:numPr>
                <w:ilvl w:val="1"/>
                <w:numId w:val="341"/>
              </w:numPr>
              <w:rPr>
                <w:lang w:val="en-US"/>
              </w:rPr>
            </w:pPr>
            <w:r w:rsidRPr="00CD4C31">
              <w:rPr>
                <w:lang w:val="en-US"/>
              </w:rPr>
              <w:t xml:space="preserve">2) UL and DL usage is flexibly changed in time domain in UL band in paired spectrum </w:t>
            </w:r>
          </w:p>
          <w:p w:rsidR="00876F58" w:rsidRPr="00CD4C31" w:rsidRDefault="00876F58" w:rsidP="001670C0">
            <w:pPr>
              <w:numPr>
                <w:ilvl w:val="1"/>
                <w:numId w:val="341"/>
              </w:numPr>
              <w:rPr>
                <w:lang w:val="en-US"/>
              </w:rPr>
            </w:pPr>
            <w:r w:rsidRPr="00CD4C31">
              <w:rPr>
                <w:lang w:val="en-US"/>
              </w:rPr>
              <w:t xml:space="preserve">3) UL and DL usage is flexibly changed in time domain in DL band in paired spectrum </w:t>
            </w:r>
          </w:p>
          <w:p w:rsidR="00876F58" w:rsidRPr="00CD4C31" w:rsidRDefault="00876F58" w:rsidP="001670C0">
            <w:pPr>
              <w:numPr>
                <w:ilvl w:val="0"/>
                <w:numId w:val="341"/>
              </w:numPr>
              <w:rPr>
                <w:lang w:val="en-US"/>
              </w:rPr>
            </w:pPr>
            <w:r w:rsidRPr="00CD4C31">
              <w:rPr>
                <w:lang w:val="en-US"/>
              </w:rPr>
              <w:t>Note: the definition of the above terminology is not intended to have impact on prioritizing discussion on any of the above mechanisms</w:t>
            </w:r>
          </w:p>
          <w:p w:rsidR="00117F7C" w:rsidRDefault="00117F7C" w:rsidP="001670C0">
            <w:pPr>
              <w:tabs>
                <w:tab w:val="left" w:pos="567"/>
              </w:tabs>
              <w:snapToGrid w:val="0"/>
              <w:rPr>
                <w:rFonts w:ascii="Arial" w:hAnsi="Arial" w:cs="Arial"/>
                <w:sz w:val="22"/>
                <w:szCs w:val="22"/>
                <w:lang w:val="en-US"/>
              </w:rPr>
            </w:pPr>
          </w:p>
          <w:p w:rsidR="00876F58" w:rsidRPr="00CF2211" w:rsidRDefault="00876F58" w:rsidP="00876F58">
            <w:r w:rsidRPr="00CF2211">
              <w:rPr>
                <w:highlight w:val="green"/>
              </w:rPr>
              <w:t>Agreements</w:t>
            </w:r>
            <w:r w:rsidRPr="00CF2211">
              <w:t>:</w:t>
            </w:r>
          </w:p>
          <w:p w:rsidR="00876F58" w:rsidRPr="00CF2211" w:rsidRDefault="00876F58" w:rsidP="001670C0">
            <w:pPr>
              <w:numPr>
                <w:ilvl w:val="0"/>
                <w:numId w:val="342"/>
              </w:numPr>
              <w:rPr>
                <w:rFonts w:eastAsia="ＭＳ 明朝"/>
                <w:lang w:val="en-US"/>
              </w:rPr>
            </w:pPr>
            <w:r w:rsidRPr="00CF2211">
              <w:rPr>
                <w:rFonts w:eastAsia="ＭＳ 明朝"/>
                <w:lang w:val="en-US"/>
              </w:rPr>
              <w:t xml:space="preserve">NR should support dynamically assigned DL and UL transmission directions at least for data on </w:t>
            </w:r>
            <w:r w:rsidRPr="00CF2211">
              <w:rPr>
                <w:rFonts w:eastAsia="ＭＳ 明朝"/>
                <w:lang w:val="en-US"/>
              </w:rPr>
              <w:lastRenderedPageBreak/>
              <w:t>a per-slot basis at least in a TDM manner</w:t>
            </w:r>
          </w:p>
          <w:p w:rsidR="00876F58" w:rsidRPr="00CF2211" w:rsidRDefault="00876F58" w:rsidP="001670C0">
            <w:pPr>
              <w:numPr>
                <w:ilvl w:val="1"/>
                <w:numId w:val="342"/>
              </w:numPr>
              <w:rPr>
                <w:rFonts w:eastAsia="ＭＳ 明朝"/>
                <w:lang w:val="en-US"/>
              </w:rPr>
            </w:pPr>
            <w:r w:rsidRPr="00CF2211">
              <w:rPr>
                <w:rFonts w:eastAsia="ＭＳ 明朝"/>
                <w:lang w:val="en-US"/>
              </w:rPr>
              <w:t>FFS control signaling details (e.g. UE or cell-specific, applicable for cross and/or same-slot scheduling, switching between dynamic and semi-static operation, etc.)</w:t>
            </w:r>
          </w:p>
          <w:p w:rsidR="00876F58" w:rsidRPr="00CF2211" w:rsidRDefault="00876F58" w:rsidP="001670C0">
            <w:pPr>
              <w:numPr>
                <w:ilvl w:val="1"/>
                <w:numId w:val="342"/>
              </w:numPr>
              <w:rPr>
                <w:rFonts w:eastAsia="ＭＳ 明朝"/>
                <w:lang w:val="en-US"/>
              </w:rPr>
            </w:pPr>
            <w:r w:rsidRPr="00CF2211">
              <w:rPr>
                <w:rFonts w:eastAsia="ＭＳ 明朝"/>
                <w:lang w:val="en-US"/>
              </w:rPr>
              <w:t>FFS adaptation at the level of a mini-slot</w:t>
            </w:r>
          </w:p>
          <w:p w:rsidR="00876F58" w:rsidRPr="00CF2211" w:rsidRDefault="00876F58" w:rsidP="001670C0">
            <w:pPr>
              <w:numPr>
                <w:ilvl w:val="1"/>
                <w:numId w:val="342"/>
              </w:numPr>
              <w:rPr>
                <w:rFonts w:eastAsia="ＭＳ 明朝"/>
                <w:lang w:val="en-US"/>
              </w:rPr>
            </w:pPr>
            <w:r w:rsidRPr="00CF2211">
              <w:rPr>
                <w:rFonts w:eastAsia="ＭＳ 明朝"/>
                <w:lang w:val="en-US"/>
              </w:rPr>
              <w:t>Other aspects, if any, are not excluded</w:t>
            </w:r>
          </w:p>
          <w:p w:rsidR="00876F58" w:rsidRPr="00CF2211" w:rsidRDefault="00876F58" w:rsidP="001670C0">
            <w:pPr>
              <w:numPr>
                <w:ilvl w:val="0"/>
                <w:numId w:val="342"/>
              </w:numPr>
              <w:rPr>
                <w:rFonts w:eastAsia="ＭＳ 明朝"/>
                <w:lang w:val="en-US"/>
              </w:rPr>
            </w:pPr>
            <w:r w:rsidRPr="00CF2211">
              <w:rPr>
                <w:rFonts w:eastAsia="ＭＳ 明朝"/>
                <w:lang w:val="en-US"/>
              </w:rPr>
              <w:t>Note: the applicability of the above bullets in terms of spectra is a separate discussion</w:t>
            </w:r>
          </w:p>
          <w:p w:rsidR="00876F58" w:rsidRDefault="00876F58" w:rsidP="001670C0">
            <w:pPr>
              <w:tabs>
                <w:tab w:val="left" w:pos="567"/>
              </w:tabs>
              <w:snapToGrid w:val="0"/>
              <w:rPr>
                <w:rFonts w:ascii="Arial" w:hAnsi="Arial" w:cs="Arial"/>
                <w:sz w:val="22"/>
                <w:szCs w:val="22"/>
                <w:lang w:val="en-US"/>
              </w:rPr>
            </w:pPr>
          </w:p>
          <w:p w:rsidR="00876F58" w:rsidRPr="00D565AC" w:rsidRDefault="00876F58" w:rsidP="00876F58">
            <w:pPr>
              <w:rPr>
                <w:rFonts w:eastAsia="ＭＳ 明朝"/>
                <w:lang w:val="en-US"/>
              </w:rPr>
            </w:pPr>
            <w:r w:rsidRPr="00D565AC">
              <w:rPr>
                <w:rFonts w:eastAsia="ＭＳ 明朝"/>
                <w:u w:val="single"/>
                <w:lang w:val="en-US"/>
              </w:rPr>
              <w:t>Conclusion</w:t>
            </w:r>
            <w:r w:rsidRPr="00D565AC">
              <w:rPr>
                <w:rFonts w:eastAsia="ＭＳ 明朝"/>
                <w:lang w:val="en-US"/>
              </w:rPr>
              <w:t>:</w:t>
            </w:r>
          </w:p>
          <w:p w:rsidR="00876F58" w:rsidRPr="00D565AC" w:rsidRDefault="00876F58" w:rsidP="001670C0">
            <w:pPr>
              <w:numPr>
                <w:ilvl w:val="0"/>
                <w:numId w:val="343"/>
              </w:numPr>
              <w:rPr>
                <w:rFonts w:eastAsia="ＭＳ 明朝"/>
                <w:lang w:val="en-US"/>
              </w:rPr>
            </w:pPr>
            <w:r w:rsidRPr="00D565AC">
              <w:rPr>
                <w:rFonts w:eastAsia="ＭＳ 明朝"/>
                <w:lang w:val="en-US"/>
              </w:rPr>
              <w:t>Rapporteur to come up with a skeleton for duplexing flexibility, e.g., using the following as a start point:</w:t>
            </w:r>
          </w:p>
          <w:p w:rsidR="00876F58" w:rsidRPr="00D565AC" w:rsidRDefault="00876F58" w:rsidP="001670C0">
            <w:pPr>
              <w:numPr>
                <w:ilvl w:val="1"/>
                <w:numId w:val="343"/>
              </w:numPr>
              <w:rPr>
                <w:rFonts w:eastAsia="ＭＳ 明朝"/>
                <w:lang w:val="en-US"/>
              </w:rPr>
            </w:pPr>
            <w:r w:rsidRPr="00D565AC">
              <w:rPr>
                <w:rFonts w:eastAsia="ＭＳ 明朝"/>
              </w:rPr>
              <w:t>X.          Duplexing flexibility</w:t>
            </w:r>
          </w:p>
          <w:p w:rsidR="00876F58" w:rsidRPr="00D565AC" w:rsidRDefault="00876F58" w:rsidP="001670C0">
            <w:pPr>
              <w:numPr>
                <w:ilvl w:val="2"/>
                <w:numId w:val="343"/>
              </w:numPr>
              <w:rPr>
                <w:rFonts w:eastAsia="ＭＳ 明朝"/>
                <w:lang w:val="en-US"/>
              </w:rPr>
            </w:pPr>
            <w:r w:rsidRPr="00D565AC">
              <w:rPr>
                <w:rFonts w:eastAsia="ＭＳ 明朝"/>
              </w:rPr>
              <w:t>X.1                Duplexing mechanisms</w:t>
            </w:r>
          </w:p>
          <w:p w:rsidR="00876F58" w:rsidRPr="00D565AC" w:rsidRDefault="00876F58" w:rsidP="001670C0">
            <w:pPr>
              <w:numPr>
                <w:ilvl w:val="2"/>
                <w:numId w:val="343"/>
              </w:numPr>
              <w:rPr>
                <w:rFonts w:eastAsia="ＭＳ 明朝"/>
                <w:lang w:val="en-US"/>
              </w:rPr>
            </w:pPr>
            <w:r w:rsidRPr="00D565AC">
              <w:rPr>
                <w:rFonts w:eastAsia="ＭＳ 明朝"/>
              </w:rPr>
              <w:t xml:space="preserve">X.2                Cross-link interference mitigation </w:t>
            </w:r>
          </w:p>
          <w:p w:rsidR="00876F58" w:rsidRPr="00D565AC" w:rsidRDefault="00876F58" w:rsidP="001670C0">
            <w:pPr>
              <w:numPr>
                <w:ilvl w:val="2"/>
                <w:numId w:val="343"/>
              </w:numPr>
              <w:rPr>
                <w:rFonts w:eastAsia="ＭＳ 明朝"/>
                <w:lang w:val="en-US"/>
              </w:rPr>
            </w:pPr>
            <w:r w:rsidRPr="00D565AC">
              <w:rPr>
                <w:rFonts w:eastAsia="ＭＳ 明朝"/>
                <w:lang w:val="en-US"/>
              </w:rPr>
              <w:t xml:space="preserve">X.3                Evaluation of duplexing flexibility </w:t>
            </w:r>
          </w:p>
          <w:p w:rsidR="00876F58" w:rsidRPr="00D565AC" w:rsidRDefault="00876F58" w:rsidP="001670C0">
            <w:pPr>
              <w:numPr>
                <w:ilvl w:val="2"/>
                <w:numId w:val="343"/>
              </w:numPr>
              <w:rPr>
                <w:rFonts w:eastAsia="ＭＳ 明朝"/>
                <w:lang w:val="en-US"/>
              </w:rPr>
            </w:pPr>
            <w:r w:rsidRPr="00D565AC">
              <w:rPr>
                <w:rFonts w:eastAsia="ＭＳ 明朝"/>
                <w:lang w:val="en-US"/>
              </w:rPr>
              <w:t>X.4                Summary and conclusions</w:t>
            </w:r>
          </w:p>
          <w:p w:rsidR="00876F58" w:rsidRDefault="00876F58" w:rsidP="001670C0">
            <w:pPr>
              <w:tabs>
                <w:tab w:val="left" w:pos="567"/>
              </w:tabs>
              <w:snapToGrid w:val="0"/>
              <w:rPr>
                <w:rFonts w:ascii="Arial" w:hAnsi="Arial" w:cs="Arial"/>
                <w:sz w:val="22"/>
                <w:szCs w:val="22"/>
                <w:lang w:val="en-US"/>
              </w:rPr>
            </w:pPr>
          </w:p>
          <w:p w:rsidR="00876F58" w:rsidRPr="00EA306C" w:rsidRDefault="00876F58" w:rsidP="00876F58">
            <w:pPr>
              <w:rPr>
                <w:rFonts w:eastAsia="ＭＳ 明朝"/>
                <w:iCs/>
              </w:rPr>
            </w:pPr>
            <w:r w:rsidRPr="00EA306C">
              <w:rPr>
                <w:rFonts w:eastAsia="ＭＳ 明朝"/>
                <w:iCs/>
                <w:highlight w:val="green"/>
              </w:rPr>
              <w:t>Agreements:</w:t>
            </w:r>
          </w:p>
          <w:p w:rsidR="00876F58" w:rsidRPr="00A466E5" w:rsidRDefault="00876F58" w:rsidP="001670C0">
            <w:pPr>
              <w:numPr>
                <w:ilvl w:val="0"/>
                <w:numId w:val="345"/>
              </w:numPr>
            </w:pPr>
            <w:r w:rsidRPr="00A466E5">
              <w:t>Update the following simulation parameters about the deployment scenario of “Dense urban”:</w:t>
            </w:r>
          </w:p>
          <w:tbl>
            <w:tblPr>
              <w:tblW w:w="9358" w:type="dxa"/>
              <w:tblCellMar>
                <w:left w:w="0" w:type="dxa"/>
                <w:right w:w="0" w:type="dxa"/>
              </w:tblCellMar>
              <w:tblLook w:val="04A0" w:firstRow="1" w:lastRow="0" w:firstColumn="1" w:lastColumn="0" w:noHBand="0" w:noVBand="1"/>
            </w:tblPr>
            <w:tblGrid>
              <w:gridCol w:w="1919"/>
              <w:gridCol w:w="7439"/>
            </w:tblGrid>
            <w:tr w:rsidR="00876F58" w:rsidRPr="00173C96" w:rsidTr="001670C0">
              <w:trPr>
                <w:trHeight w:val="303"/>
              </w:trPr>
              <w:tc>
                <w:tcPr>
                  <w:tcW w:w="1919" w:type="dxa"/>
                  <w:tcBorders>
                    <w:top w:val="single" w:sz="8" w:space="0" w:color="000000"/>
                    <w:left w:val="single" w:sz="8" w:space="0" w:color="000000"/>
                    <w:bottom w:val="single" w:sz="8" w:space="0" w:color="000000"/>
                    <w:right w:val="single" w:sz="8" w:space="0" w:color="000000"/>
                  </w:tcBorders>
                  <w:shd w:val="clear" w:color="auto" w:fill="BFBFBF"/>
                  <w:tcMar>
                    <w:top w:w="72" w:type="dxa"/>
                    <w:left w:w="144" w:type="dxa"/>
                    <w:bottom w:w="72" w:type="dxa"/>
                    <w:right w:w="144" w:type="dxa"/>
                  </w:tcMar>
                  <w:hideMark/>
                </w:tcPr>
                <w:p w:rsidR="00876F58" w:rsidRPr="00A466E5" w:rsidRDefault="00876F58" w:rsidP="001670C0">
                  <w:pPr>
                    <w:widowControl w:val="0"/>
                    <w:autoSpaceDE w:val="0"/>
                    <w:autoSpaceDN w:val="0"/>
                    <w:adjustRightInd w:val="0"/>
                    <w:jc w:val="both"/>
                    <w:rPr>
                      <w:rFonts w:ascii="Arial" w:eastAsia="SimSun" w:hAnsi="Arial" w:cs="Arial"/>
                      <w:sz w:val="18"/>
                      <w:szCs w:val="18"/>
                      <w:lang w:eastAsia="zh-CN"/>
                    </w:rPr>
                  </w:pPr>
                  <w:r w:rsidRPr="00A466E5">
                    <w:rPr>
                      <w:rFonts w:ascii="Arial" w:eastAsia="SimSun" w:hAnsi="Arial" w:cs="Arial"/>
                      <w:b/>
                      <w:bCs/>
                      <w:sz w:val="18"/>
                      <w:szCs w:val="18"/>
                      <w:lang w:eastAsia="zh-CN"/>
                    </w:rPr>
                    <w:t xml:space="preserve">Parameters </w:t>
                  </w:r>
                </w:p>
              </w:tc>
              <w:tc>
                <w:tcPr>
                  <w:tcW w:w="7439" w:type="dxa"/>
                  <w:tcBorders>
                    <w:top w:val="single" w:sz="8" w:space="0" w:color="000000"/>
                    <w:left w:val="single" w:sz="8" w:space="0" w:color="000000"/>
                    <w:bottom w:val="single" w:sz="8" w:space="0" w:color="000000"/>
                    <w:right w:val="single" w:sz="8" w:space="0" w:color="000000"/>
                  </w:tcBorders>
                  <w:shd w:val="clear" w:color="auto" w:fill="BFBFBF"/>
                  <w:tcMar>
                    <w:top w:w="72" w:type="dxa"/>
                    <w:left w:w="144" w:type="dxa"/>
                    <w:bottom w:w="72" w:type="dxa"/>
                    <w:right w:w="144" w:type="dxa"/>
                  </w:tcMar>
                  <w:hideMark/>
                </w:tcPr>
                <w:p w:rsidR="00876F58" w:rsidRPr="00A466E5" w:rsidRDefault="00876F58" w:rsidP="001670C0">
                  <w:pPr>
                    <w:widowControl w:val="0"/>
                    <w:autoSpaceDE w:val="0"/>
                    <w:autoSpaceDN w:val="0"/>
                    <w:adjustRightInd w:val="0"/>
                    <w:jc w:val="both"/>
                    <w:rPr>
                      <w:rFonts w:ascii="Arial" w:eastAsia="SimSun" w:hAnsi="Arial" w:cs="Arial"/>
                      <w:sz w:val="18"/>
                      <w:szCs w:val="18"/>
                      <w:lang w:eastAsia="zh-CN"/>
                    </w:rPr>
                  </w:pPr>
                  <w:r w:rsidRPr="00A466E5">
                    <w:rPr>
                      <w:rFonts w:ascii="Arial" w:eastAsia="SimSun" w:hAnsi="Arial" w:cs="Arial"/>
                      <w:b/>
                      <w:bCs/>
                      <w:sz w:val="18"/>
                      <w:szCs w:val="18"/>
                      <w:lang w:eastAsia="zh-CN"/>
                    </w:rPr>
                    <w:t xml:space="preserve">Dense urban </w:t>
                  </w:r>
                </w:p>
              </w:tc>
            </w:tr>
            <w:tr w:rsidR="00876F58" w:rsidRPr="00173C96" w:rsidTr="001670C0">
              <w:trPr>
                <w:trHeight w:val="962"/>
              </w:trPr>
              <w:tc>
                <w:tcPr>
                  <w:tcW w:w="191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76F58" w:rsidRPr="00A466E5" w:rsidRDefault="00876F58" w:rsidP="001670C0">
                  <w:r w:rsidRPr="00A466E5">
                    <w:t xml:space="preserve">Layout </w:t>
                  </w:r>
                </w:p>
              </w:tc>
              <w:tc>
                <w:tcPr>
                  <w:tcW w:w="743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76F58" w:rsidRPr="00A466E5" w:rsidRDefault="00876F58" w:rsidP="001670C0">
                  <w:pPr>
                    <w:widowControl w:val="0"/>
                    <w:autoSpaceDE w:val="0"/>
                    <w:autoSpaceDN w:val="0"/>
                    <w:adjustRightInd w:val="0"/>
                    <w:jc w:val="both"/>
                    <w:rPr>
                      <w:rFonts w:ascii="Arial" w:eastAsia="SimSun" w:hAnsi="Arial" w:cs="Arial"/>
                      <w:sz w:val="18"/>
                      <w:szCs w:val="18"/>
                      <w:lang w:eastAsia="zh-CN"/>
                    </w:rPr>
                  </w:pPr>
                  <w:r w:rsidRPr="00A466E5">
                    <w:rPr>
                      <w:rFonts w:ascii="Arial" w:eastAsia="SimSun" w:hAnsi="Arial" w:cs="Arial"/>
                      <w:sz w:val="18"/>
                      <w:szCs w:val="18"/>
                      <w:lang w:eastAsia="zh-CN"/>
                    </w:rPr>
                    <w:t>Two layer:</w:t>
                  </w:r>
                </w:p>
                <w:p w:rsidR="00876F58" w:rsidRPr="00A466E5" w:rsidRDefault="00876F58" w:rsidP="001670C0">
                  <w:pPr>
                    <w:widowControl w:val="0"/>
                    <w:numPr>
                      <w:ilvl w:val="0"/>
                      <w:numId w:val="344"/>
                    </w:numPr>
                    <w:autoSpaceDE w:val="0"/>
                    <w:autoSpaceDN w:val="0"/>
                    <w:adjustRightInd w:val="0"/>
                    <w:jc w:val="both"/>
                    <w:rPr>
                      <w:rFonts w:ascii="Arial" w:eastAsia="SimSun" w:hAnsi="Arial" w:cs="Arial"/>
                      <w:sz w:val="18"/>
                      <w:szCs w:val="18"/>
                      <w:lang w:eastAsia="zh-CN"/>
                    </w:rPr>
                  </w:pPr>
                  <w:r w:rsidRPr="00A466E5">
                    <w:rPr>
                      <w:rFonts w:ascii="Arial" w:eastAsia="SimSun" w:hAnsi="Arial" w:cs="Arial"/>
                      <w:sz w:val="18"/>
                      <w:szCs w:val="18"/>
                      <w:lang w:eastAsia="zh-CN"/>
                    </w:rPr>
                    <w:t xml:space="preserve"> Macro layer: Hex. Grid</w:t>
                  </w:r>
                </w:p>
                <w:p w:rsidR="00876F58" w:rsidRPr="00A466E5" w:rsidRDefault="00876F58" w:rsidP="001670C0">
                  <w:pPr>
                    <w:widowControl w:val="0"/>
                    <w:numPr>
                      <w:ilvl w:val="0"/>
                      <w:numId w:val="344"/>
                    </w:numPr>
                    <w:autoSpaceDE w:val="0"/>
                    <w:autoSpaceDN w:val="0"/>
                    <w:adjustRightInd w:val="0"/>
                    <w:jc w:val="both"/>
                    <w:rPr>
                      <w:rFonts w:ascii="Arial" w:eastAsia="SimSun" w:hAnsi="Arial" w:cs="Arial"/>
                      <w:sz w:val="18"/>
                      <w:szCs w:val="18"/>
                      <w:lang w:eastAsia="zh-CN"/>
                    </w:rPr>
                  </w:pPr>
                  <w:r w:rsidRPr="00A466E5">
                    <w:rPr>
                      <w:rFonts w:ascii="Arial" w:eastAsia="SimSun" w:hAnsi="Arial" w:cs="Arial"/>
                      <w:sz w:val="18"/>
                      <w:szCs w:val="18"/>
                      <w:lang w:eastAsia="zh-CN"/>
                    </w:rPr>
                    <w:t xml:space="preserve"> Micro layer: Random drop (All micro BSs are outdoor)</w:t>
                  </w:r>
                </w:p>
                <w:p w:rsidR="00876F58" w:rsidRPr="00A466E5" w:rsidRDefault="00876F58" w:rsidP="001670C0">
                  <w:pPr>
                    <w:widowControl w:val="0"/>
                    <w:numPr>
                      <w:ilvl w:val="1"/>
                      <w:numId w:val="344"/>
                    </w:numPr>
                    <w:autoSpaceDE w:val="0"/>
                    <w:autoSpaceDN w:val="0"/>
                    <w:adjustRightInd w:val="0"/>
                    <w:jc w:val="both"/>
                    <w:rPr>
                      <w:rFonts w:ascii="Arial" w:eastAsia="SimSun" w:hAnsi="Arial" w:cs="Arial"/>
                      <w:sz w:val="18"/>
                      <w:szCs w:val="18"/>
                      <w:lang w:eastAsia="zh-CN"/>
                    </w:rPr>
                  </w:pPr>
                  <w:r w:rsidRPr="00A466E5">
                    <w:rPr>
                      <w:rFonts w:ascii="Arial" w:eastAsia="SimSun" w:hAnsi="Arial" w:cs="Arial"/>
                      <w:sz w:val="18"/>
                      <w:szCs w:val="18"/>
                      <w:lang w:eastAsia="zh-CN"/>
                    </w:rPr>
                    <w:t xml:space="preserve"> 3 micro BSs per macro BS</w:t>
                  </w:r>
                </w:p>
                <w:p w:rsidR="00876F58" w:rsidRPr="00A466E5" w:rsidRDefault="00876F58" w:rsidP="001670C0">
                  <w:pPr>
                    <w:widowControl w:val="0"/>
                    <w:numPr>
                      <w:ilvl w:val="1"/>
                      <w:numId w:val="344"/>
                    </w:numPr>
                    <w:autoSpaceDE w:val="0"/>
                    <w:autoSpaceDN w:val="0"/>
                    <w:adjustRightInd w:val="0"/>
                    <w:jc w:val="both"/>
                    <w:rPr>
                      <w:ins w:id="8" w:author="Caroline" w:date="2016-11-16T13:02:00Z"/>
                      <w:rFonts w:ascii="Arial" w:eastAsia="SimSun" w:hAnsi="Arial" w:cs="Arial"/>
                      <w:sz w:val="18"/>
                      <w:szCs w:val="18"/>
                      <w:lang w:eastAsia="zh-CN"/>
                    </w:rPr>
                  </w:pPr>
                  <w:ins w:id="9" w:author="Caroline" w:date="2016-11-16T13:02:00Z">
                    <w:r w:rsidRPr="00A466E5">
                      <w:rPr>
                        <w:rFonts w:ascii="Arial" w:eastAsia="SimSun" w:hAnsi="Arial" w:cs="Arial"/>
                        <w:sz w:val="18"/>
                        <w:szCs w:val="18"/>
                        <w:lang w:eastAsia="zh-CN"/>
                      </w:rPr>
                      <w:t>6 micro BSs per macro BS (optional)</w:t>
                    </w:r>
                  </w:ins>
                </w:p>
                <w:p w:rsidR="00876F58" w:rsidRPr="00A466E5" w:rsidRDefault="00876F58" w:rsidP="001670C0">
                  <w:pPr>
                    <w:widowControl w:val="0"/>
                    <w:numPr>
                      <w:ilvl w:val="1"/>
                      <w:numId w:val="344"/>
                    </w:numPr>
                    <w:autoSpaceDE w:val="0"/>
                    <w:autoSpaceDN w:val="0"/>
                    <w:adjustRightInd w:val="0"/>
                    <w:jc w:val="both"/>
                    <w:rPr>
                      <w:rFonts w:ascii="Arial" w:eastAsia="SimSun" w:hAnsi="Arial" w:cs="Arial"/>
                      <w:sz w:val="18"/>
                      <w:szCs w:val="18"/>
                      <w:lang w:eastAsia="zh-CN"/>
                    </w:rPr>
                  </w:pPr>
                  <w:ins w:id="10" w:author="Caroline" w:date="2016-11-16T13:02:00Z">
                    <w:r w:rsidRPr="00A466E5">
                      <w:rPr>
                        <w:rFonts w:ascii="Arial" w:eastAsia="SimSun" w:hAnsi="Arial" w:cs="Arial"/>
                        <w:sz w:val="18"/>
                        <w:szCs w:val="18"/>
                        <w:lang w:eastAsia="zh-CN"/>
                      </w:rPr>
                      <w:t>9 micro BSs per macro BS (optional)</w:t>
                    </w:r>
                  </w:ins>
                </w:p>
              </w:tc>
            </w:tr>
          </w:tbl>
          <w:p w:rsidR="00876F58" w:rsidRPr="00B0341A" w:rsidRDefault="00876F58" w:rsidP="00876F58">
            <w:pPr>
              <w:rPr>
                <w:rFonts w:eastAsia="ＭＳ 明朝"/>
                <w:b/>
                <w:iCs/>
              </w:rPr>
            </w:pPr>
          </w:p>
          <w:p w:rsidR="00876F58" w:rsidRPr="00B0341A" w:rsidRDefault="00876F58" w:rsidP="00876F58">
            <w:pPr>
              <w:rPr>
                <w:rFonts w:eastAsia="ＭＳ 明朝"/>
                <w:iCs/>
              </w:rPr>
            </w:pPr>
            <w:r w:rsidRPr="00B0341A">
              <w:rPr>
                <w:rFonts w:eastAsia="ＭＳ 明朝"/>
                <w:iCs/>
                <w:highlight w:val="green"/>
              </w:rPr>
              <w:t>Agreements:</w:t>
            </w:r>
          </w:p>
          <w:p w:rsidR="00876F58" w:rsidRPr="00B0341A" w:rsidRDefault="00876F58" w:rsidP="001670C0">
            <w:pPr>
              <w:numPr>
                <w:ilvl w:val="0"/>
                <w:numId w:val="345"/>
              </w:numPr>
              <w:rPr>
                <w:rFonts w:eastAsia="ＭＳ 明朝"/>
                <w:iCs/>
              </w:rPr>
            </w:pPr>
            <w:r w:rsidRPr="00B0341A">
              <w:rPr>
                <w:rFonts w:eastAsia="ＭＳ 明朝"/>
                <w:iCs/>
              </w:rPr>
              <w:t>Companies to report the delay assumption used for coordination schemes if used in the simulations</w:t>
            </w:r>
          </w:p>
          <w:p w:rsidR="00876F58" w:rsidRPr="00B0341A" w:rsidRDefault="00876F58" w:rsidP="001670C0">
            <w:pPr>
              <w:numPr>
                <w:ilvl w:val="3"/>
                <w:numId w:val="345"/>
              </w:numPr>
              <w:rPr>
                <w:rFonts w:eastAsia="ＭＳ 明朝"/>
                <w:iCs/>
              </w:rPr>
            </w:pPr>
            <w:r w:rsidRPr="00B0341A">
              <w:rPr>
                <w:rFonts w:eastAsia="ＭＳ 明朝"/>
                <w:iCs/>
              </w:rPr>
              <w:t>Note that the delay assumption depends on RAN3 architecture discussions</w:t>
            </w:r>
          </w:p>
          <w:p w:rsidR="00876F58" w:rsidRDefault="00876F58" w:rsidP="001670C0">
            <w:pPr>
              <w:tabs>
                <w:tab w:val="left" w:pos="567"/>
              </w:tabs>
              <w:snapToGrid w:val="0"/>
              <w:rPr>
                <w:rFonts w:ascii="Arial" w:hAnsi="Arial" w:cs="Arial"/>
                <w:sz w:val="22"/>
                <w:szCs w:val="22"/>
              </w:rPr>
            </w:pPr>
          </w:p>
          <w:p w:rsidR="00876F58" w:rsidRPr="006F36AC" w:rsidRDefault="00876F58" w:rsidP="00876F58">
            <w:pPr>
              <w:rPr>
                <w:rFonts w:eastAsia="ＭＳ 明朝"/>
                <w:b/>
              </w:rPr>
            </w:pPr>
            <w:r w:rsidRPr="006F36AC">
              <w:rPr>
                <w:rFonts w:eastAsia="ＭＳ 明朝"/>
                <w:highlight w:val="green"/>
              </w:rPr>
              <w:t>Agreements</w:t>
            </w:r>
            <w:r w:rsidRPr="006F36AC">
              <w:rPr>
                <w:rFonts w:eastAsia="ＭＳ 明朝"/>
                <w:b/>
              </w:rPr>
              <w:t>:</w:t>
            </w:r>
          </w:p>
          <w:p w:rsidR="00876F58" w:rsidRPr="006F36AC" w:rsidRDefault="00876F58" w:rsidP="001670C0">
            <w:pPr>
              <w:numPr>
                <w:ilvl w:val="0"/>
                <w:numId w:val="346"/>
              </w:numPr>
              <w:rPr>
                <w:rFonts w:eastAsia="ＭＳ 明朝"/>
                <w:lang w:val="en-US"/>
              </w:rPr>
            </w:pPr>
            <w:r w:rsidRPr="006F36AC">
              <w:rPr>
                <w:rFonts w:eastAsia="ＭＳ 明朝"/>
              </w:rPr>
              <w:t xml:space="preserve">At least following schemes are identified to be further studied aiming to mitigate cross-link interference </w:t>
            </w:r>
            <w:r w:rsidRPr="006F36AC">
              <w:rPr>
                <w:rFonts w:eastAsia="ＭＳ 明朝"/>
                <w:lang w:val="en-US"/>
              </w:rPr>
              <w:t>with and without the assumption on inter-cell coordination</w:t>
            </w:r>
            <w:r w:rsidRPr="006F36AC">
              <w:rPr>
                <w:rFonts w:eastAsia="ＭＳ 明朝"/>
              </w:rPr>
              <w:t>:</w:t>
            </w:r>
          </w:p>
          <w:p w:rsidR="00876F58" w:rsidRPr="006F36AC" w:rsidRDefault="00876F58" w:rsidP="001670C0">
            <w:pPr>
              <w:numPr>
                <w:ilvl w:val="1"/>
                <w:numId w:val="346"/>
              </w:numPr>
              <w:rPr>
                <w:rFonts w:eastAsia="ＭＳ 明朝"/>
                <w:lang w:val="en-US"/>
              </w:rPr>
            </w:pPr>
            <w:r w:rsidRPr="006F36AC">
              <w:rPr>
                <w:rFonts w:eastAsia="ＭＳ 明朝"/>
              </w:rPr>
              <w:t xml:space="preserve">Advanced receiver for interference cancellation/suppression </w:t>
            </w:r>
          </w:p>
          <w:p w:rsidR="00876F58" w:rsidRPr="006F36AC" w:rsidRDefault="00876F58" w:rsidP="001670C0">
            <w:pPr>
              <w:numPr>
                <w:ilvl w:val="1"/>
                <w:numId w:val="346"/>
              </w:numPr>
              <w:rPr>
                <w:rFonts w:eastAsia="ＭＳ 明朝"/>
                <w:lang w:val="en-US"/>
              </w:rPr>
            </w:pPr>
            <w:r w:rsidRPr="006F36AC">
              <w:rPr>
                <w:rFonts w:eastAsia="ＭＳ 明朝"/>
              </w:rPr>
              <w:t>RS</w:t>
            </w:r>
            <w:r w:rsidRPr="006F36AC">
              <w:rPr>
                <w:rFonts w:eastAsia="ＭＳ 明朝"/>
                <w:lang w:val="en-US"/>
              </w:rPr>
              <w:t xml:space="preserve"> design (e.g. symmetric RS) and timing alignment between DL and UL </w:t>
            </w:r>
          </w:p>
          <w:p w:rsidR="00876F58" w:rsidRPr="006F36AC" w:rsidRDefault="00876F58" w:rsidP="001670C0">
            <w:pPr>
              <w:numPr>
                <w:ilvl w:val="1"/>
                <w:numId w:val="346"/>
              </w:numPr>
              <w:rPr>
                <w:rFonts w:eastAsia="ＭＳ 明朝"/>
                <w:lang w:val="en-US"/>
              </w:rPr>
            </w:pPr>
            <w:r w:rsidRPr="006F36AC">
              <w:rPr>
                <w:rFonts w:eastAsia="ＭＳ 明朝"/>
              </w:rPr>
              <w:t>Sensing/measurement scheme (e.g. LBT-like, OTA measurement if any, etc.)</w:t>
            </w:r>
          </w:p>
          <w:p w:rsidR="00876F58" w:rsidRPr="006F36AC" w:rsidRDefault="00876F58" w:rsidP="001670C0">
            <w:pPr>
              <w:numPr>
                <w:ilvl w:val="1"/>
                <w:numId w:val="346"/>
              </w:numPr>
              <w:rPr>
                <w:rFonts w:eastAsia="ＭＳ 明朝"/>
                <w:lang w:val="en-US"/>
              </w:rPr>
            </w:pPr>
            <w:r w:rsidRPr="006F36AC">
              <w:rPr>
                <w:rFonts w:eastAsia="ＭＳ 明朝"/>
              </w:rPr>
              <w:t>Power control and coordinated schemes (e.g. coordinated beamforming/scheduling, OTA signalling if any, etc.)</w:t>
            </w:r>
          </w:p>
          <w:p w:rsidR="00876F58" w:rsidRPr="006F36AC" w:rsidRDefault="00876F58" w:rsidP="001670C0">
            <w:pPr>
              <w:numPr>
                <w:ilvl w:val="1"/>
                <w:numId w:val="346"/>
              </w:numPr>
              <w:rPr>
                <w:rFonts w:eastAsia="ＭＳ 明朝"/>
                <w:lang w:val="en-US"/>
              </w:rPr>
            </w:pPr>
            <w:r w:rsidRPr="006F36AC">
              <w:rPr>
                <w:rFonts w:eastAsia="ＭＳ 明朝"/>
              </w:rPr>
              <w:t>Link adaptation</w:t>
            </w:r>
          </w:p>
          <w:p w:rsidR="00876F58" w:rsidRPr="006F36AC" w:rsidRDefault="00876F58" w:rsidP="001670C0">
            <w:pPr>
              <w:numPr>
                <w:ilvl w:val="0"/>
                <w:numId w:val="346"/>
              </w:numPr>
              <w:rPr>
                <w:rFonts w:eastAsia="ＭＳ 明朝"/>
                <w:lang w:val="en-US"/>
              </w:rPr>
            </w:pPr>
            <w:r w:rsidRPr="006F36AC">
              <w:rPr>
                <w:rFonts w:eastAsia="ＭＳ 明朝"/>
                <w:lang w:val="en-US"/>
              </w:rPr>
              <w:t>Strive for common cross-link interference mitigation schemes for both paired and unpaired spectrum.</w:t>
            </w:r>
          </w:p>
          <w:p w:rsidR="00876F58" w:rsidRPr="006F36AC" w:rsidRDefault="00876F58" w:rsidP="001670C0">
            <w:pPr>
              <w:numPr>
                <w:ilvl w:val="0"/>
                <w:numId w:val="346"/>
              </w:numPr>
              <w:rPr>
                <w:rFonts w:eastAsia="ＭＳ 明朝"/>
                <w:lang w:val="en-US"/>
              </w:rPr>
            </w:pPr>
            <w:r w:rsidRPr="006F36AC">
              <w:rPr>
                <w:rFonts w:eastAsia="ＭＳ 明朝"/>
              </w:rPr>
              <w:t xml:space="preserve">For further study of measurements of cross link interference (CLI), aim for (if possible) reusing a physical reference signal used for other purposes </w:t>
            </w:r>
          </w:p>
          <w:p w:rsidR="00876F58" w:rsidRPr="006F36AC" w:rsidRDefault="00876F58" w:rsidP="001670C0">
            <w:pPr>
              <w:numPr>
                <w:ilvl w:val="1"/>
                <w:numId w:val="346"/>
              </w:numPr>
              <w:rPr>
                <w:rFonts w:eastAsia="ＭＳ 明朝"/>
                <w:lang w:val="en-US"/>
              </w:rPr>
            </w:pPr>
            <w:r w:rsidRPr="006F36AC">
              <w:rPr>
                <w:rFonts w:eastAsia="ＭＳ 明朝"/>
              </w:rPr>
              <w:t>The need to enable CLI measurement should be taken into account when designing the RS which is also to be used for CLI measurement</w:t>
            </w:r>
          </w:p>
          <w:p w:rsidR="00876F58" w:rsidRPr="006F36AC" w:rsidRDefault="00876F58" w:rsidP="001670C0">
            <w:pPr>
              <w:numPr>
                <w:ilvl w:val="1"/>
                <w:numId w:val="346"/>
              </w:numPr>
              <w:rPr>
                <w:rFonts w:eastAsia="ＭＳ 明朝"/>
                <w:lang w:val="en-US"/>
              </w:rPr>
            </w:pPr>
            <w:r w:rsidRPr="006F36AC">
              <w:rPr>
                <w:rFonts w:eastAsia="ＭＳ 明朝"/>
              </w:rPr>
              <w:t>Study metric(s) to be used for CLI measurement, e.g., RSRP</w:t>
            </w:r>
          </w:p>
          <w:p w:rsidR="00876F58" w:rsidRPr="006F36AC" w:rsidRDefault="00876F58" w:rsidP="001670C0">
            <w:pPr>
              <w:numPr>
                <w:ilvl w:val="1"/>
                <w:numId w:val="346"/>
              </w:numPr>
              <w:rPr>
                <w:rFonts w:eastAsia="ＭＳ 明朝"/>
                <w:lang w:val="en-US"/>
              </w:rPr>
            </w:pPr>
            <w:r w:rsidRPr="006F36AC">
              <w:rPr>
                <w:rFonts w:eastAsia="ＭＳ 明朝"/>
                <w:lang w:val="en-US"/>
              </w:rPr>
              <w:t>Physical reference signal used for CLI measurement aim for the same type for DL &amp; UL (e.g. DM-RS type, CSI-RS type, etc.)</w:t>
            </w:r>
          </w:p>
          <w:p w:rsidR="00876F58" w:rsidRPr="006F36AC" w:rsidRDefault="00876F58" w:rsidP="001670C0">
            <w:pPr>
              <w:numPr>
                <w:ilvl w:val="1"/>
                <w:numId w:val="346"/>
              </w:numPr>
              <w:rPr>
                <w:rFonts w:eastAsia="ＭＳ 明朝"/>
                <w:lang w:val="en-US"/>
              </w:rPr>
            </w:pPr>
            <w:r w:rsidRPr="006F36AC">
              <w:rPr>
                <w:rFonts w:eastAsia="ＭＳ 明朝"/>
              </w:rPr>
              <w:t>To support CLI measurement, RS of a UE or a TRP aim to be received by another UE or another TRP</w:t>
            </w:r>
            <w:r w:rsidRPr="006F36AC">
              <w:rPr>
                <w:rFonts w:eastAsia="ＭＳ 明朝"/>
                <w:lang w:val="en-US"/>
              </w:rPr>
              <w:t xml:space="preserve"> </w:t>
            </w:r>
          </w:p>
          <w:p w:rsidR="00876F58" w:rsidRPr="00876F58" w:rsidRDefault="00876F58" w:rsidP="001670C0">
            <w:pPr>
              <w:tabs>
                <w:tab w:val="left" w:pos="567"/>
              </w:tabs>
              <w:snapToGrid w:val="0"/>
              <w:rPr>
                <w:rFonts w:ascii="Arial" w:hAnsi="Arial" w:cs="Arial"/>
                <w:sz w:val="22"/>
                <w:szCs w:val="22"/>
                <w:lang w:val="en-US"/>
              </w:rPr>
            </w:pPr>
          </w:p>
        </w:tc>
      </w:tr>
      <w:tr w:rsidR="00876F58" w:rsidRPr="00117F7C" w:rsidTr="001670C0">
        <w:tc>
          <w:tcPr>
            <w:tcW w:w="10188" w:type="dxa"/>
            <w:shd w:val="clear" w:color="auto" w:fill="DAEEF3"/>
          </w:tcPr>
          <w:p w:rsidR="00876F58" w:rsidRPr="00117F7C" w:rsidRDefault="00876F58" w:rsidP="001670C0">
            <w:pPr>
              <w:snapToGrid w:val="0"/>
              <w:rPr>
                <w:rFonts w:ascii="Arial" w:hAnsi="Arial" w:cs="Arial"/>
                <w:b/>
              </w:rPr>
            </w:pPr>
            <w:r>
              <w:rPr>
                <w:rFonts w:ascii="Arial" w:hAnsi="Arial" w:cs="Arial" w:hint="eastAsia"/>
                <w:b/>
              </w:rPr>
              <w:lastRenderedPageBreak/>
              <w:t>Others</w:t>
            </w:r>
          </w:p>
        </w:tc>
      </w:tr>
      <w:tr w:rsidR="00117F7C" w:rsidRPr="000E044C" w:rsidTr="00117F7C">
        <w:tc>
          <w:tcPr>
            <w:tcW w:w="10188" w:type="dxa"/>
            <w:shd w:val="clear" w:color="auto" w:fill="auto"/>
          </w:tcPr>
          <w:p w:rsidR="00876F58" w:rsidRPr="00876F58" w:rsidRDefault="00876F58" w:rsidP="00876F58">
            <w:pPr>
              <w:pStyle w:val="a8"/>
              <w:tabs>
                <w:tab w:val="left" w:pos="1800"/>
              </w:tabs>
              <w:rPr>
                <w:rFonts w:ascii="Times New Roman" w:hAnsi="Times New Roman"/>
                <w:sz w:val="24"/>
                <w:lang w:eastAsia="ja-JP"/>
              </w:rPr>
            </w:pPr>
            <w:r w:rsidRPr="00876F58">
              <w:rPr>
                <w:rFonts w:ascii="Times New Roman" w:hAnsi="Times New Roman"/>
                <w:sz w:val="24"/>
                <w:highlight w:val="darkYellow"/>
                <w:lang w:eastAsia="ja-JP"/>
              </w:rPr>
              <w:t>Working assumption</w:t>
            </w:r>
            <w:r w:rsidRPr="00876F58">
              <w:rPr>
                <w:rFonts w:ascii="Times New Roman" w:hAnsi="Times New Roman"/>
                <w:sz w:val="24"/>
                <w:lang w:eastAsia="ja-JP"/>
              </w:rPr>
              <w:t>:</w:t>
            </w:r>
          </w:p>
          <w:p w:rsidR="00876F58" w:rsidRPr="00141CFF" w:rsidRDefault="00876F58" w:rsidP="001670C0">
            <w:pPr>
              <w:pStyle w:val="a5"/>
              <w:numPr>
                <w:ilvl w:val="0"/>
                <w:numId w:val="347"/>
              </w:numPr>
              <w:jc w:val="both"/>
              <w:rPr>
                <w:lang w:eastAsia="ko-KR"/>
              </w:rPr>
            </w:pPr>
            <w:r w:rsidRPr="00141CFF">
              <w:rPr>
                <w:lang w:eastAsia="ko-KR"/>
              </w:rPr>
              <w:t xml:space="preserve">Use 38.900 </w:t>
            </w:r>
            <w:proofErr w:type="spellStart"/>
            <w:r w:rsidRPr="00141CFF">
              <w:rPr>
                <w:lang w:eastAsia="ko-KR"/>
              </w:rPr>
              <w:t>RMa</w:t>
            </w:r>
            <w:proofErr w:type="spellEnd"/>
            <w:r w:rsidRPr="00141CFF">
              <w:rPr>
                <w:lang w:eastAsia="ko-KR"/>
              </w:rPr>
              <w:t xml:space="preserve"> as a starting point for NR evaluations in the rural deployment scenario for frequencies below 6 GHz, with the following modifications:</w:t>
            </w:r>
          </w:p>
          <w:p w:rsidR="00876F58" w:rsidRPr="00141CFF" w:rsidRDefault="00876F58" w:rsidP="001670C0">
            <w:pPr>
              <w:numPr>
                <w:ilvl w:val="1"/>
                <w:numId w:val="347"/>
              </w:numPr>
            </w:pPr>
            <w:r w:rsidRPr="00141CFF">
              <w:t xml:space="preserve">FFS on possible modifications to O2I and elevation parameters in 38.900 </w:t>
            </w:r>
            <w:proofErr w:type="spellStart"/>
            <w:r w:rsidRPr="00141CFF">
              <w:t>RMa</w:t>
            </w:r>
            <w:proofErr w:type="spellEnd"/>
          </w:p>
          <w:p w:rsidR="00876F58" w:rsidRPr="00141CFF" w:rsidRDefault="00876F58" w:rsidP="001670C0">
            <w:pPr>
              <w:numPr>
                <w:ilvl w:val="2"/>
                <w:numId w:val="347"/>
              </w:numPr>
            </w:pPr>
            <w:r w:rsidRPr="00141CFF">
              <w:t>Based on new measurements of O2I and 3D parameters in rural scenario</w:t>
            </w:r>
          </w:p>
          <w:p w:rsidR="00876F58" w:rsidRPr="00141CFF" w:rsidRDefault="00876F58" w:rsidP="001670C0">
            <w:pPr>
              <w:numPr>
                <w:ilvl w:val="2"/>
                <w:numId w:val="347"/>
              </w:numPr>
            </w:pPr>
            <w:r w:rsidRPr="00141CFF">
              <w:t>Companies are encouraged to bring new measurement results, if any</w:t>
            </w:r>
          </w:p>
          <w:p w:rsidR="00876F58" w:rsidRDefault="00876F58" w:rsidP="001670C0">
            <w:pPr>
              <w:tabs>
                <w:tab w:val="left" w:pos="567"/>
              </w:tabs>
              <w:snapToGrid w:val="0"/>
              <w:rPr>
                <w:rFonts w:ascii="Arial" w:hAnsi="Arial" w:cs="Arial"/>
                <w:sz w:val="22"/>
                <w:szCs w:val="22"/>
              </w:rPr>
            </w:pPr>
          </w:p>
          <w:p w:rsidR="00876F58" w:rsidRPr="00CB3034" w:rsidRDefault="00876F58" w:rsidP="00876F58">
            <w:pPr>
              <w:rPr>
                <w:rFonts w:eastAsia="ＭＳ 明朝"/>
              </w:rPr>
            </w:pPr>
            <w:r w:rsidRPr="00CB3034">
              <w:rPr>
                <w:rFonts w:eastAsia="ＭＳ 明朝"/>
                <w:highlight w:val="green"/>
              </w:rPr>
              <w:t>Agreements</w:t>
            </w:r>
            <w:r w:rsidRPr="00CB3034">
              <w:rPr>
                <w:rFonts w:eastAsia="ＭＳ 明朝"/>
              </w:rPr>
              <w:t>:</w:t>
            </w:r>
          </w:p>
          <w:p w:rsidR="00876F58" w:rsidRPr="00CB3034" w:rsidRDefault="00876F58" w:rsidP="001670C0">
            <w:pPr>
              <w:numPr>
                <w:ilvl w:val="0"/>
                <w:numId w:val="347"/>
              </w:numPr>
            </w:pPr>
            <w:r w:rsidRPr="00CB3034">
              <w:t>The optimized azimuth beam direction should be determined by observing both DL geometry and UL geometry.</w:t>
            </w:r>
          </w:p>
          <w:p w:rsidR="00876F58" w:rsidRPr="00CB3034" w:rsidRDefault="00876F58" w:rsidP="001670C0">
            <w:pPr>
              <w:numPr>
                <w:ilvl w:val="0"/>
                <w:numId w:val="347"/>
              </w:numPr>
            </w:pPr>
            <w:r w:rsidRPr="00CB3034">
              <w:t xml:space="preserve">One option for antenna </w:t>
            </w:r>
            <w:proofErr w:type="spellStart"/>
            <w:r w:rsidRPr="00CB3034">
              <w:t>downtilt</w:t>
            </w:r>
            <w:proofErr w:type="spellEnd"/>
            <w:r w:rsidRPr="00CB3034">
              <w:t xml:space="preserve"> for high speed scenario is to reuse the </w:t>
            </w:r>
            <w:proofErr w:type="spellStart"/>
            <w:r w:rsidRPr="00CB3034">
              <w:t>downtilt</w:t>
            </w:r>
            <w:proofErr w:type="spellEnd"/>
            <w:r w:rsidRPr="00CB3034">
              <w:t xml:space="preserve"> for rural scenario, i.e., 6 degrees.</w:t>
            </w:r>
          </w:p>
          <w:p w:rsidR="00876F58" w:rsidRDefault="00876F58" w:rsidP="001670C0">
            <w:pPr>
              <w:numPr>
                <w:ilvl w:val="0"/>
                <w:numId w:val="347"/>
              </w:numPr>
            </w:pPr>
            <w:r w:rsidRPr="00CB3034">
              <w:t>One value for the optimized azimuth beam direction is 27 degrees to the railway track. This is obtained assuming that the half power beam points to the midpoint between the two adjacent sites along the railway.</w:t>
            </w:r>
          </w:p>
          <w:p w:rsidR="00876F58" w:rsidRDefault="00876F58" w:rsidP="00876F58"/>
          <w:p w:rsidR="00876F58" w:rsidRPr="00C22D63" w:rsidRDefault="00876F58" w:rsidP="00876F58">
            <w:pPr>
              <w:rPr>
                <w:rFonts w:eastAsia="ＭＳ 明朝"/>
                <w:b/>
                <w:u w:val="single"/>
                <w:lang w:val="en-US"/>
              </w:rPr>
            </w:pPr>
            <w:r w:rsidRPr="000503C7">
              <w:rPr>
                <w:rFonts w:eastAsia="ＭＳ 明朝" w:hint="eastAsia"/>
                <w:b/>
                <w:highlight w:val="green"/>
                <w:u w:val="single"/>
                <w:lang w:val="en-US"/>
              </w:rPr>
              <w:t>Agreements:</w:t>
            </w:r>
          </w:p>
          <w:p w:rsidR="00876F58" w:rsidRDefault="00876F58" w:rsidP="001670C0">
            <w:pPr>
              <w:numPr>
                <w:ilvl w:val="0"/>
                <w:numId w:val="348"/>
              </w:numPr>
              <w:rPr>
                <w:rFonts w:eastAsia="ＭＳ 明朝"/>
                <w:lang w:val="en-US"/>
              </w:rPr>
            </w:pPr>
            <w:r>
              <w:rPr>
                <w:rFonts w:eastAsia="ＭＳ 明朝" w:hint="eastAsia"/>
                <w:lang w:val="en-US"/>
              </w:rPr>
              <w:t xml:space="preserve">For LTE and NR </w:t>
            </w:r>
            <w:r>
              <w:rPr>
                <w:rFonts w:eastAsia="ＭＳ 明朝"/>
                <w:lang w:val="en-US"/>
              </w:rPr>
              <w:t>coexistence</w:t>
            </w:r>
            <w:r>
              <w:rPr>
                <w:rFonts w:eastAsia="ＭＳ 明朝" w:hint="eastAsia"/>
                <w:lang w:val="en-US"/>
              </w:rPr>
              <w:t xml:space="preserve">, </w:t>
            </w:r>
          </w:p>
          <w:p w:rsidR="00876F58" w:rsidRDefault="00876F58" w:rsidP="001670C0">
            <w:pPr>
              <w:numPr>
                <w:ilvl w:val="1"/>
                <w:numId w:val="348"/>
              </w:numPr>
              <w:rPr>
                <w:rFonts w:eastAsia="ＭＳ 明朝"/>
                <w:lang w:val="en-US"/>
              </w:rPr>
            </w:pPr>
            <w:r w:rsidRPr="00970A18">
              <w:rPr>
                <w:rFonts w:eastAsia="ＭＳ 明朝"/>
                <w:lang w:val="en-US"/>
              </w:rPr>
              <w:t xml:space="preserve">In NR design, consider support of flexible starting point and duration of scheduled resources as a tool to avoid for example the control region of MBSFN subframes and be able to use resources in the unused </w:t>
            </w:r>
            <w:ins w:id="11" w:author="RAN1 Chairman" w:date="2016-11-16T11:01:00Z">
              <w:r>
                <w:rPr>
                  <w:rFonts w:eastAsia="ＭＳ 明朝" w:hint="eastAsia"/>
                  <w:lang w:val="en-US"/>
                </w:rPr>
                <w:t xml:space="preserve">MBSFN </w:t>
              </w:r>
            </w:ins>
            <w:r w:rsidRPr="00970A18">
              <w:rPr>
                <w:rFonts w:eastAsia="ＭＳ 明朝"/>
                <w:lang w:val="en-US"/>
              </w:rPr>
              <w:t>subframes of an LTE carrier</w:t>
            </w:r>
          </w:p>
          <w:p w:rsidR="00876F58" w:rsidRDefault="00876F58" w:rsidP="001670C0">
            <w:pPr>
              <w:numPr>
                <w:ilvl w:val="2"/>
                <w:numId w:val="348"/>
              </w:numPr>
              <w:rPr>
                <w:rFonts w:eastAsia="ＭＳ 明朝"/>
                <w:lang w:val="en-US"/>
              </w:rPr>
            </w:pPr>
            <w:r w:rsidRPr="00970A18">
              <w:rPr>
                <w:rFonts w:eastAsia="ＭＳ 明朝"/>
                <w:lang w:val="en-US"/>
              </w:rPr>
              <w:t>Note: those mechanisms may be reused from forward compatibility mechanisms</w:t>
            </w:r>
          </w:p>
          <w:p w:rsidR="00876F58" w:rsidRDefault="00876F58" w:rsidP="001670C0">
            <w:pPr>
              <w:numPr>
                <w:ilvl w:val="2"/>
                <w:numId w:val="348"/>
              </w:numPr>
              <w:rPr>
                <w:rFonts w:eastAsia="ＭＳ 明朝"/>
                <w:lang w:val="en-US"/>
              </w:rPr>
            </w:pPr>
            <w:r>
              <w:rPr>
                <w:rFonts w:eastAsia="ＭＳ 明朝" w:hint="eastAsia"/>
                <w:lang w:val="en-US"/>
              </w:rPr>
              <w:t xml:space="preserve">FFS: use of </w:t>
            </w:r>
            <w:r w:rsidRPr="00970A18">
              <w:rPr>
                <w:rFonts w:eastAsia="ＭＳ 明朝" w:hint="eastAsia"/>
                <w:lang w:val="en-US"/>
              </w:rPr>
              <w:t>mini-slot</w:t>
            </w:r>
          </w:p>
          <w:p w:rsidR="00876F58" w:rsidRPr="00970A18" w:rsidRDefault="00876F58" w:rsidP="001670C0">
            <w:pPr>
              <w:numPr>
                <w:ilvl w:val="2"/>
                <w:numId w:val="348"/>
              </w:numPr>
              <w:rPr>
                <w:rFonts w:eastAsia="ＭＳ 明朝"/>
                <w:lang w:val="en-US"/>
              </w:rPr>
            </w:pPr>
            <w:r w:rsidRPr="00970A18">
              <w:rPr>
                <w:rFonts w:eastAsia="ＭＳ 明朝" w:hint="eastAsia"/>
                <w:lang w:val="en-US"/>
              </w:rPr>
              <w:t>FFS: Dynamic</w:t>
            </w:r>
            <w:r>
              <w:rPr>
                <w:rFonts w:eastAsia="ＭＳ 明朝" w:hint="eastAsia"/>
                <w:lang w:val="en-US"/>
              </w:rPr>
              <w:t>ally</w:t>
            </w:r>
            <w:r w:rsidRPr="00970A18">
              <w:rPr>
                <w:rFonts w:eastAsia="ＭＳ 明朝" w:hint="eastAsia"/>
                <w:lang w:val="en-US"/>
              </w:rPr>
              <w:t xml:space="preserve"> or semi-s</w:t>
            </w:r>
            <w:r>
              <w:rPr>
                <w:rFonts w:eastAsia="ＭＳ 明朝" w:hint="eastAsia"/>
                <w:lang w:val="en-US"/>
              </w:rPr>
              <w:t>tatically varying starting point and duration</w:t>
            </w:r>
          </w:p>
          <w:p w:rsidR="00876F58" w:rsidRDefault="00876F58" w:rsidP="001670C0">
            <w:pPr>
              <w:numPr>
                <w:ilvl w:val="1"/>
                <w:numId w:val="348"/>
              </w:numPr>
              <w:rPr>
                <w:rFonts w:eastAsia="ＭＳ 明朝"/>
                <w:lang w:val="en-US"/>
              </w:rPr>
            </w:pPr>
            <w:r>
              <w:rPr>
                <w:rFonts w:eastAsia="ＭＳ 明朝" w:hint="eastAsia"/>
                <w:lang w:val="en-US"/>
              </w:rPr>
              <w:t xml:space="preserve">NR design supports adapting the </w:t>
            </w:r>
            <w:r>
              <w:rPr>
                <w:rFonts w:eastAsia="ＭＳ 明朝"/>
                <w:lang w:val="en-US"/>
              </w:rPr>
              <w:t>bandwidth</w:t>
            </w:r>
            <w:r>
              <w:rPr>
                <w:rFonts w:eastAsia="ＭＳ 明朝" w:hint="eastAsia"/>
                <w:lang w:val="en-US"/>
              </w:rPr>
              <w:t xml:space="preserve"> occupied by NR carrier(s) at least as fast as LTE carrier aggregation schemes</w:t>
            </w:r>
          </w:p>
          <w:p w:rsidR="00876F58" w:rsidRDefault="00876F58" w:rsidP="001670C0">
            <w:pPr>
              <w:numPr>
                <w:ilvl w:val="2"/>
                <w:numId w:val="348"/>
              </w:numPr>
              <w:rPr>
                <w:rFonts w:eastAsia="ＭＳ 明朝"/>
                <w:lang w:val="en-US"/>
              </w:rPr>
            </w:pPr>
            <w:r>
              <w:rPr>
                <w:rFonts w:eastAsia="ＭＳ 明朝" w:hint="eastAsia"/>
                <w:lang w:val="en-US"/>
              </w:rPr>
              <w:t>FFS: Detailed design</w:t>
            </w:r>
          </w:p>
          <w:p w:rsidR="00876F58" w:rsidRPr="00C22D63" w:rsidRDefault="00876F58" w:rsidP="001670C0">
            <w:pPr>
              <w:numPr>
                <w:ilvl w:val="1"/>
                <w:numId w:val="348"/>
              </w:numPr>
              <w:rPr>
                <w:rFonts w:eastAsia="ＭＳ 明朝"/>
                <w:lang w:val="en-US"/>
              </w:rPr>
            </w:pPr>
            <w:r>
              <w:rPr>
                <w:rFonts w:eastAsia="ＭＳ 明朝" w:hint="eastAsia"/>
                <w:lang w:val="en-US"/>
              </w:rPr>
              <w:t>FFS: A</w:t>
            </w:r>
            <w:r w:rsidRPr="00C22D63">
              <w:rPr>
                <w:rFonts w:eastAsia="ＭＳ 明朝"/>
                <w:lang w:val="en-US"/>
              </w:rPr>
              <w:t>llowing NR transmissions while avoiding OFDM symbols carrying</w:t>
            </w:r>
            <w:r>
              <w:rPr>
                <w:rFonts w:eastAsia="ＭＳ 明朝"/>
                <w:lang w:val="en-US"/>
              </w:rPr>
              <w:t xml:space="preserve"> CRS on a DL LTE </w:t>
            </w:r>
            <w:r>
              <w:rPr>
                <w:rFonts w:eastAsia="ＭＳ 明朝" w:hint="eastAsia"/>
                <w:lang w:val="en-US"/>
              </w:rPr>
              <w:t>subframe</w:t>
            </w:r>
          </w:p>
          <w:p w:rsidR="00876F58" w:rsidRDefault="00876F58" w:rsidP="001670C0">
            <w:pPr>
              <w:numPr>
                <w:ilvl w:val="2"/>
                <w:numId w:val="348"/>
              </w:numPr>
              <w:rPr>
                <w:rFonts w:eastAsia="ＭＳ 明朝"/>
                <w:lang w:val="en-US"/>
              </w:rPr>
            </w:pPr>
            <w:r w:rsidRPr="00C22D63">
              <w:rPr>
                <w:rFonts w:eastAsia="ＭＳ 明朝"/>
                <w:lang w:val="en-US"/>
              </w:rPr>
              <w:t xml:space="preserve">Further discussion needed on how to handle </w:t>
            </w:r>
            <w:proofErr w:type="spellStart"/>
            <w:r w:rsidRPr="00C22D63">
              <w:rPr>
                <w:rFonts w:eastAsia="ＭＳ 明朝"/>
                <w:lang w:val="en-US"/>
              </w:rPr>
              <w:t>sTTI</w:t>
            </w:r>
            <w:proofErr w:type="spellEnd"/>
            <w:r w:rsidRPr="00C22D63">
              <w:rPr>
                <w:rFonts w:eastAsia="ＭＳ 明朝"/>
                <w:lang w:val="en-US"/>
              </w:rPr>
              <w:t xml:space="preserve"> transmissions of LTE</w:t>
            </w:r>
          </w:p>
          <w:p w:rsidR="00876F58" w:rsidRDefault="00876F58" w:rsidP="001670C0">
            <w:pPr>
              <w:numPr>
                <w:ilvl w:val="2"/>
                <w:numId w:val="348"/>
              </w:numPr>
              <w:rPr>
                <w:rFonts w:eastAsia="ＭＳ 明朝"/>
                <w:lang w:val="en-US"/>
              </w:rPr>
            </w:pPr>
            <w:r w:rsidRPr="00C22D63">
              <w:rPr>
                <w:rFonts w:eastAsia="ＭＳ 明朝"/>
                <w:lang w:val="en-US"/>
              </w:rPr>
              <w:t>Note: those mechanisms may be reused from forward compatibility mechanisms</w:t>
            </w:r>
            <w:r>
              <w:rPr>
                <w:rFonts w:eastAsia="ＭＳ 明朝" w:hint="eastAsia"/>
                <w:lang w:val="en-US"/>
              </w:rPr>
              <w:t xml:space="preserve">, or mechanisms for multiplexing </w:t>
            </w:r>
            <w:proofErr w:type="spellStart"/>
            <w:r>
              <w:rPr>
                <w:rFonts w:eastAsia="ＭＳ 明朝" w:hint="eastAsia"/>
                <w:lang w:val="en-US"/>
              </w:rPr>
              <w:t>eMBB</w:t>
            </w:r>
            <w:proofErr w:type="spellEnd"/>
            <w:r>
              <w:rPr>
                <w:rFonts w:eastAsia="ＭＳ 明朝" w:hint="eastAsia"/>
                <w:lang w:val="en-US"/>
              </w:rPr>
              <w:t xml:space="preserve"> and URLLC on the DL, or mini-slot</w:t>
            </w:r>
          </w:p>
          <w:p w:rsidR="00876F58" w:rsidRPr="00C22D63" w:rsidRDefault="00876F58" w:rsidP="001670C0">
            <w:pPr>
              <w:numPr>
                <w:ilvl w:val="1"/>
                <w:numId w:val="348"/>
              </w:numPr>
              <w:rPr>
                <w:rFonts w:eastAsia="ＭＳ 明朝"/>
                <w:lang w:val="en-US"/>
              </w:rPr>
            </w:pPr>
            <w:r w:rsidRPr="00C22D63">
              <w:rPr>
                <w:rFonts w:eastAsia="ＭＳ 明朝"/>
                <w:lang w:val="en-US"/>
              </w:rPr>
              <w:t>Allowing NR transmissions while avoiding O</w:t>
            </w:r>
            <w:r>
              <w:rPr>
                <w:rFonts w:eastAsia="ＭＳ 明朝"/>
                <w:lang w:val="en-US"/>
              </w:rPr>
              <w:t xml:space="preserve">FDM symbols carrying </w:t>
            </w:r>
            <w:r w:rsidRPr="00C22D63">
              <w:rPr>
                <w:rFonts w:eastAsia="ＭＳ 明朝"/>
                <w:lang w:val="en-US"/>
              </w:rPr>
              <w:t xml:space="preserve">SRS </w:t>
            </w:r>
            <w:r>
              <w:rPr>
                <w:rFonts w:eastAsia="ＭＳ 明朝"/>
                <w:lang w:val="en-US"/>
              </w:rPr>
              <w:t xml:space="preserve">on an UL LTE </w:t>
            </w:r>
            <w:r>
              <w:rPr>
                <w:rFonts w:eastAsia="ＭＳ 明朝" w:hint="eastAsia"/>
                <w:lang w:val="en-US"/>
              </w:rPr>
              <w:t>subframe</w:t>
            </w:r>
          </w:p>
          <w:p w:rsidR="00876F58" w:rsidRPr="00383DD0" w:rsidRDefault="00876F58" w:rsidP="001670C0">
            <w:pPr>
              <w:numPr>
                <w:ilvl w:val="2"/>
                <w:numId w:val="348"/>
              </w:numPr>
              <w:rPr>
                <w:rFonts w:eastAsia="ＭＳ 明朝"/>
                <w:lang w:val="en-US"/>
              </w:rPr>
            </w:pPr>
            <w:r w:rsidRPr="00C22D63">
              <w:rPr>
                <w:rFonts w:eastAsia="ＭＳ 明朝"/>
                <w:lang w:val="en-US"/>
              </w:rPr>
              <w:t xml:space="preserve">Further discussion needed on how to handle </w:t>
            </w:r>
            <w:proofErr w:type="spellStart"/>
            <w:r w:rsidRPr="00C22D63">
              <w:rPr>
                <w:rFonts w:eastAsia="ＭＳ 明朝"/>
                <w:lang w:val="en-US"/>
              </w:rPr>
              <w:t>sTTI</w:t>
            </w:r>
            <w:proofErr w:type="spellEnd"/>
            <w:r w:rsidRPr="00C22D63">
              <w:rPr>
                <w:rFonts w:eastAsia="ＭＳ 明朝"/>
                <w:lang w:val="en-US"/>
              </w:rPr>
              <w:t xml:space="preserve"> transmissions of LTE</w:t>
            </w:r>
          </w:p>
          <w:p w:rsidR="00876F58" w:rsidRPr="00C22D63" w:rsidRDefault="00876F58" w:rsidP="001670C0">
            <w:pPr>
              <w:numPr>
                <w:ilvl w:val="1"/>
                <w:numId w:val="348"/>
              </w:numPr>
              <w:rPr>
                <w:rFonts w:eastAsia="ＭＳ 明朝"/>
                <w:lang w:val="en-US"/>
              </w:rPr>
            </w:pPr>
            <w:r>
              <w:rPr>
                <w:rFonts w:eastAsia="ＭＳ 明朝" w:hint="eastAsia"/>
                <w:lang w:val="en-US"/>
              </w:rPr>
              <w:t xml:space="preserve">FFS: </w:t>
            </w:r>
            <w:r w:rsidRPr="00C22D63">
              <w:rPr>
                <w:rFonts w:eastAsia="ＭＳ 明朝"/>
                <w:lang w:val="en-US"/>
              </w:rPr>
              <w:t>PRB-level resource allocation</w:t>
            </w:r>
            <w:r>
              <w:rPr>
                <w:rFonts w:eastAsia="ＭＳ 明朝" w:hint="eastAsia"/>
                <w:lang w:val="en-US"/>
              </w:rPr>
              <w:t xml:space="preserve"> can be used</w:t>
            </w:r>
            <w:r w:rsidRPr="00C22D63">
              <w:rPr>
                <w:rFonts w:eastAsia="ＭＳ 明朝"/>
                <w:lang w:val="en-US"/>
              </w:rPr>
              <w:t xml:space="preserve"> as a tool to avoid for example PSS/SSS, PBCH, EPDCCH, PUCCH, PRACH, as well as PRB-level scheduled LTE PDSCH and LTE PUSCH, of an LTE carrier</w:t>
            </w:r>
          </w:p>
          <w:p w:rsidR="00876F58" w:rsidRPr="00C22D63" w:rsidRDefault="00876F58" w:rsidP="001670C0">
            <w:pPr>
              <w:numPr>
                <w:ilvl w:val="1"/>
                <w:numId w:val="348"/>
              </w:numPr>
              <w:rPr>
                <w:rFonts w:eastAsia="ＭＳ 明朝"/>
                <w:lang w:val="en-US"/>
              </w:rPr>
            </w:pPr>
            <w:r>
              <w:rPr>
                <w:rFonts w:eastAsia="ＭＳ 明朝" w:hint="eastAsia"/>
                <w:lang w:val="en-US"/>
              </w:rPr>
              <w:t xml:space="preserve">FFS: </w:t>
            </w:r>
            <w:r w:rsidRPr="00C22D63">
              <w:rPr>
                <w:rFonts w:eastAsia="ＭＳ 明朝"/>
                <w:lang w:val="en-US"/>
              </w:rPr>
              <w:t>Mapping NR signals and chann</w:t>
            </w:r>
            <w:r>
              <w:rPr>
                <w:rFonts w:eastAsia="ＭＳ 明朝"/>
                <w:lang w:val="en-US"/>
              </w:rPr>
              <w:t>els around the LTE CRS patterns</w:t>
            </w:r>
          </w:p>
          <w:p w:rsidR="00876F58" w:rsidRPr="00236D89" w:rsidRDefault="00876F58" w:rsidP="001670C0">
            <w:pPr>
              <w:numPr>
                <w:ilvl w:val="1"/>
                <w:numId w:val="348"/>
              </w:numPr>
              <w:rPr>
                <w:rFonts w:eastAsia="ＭＳ 明朝"/>
                <w:lang w:val="en-US"/>
              </w:rPr>
            </w:pPr>
            <w:r w:rsidRPr="00C22D63">
              <w:rPr>
                <w:rFonts w:eastAsia="ＭＳ 明朝"/>
                <w:lang w:val="en-US"/>
              </w:rPr>
              <w:t>Note: those mechanisms may be reused from forward compatibility mechanisms</w:t>
            </w:r>
          </w:p>
          <w:p w:rsidR="00876F58" w:rsidRPr="00A157EF" w:rsidRDefault="00876F58" w:rsidP="001670C0">
            <w:pPr>
              <w:numPr>
                <w:ilvl w:val="0"/>
                <w:numId w:val="349"/>
              </w:numPr>
              <w:rPr>
                <w:rFonts w:eastAsia="ＭＳ 明朝"/>
                <w:lang w:val="en-US"/>
              </w:rPr>
            </w:pPr>
            <w:r>
              <w:rPr>
                <w:rFonts w:eastAsia="ＭＳ 明朝" w:hint="eastAsia"/>
                <w:lang w:val="en-US"/>
              </w:rPr>
              <w:t xml:space="preserve">For adjacent channel/band operation of NR </w:t>
            </w:r>
            <w:r>
              <w:rPr>
                <w:rFonts w:eastAsia="ＭＳ 明朝"/>
                <w:lang w:val="en-US"/>
              </w:rPr>
              <w:t>and</w:t>
            </w:r>
            <w:r>
              <w:rPr>
                <w:rFonts w:eastAsia="ＭＳ 明朝" w:hint="eastAsia"/>
                <w:lang w:val="en-US"/>
              </w:rPr>
              <w:t xml:space="preserve"> LTE </w:t>
            </w:r>
            <w:r>
              <w:rPr>
                <w:rFonts w:eastAsia="ＭＳ 明朝"/>
                <w:lang w:val="en-US"/>
              </w:rPr>
              <w:t>in the unpaired spectrum</w:t>
            </w:r>
          </w:p>
          <w:p w:rsidR="00876F58" w:rsidRDefault="00876F58" w:rsidP="001670C0">
            <w:pPr>
              <w:numPr>
                <w:ilvl w:val="1"/>
                <w:numId w:val="349"/>
              </w:numPr>
              <w:rPr>
                <w:rFonts w:eastAsia="ＭＳ 明朝"/>
                <w:lang w:val="en-US"/>
              </w:rPr>
            </w:pPr>
            <w:r w:rsidRPr="00A157EF">
              <w:rPr>
                <w:rFonts w:eastAsia="ＭＳ 明朝"/>
                <w:lang w:val="en-US"/>
              </w:rPr>
              <w:t xml:space="preserve">Design at least one semi-statically assigned DL/UL transmission direction </w:t>
            </w:r>
            <w:r>
              <w:rPr>
                <w:rFonts w:eastAsia="ＭＳ 明朝" w:hint="eastAsia"/>
                <w:lang w:val="en-US"/>
              </w:rPr>
              <w:t xml:space="preserve">configuration </w:t>
            </w:r>
            <w:r w:rsidRPr="00A157EF">
              <w:rPr>
                <w:rFonts w:eastAsia="ＭＳ 明朝"/>
                <w:lang w:val="en-US"/>
              </w:rPr>
              <w:t xml:space="preserve">for NR that avoids DL/UL interference with at least one LTE </w:t>
            </w:r>
            <w:r>
              <w:rPr>
                <w:rFonts w:eastAsia="ＭＳ 明朝" w:hint="eastAsia"/>
                <w:lang w:val="en-US"/>
              </w:rPr>
              <w:t xml:space="preserve">TDD </w:t>
            </w:r>
            <w:r w:rsidRPr="00A157EF">
              <w:rPr>
                <w:rFonts w:eastAsia="ＭＳ 明朝"/>
                <w:lang w:val="en-US"/>
              </w:rPr>
              <w:t>DL/UL configuration</w:t>
            </w:r>
            <w:r>
              <w:rPr>
                <w:rFonts w:eastAsia="ＭＳ 明朝" w:hint="eastAsia"/>
                <w:lang w:val="en-US"/>
              </w:rPr>
              <w:t xml:space="preserve"> and special subframe configuration</w:t>
            </w:r>
          </w:p>
          <w:p w:rsidR="00876F58" w:rsidRDefault="00876F58" w:rsidP="001670C0">
            <w:pPr>
              <w:numPr>
                <w:ilvl w:val="1"/>
                <w:numId w:val="349"/>
              </w:numPr>
              <w:rPr>
                <w:rFonts w:eastAsia="ＭＳ 明朝"/>
                <w:lang w:val="en-US"/>
              </w:rPr>
            </w:pPr>
            <w:r>
              <w:rPr>
                <w:rFonts w:eastAsia="ＭＳ 明朝"/>
                <w:lang w:val="en-US"/>
              </w:rPr>
              <w:t>T</w:t>
            </w:r>
            <w:r>
              <w:rPr>
                <w:rFonts w:eastAsia="ＭＳ 明朝" w:hint="eastAsia"/>
                <w:lang w:val="en-US"/>
              </w:rPr>
              <w:t>his does not preclude at most one semi-statica</w:t>
            </w:r>
            <w:r>
              <w:rPr>
                <w:rFonts w:eastAsia="ＭＳ 明朝"/>
                <w:lang w:val="en-US"/>
              </w:rPr>
              <w:t xml:space="preserve">lly </w:t>
            </w:r>
            <w:r w:rsidRPr="00A157EF">
              <w:rPr>
                <w:rFonts w:eastAsia="ＭＳ 明朝"/>
                <w:lang w:val="en-US"/>
              </w:rPr>
              <w:t>DL/UL transmission direction</w:t>
            </w:r>
            <w:r>
              <w:rPr>
                <w:rFonts w:eastAsia="ＭＳ 明朝"/>
                <w:lang w:val="en-US"/>
              </w:rPr>
              <w:t xml:space="preserve"> </w:t>
            </w:r>
            <w:r>
              <w:rPr>
                <w:rFonts w:eastAsia="ＭＳ 明朝" w:hint="eastAsia"/>
                <w:lang w:val="en-US"/>
              </w:rPr>
              <w:t>configuration in NR specification</w:t>
            </w:r>
          </w:p>
          <w:p w:rsidR="00876F58" w:rsidRDefault="00876F58" w:rsidP="001670C0">
            <w:pPr>
              <w:numPr>
                <w:ilvl w:val="1"/>
                <w:numId w:val="349"/>
              </w:numPr>
              <w:rPr>
                <w:rFonts w:eastAsia="ＭＳ 明朝"/>
                <w:lang w:val="en-US"/>
              </w:rPr>
            </w:pPr>
            <w:r>
              <w:rPr>
                <w:rFonts w:eastAsia="ＭＳ 明朝" w:hint="eastAsia"/>
                <w:lang w:val="en-US"/>
              </w:rPr>
              <w:t xml:space="preserve">Note: DL/UL interference also can be avoided by using dynamically </w:t>
            </w:r>
            <w:r>
              <w:rPr>
                <w:rFonts w:eastAsia="ＭＳ 明朝"/>
                <w:lang w:val="en-US"/>
              </w:rPr>
              <w:t>assigned</w:t>
            </w:r>
            <w:r>
              <w:rPr>
                <w:rFonts w:eastAsia="ＭＳ 明朝" w:hint="eastAsia"/>
                <w:lang w:val="en-US"/>
              </w:rPr>
              <w:t xml:space="preserve"> DL/UL </w:t>
            </w:r>
            <w:r>
              <w:rPr>
                <w:rFonts w:eastAsia="ＭＳ 明朝" w:hint="eastAsia"/>
                <w:lang w:val="en-US"/>
              </w:rPr>
              <w:lastRenderedPageBreak/>
              <w:t>transmission direction in some cases</w:t>
            </w:r>
          </w:p>
          <w:p w:rsidR="00876F58" w:rsidRDefault="00876F58" w:rsidP="001670C0">
            <w:pPr>
              <w:numPr>
                <w:ilvl w:val="1"/>
                <w:numId w:val="349"/>
              </w:numPr>
              <w:rPr>
                <w:rFonts w:eastAsia="ＭＳ 明朝"/>
                <w:lang w:val="en-US"/>
              </w:rPr>
            </w:pPr>
            <w:r>
              <w:rPr>
                <w:rFonts w:eastAsia="ＭＳ 明朝" w:hint="eastAsia"/>
                <w:lang w:val="en-US"/>
              </w:rPr>
              <w:t>FFS: Backhaul signaling between NR and LTE for interference coordination</w:t>
            </w:r>
          </w:p>
          <w:p w:rsidR="00876F58" w:rsidRDefault="00876F58" w:rsidP="001670C0">
            <w:pPr>
              <w:numPr>
                <w:ilvl w:val="1"/>
                <w:numId w:val="349"/>
              </w:numPr>
              <w:rPr>
                <w:ins w:id="12" w:author="RAN1 Chairman" w:date="2016-11-19T03:11:00Z"/>
                <w:rFonts w:eastAsia="ＭＳ 明朝"/>
                <w:lang w:val="en-US"/>
              </w:rPr>
            </w:pPr>
            <w:r>
              <w:rPr>
                <w:rFonts w:eastAsia="ＭＳ 明朝" w:hint="eastAsia"/>
                <w:lang w:val="en-US"/>
              </w:rPr>
              <w:t>FFS: Other mechanisms</w:t>
            </w:r>
          </w:p>
          <w:p w:rsidR="00876F58" w:rsidRPr="00C10820" w:rsidRDefault="00876F58" w:rsidP="001670C0">
            <w:pPr>
              <w:numPr>
                <w:ilvl w:val="0"/>
                <w:numId w:val="349"/>
              </w:numPr>
              <w:rPr>
                <w:ins w:id="13" w:author="RAN1 Chairman" w:date="2016-11-19T03:26:00Z"/>
                <w:rFonts w:eastAsia="ＭＳ 明朝"/>
                <w:lang w:val="en-US"/>
              </w:rPr>
            </w:pPr>
            <w:ins w:id="14" w:author="RAN1 Chairman" w:date="2016-11-19T03:11:00Z">
              <w:r>
                <w:rPr>
                  <w:rFonts w:eastAsia="ＭＳ 明朝" w:hint="eastAsia"/>
                  <w:lang w:val="en-US"/>
                </w:rPr>
                <w:t xml:space="preserve">Note that </w:t>
              </w:r>
            </w:ins>
            <w:ins w:id="15" w:author="RAN1 Chairman" w:date="2016-11-19T03:33:00Z">
              <w:r>
                <w:rPr>
                  <w:rFonts w:eastAsia="ＭＳ 明朝" w:hint="eastAsia"/>
                  <w:lang w:val="en-US"/>
                </w:rPr>
                <w:t xml:space="preserve">the </w:t>
              </w:r>
            </w:ins>
            <w:ins w:id="16" w:author="RAN1 Chairman" w:date="2016-11-19T03:32:00Z">
              <w:r>
                <w:rPr>
                  <w:rFonts w:eastAsia="ＭＳ 明朝" w:hint="eastAsia"/>
                  <w:lang w:val="en-US"/>
                </w:rPr>
                <w:t>above ag</w:t>
              </w:r>
            </w:ins>
            <w:ins w:id="17" w:author="RAN1 Chairman" w:date="2016-11-19T03:33:00Z">
              <w:r>
                <w:rPr>
                  <w:rFonts w:eastAsia="ＭＳ 明朝" w:hint="eastAsia"/>
                  <w:lang w:val="en-US"/>
                </w:rPr>
                <w:t>r</w:t>
              </w:r>
            </w:ins>
            <w:ins w:id="18" w:author="RAN1 Chairman" w:date="2016-11-19T03:32:00Z">
              <w:r>
                <w:rPr>
                  <w:rFonts w:eastAsia="ＭＳ 明朝" w:hint="eastAsia"/>
                  <w:lang w:val="en-US"/>
                </w:rPr>
                <w:t xml:space="preserve">eements </w:t>
              </w:r>
            </w:ins>
            <w:ins w:id="19" w:author="RAN1 Chairman" w:date="2016-11-19T03:11:00Z">
              <w:r>
                <w:rPr>
                  <w:rFonts w:eastAsia="ＭＳ 明朝" w:hint="eastAsia"/>
                  <w:lang w:val="en-US"/>
                </w:rPr>
                <w:t xml:space="preserve">do not imply that UE </w:t>
              </w:r>
            </w:ins>
            <w:ins w:id="20" w:author="RAN1 Chairman" w:date="2016-11-19T03:20:00Z">
              <w:r>
                <w:rPr>
                  <w:rFonts w:eastAsia="ＭＳ 明朝" w:hint="eastAsia"/>
                  <w:lang w:val="en-US"/>
                </w:rPr>
                <w:t>has to</w:t>
              </w:r>
            </w:ins>
            <w:ins w:id="21" w:author="RAN1 Chairman" w:date="2016-11-19T03:11:00Z">
              <w:r>
                <w:rPr>
                  <w:rFonts w:eastAsia="ＭＳ 明朝" w:hint="eastAsia"/>
                  <w:lang w:val="en-US"/>
                </w:rPr>
                <w:t xml:space="preserve"> support </w:t>
              </w:r>
            </w:ins>
            <w:ins w:id="22" w:author="RAN1 Chairman" w:date="2016-11-19T03:30:00Z">
              <w:r>
                <w:rPr>
                  <w:rFonts w:eastAsia="ＭＳ 明朝" w:hint="eastAsia"/>
                  <w:lang w:val="en-US"/>
                </w:rPr>
                <w:t xml:space="preserve">simultaneous connection of </w:t>
              </w:r>
            </w:ins>
            <w:ins w:id="23" w:author="RAN1 Chairman" w:date="2016-11-19T03:11:00Z">
              <w:r>
                <w:rPr>
                  <w:rFonts w:eastAsia="ＭＳ 明朝" w:hint="eastAsia"/>
                  <w:lang w:val="en-US"/>
                </w:rPr>
                <w:t xml:space="preserve">NR and LTE </w:t>
              </w:r>
            </w:ins>
            <w:ins w:id="24" w:author="RAN1 Chairman" w:date="2016-11-19T03:16:00Z">
              <w:r>
                <w:rPr>
                  <w:rFonts w:eastAsia="ＭＳ 明朝" w:hint="eastAsia"/>
                  <w:lang w:val="en-US"/>
                </w:rPr>
                <w:t xml:space="preserve">in the same or overlapping </w:t>
              </w:r>
            </w:ins>
            <w:ins w:id="25" w:author="RAN1 Chairman" w:date="2016-11-19T03:11:00Z">
              <w:r>
                <w:rPr>
                  <w:rFonts w:eastAsia="ＭＳ 明朝" w:hint="eastAsia"/>
                  <w:lang w:val="en-US"/>
                </w:rPr>
                <w:t>carrier</w:t>
              </w:r>
            </w:ins>
          </w:p>
          <w:p w:rsidR="00876F58" w:rsidRPr="00876F58" w:rsidRDefault="00876F58" w:rsidP="001670C0">
            <w:pPr>
              <w:numPr>
                <w:ilvl w:val="0"/>
                <w:numId w:val="349"/>
              </w:numPr>
              <w:rPr>
                <w:rFonts w:eastAsia="ＭＳ 明朝"/>
                <w:lang w:val="en-US"/>
              </w:rPr>
            </w:pPr>
            <w:ins w:id="26" w:author="RAN1 Chairman" w:date="2016-11-19T03:26:00Z">
              <w:r>
                <w:rPr>
                  <w:rFonts w:eastAsia="ＭＳ 明朝"/>
                  <w:lang w:val="en-US"/>
                </w:rPr>
                <w:t xml:space="preserve">Note: </w:t>
              </w:r>
              <w:r>
                <w:rPr>
                  <w:rFonts w:eastAsia="ＭＳ 明朝" w:hint="eastAsia"/>
                  <w:lang w:val="en-US"/>
                </w:rPr>
                <w:t>that above</w:t>
              </w:r>
              <w:r w:rsidRPr="00C22D63">
                <w:rPr>
                  <w:rFonts w:eastAsia="ＭＳ 明朝"/>
                  <w:lang w:val="en-US"/>
                </w:rPr>
                <w:t xml:space="preserve"> mechanisms may be reused from forward compatibility mechanisms</w:t>
              </w:r>
            </w:ins>
            <w:ins w:id="27" w:author="RAN1 Chairman" w:date="2016-11-19T03:27:00Z">
              <w:r>
                <w:rPr>
                  <w:rFonts w:eastAsia="ＭＳ 明朝" w:hint="eastAsia"/>
                  <w:lang w:val="en-US"/>
                </w:rPr>
                <w:t xml:space="preserve">, or mechanisms for multiplexing </w:t>
              </w:r>
              <w:proofErr w:type="spellStart"/>
              <w:r>
                <w:rPr>
                  <w:rFonts w:eastAsia="ＭＳ 明朝" w:hint="eastAsia"/>
                  <w:lang w:val="en-US"/>
                </w:rPr>
                <w:t>eMBB</w:t>
              </w:r>
              <w:proofErr w:type="spellEnd"/>
              <w:r>
                <w:rPr>
                  <w:rFonts w:eastAsia="ＭＳ 明朝" w:hint="eastAsia"/>
                  <w:lang w:val="en-US"/>
                </w:rPr>
                <w:t xml:space="preserve"> and URLLC on the DL, or mini-slot</w:t>
              </w:r>
            </w:ins>
          </w:p>
        </w:tc>
      </w:tr>
    </w:tbl>
    <w:p w:rsidR="00117F7C" w:rsidRDefault="00117F7C" w:rsidP="00815BBF">
      <w:pPr>
        <w:tabs>
          <w:tab w:val="left" w:pos="567"/>
        </w:tabs>
        <w:snapToGrid w:val="0"/>
        <w:rPr>
          <w:rFonts w:ascii="Arial" w:hAnsi="Arial" w:cs="Arial"/>
          <w:lang w:val="en-US"/>
        </w:rPr>
      </w:pPr>
    </w:p>
    <w:p w:rsidR="00876F58" w:rsidRDefault="00876F58" w:rsidP="00876F58">
      <w:pPr>
        <w:pStyle w:val="afe"/>
        <w:ind w:leftChars="0" w:left="0"/>
        <w:rPr>
          <w:rFonts w:ascii="Times New Roman" w:hAnsi="Times New Roman"/>
          <w:sz w:val="22"/>
        </w:rPr>
      </w:pPr>
      <w:r>
        <w:rPr>
          <w:rFonts w:ascii="Times New Roman" w:hAnsi="Times New Roman" w:hint="eastAsia"/>
          <w:sz w:val="22"/>
        </w:rPr>
        <w:t>Outgoing LS is listed below.</w:t>
      </w:r>
    </w:p>
    <w:p w:rsidR="00876F58" w:rsidRPr="00876F58" w:rsidRDefault="00876F58" w:rsidP="001670C0">
      <w:pPr>
        <w:pStyle w:val="afe"/>
        <w:numPr>
          <w:ilvl w:val="1"/>
          <w:numId w:val="7"/>
        </w:numPr>
        <w:spacing w:line="300" w:lineRule="auto"/>
        <w:ind w:leftChars="0"/>
        <w:rPr>
          <w:rFonts w:ascii="Times New Roman" w:hAnsi="Times New Roman"/>
          <w:sz w:val="22"/>
        </w:rPr>
      </w:pPr>
      <w:r w:rsidRPr="00876F58">
        <w:rPr>
          <w:rFonts w:ascii="Times New Roman" w:hAnsi="Times New Roman"/>
          <w:sz w:val="22"/>
        </w:rPr>
        <w:t>R1-1613748</w:t>
      </w:r>
      <w:r>
        <w:rPr>
          <w:rFonts w:ascii="Times New Roman" w:hAnsi="Times New Roman" w:hint="eastAsia"/>
          <w:sz w:val="22"/>
        </w:rPr>
        <w:tab/>
      </w:r>
      <w:r w:rsidRPr="00876F58">
        <w:rPr>
          <w:rFonts w:ascii="Times New Roman" w:hAnsi="Times New Roman"/>
          <w:sz w:val="22"/>
        </w:rPr>
        <w:t>LS on subcarrier spacing and carrier frequencies</w:t>
      </w:r>
    </w:p>
    <w:p w:rsidR="00876F58" w:rsidRPr="00876F58" w:rsidRDefault="00876F58" w:rsidP="001670C0">
      <w:pPr>
        <w:pStyle w:val="afe"/>
        <w:numPr>
          <w:ilvl w:val="1"/>
          <w:numId w:val="7"/>
        </w:numPr>
        <w:spacing w:line="300" w:lineRule="auto"/>
        <w:ind w:leftChars="0"/>
        <w:rPr>
          <w:rFonts w:ascii="Times New Roman" w:hAnsi="Times New Roman"/>
          <w:sz w:val="22"/>
        </w:rPr>
      </w:pPr>
      <w:r w:rsidRPr="00876F58">
        <w:rPr>
          <w:rFonts w:ascii="Times New Roman" w:hAnsi="Times New Roman"/>
          <w:sz w:val="22"/>
        </w:rPr>
        <w:t>R1-1613692</w:t>
      </w:r>
      <w:r>
        <w:rPr>
          <w:rFonts w:ascii="Times New Roman" w:hAnsi="Times New Roman" w:hint="eastAsia"/>
          <w:sz w:val="22"/>
        </w:rPr>
        <w:tab/>
      </w:r>
      <w:r w:rsidRPr="00876F58">
        <w:rPr>
          <w:rFonts w:ascii="Times New Roman" w:hAnsi="Times New Roman"/>
          <w:sz w:val="22"/>
        </w:rPr>
        <w:t>LS on minimum system information</w:t>
      </w:r>
    </w:p>
    <w:p w:rsidR="00876F58" w:rsidRPr="00876F58" w:rsidRDefault="00876F58" w:rsidP="001670C0">
      <w:pPr>
        <w:pStyle w:val="afe"/>
        <w:numPr>
          <w:ilvl w:val="1"/>
          <w:numId w:val="7"/>
        </w:numPr>
        <w:spacing w:line="300" w:lineRule="auto"/>
        <w:ind w:leftChars="0"/>
        <w:rPr>
          <w:rFonts w:ascii="Times New Roman" w:hAnsi="Times New Roman"/>
          <w:sz w:val="22"/>
        </w:rPr>
      </w:pPr>
      <w:r w:rsidRPr="00876F58">
        <w:rPr>
          <w:rFonts w:ascii="Times New Roman" w:hAnsi="Times New Roman"/>
          <w:sz w:val="22"/>
        </w:rPr>
        <w:t>R1-1613663</w:t>
      </w:r>
      <w:r>
        <w:rPr>
          <w:rFonts w:ascii="Times New Roman" w:hAnsi="Times New Roman" w:hint="eastAsia"/>
          <w:sz w:val="22"/>
        </w:rPr>
        <w:tab/>
      </w:r>
      <w:r w:rsidRPr="00876F58">
        <w:rPr>
          <w:rFonts w:ascii="Times New Roman" w:hAnsi="Times New Roman"/>
          <w:sz w:val="22"/>
        </w:rPr>
        <w:t>LS on UE RF Bandwidth Adaptation in NR</w:t>
      </w:r>
    </w:p>
    <w:p w:rsidR="00876F58" w:rsidRDefault="00876F58" w:rsidP="00815BBF">
      <w:pPr>
        <w:tabs>
          <w:tab w:val="left" w:pos="567"/>
        </w:tabs>
        <w:snapToGrid w:val="0"/>
        <w:rPr>
          <w:rFonts w:ascii="Arial" w:hAnsi="Arial" w:cs="Arial"/>
          <w:lang w:val="en-US"/>
        </w:rPr>
      </w:pPr>
    </w:p>
    <w:p w:rsidR="00876F58" w:rsidRDefault="00876F58" w:rsidP="00876F58">
      <w:pPr>
        <w:pStyle w:val="afe"/>
        <w:ind w:leftChars="0" w:left="0"/>
        <w:rPr>
          <w:rFonts w:ascii="Times New Roman" w:hAnsi="Times New Roman"/>
          <w:sz w:val="22"/>
        </w:rPr>
      </w:pPr>
      <w:r>
        <w:rPr>
          <w:rFonts w:ascii="Times New Roman" w:hAnsi="Times New Roman" w:hint="eastAsia"/>
          <w:sz w:val="22"/>
        </w:rPr>
        <w:t>Email discussions after the meeting are listed below.</w:t>
      </w:r>
    </w:p>
    <w:p w:rsidR="00876F58" w:rsidRPr="00876F58" w:rsidRDefault="00876F58" w:rsidP="001670C0">
      <w:pPr>
        <w:pStyle w:val="afe"/>
        <w:numPr>
          <w:ilvl w:val="1"/>
          <w:numId w:val="7"/>
        </w:numPr>
        <w:spacing w:line="300" w:lineRule="auto"/>
        <w:ind w:leftChars="0"/>
        <w:rPr>
          <w:rFonts w:ascii="Times New Roman" w:hAnsi="Times New Roman"/>
          <w:sz w:val="22"/>
        </w:rPr>
      </w:pPr>
      <w:r w:rsidRPr="00876F58">
        <w:rPr>
          <w:rFonts w:ascii="Times New Roman" w:hAnsi="Times New Roman"/>
          <w:sz w:val="22"/>
        </w:rPr>
        <w:t xml:space="preserve">[87-27] Potential solution of </w:t>
      </w:r>
      <w:proofErr w:type="spellStart"/>
      <w:r w:rsidRPr="00876F58">
        <w:rPr>
          <w:rFonts w:ascii="Times New Roman" w:hAnsi="Times New Roman"/>
          <w:sz w:val="22"/>
        </w:rPr>
        <w:t>eMBB</w:t>
      </w:r>
      <w:proofErr w:type="spellEnd"/>
      <w:r w:rsidRPr="00876F58">
        <w:rPr>
          <w:rFonts w:ascii="Times New Roman" w:hAnsi="Times New Roman"/>
          <w:sz w:val="22"/>
        </w:rPr>
        <w:t xml:space="preserve"> and URLLC Multiplexing</w:t>
      </w:r>
    </w:p>
    <w:p w:rsidR="00876F58" w:rsidRPr="00876F58" w:rsidRDefault="00876F58" w:rsidP="001670C0">
      <w:pPr>
        <w:pStyle w:val="afe"/>
        <w:numPr>
          <w:ilvl w:val="1"/>
          <w:numId w:val="7"/>
        </w:numPr>
        <w:spacing w:line="300" w:lineRule="auto"/>
        <w:ind w:leftChars="0"/>
        <w:rPr>
          <w:rFonts w:ascii="Times New Roman" w:hAnsi="Times New Roman"/>
          <w:sz w:val="22"/>
        </w:rPr>
      </w:pPr>
      <w:r w:rsidRPr="00876F58">
        <w:rPr>
          <w:rFonts w:ascii="Times New Roman" w:hAnsi="Times New Roman"/>
          <w:sz w:val="22"/>
        </w:rPr>
        <w:t>[87-28] DMRS design for DL data channel for NR</w:t>
      </w:r>
    </w:p>
    <w:p w:rsidR="00876F58" w:rsidRPr="00876F58" w:rsidRDefault="00876F58" w:rsidP="001670C0">
      <w:pPr>
        <w:pStyle w:val="afe"/>
        <w:numPr>
          <w:ilvl w:val="1"/>
          <w:numId w:val="7"/>
        </w:numPr>
        <w:spacing w:line="300" w:lineRule="auto"/>
        <w:ind w:leftChars="0"/>
        <w:rPr>
          <w:rFonts w:ascii="Times New Roman" w:hAnsi="Times New Roman"/>
          <w:sz w:val="22"/>
        </w:rPr>
      </w:pPr>
      <w:r w:rsidRPr="00876F58">
        <w:rPr>
          <w:rFonts w:ascii="Times New Roman" w:hAnsi="Times New Roman"/>
          <w:sz w:val="22"/>
        </w:rPr>
        <w:t>[87-29] Simulation assumption for NR DMRS</w:t>
      </w:r>
    </w:p>
    <w:p w:rsidR="00876F58" w:rsidRPr="00876F58" w:rsidRDefault="00876F58" w:rsidP="001670C0">
      <w:pPr>
        <w:pStyle w:val="afe"/>
        <w:numPr>
          <w:ilvl w:val="1"/>
          <w:numId w:val="7"/>
        </w:numPr>
        <w:spacing w:line="300" w:lineRule="auto"/>
        <w:ind w:leftChars="0"/>
        <w:rPr>
          <w:rFonts w:ascii="Times New Roman" w:hAnsi="Times New Roman"/>
          <w:sz w:val="22"/>
        </w:rPr>
      </w:pPr>
      <w:r w:rsidRPr="00876F58">
        <w:rPr>
          <w:rFonts w:ascii="Times New Roman" w:hAnsi="Times New Roman"/>
          <w:sz w:val="22"/>
        </w:rPr>
        <w:t>[87-30] NR MIMO Calibration</w:t>
      </w:r>
    </w:p>
    <w:p w:rsidR="00876F58" w:rsidRPr="00876F58" w:rsidRDefault="00876F58" w:rsidP="001670C0">
      <w:pPr>
        <w:pStyle w:val="afe"/>
        <w:numPr>
          <w:ilvl w:val="1"/>
          <w:numId w:val="7"/>
        </w:numPr>
        <w:spacing w:line="300" w:lineRule="auto"/>
        <w:ind w:leftChars="0"/>
        <w:rPr>
          <w:rFonts w:ascii="Times New Roman" w:hAnsi="Times New Roman"/>
          <w:sz w:val="22"/>
        </w:rPr>
      </w:pPr>
      <w:r w:rsidRPr="00876F58">
        <w:rPr>
          <w:rFonts w:ascii="Times New Roman" w:hAnsi="Times New Roman"/>
          <w:sz w:val="22"/>
        </w:rPr>
        <w:t>[87-31] DL L1/L2 control channel design for NR</w:t>
      </w:r>
    </w:p>
    <w:p w:rsidR="00876F58" w:rsidRPr="00876F58" w:rsidRDefault="00876F58" w:rsidP="001670C0">
      <w:pPr>
        <w:pStyle w:val="afe"/>
        <w:numPr>
          <w:ilvl w:val="1"/>
          <w:numId w:val="7"/>
        </w:numPr>
        <w:spacing w:line="300" w:lineRule="auto"/>
        <w:ind w:leftChars="0"/>
        <w:rPr>
          <w:rFonts w:ascii="Times New Roman" w:hAnsi="Times New Roman"/>
          <w:sz w:val="22"/>
        </w:rPr>
      </w:pPr>
      <w:r w:rsidRPr="00876F58">
        <w:rPr>
          <w:rFonts w:ascii="Times New Roman" w:hAnsi="Times New Roman"/>
          <w:sz w:val="22"/>
        </w:rPr>
        <w:t>[87-32] UL L1/L2 control channel design for NR</w:t>
      </w:r>
    </w:p>
    <w:p w:rsidR="00876F58" w:rsidRPr="00876F58" w:rsidRDefault="00876F58" w:rsidP="00815BBF">
      <w:pPr>
        <w:tabs>
          <w:tab w:val="left" w:pos="567"/>
        </w:tabs>
        <w:snapToGrid w:val="0"/>
        <w:rPr>
          <w:rFonts w:ascii="Arial" w:hAnsi="Arial" w:cs="Arial"/>
        </w:rPr>
      </w:pPr>
    </w:p>
    <w:p w:rsidR="00925BE8" w:rsidRPr="00AE0F5D" w:rsidRDefault="00925BE8" w:rsidP="00925BE8">
      <w:pPr>
        <w:pStyle w:val="afe"/>
        <w:numPr>
          <w:ilvl w:val="0"/>
          <w:numId w:val="7"/>
        </w:numPr>
        <w:ind w:leftChars="0"/>
        <w:outlineLvl w:val="1"/>
        <w:rPr>
          <w:rFonts w:ascii="Arial" w:hAnsi="Arial" w:cs="Arial"/>
          <w:b/>
          <w:kern w:val="0"/>
          <w:sz w:val="20"/>
          <w:szCs w:val="20"/>
          <w:lang w:val="en-GB" w:eastAsia="en-US"/>
        </w:rPr>
      </w:pPr>
      <w:r w:rsidRPr="00AE0F5D">
        <w:rPr>
          <w:rFonts w:ascii="Arial" w:hAnsi="Arial" w:cs="Arial"/>
          <w:b/>
          <w:kern w:val="0"/>
          <w:sz w:val="20"/>
          <w:szCs w:val="20"/>
          <w:lang w:val="en-GB" w:eastAsia="en-US"/>
        </w:rPr>
        <w:t>RAN1</w:t>
      </w:r>
      <w:r>
        <w:rPr>
          <w:rFonts w:ascii="Arial" w:hAnsi="Arial" w:cs="Arial" w:hint="eastAsia"/>
          <w:b/>
          <w:kern w:val="0"/>
          <w:sz w:val="20"/>
          <w:szCs w:val="20"/>
          <w:lang w:val="en-GB"/>
        </w:rPr>
        <w:t xml:space="preserve"> NR Ad-hoc</w:t>
      </w:r>
      <w:r w:rsidRPr="00AE0F5D">
        <w:rPr>
          <w:rFonts w:ascii="Arial" w:hAnsi="Arial" w:cs="Arial"/>
          <w:b/>
          <w:kern w:val="0"/>
          <w:sz w:val="20"/>
          <w:szCs w:val="20"/>
          <w:lang w:val="en-GB" w:eastAsia="en-US"/>
        </w:rPr>
        <w:t xml:space="preserve"> (</w:t>
      </w:r>
      <w:r>
        <w:rPr>
          <w:rFonts w:ascii="Arial" w:hAnsi="Arial" w:cs="Arial" w:hint="eastAsia"/>
          <w:b/>
          <w:kern w:val="0"/>
          <w:sz w:val="20"/>
          <w:szCs w:val="20"/>
          <w:lang w:val="en-GB"/>
        </w:rPr>
        <w:t>January</w:t>
      </w:r>
      <w:r>
        <w:rPr>
          <w:rFonts w:ascii="Arial" w:hAnsi="Arial" w:cs="Arial"/>
          <w:b/>
          <w:kern w:val="0"/>
          <w:sz w:val="20"/>
          <w:szCs w:val="20"/>
          <w:lang w:val="en-GB" w:eastAsia="en-US"/>
        </w:rPr>
        <w:t xml:space="preserve"> 201</w:t>
      </w:r>
      <w:r>
        <w:rPr>
          <w:rFonts w:ascii="Arial" w:hAnsi="Arial" w:cs="Arial" w:hint="eastAsia"/>
          <w:b/>
          <w:kern w:val="0"/>
          <w:sz w:val="20"/>
          <w:szCs w:val="20"/>
          <w:lang w:val="en-GB"/>
        </w:rPr>
        <w:t>7</w:t>
      </w:r>
      <w:r w:rsidRPr="00AE0F5D">
        <w:rPr>
          <w:rFonts w:ascii="Arial" w:hAnsi="Arial" w:cs="Arial"/>
          <w:b/>
          <w:kern w:val="0"/>
          <w:sz w:val="20"/>
          <w:szCs w:val="20"/>
          <w:lang w:val="en-GB" w:eastAsia="en-US"/>
        </w:rPr>
        <w:t>)</w:t>
      </w:r>
    </w:p>
    <w:p w:rsidR="00925BE8" w:rsidRPr="00AE0F5D" w:rsidRDefault="00925BE8" w:rsidP="00925BE8">
      <w:pPr>
        <w:pStyle w:val="afe"/>
        <w:spacing w:line="300" w:lineRule="auto"/>
        <w:ind w:leftChars="0" w:left="0"/>
        <w:rPr>
          <w:rFonts w:ascii="Arial" w:hAnsi="Arial" w:cs="Arial"/>
          <w:kern w:val="0"/>
          <w:sz w:val="20"/>
          <w:szCs w:val="20"/>
          <w:lang w:val="en-GB" w:eastAsia="en-US"/>
        </w:rPr>
      </w:pPr>
      <w:r w:rsidRPr="00AE0F5D">
        <w:rPr>
          <w:rFonts w:ascii="Arial" w:hAnsi="Arial" w:cs="Arial" w:hint="eastAsia"/>
          <w:kern w:val="0"/>
          <w:sz w:val="20"/>
          <w:szCs w:val="20"/>
          <w:lang w:val="en-GB" w:eastAsia="en-US"/>
        </w:rPr>
        <w:t xml:space="preserve">The agreements and conclusions are </w:t>
      </w:r>
      <w:r w:rsidRPr="00AE0F5D">
        <w:rPr>
          <w:rFonts w:ascii="Arial" w:hAnsi="Arial" w:cs="Arial"/>
          <w:kern w:val="0"/>
          <w:sz w:val="20"/>
          <w:szCs w:val="20"/>
          <w:lang w:val="en-GB" w:eastAsia="en-US"/>
        </w:rPr>
        <w:t>summarized</w:t>
      </w:r>
      <w:r w:rsidRPr="00AE0F5D">
        <w:rPr>
          <w:rFonts w:ascii="Arial" w:hAnsi="Arial" w:cs="Arial" w:hint="eastAsia"/>
          <w:kern w:val="0"/>
          <w:sz w:val="20"/>
          <w:szCs w:val="20"/>
          <w:lang w:val="en-GB" w:eastAsia="en-US"/>
        </w:rPr>
        <w:t xml:space="preserv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8"/>
      </w:tblGrid>
      <w:tr w:rsidR="00925BE8" w:rsidRPr="00AE0F5D" w:rsidTr="006F23D0">
        <w:tc>
          <w:tcPr>
            <w:tcW w:w="10188" w:type="dxa"/>
            <w:shd w:val="clear" w:color="auto" w:fill="DAEEF3"/>
          </w:tcPr>
          <w:p w:rsidR="00925BE8" w:rsidRPr="00AE0F5D" w:rsidRDefault="00925BE8" w:rsidP="006F23D0">
            <w:pPr>
              <w:tabs>
                <w:tab w:val="left" w:pos="567"/>
              </w:tabs>
              <w:snapToGrid w:val="0"/>
              <w:rPr>
                <w:rFonts w:ascii="Arial" w:hAnsi="Arial" w:cs="Arial"/>
                <w:b/>
              </w:rPr>
            </w:pPr>
            <w:r>
              <w:rPr>
                <w:rFonts w:ascii="Arial" w:hAnsi="Arial" w:cs="Arial" w:hint="eastAsia"/>
                <w:b/>
              </w:rPr>
              <w:t>General</w:t>
            </w:r>
          </w:p>
        </w:tc>
      </w:tr>
      <w:tr w:rsidR="00925BE8" w:rsidRPr="000E044C" w:rsidTr="006F23D0">
        <w:tc>
          <w:tcPr>
            <w:tcW w:w="10188" w:type="dxa"/>
            <w:shd w:val="clear" w:color="auto" w:fill="auto"/>
          </w:tcPr>
          <w:p w:rsidR="00925BE8" w:rsidRPr="00925BE8" w:rsidRDefault="00925BE8" w:rsidP="006F23D0">
            <w:pPr>
              <w:rPr>
                <w:rFonts w:eastAsia="ＭＳ 明朝"/>
              </w:rPr>
            </w:pPr>
            <w:r w:rsidRPr="00117F7C">
              <w:rPr>
                <w:rFonts w:eastAsia="ＭＳ 明朝" w:hint="eastAsia"/>
              </w:rPr>
              <w:t xml:space="preserve">TR38.802 </w:t>
            </w:r>
            <w:r w:rsidRPr="00925BE8">
              <w:rPr>
                <w:rFonts w:eastAsia="ＭＳ 明朝" w:hint="eastAsia"/>
                <w:highlight w:val="green"/>
              </w:rPr>
              <w:t>was a</w:t>
            </w:r>
            <w:r w:rsidRPr="00925BE8">
              <w:rPr>
                <w:rFonts w:eastAsia="ＭＳ 明朝"/>
                <w:highlight w:val="green"/>
              </w:rPr>
              <w:t>greed in R1-1701422 as v1.1.0</w:t>
            </w:r>
          </w:p>
        </w:tc>
      </w:tr>
      <w:tr w:rsidR="00925BE8" w:rsidRPr="000E044C" w:rsidTr="006F23D0">
        <w:tc>
          <w:tcPr>
            <w:tcW w:w="10188" w:type="dxa"/>
            <w:shd w:val="clear" w:color="auto" w:fill="DAEEF3"/>
          </w:tcPr>
          <w:p w:rsidR="00925BE8" w:rsidRPr="00117F7C" w:rsidRDefault="00925BE8" w:rsidP="006F23D0">
            <w:pPr>
              <w:rPr>
                <w:rFonts w:eastAsia="ＭＳ 明朝"/>
              </w:rPr>
            </w:pPr>
            <w:r w:rsidRPr="00925BE8">
              <w:rPr>
                <w:rFonts w:ascii="Arial" w:hAnsi="Arial" w:cs="Arial"/>
                <w:b/>
              </w:rPr>
              <w:t>Initial access and mobility</w:t>
            </w:r>
          </w:p>
        </w:tc>
      </w:tr>
      <w:tr w:rsidR="00925BE8" w:rsidRPr="000E044C" w:rsidTr="006F23D0">
        <w:tc>
          <w:tcPr>
            <w:tcW w:w="10188" w:type="dxa"/>
            <w:shd w:val="clear" w:color="auto" w:fill="auto"/>
          </w:tcPr>
          <w:p w:rsidR="00925BE8" w:rsidRPr="00BD290F" w:rsidRDefault="00925BE8" w:rsidP="00925BE8">
            <w:pPr>
              <w:rPr>
                <w:rFonts w:eastAsia="ＭＳ 明朝"/>
                <w:b/>
                <w:u w:val="single"/>
                <w:lang w:val="en-US"/>
              </w:rPr>
            </w:pPr>
            <w:r w:rsidRPr="00BD290F">
              <w:rPr>
                <w:rFonts w:eastAsia="ＭＳ 明朝" w:hint="eastAsia"/>
                <w:b/>
                <w:highlight w:val="green"/>
                <w:u w:val="single"/>
                <w:lang w:val="en-US"/>
              </w:rPr>
              <w:t>Agreements:</w:t>
            </w:r>
          </w:p>
          <w:p w:rsidR="00925BE8" w:rsidRPr="002B30A0" w:rsidRDefault="00925BE8" w:rsidP="00925BE8">
            <w:pPr>
              <w:widowControl w:val="0"/>
              <w:numPr>
                <w:ilvl w:val="0"/>
                <w:numId w:val="350"/>
              </w:numPr>
              <w:jc w:val="both"/>
            </w:pPr>
            <w:r w:rsidRPr="002B30A0">
              <w:t>NR defines at least one basic sequence length for each synchronization signal in case of sequence-based synchronization signal design</w:t>
            </w:r>
          </w:p>
          <w:p w:rsidR="00925BE8" w:rsidRPr="002B30A0" w:rsidRDefault="00925BE8" w:rsidP="00925BE8">
            <w:pPr>
              <w:widowControl w:val="0"/>
              <w:numPr>
                <w:ilvl w:val="1"/>
                <w:numId w:val="350"/>
              </w:numPr>
              <w:jc w:val="both"/>
            </w:pPr>
            <w:r w:rsidRPr="002B30A0">
              <w:t>Down-select from</w:t>
            </w:r>
            <w:bookmarkStart w:id="28" w:name="_GoBack"/>
            <w:bookmarkEnd w:id="28"/>
            <w:r w:rsidRPr="002B30A0">
              <w:t xml:space="preserve"> following candidates based on</w:t>
            </w:r>
            <w:r w:rsidRPr="002B30A0">
              <w:rPr>
                <w:rFonts w:hint="eastAsia"/>
              </w:rPr>
              <w:t xml:space="preserve"> at least</w:t>
            </w:r>
            <w:r w:rsidRPr="002B30A0">
              <w:t xml:space="preserve"> subcarrier spacing and bandwidth consideration for synchronization signals</w:t>
            </w:r>
          </w:p>
          <w:p w:rsidR="00925BE8" w:rsidRPr="002B30A0" w:rsidRDefault="00925BE8" w:rsidP="00925BE8">
            <w:pPr>
              <w:widowControl w:val="0"/>
              <w:numPr>
                <w:ilvl w:val="2"/>
                <w:numId w:val="350"/>
              </w:numPr>
              <w:jc w:val="both"/>
            </w:pPr>
            <w:r w:rsidRPr="002B30A0">
              <w:t xml:space="preserve">Alt.1: sequence length is </w:t>
            </w:r>
            <w:r w:rsidRPr="002B30A0">
              <w:rPr>
                <w:rFonts w:hint="eastAsia"/>
              </w:rPr>
              <w:t xml:space="preserve">about </w:t>
            </w:r>
            <w:r w:rsidRPr="002B30A0">
              <w:t>255</w:t>
            </w:r>
          </w:p>
          <w:p w:rsidR="00925BE8" w:rsidRPr="002B30A0" w:rsidRDefault="00925BE8" w:rsidP="00925BE8">
            <w:pPr>
              <w:widowControl w:val="0"/>
              <w:numPr>
                <w:ilvl w:val="2"/>
                <w:numId w:val="350"/>
              </w:numPr>
              <w:jc w:val="both"/>
            </w:pPr>
            <w:r w:rsidRPr="002B30A0">
              <w:t xml:space="preserve">Alt.2: sequence length is </w:t>
            </w:r>
            <w:r w:rsidRPr="002B30A0">
              <w:rPr>
                <w:rFonts w:hint="eastAsia"/>
              </w:rPr>
              <w:t xml:space="preserve">about </w:t>
            </w:r>
            <w:r w:rsidRPr="002B30A0">
              <w:t>127</w:t>
            </w:r>
          </w:p>
          <w:p w:rsidR="00925BE8" w:rsidRPr="002B30A0" w:rsidRDefault="00925BE8" w:rsidP="00925BE8">
            <w:pPr>
              <w:widowControl w:val="0"/>
              <w:numPr>
                <w:ilvl w:val="2"/>
                <w:numId w:val="350"/>
              </w:numPr>
              <w:jc w:val="both"/>
            </w:pPr>
            <w:r w:rsidRPr="002B30A0">
              <w:t xml:space="preserve">Alt.3: sequence length is </w:t>
            </w:r>
            <w:r w:rsidRPr="002B30A0">
              <w:rPr>
                <w:rFonts w:hint="eastAsia"/>
              </w:rPr>
              <w:t xml:space="preserve">about </w:t>
            </w:r>
            <w:r w:rsidRPr="002B30A0">
              <w:t>63</w:t>
            </w:r>
          </w:p>
          <w:p w:rsidR="00925BE8" w:rsidRPr="002B30A0" w:rsidRDefault="00925BE8" w:rsidP="00925BE8">
            <w:pPr>
              <w:widowControl w:val="0"/>
              <w:numPr>
                <w:ilvl w:val="2"/>
                <w:numId w:val="350"/>
              </w:numPr>
              <w:jc w:val="both"/>
            </w:pPr>
            <w:r w:rsidRPr="002B30A0">
              <w:rPr>
                <w:rFonts w:hint="eastAsia"/>
              </w:rPr>
              <w:t>Note even number is not precluded</w:t>
            </w:r>
          </w:p>
          <w:p w:rsidR="00925BE8" w:rsidRPr="002B30A0" w:rsidRDefault="00925BE8" w:rsidP="00925BE8">
            <w:pPr>
              <w:widowControl w:val="0"/>
              <w:numPr>
                <w:ilvl w:val="2"/>
                <w:numId w:val="350"/>
              </w:numPr>
              <w:jc w:val="both"/>
            </w:pPr>
            <w:r w:rsidRPr="002B30A0">
              <w:rPr>
                <w:rFonts w:hint="eastAsia"/>
              </w:rPr>
              <w:t>Note that this is total length of basic sequence that may be constructed by concatenation of multiple sequences like LTE-SSS</w:t>
            </w:r>
          </w:p>
          <w:p w:rsidR="00925BE8" w:rsidRPr="002B30A0" w:rsidRDefault="00925BE8" w:rsidP="00925BE8">
            <w:pPr>
              <w:widowControl w:val="0"/>
              <w:numPr>
                <w:ilvl w:val="1"/>
                <w:numId w:val="350"/>
              </w:numPr>
              <w:jc w:val="both"/>
            </w:pPr>
            <w:r w:rsidRPr="002B30A0">
              <w:rPr>
                <w:rFonts w:hint="eastAsia"/>
              </w:rPr>
              <w:t xml:space="preserve">Striving for the design where </w:t>
            </w:r>
            <w:r w:rsidRPr="002B30A0">
              <w:t>NR-SS for different usage scenario (e.g., different frequency range) can be generated by using basic sequence length</w:t>
            </w:r>
            <w:r w:rsidRPr="002B30A0">
              <w:rPr>
                <w:rFonts w:hint="eastAsia"/>
              </w:rPr>
              <w:t xml:space="preserve"> (e.g., applying different subcarrier spacing value)</w:t>
            </w:r>
          </w:p>
          <w:p w:rsidR="00925BE8" w:rsidRPr="002B30A0" w:rsidRDefault="00925BE8" w:rsidP="00925BE8">
            <w:pPr>
              <w:widowControl w:val="0"/>
              <w:numPr>
                <w:ilvl w:val="1"/>
                <w:numId w:val="350"/>
              </w:numPr>
              <w:jc w:val="both"/>
            </w:pPr>
            <w:r w:rsidRPr="002B30A0">
              <w:t>FFS: repetition/concatenation of same or different sequence with the same basic sequence length in frequency domain, repetition/concatenation of same or different sequence with the same basic sequence length in different OFDM symbols, single basic sequence mapped to multiple OFDM symbols, mapping the basic sequence to every N subcarriers, defining additional longer sequence than basic sequence</w:t>
            </w:r>
          </w:p>
          <w:p w:rsidR="00925BE8" w:rsidRPr="002B30A0" w:rsidRDefault="00925BE8" w:rsidP="00925BE8">
            <w:pPr>
              <w:widowControl w:val="0"/>
              <w:numPr>
                <w:ilvl w:val="1"/>
                <w:numId w:val="350"/>
              </w:numPr>
              <w:jc w:val="both"/>
            </w:pPr>
            <w:r w:rsidRPr="002B30A0">
              <w:t>FFS on message-based synchronization signal design</w:t>
            </w:r>
          </w:p>
          <w:p w:rsidR="00925BE8" w:rsidRDefault="00925BE8" w:rsidP="006F23D0">
            <w:pPr>
              <w:rPr>
                <w:rFonts w:eastAsia="ＭＳ 明朝"/>
              </w:rPr>
            </w:pPr>
          </w:p>
          <w:p w:rsidR="00925BE8" w:rsidRPr="00A96FCF" w:rsidRDefault="00925BE8" w:rsidP="00925BE8">
            <w:pPr>
              <w:tabs>
                <w:tab w:val="left" w:pos="1475"/>
              </w:tabs>
              <w:rPr>
                <w:rFonts w:eastAsia="ＭＳ 明朝"/>
                <w:b/>
                <w:u w:val="single"/>
                <w:lang w:val="en-US"/>
              </w:rPr>
            </w:pPr>
            <w:r w:rsidRPr="005A63DD">
              <w:rPr>
                <w:rFonts w:eastAsia="ＭＳ 明朝" w:hint="eastAsia"/>
                <w:b/>
                <w:highlight w:val="green"/>
                <w:u w:val="single"/>
                <w:lang w:val="en-US"/>
              </w:rPr>
              <w:t>Agreements:</w:t>
            </w:r>
          </w:p>
          <w:p w:rsidR="00925BE8" w:rsidRPr="00A96FCF" w:rsidRDefault="00925BE8" w:rsidP="00925BE8">
            <w:pPr>
              <w:numPr>
                <w:ilvl w:val="0"/>
                <w:numId w:val="351"/>
              </w:numPr>
              <w:tabs>
                <w:tab w:val="left" w:pos="1475"/>
              </w:tabs>
              <w:rPr>
                <w:rFonts w:eastAsia="ＭＳ 明朝"/>
                <w:lang w:val="en-US"/>
              </w:rPr>
            </w:pPr>
            <w:r w:rsidRPr="00A96FCF">
              <w:rPr>
                <w:rFonts w:eastAsia="ＭＳ 明朝"/>
                <w:lang w:val="en-US"/>
              </w:rPr>
              <w:t xml:space="preserve">For default subcarrier spacing of SS, at least </w:t>
            </w:r>
            <w:r>
              <w:rPr>
                <w:rFonts w:eastAsia="ＭＳ 明朝" w:hint="eastAsia"/>
                <w:lang w:val="en-US"/>
              </w:rPr>
              <w:t xml:space="preserve">for evaluation purposes, </w:t>
            </w:r>
            <w:r w:rsidRPr="00A96FCF">
              <w:rPr>
                <w:rFonts w:eastAsia="ＭＳ 明朝"/>
                <w:lang w:val="en-US"/>
              </w:rPr>
              <w:t xml:space="preserve">following two frequency </w:t>
            </w:r>
            <w:r w:rsidRPr="00A96FCF">
              <w:rPr>
                <w:rFonts w:eastAsia="ＭＳ 明朝"/>
                <w:lang w:val="en-US"/>
              </w:rPr>
              <w:lastRenderedPageBreak/>
              <w:t>range categories are defined</w:t>
            </w:r>
          </w:p>
          <w:p w:rsidR="00925BE8" w:rsidRPr="00A96FCF" w:rsidRDefault="00925BE8" w:rsidP="00925BE8">
            <w:pPr>
              <w:numPr>
                <w:ilvl w:val="1"/>
                <w:numId w:val="351"/>
              </w:numPr>
              <w:tabs>
                <w:tab w:val="left" w:pos="1475"/>
              </w:tabs>
              <w:rPr>
                <w:rFonts w:eastAsia="ＭＳ 明朝"/>
                <w:lang w:val="en-US"/>
              </w:rPr>
            </w:pPr>
            <w:r w:rsidRPr="00A96FCF">
              <w:rPr>
                <w:rFonts w:eastAsia="ＭＳ 明朝"/>
                <w:lang w:val="en-US"/>
              </w:rPr>
              <w:t xml:space="preserve">Frequency range category #1 is </w:t>
            </w:r>
            <w:r>
              <w:rPr>
                <w:rFonts w:eastAsia="ＭＳ 明朝"/>
                <w:lang w:val="en-US"/>
              </w:rPr>
              <w:t>evaluated</w:t>
            </w:r>
            <w:r>
              <w:rPr>
                <w:rFonts w:eastAsia="ＭＳ 明朝" w:hint="eastAsia"/>
                <w:lang w:val="en-US"/>
              </w:rPr>
              <w:t xml:space="preserve"> </w:t>
            </w:r>
            <w:r w:rsidRPr="00A96FCF">
              <w:rPr>
                <w:rFonts w:eastAsia="ＭＳ 明朝"/>
                <w:lang w:val="en-US"/>
              </w:rPr>
              <w:t>for below 6 GHz</w:t>
            </w:r>
          </w:p>
          <w:p w:rsidR="00925BE8" w:rsidRPr="00A96FCF" w:rsidRDefault="00925BE8" w:rsidP="00925BE8">
            <w:pPr>
              <w:numPr>
                <w:ilvl w:val="2"/>
                <w:numId w:val="351"/>
              </w:numPr>
              <w:tabs>
                <w:tab w:val="left" w:pos="1475"/>
              </w:tabs>
              <w:rPr>
                <w:rFonts w:eastAsia="ＭＳ 明朝"/>
                <w:lang w:val="en-US"/>
              </w:rPr>
            </w:pPr>
            <w:r>
              <w:rPr>
                <w:rFonts w:eastAsia="ＭＳ 明朝" w:hint="eastAsia"/>
                <w:lang w:val="en-US"/>
              </w:rPr>
              <w:t xml:space="preserve">Evaluate </w:t>
            </w:r>
            <w:r w:rsidRPr="00A96FCF">
              <w:rPr>
                <w:rFonts w:eastAsia="ＭＳ 明朝"/>
                <w:lang w:val="en-US"/>
              </w:rPr>
              <w:t>default subcarrier spacing value for this category from [15 kHz, 30 kHz</w:t>
            </w:r>
            <w:r>
              <w:rPr>
                <w:rFonts w:eastAsia="ＭＳ 明朝" w:hint="eastAsia"/>
                <w:lang w:val="en-US"/>
              </w:rPr>
              <w:t>, 60 kHz</w:t>
            </w:r>
            <w:r w:rsidRPr="00A96FCF">
              <w:rPr>
                <w:rFonts w:eastAsia="ＭＳ 明朝"/>
                <w:lang w:val="en-US"/>
              </w:rPr>
              <w:t>]</w:t>
            </w:r>
            <w:r>
              <w:rPr>
                <w:rFonts w:eastAsia="ＭＳ 明朝" w:hint="eastAsia"/>
                <w:lang w:val="en-US"/>
              </w:rPr>
              <w:t xml:space="preserve"> until the next meeting</w:t>
            </w:r>
          </w:p>
          <w:p w:rsidR="00925BE8" w:rsidRPr="00A96FCF" w:rsidRDefault="00925BE8" w:rsidP="00925BE8">
            <w:pPr>
              <w:numPr>
                <w:ilvl w:val="1"/>
                <w:numId w:val="351"/>
              </w:numPr>
              <w:tabs>
                <w:tab w:val="left" w:pos="1475"/>
              </w:tabs>
              <w:rPr>
                <w:rFonts w:eastAsia="ＭＳ 明朝"/>
                <w:lang w:val="en-US"/>
              </w:rPr>
            </w:pPr>
            <w:r w:rsidRPr="00A96FCF">
              <w:rPr>
                <w:rFonts w:eastAsia="ＭＳ 明朝"/>
                <w:lang w:val="en-US"/>
              </w:rPr>
              <w:t xml:space="preserve">Frequency range category #2 is </w:t>
            </w:r>
            <w:r>
              <w:rPr>
                <w:rFonts w:eastAsia="ＭＳ 明朝" w:hint="eastAsia"/>
                <w:lang w:val="en-US"/>
              </w:rPr>
              <w:t xml:space="preserve">evaluated </w:t>
            </w:r>
            <w:r w:rsidRPr="00A96FCF">
              <w:rPr>
                <w:rFonts w:eastAsia="ＭＳ 明朝"/>
                <w:lang w:val="en-US"/>
              </w:rPr>
              <w:t>for range from 6 to 52.6 GHz</w:t>
            </w:r>
          </w:p>
          <w:p w:rsidR="00925BE8" w:rsidRPr="00A96FCF" w:rsidRDefault="00925BE8" w:rsidP="00925BE8">
            <w:pPr>
              <w:numPr>
                <w:ilvl w:val="2"/>
                <w:numId w:val="351"/>
              </w:numPr>
              <w:tabs>
                <w:tab w:val="left" w:pos="1475"/>
              </w:tabs>
              <w:rPr>
                <w:rFonts w:eastAsia="ＭＳ 明朝"/>
                <w:lang w:val="en-US"/>
              </w:rPr>
            </w:pPr>
            <w:r>
              <w:rPr>
                <w:rFonts w:eastAsia="ＭＳ 明朝" w:hint="eastAsia"/>
                <w:lang w:val="en-US"/>
              </w:rPr>
              <w:t xml:space="preserve">Evaluate </w:t>
            </w:r>
            <w:r w:rsidRPr="00A96FCF">
              <w:rPr>
                <w:rFonts w:eastAsia="ＭＳ 明朝"/>
                <w:lang w:val="en-US"/>
              </w:rPr>
              <w:t>default subcarrier spacing value for this category from [120 kHz, 240 kHz]</w:t>
            </w:r>
            <w:r>
              <w:rPr>
                <w:rFonts w:eastAsia="ＭＳ 明朝" w:hint="eastAsia"/>
                <w:lang w:val="en-US"/>
              </w:rPr>
              <w:t xml:space="preserve"> until the next meeting</w:t>
            </w:r>
          </w:p>
          <w:p w:rsidR="00925BE8" w:rsidRDefault="00925BE8" w:rsidP="00925BE8">
            <w:pPr>
              <w:numPr>
                <w:ilvl w:val="1"/>
                <w:numId w:val="351"/>
              </w:numPr>
              <w:tabs>
                <w:tab w:val="left" w:pos="1475"/>
              </w:tabs>
              <w:rPr>
                <w:rFonts w:eastAsia="ＭＳ 明朝"/>
                <w:lang w:val="en-US"/>
              </w:rPr>
            </w:pPr>
            <w:r w:rsidRPr="00A96FCF">
              <w:rPr>
                <w:rFonts w:eastAsia="ＭＳ 明朝"/>
                <w:lang w:val="en-US"/>
              </w:rPr>
              <w:t>FFS on the necessity of finer categorization</w:t>
            </w:r>
          </w:p>
          <w:p w:rsidR="00925BE8" w:rsidRPr="00402578" w:rsidRDefault="00925BE8" w:rsidP="00925BE8">
            <w:pPr>
              <w:numPr>
                <w:ilvl w:val="1"/>
                <w:numId w:val="351"/>
              </w:numPr>
              <w:tabs>
                <w:tab w:val="left" w:pos="1475"/>
              </w:tabs>
              <w:rPr>
                <w:rFonts w:eastAsia="ＭＳ 明朝"/>
                <w:lang w:val="en-US"/>
              </w:rPr>
            </w:pPr>
            <w:r>
              <w:rPr>
                <w:rFonts w:eastAsia="ＭＳ 明朝" w:hint="eastAsia"/>
                <w:lang w:val="en-US"/>
              </w:rPr>
              <w:t>Note: The impact of SS block duration on the achievable latency should be considered in addition to existing criteria</w:t>
            </w:r>
          </w:p>
          <w:p w:rsidR="00925BE8" w:rsidRDefault="00925BE8" w:rsidP="00925BE8">
            <w:pPr>
              <w:numPr>
                <w:ilvl w:val="0"/>
                <w:numId w:val="351"/>
              </w:numPr>
              <w:tabs>
                <w:tab w:val="left" w:pos="1475"/>
              </w:tabs>
              <w:rPr>
                <w:rFonts w:eastAsia="ＭＳ 明朝"/>
                <w:lang w:val="en-US"/>
              </w:rPr>
            </w:pPr>
            <w:r>
              <w:rPr>
                <w:rFonts w:eastAsia="ＭＳ 明朝" w:hint="eastAsia"/>
                <w:lang w:val="en-US"/>
              </w:rPr>
              <w:t>RAN1 aims to down select default subcarrier spacing from above listed subcarrier spacing values for each agreed frequency range categories</w:t>
            </w:r>
          </w:p>
          <w:p w:rsidR="00925BE8" w:rsidRDefault="00925BE8" w:rsidP="00925BE8">
            <w:pPr>
              <w:numPr>
                <w:ilvl w:val="1"/>
                <w:numId w:val="351"/>
              </w:numPr>
              <w:tabs>
                <w:tab w:val="left" w:pos="1475"/>
              </w:tabs>
              <w:rPr>
                <w:rFonts w:eastAsia="ＭＳ 明朝"/>
                <w:lang w:val="en-US"/>
              </w:rPr>
            </w:pPr>
            <w:r>
              <w:rPr>
                <w:rFonts w:eastAsia="ＭＳ 明朝" w:hint="eastAsia"/>
                <w:lang w:val="en-US"/>
              </w:rPr>
              <w:t>Note that final set of frequency categories may include more than the above two categories</w:t>
            </w:r>
          </w:p>
          <w:p w:rsidR="00925BE8" w:rsidRDefault="00925BE8" w:rsidP="00925BE8">
            <w:pPr>
              <w:numPr>
                <w:ilvl w:val="0"/>
                <w:numId w:val="351"/>
              </w:numPr>
              <w:tabs>
                <w:tab w:val="left" w:pos="1475"/>
              </w:tabs>
              <w:rPr>
                <w:rFonts w:eastAsia="ＭＳ 明朝"/>
                <w:lang w:val="en-US"/>
              </w:rPr>
            </w:pPr>
            <w:r w:rsidRPr="00A96FCF">
              <w:rPr>
                <w:rFonts w:eastAsia="ＭＳ 明朝"/>
                <w:lang w:val="en-US"/>
              </w:rPr>
              <w:t>FFS whether PBCH subcarrier spacing is default subcarrier spacing for the respective frequency range category or not</w:t>
            </w:r>
          </w:p>
          <w:p w:rsidR="00925BE8" w:rsidRDefault="00925BE8" w:rsidP="006F23D0">
            <w:pPr>
              <w:rPr>
                <w:rFonts w:eastAsia="ＭＳ 明朝"/>
                <w:lang w:val="en-US"/>
              </w:rPr>
            </w:pPr>
          </w:p>
          <w:p w:rsidR="00925BE8" w:rsidRPr="001E2D6B" w:rsidRDefault="00925BE8" w:rsidP="00925BE8">
            <w:pPr>
              <w:rPr>
                <w:rFonts w:eastAsia="ＭＳ 明朝"/>
                <w:b/>
                <w:u w:val="single"/>
              </w:rPr>
            </w:pPr>
            <w:r w:rsidRPr="001E2D6B">
              <w:rPr>
                <w:rFonts w:eastAsia="ＭＳ 明朝" w:hint="eastAsia"/>
                <w:b/>
                <w:highlight w:val="green"/>
                <w:u w:val="single"/>
              </w:rPr>
              <w:t>Agreements:</w:t>
            </w:r>
          </w:p>
          <w:p w:rsidR="00925BE8" w:rsidRPr="001E2D6B" w:rsidRDefault="00925BE8" w:rsidP="00925BE8">
            <w:pPr>
              <w:numPr>
                <w:ilvl w:val="0"/>
                <w:numId w:val="352"/>
              </w:numPr>
              <w:rPr>
                <w:rFonts w:eastAsia="ＭＳ 明朝"/>
                <w:lang w:val="en-US"/>
              </w:rPr>
            </w:pPr>
            <w:r w:rsidRPr="001E2D6B">
              <w:rPr>
                <w:rFonts w:eastAsia="ＭＳ 明朝"/>
                <w:lang w:val="en-US"/>
              </w:rPr>
              <w:t xml:space="preserve">For a given frequency band, an SS block corresponds to </w:t>
            </w:r>
            <w:r w:rsidRPr="001E2D6B">
              <w:rPr>
                <w:rFonts w:eastAsia="ＭＳ 明朝"/>
                <w:i/>
                <w:iCs/>
                <w:lang w:val="en-US"/>
              </w:rPr>
              <w:t>N</w:t>
            </w:r>
            <w:r w:rsidRPr="001E2D6B">
              <w:rPr>
                <w:rFonts w:eastAsia="ＭＳ 明朝"/>
                <w:lang w:val="en-US"/>
              </w:rPr>
              <w:t xml:space="preserve"> OFDM symbols based on the default subcarrier spacing, and </w:t>
            </w:r>
            <w:r w:rsidRPr="001E2D6B">
              <w:rPr>
                <w:rFonts w:eastAsia="ＭＳ 明朝"/>
                <w:i/>
                <w:iCs/>
                <w:lang w:val="en-US"/>
              </w:rPr>
              <w:t>N</w:t>
            </w:r>
            <w:r w:rsidRPr="001E2D6B">
              <w:rPr>
                <w:rFonts w:eastAsia="ＭＳ 明朝"/>
                <w:lang w:val="en-US"/>
              </w:rPr>
              <w:t xml:space="preserve"> is a constant.</w:t>
            </w:r>
          </w:p>
          <w:p w:rsidR="00925BE8" w:rsidRPr="001E2D6B" w:rsidRDefault="00925BE8" w:rsidP="00925BE8">
            <w:pPr>
              <w:numPr>
                <w:ilvl w:val="1"/>
                <w:numId w:val="352"/>
              </w:numPr>
              <w:rPr>
                <w:rFonts w:eastAsia="ＭＳ 明朝"/>
                <w:lang w:val="en-US"/>
              </w:rPr>
            </w:pPr>
            <w:r w:rsidRPr="001E2D6B">
              <w:rPr>
                <w:rFonts w:eastAsia="ＭＳ 明朝"/>
                <w:lang w:val="en-US"/>
              </w:rPr>
              <w:t>The signal multiplexing structure is fixed in a specification</w:t>
            </w:r>
          </w:p>
          <w:p w:rsidR="00925BE8" w:rsidRPr="001E2D6B" w:rsidRDefault="00925BE8" w:rsidP="00925BE8">
            <w:pPr>
              <w:numPr>
                <w:ilvl w:val="0"/>
                <w:numId w:val="352"/>
              </w:numPr>
              <w:rPr>
                <w:rFonts w:eastAsia="ＭＳ 明朝"/>
                <w:lang w:val="en-US"/>
              </w:rPr>
            </w:pPr>
            <w:r w:rsidRPr="001E2D6B">
              <w:rPr>
                <w:rFonts w:eastAsia="ＭＳ 明朝"/>
                <w:lang w:val="en-US"/>
              </w:rPr>
              <w:t>UE shall be able to identify at least OFDM symbol index, slot index in a radio frame and radio frame number from an SS block.</w:t>
            </w:r>
          </w:p>
          <w:p w:rsidR="00925BE8" w:rsidRPr="001E2D6B" w:rsidRDefault="00925BE8" w:rsidP="00925BE8">
            <w:pPr>
              <w:numPr>
                <w:ilvl w:val="1"/>
                <w:numId w:val="352"/>
              </w:numPr>
              <w:rPr>
                <w:rFonts w:eastAsia="ＭＳ 明朝"/>
                <w:lang w:val="en-US"/>
              </w:rPr>
            </w:pPr>
            <w:r w:rsidRPr="001E2D6B">
              <w:rPr>
                <w:rFonts w:eastAsia="ＭＳ 明朝"/>
                <w:lang w:val="en-US"/>
              </w:rPr>
              <w:t xml:space="preserve">The signals included in the SS block are FFS between </w:t>
            </w:r>
          </w:p>
          <w:p w:rsidR="00925BE8" w:rsidRPr="001E2D6B" w:rsidRDefault="00925BE8" w:rsidP="00925BE8">
            <w:pPr>
              <w:numPr>
                <w:ilvl w:val="2"/>
                <w:numId w:val="352"/>
              </w:numPr>
              <w:rPr>
                <w:rFonts w:eastAsia="ＭＳ 明朝"/>
                <w:lang w:val="en-US"/>
              </w:rPr>
            </w:pPr>
            <w:r w:rsidRPr="001E2D6B">
              <w:rPr>
                <w:rFonts w:eastAsia="ＭＳ 明朝"/>
                <w:lang w:val="en-US"/>
              </w:rPr>
              <w:t xml:space="preserve">Alt 1: PSS, SSS and PBCH; and </w:t>
            </w:r>
          </w:p>
          <w:p w:rsidR="00925BE8" w:rsidRPr="001E2D6B" w:rsidRDefault="00925BE8" w:rsidP="00925BE8">
            <w:pPr>
              <w:numPr>
                <w:ilvl w:val="2"/>
                <w:numId w:val="352"/>
              </w:numPr>
              <w:rPr>
                <w:rFonts w:eastAsia="ＭＳ 明朝"/>
                <w:lang w:val="en-US"/>
              </w:rPr>
            </w:pPr>
            <w:r w:rsidRPr="001E2D6B">
              <w:rPr>
                <w:rFonts w:eastAsia="ＭＳ 明朝"/>
                <w:lang w:val="en-US"/>
              </w:rPr>
              <w:t>Alt 2: PSS, SSS, TSS and PBCH.</w:t>
            </w:r>
          </w:p>
          <w:p w:rsidR="00925BE8" w:rsidRPr="001E2D6B" w:rsidRDefault="00925BE8" w:rsidP="00925BE8">
            <w:pPr>
              <w:numPr>
                <w:ilvl w:val="2"/>
                <w:numId w:val="352"/>
              </w:numPr>
              <w:rPr>
                <w:rFonts w:eastAsia="ＭＳ 明朝"/>
                <w:lang w:val="en-US"/>
              </w:rPr>
            </w:pPr>
            <w:r w:rsidRPr="001E2D6B">
              <w:rPr>
                <w:rFonts w:eastAsia="ＭＳ 明朝"/>
                <w:lang w:val="en-US"/>
              </w:rPr>
              <w:t>Note 1: it does not preclude possibility of multiplexing MRS and/or data transmission in the SS block.</w:t>
            </w:r>
          </w:p>
          <w:p w:rsidR="00925BE8" w:rsidRPr="00A6474D" w:rsidRDefault="00925BE8" w:rsidP="00925BE8">
            <w:pPr>
              <w:numPr>
                <w:ilvl w:val="2"/>
                <w:numId w:val="352"/>
              </w:numPr>
              <w:rPr>
                <w:rFonts w:eastAsia="ＭＳ 明朝"/>
                <w:lang w:val="en-US"/>
              </w:rPr>
            </w:pPr>
            <w:r w:rsidRPr="00A6474D">
              <w:rPr>
                <w:rFonts w:eastAsia="ＭＳ 明朝"/>
                <w:lang w:val="en-US"/>
              </w:rPr>
              <w:t>Note 2: It does not preclude the possibility of skipping PBCH in other SS blocks.</w:t>
            </w:r>
          </w:p>
          <w:p w:rsidR="00925BE8" w:rsidRPr="00A6474D" w:rsidRDefault="00925BE8" w:rsidP="00925BE8">
            <w:pPr>
              <w:rPr>
                <w:rFonts w:eastAsia="ＭＳ 明朝"/>
              </w:rPr>
            </w:pPr>
          </w:p>
          <w:p w:rsidR="00925BE8" w:rsidRPr="00464D42" w:rsidRDefault="00925BE8" w:rsidP="00925BE8">
            <w:pPr>
              <w:rPr>
                <w:rFonts w:eastAsia="ＭＳ 明朝"/>
                <w:b/>
                <w:highlight w:val="green"/>
                <w:u w:val="single"/>
              </w:rPr>
            </w:pPr>
            <w:r w:rsidRPr="00464D42">
              <w:rPr>
                <w:rFonts w:eastAsia="ＭＳ 明朝"/>
                <w:b/>
                <w:highlight w:val="green"/>
                <w:u w:val="single"/>
              </w:rPr>
              <w:t>Agreement:</w:t>
            </w:r>
          </w:p>
          <w:p w:rsidR="00925BE8" w:rsidRDefault="00925BE8" w:rsidP="00925BE8">
            <w:pPr>
              <w:widowControl w:val="0"/>
              <w:numPr>
                <w:ilvl w:val="0"/>
                <w:numId w:val="353"/>
              </w:numPr>
              <w:jc w:val="both"/>
            </w:pPr>
            <w:r>
              <w:t>F</w:t>
            </w:r>
            <w:r>
              <w:rPr>
                <w:rFonts w:hint="eastAsia"/>
              </w:rPr>
              <w:t>or initial cell selection, UE may assume default SS burst set periodicity which may be frequency band-dependent.</w:t>
            </w:r>
          </w:p>
          <w:p w:rsidR="00925BE8" w:rsidRDefault="00925BE8" w:rsidP="00925BE8">
            <w:pPr>
              <w:widowControl w:val="0"/>
              <w:numPr>
                <w:ilvl w:val="0"/>
                <w:numId w:val="353"/>
              </w:numPr>
              <w:jc w:val="both"/>
            </w:pPr>
            <w:r w:rsidRPr="004B06EE">
              <w:rPr>
                <w:rFonts w:hint="eastAsia"/>
              </w:rPr>
              <w:t>UE may assume that a given SS block is repeated with a SS burst set periodicity</w:t>
            </w:r>
          </w:p>
          <w:p w:rsidR="00925BE8" w:rsidRPr="004B06EE" w:rsidRDefault="00925BE8" w:rsidP="00925BE8">
            <w:pPr>
              <w:widowControl w:val="0"/>
              <w:numPr>
                <w:ilvl w:val="1"/>
                <w:numId w:val="353"/>
              </w:numPr>
              <w:jc w:val="both"/>
            </w:pPr>
            <w:r>
              <w:rPr>
                <w:rFonts w:hint="eastAsia"/>
              </w:rPr>
              <w:t>Note that NR-PBCH contents in a given repeated SS block may change</w:t>
            </w:r>
          </w:p>
          <w:p w:rsidR="00925BE8" w:rsidRPr="00FA0658" w:rsidRDefault="00925BE8" w:rsidP="00925BE8">
            <w:pPr>
              <w:widowControl w:val="0"/>
              <w:numPr>
                <w:ilvl w:val="0"/>
                <w:numId w:val="353"/>
              </w:numPr>
              <w:jc w:val="both"/>
            </w:pPr>
            <w:r>
              <w:t>A</w:t>
            </w:r>
            <w:r>
              <w:rPr>
                <w:rFonts w:hint="eastAsia"/>
              </w:rPr>
              <w:t xml:space="preserve"> single </w:t>
            </w:r>
            <w:r>
              <w:t>set</w:t>
            </w:r>
            <w:r>
              <w:rPr>
                <w:rFonts w:hint="eastAsia"/>
              </w:rPr>
              <w:t xml:space="preserve"> of possible SS block time locations is specified per frequency band.</w:t>
            </w:r>
          </w:p>
          <w:p w:rsidR="00925BE8" w:rsidRDefault="00925BE8" w:rsidP="00925BE8">
            <w:pPr>
              <w:widowControl w:val="0"/>
              <w:numPr>
                <w:ilvl w:val="1"/>
                <w:numId w:val="353"/>
              </w:numPr>
              <w:jc w:val="both"/>
            </w:pPr>
            <w:r w:rsidRPr="00DC36CD">
              <w:rPr>
                <w:rFonts w:hint="eastAsia"/>
              </w:rPr>
              <w:t>F</w:t>
            </w:r>
            <w:r>
              <w:rPr>
                <w:rFonts w:hint="eastAsia"/>
              </w:rPr>
              <w:t xml:space="preserve">FS </w:t>
            </w:r>
            <w:r>
              <w:t xml:space="preserve">whether </w:t>
            </w:r>
            <w:r>
              <w:rPr>
                <w:rFonts w:hint="eastAsia"/>
              </w:rPr>
              <w:t xml:space="preserve">the </w:t>
            </w:r>
            <w:r>
              <w:t>set</w:t>
            </w:r>
            <w:r>
              <w:rPr>
                <w:rFonts w:hint="eastAsia"/>
              </w:rPr>
              <w:t xml:space="preserve"> is defined with respect to SS burst set or radio frame</w:t>
            </w:r>
          </w:p>
          <w:p w:rsidR="00925BE8" w:rsidRPr="00DC36CD" w:rsidRDefault="00925BE8" w:rsidP="00925BE8">
            <w:pPr>
              <w:widowControl w:val="0"/>
              <w:numPr>
                <w:ilvl w:val="1"/>
                <w:numId w:val="353"/>
              </w:numPr>
              <w:jc w:val="both"/>
            </w:pPr>
            <w:r>
              <w:rPr>
                <w:rFonts w:hint="eastAsia"/>
              </w:rPr>
              <w:t>F</w:t>
            </w:r>
            <w:r w:rsidRPr="00DC36CD">
              <w:rPr>
                <w:rFonts w:hint="eastAsia"/>
              </w:rPr>
              <w:t xml:space="preserve">FS whether </w:t>
            </w:r>
            <w:r>
              <w:rPr>
                <w:rFonts w:hint="eastAsia"/>
              </w:rPr>
              <w:t xml:space="preserve">idle/connected </w:t>
            </w:r>
            <w:r w:rsidRPr="00DC36CD">
              <w:rPr>
                <w:rFonts w:hint="eastAsia"/>
              </w:rPr>
              <w:t xml:space="preserve">UE </w:t>
            </w:r>
            <w:r>
              <w:rPr>
                <w:rFonts w:hint="eastAsia"/>
              </w:rPr>
              <w:t>can be configured with additional information about which SS blocks in a SS burst set are transmitted</w:t>
            </w:r>
          </w:p>
          <w:p w:rsidR="00925BE8" w:rsidRPr="00925BE8" w:rsidRDefault="00925BE8" w:rsidP="006F23D0">
            <w:pPr>
              <w:rPr>
                <w:rFonts w:eastAsia="ＭＳ 明朝"/>
              </w:rPr>
            </w:pPr>
          </w:p>
          <w:p w:rsidR="00925BE8" w:rsidRPr="00566C7E" w:rsidRDefault="00925BE8" w:rsidP="00925BE8">
            <w:pPr>
              <w:rPr>
                <w:rFonts w:eastAsia="ＭＳ 明朝"/>
                <w:b/>
                <w:u w:val="single"/>
                <w:lang w:val="en-US"/>
              </w:rPr>
            </w:pPr>
            <w:r w:rsidRPr="008B0612">
              <w:rPr>
                <w:rFonts w:eastAsia="ＭＳ 明朝" w:hint="eastAsia"/>
                <w:b/>
                <w:highlight w:val="green"/>
                <w:u w:val="single"/>
                <w:lang w:val="en-US"/>
              </w:rPr>
              <w:t>Agreements:</w:t>
            </w:r>
          </w:p>
          <w:p w:rsidR="00925BE8" w:rsidRPr="00566C7E" w:rsidRDefault="00925BE8" w:rsidP="00925BE8">
            <w:pPr>
              <w:numPr>
                <w:ilvl w:val="0"/>
                <w:numId w:val="354"/>
              </w:numPr>
              <w:rPr>
                <w:rFonts w:eastAsia="ＭＳ 明朝"/>
                <w:lang w:val="en-US"/>
              </w:rPr>
            </w:pPr>
            <w:r w:rsidRPr="00566C7E">
              <w:rPr>
                <w:rFonts w:eastAsia="ＭＳ 明朝"/>
                <w:lang w:val="en-US"/>
              </w:rPr>
              <w:t>For frequency range category #1 (below 6 GHz) where [15 kHz, 30 kHz, 60 kHz] are candidate subcarrier spacing values:</w:t>
            </w:r>
          </w:p>
          <w:p w:rsidR="00925BE8" w:rsidRPr="00566C7E" w:rsidRDefault="00925BE8" w:rsidP="00925BE8">
            <w:pPr>
              <w:numPr>
                <w:ilvl w:val="1"/>
                <w:numId w:val="354"/>
              </w:numPr>
              <w:rPr>
                <w:rFonts w:eastAsia="ＭＳ 明朝"/>
                <w:lang w:val="en-US"/>
              </w:rPr>
            </w:pPr>
            <w:r w:rsidRPr="00566C7E">
              <w:rPr>
                <w:rFonts w:eastAsia="ＭＳ 明朝"/>
                <w:lang w:val="en-US"/>
              </w:rPr>
              <w:t>Candidate minimum NR carrier bandwidth are [5 MHz, 10 MHz, 20 MHz]</w:t>
            </w:r>
          </w:p>
          <w:p w:rsidR="00925BE8" w:rsidRPr="00566C7E" w:rsidRDefault="00925BE8" w:rsidP="00925BE8">
            <w:pPr>
              <w:numPr>
                <w:ilvl w:val="1"/>
                <w:numId w:val="354"/>
              </w:numPr>
              <w:rPr>
                <w:rFonts w:eastAsia="ＭＳ 明朝"/>
                <w:lang w:val="en-US"/>
              </w:rPr>
            </w:pPr>
            <w:r w:rsidRPr="00566C7E">
              <w:rPr>
                <w:rFonts w:eastAsia="ＭＳ 明朝"/>
                <w:lang w:val="en-US"/>
              </w:rPr>
              <w:t>Candidate transmission bandwidth of each synchronization signal are about [1.08 MHz, 2.16 MHz, 4.32 MHz, 8.64 MHz]</w:t>
            </w:r>
          </w:p>
          <w:p w:rsidR="00925BE8" w:rsidRPr="00566C7E" w:rsidRDefault="00925BE8" w:rsidP="00925BE8">
            <w:pPr>
              <w:numPr>
                <w:ilvl w:val="0"/>
                <w:numId w:val="354"/>
              </w:numPr>
              <w:rPr>
                <w:rFonts w:eastAsia="ＭＳ 明朝"/>
                <w:lang w:val="en-US"/>
              </w:rPr>
            </w:pPr>
            <w:r w:rsidRPr="00566C7E">
              <w:rPr>
                <w:rFonts w:eastAsia="ＭＳ 明朝"/>
                <w:lang w:val="en-US"/>
              </w:rPr>
              <w:t>For frequency range category #2 (above 6 GHz) where [120 kHz, 240 kHz] are candidate subcarrier spacing values:</w:t>
            </w:r>
          </w:p>
          <w:p w:rsidR="00925BE8" w:rsidRPr="00566C7E" w:rsidRDefault="00925BE8" w:rsidP="00925BE8">
            <w:pPr>
              <w:numPr>
                <w:ilvl w:val="1"/>
                <w:numId w:val="354"/>
              </w:numPr>
              <w:rPr>
                <w:rFonts w:eastAsia="ＭＳ 明朝"/>
                <w:lang w:val="en-US"/>
              </w:rPr>
            </w:pPr>
            <w:r w:rsidRPr="00566C7E">
              <w:rPr>
                <w:rFonts w:eastAsia="ＭＳ 明朝"/>
                <w:lang w:val="en-US"/>
              </w:rPr>
              <w:t>Candidate minimum NR carrier bandwidth are [20 MHz, 40 MHz, 80 MHz]</w:t>
            </w:r>
          </w:p>
          <w:p w:rsidR="00925BE8" w:rsidRPr="00566C7E" w:rsidRDefault="00925BE8" w:rsidP="00925BE8">
            <w:pPr>
              <w:numPr>
                <w:ilvl w:val="1"/>
                <w:numId w:val="354"/>
              </w:numPr>
              <w:rPr>
                <w:rFonts w:eastAsia="ＭＳ 明朝"/>
                <w:lang w:val="en-US"/>
              </w:rPr>
            </w:pPr>
            <w:r w:rsidRPr="00566C7E">
              <w:rPr>
                <w:rFonts w:eastAsia="ＭＳ 明朝"/>
                <w:lang w:val="en-US"/>
              </w:rPr>
              <w:t xml:space="preserve">Candidate transmission bandwidth of each synchronization signal are about [8.64 MHz, </w:t>
            </w:r>
            <w:r w:rsidRPr="00566C7E">
              <w:rPr>
                <w:rFonts w:eastAsia="ＭＳ 明朝"/>
                <w:lang w:val="en-US"/>
              </w:rPr>
              <w:lastRenderedPageBreak/>
              <w:t>17.28 MHz, 34.56 MHz</w:t>
            </w:r>
            <w:r>
              <w:rPr>
                <w:rFonts w:eastAsia="ＭＳ 明朝" w:hint="eastAsia"/>
                <w:lang w:val="en-US"/>
              </w:rPr>
              <w:t>, 69.12 MHz</w:t>
            </w:r>
            <w:r w:rsidRPr="00566C7E">
              <w:rPr>
                <w:rFonts w:eastAsia="ＭＳ 明朝"/>
                <w:lang w:val="en-US"/>
              </w:rPr>
              <w:t>]</w:t>
            </w:r>
          </w:p>
          <w:p w:rsidR="00925BE8" w:rsidRPr="00566C7E" w:rsidRDefault="00925BE8" w:rsidP="00925BE8">
            <w:pPr>
              <w:numPr>
                <w:ilvl w:val="0"/>
                <w:numId w:val="354"/>
              </w:numPr>
              <w:rPr>
                <w:rFonts w:eastAsia="ＭＳ 明朝"/>
                <w:lang w:val="en-US"/>
              </w:rPr>
            </w:pPr>
            <w:r>
              <w:rPr>
                <w:rFonts w:eastAsia="ＭＳ 明朝" w:hint="eastAsia"/>
                <w:lang w:val="en-US"/>
              </w:rPr>
              <w:t xml:space="preserve">The </w:t>
            </w:r>
            <w:r w:rsidRPr="00566C7E">
              <w:rPr>
                <w:rFonts w:eastAsia="ＭＳ 明朝"/>
                <w:lang w:val="en-US"/>
              </w:rPr>
              <w:t>above frequency range categories may be further divided into different categories with different parameters</w:t>
            </w:r>
          </w:p>
          <w:p w:rsidR="00925BE8" w:rsidRDefault="00925BE8" w:rsidP="00925BE8">
            <w:pPr>
              <w:numPr>
                <w:ilvl w:val="0"/>
                <w:numId w:val="354"/>
              </w:numPr>
              <w:rPr>
                <w:rFonts w:eastAsia="ＭＳ 明朝"/>
                <w:lang w:val="en-US"/>
              </w:rPr>
            </w:pPr>
            <w:r w:rsidRPr="00566C7E">
              <w:rPr>
                <w:rFonts w:eastAsia="ＭＳ 明朝"/>
                <w:lang w:val="en-US"/>
              </w:rPr>
              <w:t>FFS on bandwidth of additional synchronization signal(s) if defined</w:t>
            </w:r>
          </w:p>
          <w:p w:rsidR="00925BE8" w:rsidRDefault="00925BE8" w:rsidP="00925BE8">
            <w:pPr>
              <w:numPr>
                <w:ilvl w:val="0"/>
                <w:numId w:val="354"/>
              </w:numPr>
              <w:rPr>
                <w:rFonts w:eastAsia="ＭＳ 明朝"/>
                <w:lang w:val="en-US"/>
              </w:rPr>
            </w:pPr>
            <w:r>
              <w:rPr>
                <w:rFonts w:eastAsia="ＭＳ 明朝" w:hint="eastAsia"/>
                <w:lang w:val="en-US"/>
              </w:rPr>
              <w:t>NR minimum carrier bandwidth for carrier which does not support initial access is FFS</w:t>
            </w:r>
          </w:p>
          <w:p w:rsidR="00925BE8" w:rsidRPr="00753977" w:rsidRDefault="00925BE8" w:rsidP="00925BE8">
            <w:pPr>
              <w:numPr>
                <w:ilvl w:val="0"/>
                <w:numId w:val="354"/>
              </w:numPr>
              <w:rPr>
                <w:rFonts w:eastAsia="ＭＳ 明朝"/>
                <w:lang w:val="en-US"/>
              </w:rPr>
            </w:pPr>
            <w:r>
              <w:rPr>
                <w:rFonts w:eastAsia="ＭＳ 明朝" w:hint="eastAsia"/>
                <w:lang w:val="en-US"/>
              </w:rPr>
              <w:t>FFS: UE bandwidth</w:t>
            </w:r>
          </w:p>
          <w:p w:rsidR="00925BE8" w:rsidRDefault="00925BE8" w:rsidP="006F23D0">
            <w:pPr>
              <w:rPr>
                <w:rFonts w:eastAsia="ＭＳ 明朝"/>
              </w:rPr>
            </w:pPr>
          </w:p>
          <w:p w:rsidR="00925BE8" w:rsidRPr="00050B42" w:rsidRDefault="00925BE8" w:rsidP="00925BE8">
            <w:pPr>
              <w:rPr>
                <w:rFonts w:eastAsia="ＭＳ 明朝"/>
                <w:b/>
                <w:u w:val="single"/>
              </w:rPr>
            </w:pPr>
            <w:r w:rsidRPr="00ED18C5">
              <w:rPr>
                <w:rFonts w:eastAsia="ＭＳ 明朝" w:hint="eastAsia"/>
                <w:b/>
                <w:highlight w:val="green"/>
                <w:u w:val="single"/>
              </w:rPr>
              <w:t>Agreements:</w:t>
            </w:r>
          </w:p>
          <w:p w:rsidR="00925BE8" w:rsidRDefault="00925BE8" w:rsidP="00925BE8">
            <w:pPr>
              <w:numPr>
                <w:ilvl w:val="0"/>
                <w:numId w:val="355"/>
              </w:numPr>
              <w:rPr>
                <w:rFonts w:eastAsia="ＭＳ 明朝"/>
                <w:lang w:val="en-US"/>
              </w:rPr>
            </w:pPr>
            <w:r>
              <w:rPr>
                <w:rFonts w:eastAsia="ＭＳ 明朝" w:hint="eastAsia"/>
                <w:lang w:val="en-US"/>
              </w:rPr>
              <w:t xml:space="preserve">At least for </w:t>
            </w:r>
            <w:r w:rsidRPr="00050B42">
              <w:rPr>
                <w:rFonts w:eastAsia="ＭＳ 明朝"/>
                <w:lang w:val="en-US"/>
              </w:rPr>
              <w:t>single beam scenario, time division multiplexing of PSS and SSS is supported.</w:t>
            </w:r>
          </w:p>
          <w:p w:rsidR="00925BE8" w:rsidRPr="00ED18C5" w:rsidRDefault="00925BE8" w:rsidP="00925BE8">
            <w:pPr>
              <w:rPr>
                <w:rFonts w:eastAsia="ＭＳ 明朝"/>
                <w:highlight w:val="yellow"/>
                <w:lang w:val="en-US"/>
              </w:rPr>
            </w:pPr>
            <w:r w:rsidRPr="00B7099C">
              <w:rPr>
                <w:rFonts w:eastAsia="ＭＳ 明朝" w:hint="eastAsia"/>
                <w:b/>
                <w:highlight w:val="darkYellow"/>
                <w:u w:val="single"/>
                <w:lang w:val="en-US"/>
              </w:rPr>
              <w:t>Working assumption:</w:t>
            </w:r>
            <w:r w:rsidRPr="00B7099C">
              <w:rPr>
                <w:rFonts w:eastAsia="ＭＳ 明朝" w:hint="eastAsia"/>
                <w:highlight w:val="darkYellow"/>
                <w:lang w:val="en-US"/>
              </w:rPr>
              <w:t xml:space="preserve"> </w:t>
            </w:r>
          </w:p>
          <w:p w:rsidR="00925BE8" w:rsidRPr="00B7099C" w:rsidRDefault="00925BE8" w:rsidP="00925BE8">
            <w:pPr>
              <w:numPr>
                <w:ilvl w:val="0"/>
                <w:numId w:val="355"/>
              </w:numPr>
              <w:rPr>
                <w:rFonts w:eastAsia="ＭＳ 明朝"/>
                <w:lang w:val="en-US"/>
              </w:rPr>
            </w:pPr>
            <w:r w:rsidRPr="00B7099C">
              <w:rPr>
                <w:rFonts w:eastAsia="ＭＳ 明朝" w:hint="eastAsia"/>
                <w:lang w:val="en-US"/>
              </w:rPr>
              <w:t>T</w:t>
            </w:r>
            <w:r w:rsidRPr="00B7099C">
              <w:rPr>
                <w:rFonts w:eastAsia="ＭＳ 明朝"/>
                <w:lang w:val="en-US"/>
              </w:rPr>
              <w:t>ime division multiplexing of PSS and SSS is supported</w:t>
            </w:r>
            <w:r w:rsidRPr="00B7099C">
              <w:rPr>
                <w:rFonts w:eastAsia="ＭＳ 明朝" w:hint="eastAsia"/>
                <w:lang w:val="en-US"/>
              </w:rPr>
              <w:t xml:space="preserve"> for multiple beam scenario</w:t>
            </w:r>
          </w:p>
          <w:p w:rsidR="00925BE8" w:rsidRDefault="00925BE8" w:rsidP="006F23D0">
            <w:pPr>
              <w:rPr>
                <w:rFonts w:eastAsia="ＭＳ 明朝"/>
                <w:lang w:val="en-US"/>
              </w:rPr>
            </w:pPr>
          </w:p>
          <w:p w:rsidR="00925BE8" w:rsidRPr="003F4EA7" w:rsidRDefault="00925BE8" w:rsidP="00925BE8">
            <w:pPr>
              <w:rPr>
                <w:rFonts w:eastAsia="ＭＳ 明朝"/>
                <w:b/>
                <w:u w:val="single"/>
              </w:rPr>
            </w:pPr>
            <w:r w:rsidRPr="007C5996">
              <w:rPr>
                <w:rFonts w:eastAsia="ＭＳ 明朝" w:hint="eastAsia"/>
                <w:b/>
                <w:highlight w:val="green"/>
                <w:u w:val="single"/>
              </w:rPr>
              <w:t>Agreements:</w:t>
            </w:r>
          </w:p>
          <w:p w:rsidR="00925BE8" w:rsidRPr="003F4EA7" w:rsidRDefault="00925BE8" w:rsidP="00925BE8">
            <w:pPr>
              <w:numPr>
                <w:ilvl w:val="0"/>
                <w:numId w:val="356"/>
              </w:numPr>
              <w:rPr>
                <w:rFonts w:eastAsia="ＭＳ 明朝"/>
                <w:lang w:val="en-US"/>
              </w:rPr>
            </w:pPr>
            <w:r w:rsidRPr="003F4EA7">
              <w:rPr>
                <w:rFonts w:eastAsia="ＭＳ 明朝"/>
                <w:lang w:val="en-US"/>
              </w:rPr>
              <w:t>The time index/indices of an SS block from which UE will derive symbol, slot index in a radio frame is/are to be down-selected from the following alternatives:</w:t>
            </w:r>
          </w:p>
          <w:p w:rsidR="00925BE8" w:rsidRPr="003F4EA7" w:rsidRDefault="00925BE8" w:rsidP="00925BE8">
            <w:pPr>
              <w:numPr>
                <w:ilvl w:val="1"/>
                <w:numId w:val="356"/>
              </w:numPr>
              <w:rPr>
                <w:rFonts w:eastAsia="ＭＳ 明朝"/>
                <w:lang w:val="en-US"/>
              </w:rPr>
            </w:pPr>
            <w:r w:rsidRPr="003F4EA7">
              <w:rPr>
                <w:rFonts w:eastAsia="ＭＳ 明朝"/>
              </w:rPr>
              <w:t xml:space="preserve">Alt.1: One time index for every SS-block within an SS-burst set </w:t>
            </w:r>
          </w:p>
          <w:p w:rsidR="00925BE8" w:rsidRPr="003F4EA7" w:rsidRDefault="00925BE8" w:rsidP="00925BE8">
            <w:pPr>
              <w:numPr>
                <w:ilvl w:val="1"/>
                <w:numId w:val="356"/>
              </w:numPr>
              <w:rPr>
                <w:rFonts w:eastAsia="ＭＳ 明朝"/>
                <w:lang w:val="en-US"/>
              </w:rPr>
            </w:pPr>
            <w:r w:rsidRPr="003F4EA7">
              <w:rPr>
                <w:rFonts w:eastAsia="ＭＳ 明朝"/>
              </w:rPr>
              <w:t xml:space="preserve">Alt.2: </w:t>
            </w:r>
            <w:r>
              <w:rPr>
                <w:rFonts w:eastAsia="ＭＳ 明朝" w:hint="eastAsia"/>
              </w:rPr>
              <w:t xml:space="preserve">One time index </w:t>
            </w:r>
            <w:r w:rsidRPr="003F4EA7">
              <w:rPr>
                <w:rFonts w:eastAsia="ＭＳ 明朝"/>
              </w:rPr>
              <w:t>that is specific to each SS-block within an SS-burst, and an SS burst index that is specific to each SS burst within an SS-burst set. SS burst index is common across SS blocks in each SS-burst.</w:t>
            </w:r>
          </w:p>
          <w:p w:rsidR="00925BE8" w:rsidRPr="003F4EA7" w:rsidRDefault="00925BE8" w:rsidP="00925BE8">
            <w:pPr>
              <w:numPr>
                <w:ilvl w:val="0"/>
                <w:numId w:val="356"/>
              </w:numPr>
              <w:rPr>
                <w:rFonts w:eastAsia="ＭＳ 明朝"/>
                <w:lang w:val="en-US"/>
              </w:rPr>
            </w:pPr>
            <w:r w:rsidRPr="003F4EA7">
              <w:rPr>
                <w:rFonts w:eastAsia="ＭＳ 明朝"/>
                <w:lang w:val="en-US"/>
              </w:rPr>
              <w:t>Possible mechanisms to indicate the SS block index includes</w:t>
            </w:r>
          </w:p>
          <w:p w:rsidR="00925BE8" w:rsidRPr="003F4EA7" w:rsidRDefault="00925BE8" w:rsidP="00925BE8">
            <w:pPr>
              <w:numPr>
                <w:ilvl w:val="1"/>
                <w:numId w:val="356"/>
              </w:numPr>
              <w:rPr>
                <w:rFonts w:eastAsia="ＭＳ 明朝"/>
                <w:lang w:val="en-US"/>
              </w:rPr>
            </w:pPr>
            <w:r w:rsidRPr="003F4EA7">
              <w:rPr>
                <w:rFonts w:eastAsia="ＭＳ 明朝"/>
              </w:rPr>
              <w:t>Implicit indication by PBCH</w:t>
            </w:r>
          </w:p>
          <w:p w:rsidR="00925BE8" w:rsidRPr="003F4EA7" w:rsidRDefault="00925BE8" w:rsidP="00925BE8">
            <w:pPr>
              <w:numPr>
                <w:ilvl w:val="1"/>
                <w:numId w:val="356"/>
              </w:numPr>
              <w:rPr>
                <w:rFonts w:eastAsia="ＭＳ 明朝"/>
                <w:lang w:val="en-US"/>
              </w:rPr>
            </w:pPr>
            <w:r w:rsidRPr="003F4EA7">
              <w:rPr>
                <w:rFonts w:eastAsia="ＭＳ 明朝"/>
              </w:rPr>
              <w:t>Explicit indication by PBCH</w:t>
            </w:r>
          </w:p>
          <w:p w:rsidR="00925BE8" w:rsidRPr="003F4EA7" w:rsidRDefault="00925BE8" w:rsidP="00925BE8">
            <w:pPr>
              <w:numPr>
                <w:ilvl w:val="1"/>
                <w:numId w:val="356"/>
              </w:numPr>
              <w:rPr>
                <w:rFonts w:eastAsia="ＭＳ 明朝"/>
                <w:lang w:val="en-US"/>
              </w:rPr>
            </w:pPr>
            <w:r w:rsidRPr="003F4EA7">
              <w:rPr>
                <w:rFonts w:eastAsia="ＭＳ 明朝"/>
              </w:rPr>
              <w:t>Indication by an additional SS, if such an additional SS is introduced</w:t>
            </w:r>
          </w:p>
          <w:p w:rsidR="00925BE8" w:rsidRPr="003F4EA7" w:rsidRDefault="00925BE8" w:rsidP="00925BE8">
            <w:pPr>
              <w:numPr>
                <w:ilvl w:val="1"/>
                <w:numId w:val="356"/>
              </w:numPr>
              <w:rPr>
                <w:rFonts w:eastAsia="ＭＳ 明朝"/>
                <w:lang w:val="en-US"/>
              </w:rPr>
            </w:pPr>
            <w:r w:rsidRPr="003F4EA7">
              <w:rPr>
                <w:rFonts w:eastAsia="ＭＳ 明朝"/>
              </w:rPr>
              <w:t>Indication by NR-SS</w:t>
            </w:r>
          </w:p>
          <w:p w:rsidR="00925BE8" w:rsidRPr="003F4EA7" w:rsidRDefault="00925BE8" w:rsidP="00925BE8">
            <w:pPr>
              <w:numPr>
                <w:ilvl w:val="1"/>
                <w:numId w:val="356"/>
              </w:numPr>
              <w:rPr>
                <w:rFonts w:eastAsia="ＭＳ 明朝"/>
                <w:lang w:val="en-US"/>
              </w:rPr>
            </w:pPr>
            <w:r w:rsidRPr="003F4EA7">
              <w:rPr>
                <w:rFonts w:eastAsia="ＭＳ 明朝"/>
              </w:rPr>
              <w:t>Note that this does not preclude other mechanisms</w:t>
            </w:r>
          </w:p>
          <w:p w:rsidR="00925BE8" w:rsidRPr="003F4EA7" w:rsidRDefault="00925BE8" w:rsidP="00925BE8">
            <w:pPr>
              <w:numPr>
                <w:ilvl w:val="0"/>
                <w:numId w:val="356"/>
              </w:numPr>
              <w:rPr>
                <w:rFonts w:eastAsia="ＭＳ 明朝"/>
                <w:lang w:val="en-US"/>
              </w:rPr>
            </w:pPr>
            <w:r w:rsidRPr="003F4EA7">
              <w:rPr>
                <w:rFonts w:eastAsia="ＭＳ 明朝"/>
                <w:lang w:val="en-US"/>
              </w:rPr>
              <w:t xml:space="preserve">By default, the UE may neither assume the </w:t>
            </w:r>
            <w:proofErr w:type="spellStart"/>
            <w:r w:rsidRPr="003F4EA7">
              <w:rPr>
                <w:rFonts w:eastAsia="ＭＳ 明朝"/>
                <w:lang w:val="en-US"/>
              </w:rPr>
              <w:t>gNB</w:t>
            </w:r>
            <w:proofErr w:type="spellEnd"/>
            <w:r w:rsidRPr="003F4EA7">
              <w:rPr>
                <w:rFonts w:eastAsia="ＭＳ 明朝"/>
                <w:lang w:val="en-US"/>
              </w:rPr>
              <w:t xml:space="preserve"> transmits the same number of physical beam(s), nor the same physical beam(s) across different SS-blocks within an SS burst set.</w:t>
            </w:r>
          </w:p>
          <w:p w:rsidR="00925BE8" w:rsidRDefault="00925BE8" w:rsidP="006F23D0">
            <w:pPr>
              <w:rPr>
                <w:rFonts w:eastAsia="ＭＳ 明朝"/>
                <w:lang w:val="en-US"/>
              </w:rPr>
            </w:pPr>
          </w:p>
          <w:p w:rsidR="00925BE8" w:rsidRPr="008F1A2E" w:rsidRDefault="00925BE8" w:rsidP="00925BE8">
            <w:pPr>
              <w:rPr>
                <w:rFonts w:eastAsia="ＭＳ 明朝"/>
                <w:b/>
                <w:highlight w:val="yellow"/>
                <w:u w:val="single"/>
                <w:lang w:val="en-US"/>
              </w:rPr>
            </w:pPr>
            <w:r w:rsidRPr="005B24DC">
              <w:rPr>
                <w:rFonts w:eastAsia="ＭＳ 明朝" w:hint="eastAsia"/>
                <w:b/>
                <w:highlight w:val="green"/>
                <w:u w:val="single"/>
                <w:lang w:val="en-US"/>
              </w:rPr>
              <w:t>Agreements:</w:t>
            </w:r>
          </w:p>
          <w:p w:rsidR="00925BE8" w:rsidRPr="005B24DC" w:rsidRDefault="00925BE8" w:rsidP="00925BE8">
            <w:pPr>
              <w:numPr>
                <w:ilvl w:val="0"/>
                <w:numId w:val="357"/>
              </w:numPr>
              <w:rPr>
                <w:rFonts w:eastAsia="ＭＳ 明朝"/>
                <w:lang w:val="en-US"/>
              </w:rPr>
            </w:pPr>
            <w:r w:rsidRPr="005B24DC">
              <w:rPr>
                <w:rFonts w:eastAsia="ＭＳ 明朝"/>
                <w:lang w:val="en-US"/>
              </w:rPr>
              <w:t xml:space="preserve">When the sync bandwidth is smaller than the minimum system bandwidth for a given frequency band, RAN1 strives to make the synchronization signal frequency raster sparser compared to channel raster to reduce UE initial cell selection burden without limiting the NR deployment flexibility </w:t>
            </w:r>
          </w:p>
          <w:p w:rsidR="00925BE8" w:rsidRPr="005B24DC" w:rsidRDefault="00925BE8" w:rsidP="00925BE8">
            <w:pPr>
              <w:numPr>
                <w:ilvl w:val="1"/>
                <w:numId w:val="357"/>
              </w:numPr>
              <w:rPr>
                <w:rFonts w:eastAsia="ＭＳ 明朝"/>
                <w:lang w:val="en-US"/>
              </w:rPr>
            </w:pPr>
            <w:r w:rsidRPr="005B24DC">
              <w:rPr>
                <w:rFonts w:eastAsia="ＭＳ 明朝"/>
                <w:lang w:val="en-US"/>
              </w:rPr>
              <w:t xml:space="preserve">FFS If UE is required to search for all the possible synchronization signal frequency locations defined by the synchronization signal frequency raster </w:t>
            </w:r>
          </w:p>
          <w:p w:rsidR="00925BE8" w:rsidRPr="005B24DC" w:rsidRDefault="00925BE8" w:rsidP="00925BE8">
            <w:pPr>
              <w:numPr>
                <w:ilvl w:val="0"/>
                <w:numId w:val="357"/>
              </w:numPr>
              <w:rPr>
                <w:rFonts w:eastAsia="ＭＳ 明朝"/>
                <w:lang w:val="en-US"/>
              </w:rPr>
            </w:pPr>
            <w:r w:rsidRPr="005B24DC">
              <w:rPr>
                <w:rFonts w:eastAsia="ＭＳ 明朝"/>
                <w:lang w:val="en-US"/>
              </w:rPr>
              <w:t>When the sync bandwidth is the same as the minimum system bandwidth for a given frequency band that UE searches, synchronization signal frequency raster is the same as the channel raster</w:t>
            </w:r>
          </w:p>
          <w:p w:rsidR="00925BE8" w:rsidRPr="005B24DC" w:rsidRDefault="00925BE8" w:rsidP="00925BE8">
            <w:pPr>
              <w:numPr>
                <w:ilvl w:val="1"/>
                <w:numId w:val="357"/>
              </w:numPr>
              <w:rPr>
                <w:rFonts w:eastAsia="ＭＳ 明朝"/>
                <w:lang w:val="en-US"/>
              </w:rPr>
            </w:pPr>
            <w:r w:rsidRPr="005B24DC">
              <w:rPr>
                <w:rFonts w:eastAsia="ＭＳ 明朝"/>
                <w:lang w:val="en-US"/>
              </w:rPr>
              <w:t xml:space="preserve">FFS If UE is required to search for all the possible synchronization signal frequency locations defined by the synchronization signal frequency raster  </w:t>
            </w:r>
          </w:p>
          <w:p w:rsidR="00925BE8" w:rsidRDefault="00925BE8" w:rsidP="006F23D0">
            <w:pPr>
              <w:rPr>
                <w:rFonts w:eastAsia="ＭＳ 明朝"/>
                <w:lang w:val="en-US"/>
              </w:rPr>
            </w:pPr>
          </w:p>
          <w:p w:rsidR="00925BE8" w:rsidRPr="009B200D" w:rsidRDefault="00925BE8" w:rsidP="00925BE8">
            <w:pPr>
              <w:rPr>
                <w:rFonts w:eastAsia="ＭＳ 明朝"/>
                <w:b/>
                <w:u w:val="single"/>
                <w:lang w:val="en-US"/>
              </w:rPr>
            </w:pPr>
            <w:r w:rsidRPr="00171106">
              <w:rPr>
                <w:rFonts w:eastAsia="ＭＳ 明朝" w:hint="eastAsia"/>
                <w:b/>
                <w:highlight w:val="green"/>
                <w:u w:val="single"/>
                <w:lang w:val="en-US"/>
              </w:rPr>
              <w:t>Agreements:</w:t>
            </w:r>
          </w:p>
          <w:p w:rsidR="00925BE8" w:rsidRPr="009B200D" w:rsidRDefault="00925BE8" w:rsidP="00925BE8">
            <w:pPr>
              <w:numPr>
                <w:ilvl w:val="0"/>
                <w:numId w:val="358"/>
              </w:numPr>
              <w:rPr>
                <w:rFonts w:eastAsia="ＭＳ 明朝"/>
                <w:lang w:val="en-US"/>
              </w:rPr>
            </w:pPr>
            <w:r w:rsidRPr="009B200D">
              <w:rPr>
                <w:rFonts w:eastAsia="ＭＳ 明朝"/>
                <w:lang w:val="en-US"/>
              </w:rPr>
              <w:t>RAN1 aims to select a default SS burst set periodicity for each agreed frequency range category from the following candidate values:</w:t>
            </w:r>
          </w:p>
          <w:p w:rsidR="00925BE8" w:rsidRPr="009B200D" w:rsidRDefault="00925BE8" w:rsidP="00925BE8">
            <w:pPr>
              <w:numPr>
                <w:ilvl w:val="1"/>
                <w:numId w:val="358"/>
              </w:numPr>
              <w:rPr>
                <w:rFonts w:eastAsia="ＭＳ 明朝"/>
                <w:lang w:val="en-US"/>
              </w:rPr>
            </w:pPr>
            <w:r w:rsidRPr="009B200D">
              <w:rPr>
                <w:rFonts w:eastAsia="ＭＳ 明朝"/>
                <w:lang w:val="en-US"/>
              </w:rPr>
              <w:t>For carrier frequency range #1 (below 6GHz): [5ms, 10ms, 20ms, 40ms, 80ms, 100ms]</w:t>
            </w:r>
          </w:p>
          <w:p w:rsidR="00925BE8" w:rsidRPr="009B200D" w:rsidRDefault="00925BE8" w:rsidP="00925BE8">
            <w:pPr>
              <w:numPr>
                <w:ilvl w:val="1"/>
                <w:numId w:val="358"/>
              </w:numPr>
              <w:rPr>
                <w:rFonts w:eastAsia="ＭＳ 明朝"/>
                <w:lang w:val="en-US"/>
              </w:rPr>
            </w:pPr>
            <w:r w:rsidRPr="009B200D">
              <w:rPr>
                <w:rFonts w:eastAsia="ＭＳ 明朝"/>
                <w:lang w:val="en-US"/>
              </w:rPr>
              <w:t>For carrier frequency range #2 (above 6GHz): [5ms, 10ms, 20ms, 40ms, 80ms, 100ms]</w:t>
            </w:r>
          </w:p>
          <w:p w:rsidR="00925BE8" w:rsidRPr="009B200D" w:rsidRDefault="00925BE8" w:rsidP="00925BE8">
            <w:pPr>
              <w:numPr>
                <w:ilvl w:val="1"/>
                <w:numId w:val="358"/>
              </w:numPr>
              <w:rPr>
                <w:rFonts w:eastAsia="ＭＳ 明朝"/>
                <w:lang w:val="en-US"/>
              </w:rPr>
            </w:pPr>
            <w:r w:rsidRPr="009B200D">
              <w:rPr>
                <w:rFonts w:eastAsia="ＭＳ 明朝"/>
                <w:lang w:val="en-US"/>
              </w:rPr>
              <w:t>Note that final set of frequency categories may include more than the above two categories</w:t>
            </w:r>
          </w:p>
          <w:p w:rsidR="00925BE8" w:rsidRPr="009B200D" w:rsidRDefault="00925BE8" w:rsidP="00925BE8">
            <w:pPr>
              <w:numPr>
                <w:ilvl w:val="0"/>
                <w:numId w:val="358"/>
              </w:numPr>
              <w:rPr>
                <w:rFonts w:eastAsia="ＭＳ 明朝"/>
                <w:lang w:val="en-US"/>
              </w:rPr>
            </w:pPr>
            <w:r w:rsidRPr="009B200D">
              <w:rPr>
                <w:rFonts w:eastAsia="ＭＳ 明朝"/>
                <w:lang w:val="en-US"/>
              </w:rPr>
              <w:t>Companies are encouraged to investigate the candidate default SS burst set periodicity values considering at least the following factors:</w:t>
            </w:r>
          </w:p>
          <w:p w:rsidR="00925BE8" w:rsidRPr="009B200D" w:rsidRDefault="00925BE8" w:rsidP="00925BE8">
            <w:pPr>
              <w:numPr>
                <w:ilvl w:val="1"/>
                <w:numId w:val="358"/>
              </w:numPr>
              <w:rPr>
                <w:rFonts w:eastAsia="ＭＳ 明朝"/>
                <w:lang w:val="en-US"/>
              </w:rPr>
            </w:pPr>
            <w:r w:rsidRPr="009B200D">
              <w:rPr>
                <w:rFonts w:eastAsia="ＭＳ 明朝"/>
                <w:lang w:val="en-US"/>
              </w:rPr>
              <w:t>UE IDLE mode and initial cell search power consumption and latency</w:t>
            </w:r>
          </w:p>
          <w:p w:rsidR="00925BE8" w:rsidRPr="009B200D" w:rsidRDefault="00925BE8" w:rsidP="00925BE8">
            <w:pPr>
              <w:numPr>
                <w:ilvl w:val="2"/>
                <w:numId w:val="358"/>
              </w:numPr>
              <w:rPr>
                <w:rFonts w:eastAsia="ＭＳ 明朝"/>
                <w:lang w:val="en-US"/>
              </w:rPr>
            </w:pPr>
            <w:r w:rsidRPr="009B200D">
              <w:rPr>
                <w:rFonts w:eastAsia="ＭＳ 明朝"/>
                <w:lang w:val="en-US"/>
              </w:rPr>
              <w:lastRenderedPageBreak/>
              <w:t xml:space="preserve">Including single/multi-beam operation at </w:t>
            </w:r>
            <w:proofErr w:type="spellStart"/>
            <w:r w:rsidRPr="009B200D">
              <w:rPr>
                <w:rFonts w:eastAsia="ＭＳ 明朝"/>
                <w:lang w:val="en-US"/>
              </w:rPr>
              <w:t>Tx</w:t>
            </w:r>
            <w:proofErr w:type="spellEnd"/>
            <w:r w:rsidRPr="009B200D">
              <w:rPr>
                <w:rFonts w:eastAsia="ＭＳ 明朝"/>
                <w:lang w:val="en-US"/>
              </w:rPr>
              <w:t xml:space="preserve"> and Rx</w:t>
            </w:r>
          </w:p>
          <w:p w:rsidR="00925BE8" w:rsidRPr="009B200D" w:rsidRDefault="00925BE8" w:rsidP="00925BE8">
            <w:pPr>
              <w:numPr>
                <w:ilvl w:val="1"/>
                <w:numId w:val="358"/>
              </w:numPr>
              <w:rPr>
                <w:rFonts w:eastAsia="ＭＳ 明朝"/>
                <w:lang w:val="en-US"/>
              </w:rPr>
            </w:pPr>
            <w:r w:rsidRPr="009B200D">
              <w:rPr>
                <w:rFonts w:eastAsia="ＭＳ 明朝"/>
                <w:lang w:val="en-US"/>
              </w:rPr>
              <w:t>NW power consumption</w:t>
            </w:r>
          </w:p>
          <w:p w:rsidR="00925BE8" w:rsidRPr="009B200D" w:rsidRDefault="00925BE8" w:rsidP="00925BE8">
            <w:pPr>
              <w:numPr>
                <w:ilvl w:val="1"/>
                <w:numId w:val="358"/>
              </w:numPr>
              <w:rPr>
                <w:rFonts w:eastAsia="ＭＳ 明朝"/>
                <w:lang w:val="en-US"/>
              </w:rPr>
            </w:pPr>
            <w:r w:rsidRPr="009B200D">
              <w:rPr>
                <w:rFonts w:eastAsia="ＭＳ 明朝"/>
                <w:lang w:val="en-US"/>
              </w:rPr>
              <w:t xml:space="preserve">Inter-RAT/Inter-frequency measurement </w:t>
            </w:r>
          </w:p>
          <w:p w:rsidR="00925BE8" w:rsidRPr="009B200D" w:rsidRDefault="00925BE8" w:rsidP="00925BE8">
            <w:pPr>
              <w:numPr>
                <w:ilvl w:val="1"/>
                <w:numId w:val="358"/>
              </w:numPr>
              <w:rPr>
                <w:rFonts w:eastAsia="ＭＳ 明朝"/>
                <w:lang w:val="en-US"/>
              </w:rPr>
            </w:pPr>
            <w:r w:rsidRPr="009B200D">
              <w:rPr>
                <w:rFonts w:eastAsia="ＭＳ 明朝"/>
                <w:lang w:val="en-US"/>
              </w:rPr>
              <w:t>Forward compatibility and deployment flexibility including standalone and non-standalone NR deployments</w:t>
            </w:r>
          </w:p>
          <w:p w:rsidR="00925BE8" w:rsidRPr="009B200D" w:rsidRDefault="00925BE8" w:rsidP="00925BE8">
            <w:pPr>
              <w:numPr>
                <w:ilvl w:val="1"/>
                <w:numId w:val="358"/>
              </w:numPr>
              <w:rPr>
                <w:rFonts w:eastAsia="ＭＳ 明朝"/>
                <w:lang w:val="en-US"/>
              </w:rPr>
            </w:pPr>
            <w:r w:rsidRPr="009B200D">
              <w:rPr>
                <w:rFonts w:eastAsia="ＭＳ 明朝"/>
                <w:lang w:val="en-US"/>
              </w:rPr>
              <w:t>Benefits and feasibility of SS burst set configuration assistance signaling (e.g. periodicity indication or measurement window) for CONNECTED and/or IDLE UEs</w:t>
            </w:r>
          </w:p>
          <w:p w:rsidR="00925BE8" w:rsidRPr="009B200D" w:rsidRDefault="00925BE8" w:rsidP="00925BE8">
            <w:pPr>
              <w:numPr>
                <w:ilvl w:val="1"/>
                <w:numId w:val="358"/>
              </w:numPr>
              <w:rPr>
                <w:rFonts w:eastAsia="ＭＳ 明朝"/>
                <w:lang w:val="en-US"/>
              </w:rPr>
            </w:pPr>
            <w:r w:rsidRPr="009B200D">
              <w:rPr>
                <w:rFonts w:eastAsia="ＭＳ 明朝"/>
                <w:lang w:val="en-US"/>
              </w:rPr>
              <w:t>NW synchronization requirements/assumptions</w:t>
            </w:r>
          </w:p>
          <w:p w:rsidR="00925BE8" w:rsidRDefault="00925BE8" w:rsidP="006F23D0">
            <w:pPr>
              <w:rPr>
                <w:rFonts w:eastAsia="ＭＳ 明朝"/>
                <w:lang w:val="en-US"/>
              </w:rPr>
            </w:pPr>
          </w:p>
          <w:p w:rsidR="00925BE8" w:rsidRPr="00677D1B" w:rsidRDefault="00925BE8" w:rsidP="00925BE8">
            <w:pPr>
              <w:rPr>
                <w:rFonts w:eastAsia="ＭＳ 明朝"/>
                <w:b/>
                <w:u w:val="single"/>
                <w:lang w:val="en-US"/>
              </w:rPr>
            </w:pPr>
            <w:r w:rsidRPr="00223780">
              <w:rPr>
                <w:rFonts w:eastAsia="ＭＳ 明朝" w:hint="eastAsia"/>
                <w:b/>
                <w:highlight w:val="green"/>
                <w:u w:val="single"/>
                <w:lang w:val="en-US"/>
              </w:rPr>
              <w:t>Agreements:</w:t>
            </w:r>
          </w:p>
          <w:p w:rsidR="00925BE8" w:rsidRPr="00CE428A" w:rsidRDefault="00925BE8" w:rsidP="00925BE8">
            <w:pPr>
              <w:numPr>
                <w:ilvl w:val="0"/>
                <w:numId w:val="359"/>
              </w:numPr>
              <w:rPr>
                <w:rFonts w:eastAsia="ＭＳ 明朝"/>
                <w:lang w:val="en-US"/>
              </w:rPr>
            </w:pPr>
            <w:r w:rsidRPr="00677D1B">
              <w:rPr>
                <w:rFonts w:eastAsia="ＭＳ 明朝"/>
                <w:lang w:val="en-US"/>
              </w:rPr>
              <w:t>Down-select</w:t>
            </w:r>
            <w:r>
              <w:rPr>
                <w:rFonts w:eastAsia="ＭＳ 明朝"/>
                <w:lang w:val="en-US"/>
              </w:rPr>
              <w:t xml:space="preserve"> the number of NR cell IDs </w:t>
            </w:r>
            <w:r>
              <w:rPr>
                <w:rFonts w:eastAsia="ＭＳ 明朝" w:hint="eastAsia"/>
                <w:lang w:val="en-US"/>
              </w:rPr>
              <w:t xml:space="preserve">in PSS and SSS </w:t>
            </w:r>
            <w:r>
              <w:rPr>
                <w:rFonts w:eastAsia="ＭＳ 明朝"/>
                <w:lang w:val="en-US"/>
              </w:rPr>
              <w:t>from</w:t>
            </w:r>
          </w:p>
          <w:p w:rsidR="00925BE8" w:rsidRPr="00677D1B" w:rsidRDefault="00925BE8" w:rsidP="00925BE8">
            <w:pPr>
              <w:numPr>
                <w:ilvl w:val="1"/>
                <w:numId w:val="359"/>
              </w:numPr>
              <w:rPr>
                <w:rFonts w:eastAsia="ＭＳ 明朝"/>
                <w:lang w:val="en-US"/>
              </w:rPr>
            </w:pPr>
            <w:r>
              <w:rPr>
                <w:rFonts w:eastAsia="ＭＳ 明朝"/>
                <w:lang w:val="en-US"/>
              </w:rPr>
              <w:t>Alt 1: 504</w:t>
            </w:r>
          </w:p>
          <w:p w:rsidR="00925BE8" w:rsidRDefault="00925BE8" w:rsidP="00925BE8">
            <w:pPr>
              <w:numPr>
                <w:ilvl w:val="1"/>
                <w:numId w:val="359"/>
              </w:numPr>
              <w:rPr>
                <w:rFonts w:eastAsia="ＭＳ 明朝"/>
                <w:lang w:val="en-US"/>
              </w:rPr>
            </w:pPr>
            <w:r w:rsidRPr="00677D1B">
              <w:rPr>
                <w:rFonts w:eastAsia="ＭＳ 明朝"/>
                <w:lang w:val="en-US"/>
              </w:rPr>
              <w:t xml:space="preserve">Alt </w:t>
            </w:r>
            <w:r>
              <w:rPr>
                <w:rFonts w:eastAsia="ＭＳ 明朝"/>
                <w:lang w:val="en-US"/>
              </w:rPr>
              <w:t>2: about 1000 to 2000</w:t>
            </w:r>
          </w:p>
          <w:p w:rsidR="00925BE8" w:rsidRDefault="00925BE8" w:rsidP="00925BE8">
            <w:pPr>
              <w:numPr>
                <w:ilvl w:val="1"/>
                <w:numId w:val="359"/>
              </w:numPr>
              <w:rPr>
                <w:rFonts w:eastAsia="ＭＳ 明朝"/>
                <w:lang w:val="en-US"/>
              </w:rPr>
            </w:pPr>
            <w:r>
              <w:rPr>
                <w:rFonts w:eastAsia="ＭＳ 明朝" w:hint="eastAsia"/>
                <w:lang w:val="en-US"/>
              </w:rPr>
              <w:t>Alt 3: 600</w:t>
            </w:r>
          </w:p>
          <w:p w:rsidR="00925BE8" w:rsidRPr="007A2355" w:rsidRDefault="00925BE8" w:rsidP="00925BE8">
            <w:pPr>
              <w:numPr>
                <w:ilvl w:val="1"/>
                <w:numId w:val="359"/>
              </w:numPr>
              <w:rPr>
                <w:rFonts w:eastAsia="ＭＳ 明朝"/>
                <w:lang w:val="en-US"/>
              </w:rPr>
            </w:pPr>
            <w:r>
              <w:rPr>
                <w:rFonts w:eastAsia="ＭＳ 明朝" w:hint="eastAsia"/>
                <w:lang w:val="en-US"/>
              </w:rPr>
              <w:t>Note that other information is not excluded from PSS/SSS</w:t>
            </w:r>
          </w:p>
          <w:p w:rsidR="00925BE8" w:rsidRPr="00677D1B" w:rsidRDefault="00925BE8" w:rsidP="00925BE8">
            <w:pPr>
              <w:numPr>
                <w:ilvl w:val="0"/>
                <w:numId w:val="359"/>
              </w:numPr>
              <w:rPr>
                <w:rFonts w:eastAsia="ＭＳ 明朝"/>
                <w:lang w:val="en-US"/>
              </w:rPr>
            </w:pPr>
            <w:r w:rsidRPr="00677D1B">
              <w:rPr>
                <w:rFonts w:eastAsia="ＭＳ 明朝"/>
                <w:lang w:val="en-US"/>
              </w:rPr>
              <w:t>Down-select from the following alternatives on the number of NR-PSS sequence(s):</w:t>
            </w:r>
          </w:p>
          <w:p w:rsidR="00925BE8" w:rsidRPr="00677D1B" w:rsidRDefault="00925BE8" w:rsidP="00925BE8">
            <w:pPr>
              <w:numPr>
                <w:ilvl w:val="1"/>
                <w:numId w:val="359"/>
              </w:numPr>
              <w:rPr>
                <w:rFonts w:eastAsia="ＭＳ 明朝"/>
                <w:lang w:val="en-US"/>
              </w:rPr>
            </w:pPr>
            <w:r>
              <w:rPr>
                <w:rFonts w:eastAsia="ＭＳ 明朝"/>
                <w:lang w:val="en-US"/>
              </w:rPr>
              <w:t>Alt 1: One</w:t>
            </w:r>
          </w:p>
          <w:p w:rsidR="00925BE8" w:rsidRPr="00677D1B" w:rsidRDefault="00925BE8" w:rsidP="00925BE8">
            <w:pPr>
              <w:numPr>
                <w:ilvl w:val="1"/>
                <w:numId w:val="359"/>
              </w:numPr>
              <w:rPr>
                <w:rFonts w:eastAsia="ＭＳ 明朝"/>
                <w:lang w:val="en-US"/>
              </w:rPr>
            </w:pPr>
            <w:r>
              <w:rPr>
                <w:rFonts w:eastAsia="ＭＳ 明朝"/>
                <w:lang w:val="en-US"/>
              </w:rPr>
              <w:t>Alt 2: Two</w:t>
            </w:r>
          </w:p>
          <w:p w:rsidR="00925BE8" w:rsidRDefault="00925BE8" w:rsidP="00925BE8">
            <w:pPr>
              <w:numPr>
                <w:ilvl w:val="1"/>
                <w:numId w:val="359"/>
              </w:numPr>
              <w:rPr>
                <w:rFonts w:eastAsia="ＭＳ 明朝"/>
                <w:lang w:val="en-US"/>
              </w:rPr>
            </w:pPr>
            <w:r>
              <w:rPr>
                <w:rFonts w:eastAsia="ＭＳ 明朝"/>
                <w:lang w:val="en-US"/>
              </w:rPr>
              <w:t>Alt 3: Three</w:t>
            </w:r>
          </w:p>
          <w:p w:rsidR="00925BE8" w:rsidRDefault="00925BE8" w:rsidP="00925BE8">
            <w:pPr>
              <w:numPr>
                <w:ilvl w:val="1"/>
                <w:numId w:val="359"/>
              </w:numPr>
              <w:rPr>
                <w:rFonts w:eastAsia="ＭＳ 明朝"/>
                <w:lang w:val="en-US"/>
              </w:rPr>
            </w:pPr>
            <w:r>
              <w:rPr>
                <w:rFonts w:eastAsia="ＭＳ 明朝" w:hint="eastAsia"/>
                <w:lang w:val="en-US"/>
              </w:rPr>
              <w:t>Alt 4: Four</w:t>
            </w:r>
          </w:p>
          <w:p w:rsidR="00925BE8" w:rsidRPr="00677D1B" w:rsidRDefault="00925BE8" w:rsidP="00925BE8">
            <w:pPr>
              <w:numPr>
                <w:ilvl w:val="1"/>
                <w:numId w:val="359"/>
              </w:numPr>
              <w:rPr>
                <w:rFonts w:eastAsia="ＭＳ 明朝"/>
                <w:lang w:val="en-US"/>
              </w:rPr>
            </w:pPr>
            <w:r>
              <w:rPr>
                <w:rFonts w:eastAsia="ＭＳ 明朝" w:hint="eastAsia"/>
                <w:lang w:val="en-US"/>
              </w:rPr>
              <w:t>Alt 5: Six</w:t>
            </w:r>
          </w:p>
          <w:p w:rsidR="00925BE8" w:rsidRPr="00677D1B" w:rsidRDefault="00925BE8" w:rsidP="00925BE8">
            <w:pPr>
              <w:numPr>
                <w:ilvl w:val="0"/>
                <w:numId w:val="359"/>
              </w:numPr>
              <w:rPr>
                <w:rFonts w:eastAsia="ＭＳ 明朝"/>
                <w:lang w:val="en-US"/>
              </w:rPr>
            </w:pPr>
            <w:r w:rsidRPr="00677D1B">
              <w:rPr>
                <w:rFonts w:eastAsia="ＭＳ 明朝"/>
                <w:lang w:val="en-US"/>
              </w:rPr>
              <w:t>Companies are encouraged to evaluate and down-select from the above alternatives in the next meeting.</w:t>
            </w:r>
          </w:p>
          <w:p w:rsidR="00925BE8" w:rsidRDefault="00925BE8" w:rsidP="006F23D0">
            <w:pPr>
              <w:rPr>
                <w:rFonts w:eastAsia="ＭＳ 明朝"/>
                <w:lang w:val="en-US"/>
              </w:rPr>
            </w:pPr>
          </w:p>
          <w:p w:rsidR="00925BE8" w:rsidRPr="00917E7F" w:rsidRDefault="00925BE8" w:rsidP="00925BE8">
            <w:pPr>
              <w:rPr>
                <w:rFonts w:eastAsia="ＭＳ 明朝"/>
                <w:b/>
                <w:highlight w:val="green"/>
                <w:u w:val="single"/>
                <w:lang w:val="en-US"/>
              </w:rPr>
            </w:pPr>
            <w:r w:rsidRPr="00917E7F">
              <w:rPr>
                <w:rFonts w:eastAsia="ＭＳ 明朝"/>
                <w:b/>
                <w:highlight w:val="green"/>
                <w:u w:val="single"/>
                <w:lang w:val="en-US"/>
              </w:rPr>
              <w:t>Agreement:</w:t>
            </w:r>
          </w:p>
          <w:p w:rsidR="00925BE8" w:rsidRPr="00A36935" w:rsidRDefault="00925BE8" w:rsidP="00925BE8">
            <w:pPr>
              <w:numPr>
                <w:ilvl w:val="0"/>
                <w:numId w:val="360"/>
              </w:numPr>
              <w:rPr>
                <w:rFonts w:eastAsia="ＭＳ 明朝"/>
              </w:rPr>
            </w:pPr>
            <w:r w:rsidRPr="00A36935">
              <w:rPr>
                <w:rFonts w:eastAsia="ＭＳ 明朝"/>
                <w:lang w:val="en-US"/>
              </w:rPr>
              <w:t xml:space="preserve">NR-PBCH contents </w:t>
            </w:r>
            <w:r w:rsidRPr="00A36935">
              <w:rPr>
                <w:rFonts w:eastAsia="ＭＳ 明朝"/>
              </w:rPr>
              <w:t>shall include</w:t>
            </w:r>
            <w:r>
              <w:rPr>
                <w:rFonts w:eastAsia="ＭＳ 明朝"/>
              </w:rPr>
              <w:t>:</w:t>
            </w:r>
          </w:p>
          <w:p w:rsidR="00925BE8" w:rsidRPr="00A36935" w:rsidRDefault="00925BE8" w:rsidP="00925BE8">
            <w:pPr>
              <w:numPr>
                <w:ilvl w:val="1"/>
                <w:numId w:val="360"/>
              </w:numPr>
              <w:rPr>
                <w:rFonts w:eastAsia="ＭＳ 明朝"/>
              </w:rPr>
            </w:pPr>
            <w:r>
              <w:rPr>
                <w:rFonts w:eastAsia="ＭＳ 明朝"/>
                <w:lang w:val="en-US"/>
              </w:rPr>
              <w:t xml:space="preserve">At least part of the </w:t>
            </w:r>
            <w:r w:rsidRPr="00A36935">
              <w:rPr>
                <w:rFonts w:eastAsia="ＭＳ 明朝"/>
                <w:lang w:val="en-US"/>
              </w:rPr>
              <w:t>SFN (system frame number)</w:t>
            </w:r>
          </w:p>
          <w:p w:rsidR="00925BE8" w:rsidRPr="006725F5" w:rsidRDefault="00925BE8" w:rsidP="00925BE8">
            <w:pPr>
              <w:numPr>
                <w:ilvl w:val="2"/>
                <w:numId w:val="360"/>
              </w:numPr>
              <w:rPr>
                <w:rFonts w:eastAsia="ＭＳ 明朝"/>
              </w:rPr>
            </w:pPr>
            <w:r w:rsidRPr="00A36935">
              <w:rPr>
                <w:rFonts w:eastAsia="ＭＳ 明朝"/>
                <w:lang w:val="en-US"/>
              </w:rPr>
              <w:t xml:space="preserve">FFS on the number of </w:t>
            </w:r>
            <w:r>
              <w:rPr>
                <w:rFonts w:eastAsia="ＭＳ 明朝"/>
                <w:lang w:val="en-US"/>
              </w:rPr>
              <w:t xml:space="preserve">bits used to indicate </w:t>
            </w:r>
            <w:r w:rsidRPr="00A36935">
              <w:rPr>
                <w:rFonts w:eastAsia="ＭＳ 明朝"/>
                <w:lang w:val="en-US"/>
              </w:rPr>
              <w:t>SFN</w:t>
            </w:r>
          </w:p>
          <w:p w:rsidR="00925BE8" w:rsidRPr="00A36935" w:rsidRDefault="00925BE8" w:rsidP="00925BE8">
            <w:pPr>
              <w:numPr>
                <w:ilvl w:val="2"/>
                <w:numId w:val="360"/>
              </w:numPr>
              <w:rPr>
                <w:rFonts w:eastAsia="ＭＳ 明朝"/>
              </w:rPr>
            </w:pPr>
            <w:r>
              <w:rPr>
                <w:rFonts w:eastAsia="ＭＳ 明朝"/>
                <w:lang w:val="en-US"/>
              </w:rPr>
              <w:t>FFS how much of the SFN is indicated explicitly, and how much (if any) is indicated implicitly</w:t>
            </w:r>
          </w:p>
          <w:p w:rsidR="00925BE8" w:rsidRPr="00670201" w:rsidRDefault="00925BE8" w:rsidP="00925BE8">
            <w:pPr>
              <w:numPr>
                <w:ilvl w:val="1"/>
                <w:numId w:val="360"/>
              </w:numPr>
              <w:rPr>
                <w:rFonts w:eastAsia="ＭＳ 明朝"/>
                <w:lang w:val="en-US"/>
              </w:rPr>
            </w:pPr>
            <w:r w:rsidRPr="00670201">
              <w:rPr>
                <w:rFonts w:eastAsia="ＭＳ 明朝"/>
                <w:lang w:val="en-US"/>
              </w:rPr>
              <w:t>CRC</w:t>
            </w:r>
            <w:r>
              <w:rPr>
                <w:rFonts w:eastAsia="ＭＳ 明朝"/>
                <w:lang w:val="en-US"/>
              </w:rPr>
              <w:t xml:space="preserve"> (FFS number of bits)</w:t>
            </w:r>
          </w:p>
          <w:p w:rsidR="00925BE8" w:rsidRPr="00670201" w:rsidRDefault="00925BE8" w:rsidP="00925BE8">
            <w:pPr>
              <w:numPr>
                <w:ilvl w:val="1"/>
                <w:numId w:val="360"/>
              </w:numPr>
              <w:rPr>
                <w:rFonts w:eastAsia="ＭＳ 明朝"/>
              </w:rPr>
            </w:pPr>
            <w:r>
              <w:rPr>
                <w:rFonts w:eastAsia="ＭＳ 明朝"/>
                <w:lang w:val="en-US"/>
              </w:rPr>
              <w:t>FFS:</w:t>
            </w:r>
          </w:p>
          <w:p w:rsidR="00925BE8" w:rsidRPr="0062242B" w:rsidRDefault="00925BE8" w:rsidP="00925BE8">
            <w:pPr>
              <w:numPr>
                <w:ilvl w:val="2"/>
                <w:numId w:val="360"/>
              </w:numPr>
              <w:rPr>
                <w:rFonts w:eastAsia="ＭＳ 明朝"/>
              </w:rPr>
            </w:pPr>
            <w:r w:rsidRPr="0062242B">
              <w:rPr>
                <w:rFonts w:eastAsia="ＭＳ 明朝"/>
                <w:lang w:val="en-US"/>
              </w:rPr>
              <w:t xml:space="preserve">In case remaining minimum system information is carried on PDSCH, configuration for PDSCH or control resource set </w:t>
            </w:r>
            <w:r>
              <w:rPr>
                <w:rFonts w:eastAsia="ＭＳ 明朝"/>
                <w:lang w:val="en-US"/>
              </w:rPr>
              <w:t>for scheduling PDSCH</w:t>
            </w:r>
          </w:p>
          <w:p w:rsidR="00925BE8" w:rsidRPr="00670201" w:rsidRDefault="00925BE8" w:rsidP="00925BE8">
            <w:pPr>
              <w:numPr>
                <w:ilvl w:val="2"/>
                <w:numId w:val="360"/>
              </w:numPr>
              <w:rPr>
                <w:rFonts w:eastAsia="ＭＳ 明朝"/>
              </w:rPr>
            </w:pPr>
            <w:r>
              <w:rPr>
                <w:rFonts w:eastAsia="ＭＳ 明朝"/>
                <w:lang w:val="en-US"/>
              </w:rPr>
              <w:t>I</w:t>
            </w:r>
            <w:r w:rsidRPr="00A36935">
              <w:rPr>
                <w:rFonts w:eastAsia="ＭＳ 明朝"/>
                <w:lang w:val="en-US"/>
              </w:rPr>
              <w:t xml:space="preserve">n case </w:t>
            </w:r>
            <w:r>
              <w:rPr>
                <w:rFonts w:eastAsia="ＭＳ 明朝"/>
                <w:lang w:val="en-US"/>
              </w:rPr>
              <w:t xml:space="preserve">remaining minimum system information is carried on secondary physical broadcast channel, </w:t>
            </w:r>
            <w:proofErr w:type="spellStart"/>
            <w:r>
              <w:rPr>
                <w:rFonts w:eastAsia="ＭＳ 明朝"/>
                <w:lang w:val="en-US"/>
              </w:rPr>
              <w:t>configuation</w:t>
            </w:r>
            <w:proofErr w:type="spellEnd"/>
            <w:r>
              <w:rPr>
                <w:rFonts w:eastAsia="ＭＳ 明朝"/>
                <w:lang w:val="en-US"/>
              </w:rPr>
              <w:t xml:space="preserve"> of s</w:t>
            </w:r>
            <w:r w:rsidRPr="00A36935">
              <w:rPr>
                <w:rFonts w:eastAsia="ＭＳ 明朝"/>
                <w:lang w:val="en-US"/>
              </w:rPr>
              <w:t xml:space="preserve">econdary </w:t>
            </w:r>
            <w:r>
              <w:rPr>
                <w:rFonts w:eastAsia="ＭＳ 明朝"/>
                <w:lang w:val="en-US"/>
              </w:rPr>
              <w:t xml:space="preserve">physical </w:t>
            </w:r>
            <w:r w:rsidRPr="00A36935">
              <w:rPr>
                <w:rFonts w:eastAsia="ＭＳ 明朝"/>
                <w:lang w:val="en-US"/>
              </w:rPr>
              <w:t xml:space="preserve">broadcast channel </w:t>
            </w:r>
          </w:p>
          <w:p w:rsidR="00925BE8" w:rsidRPr="00670201" w:rsidRDefault="00925BE8" w:rsidP="00925BE8">
            <w:pPr>
              <w:numPr>
                <w:ilvl w:val="2"/>
                <w:numId w:val="360"/>
              </w:numPr>
              <w:rPr>
                <w:rFonts w:eastAsia="ＭＳ 明朝"/>
              </w:rPr>
            </w:pPr>
            <w:r>
              <w:rPr>
                <w:rFonts w:eastAsia="ＭＳ 明朝"/>
                <w:lang w:val="en-US"/>
              </w:rPr>
              <w:t>Configuration information for initial uplink transmission; in this case, it may not be necessary to include configuration information for remaining minimum system information</w:t>
            </w:r>
          </w:p>
          <w:p w:rsidR="00925BE8" w:rsidRPr="00A36935" w:rsidRDefault="00925BE8" w:rsidP="00925BE8">
            <w:pPr>
              <w:numPr>
                <w:ilvl w:val="2"/>
                <w:numId w:val="360"/>
              </w:numPr>
              <w:rPr>
                <w:rFonts w:eastAsia="ＭＳ 明朝"/>
              </w:rPr>
            </w:pPr>
            <w:r>
              <w:rPr>
                <w:rFonts w:eastAsia="ＭＳ 明朝"/>
                <w:lang w:val="en-US"/>
              </w:rPr>
              <w:t>Other parameters</w:t>
            </w:r>
          </w:p>
          <w:p w:rsidR="00925BE8" w:rsidRDefault="00925BE8" w:rsidP="006F23D0">
            <w:pPr>
              <w:rPr>
                <w:rFonts w:eastAsia="ＭＳ 明朝"/>
                <w:lang w:val="en-US"/>
              </w:rPr>
            </w:pPr>
          </w:p>
          <w:p w:rsidR="00925BE8" w:rsidRPr="001518B1" w:rsidRDefault="00925BE8" w:rsidP="00925BE8">
            <w:pPr>
              <w:rPr>
                <w:rFonts w:eastAsia="ＭＳ 明朝"/>
                <w:b/>
                <w:highlight w:val="green"/>
                <w:u w:val="single"/>
              </w:rPr>
            </w:pPr>
            <w:r w:rsidRPr="001518B1">
              <w:rPr>
                <w:rFonts w:eastAsia="ＭＳ 明朝"/>
                <w:b/>
                <w:highlight w:val="green"/>
                <w:u w:val="single"/>
              </w:rPr>
              <w:t>Agreement:</w:t>
            </w:r>
          </w:p>
          <w:p w:rsidR="00925BE8" w:rsidRPr="00FE3B25" w:rsidRDefault="00925BE8" w:rsidP="00925BE8">
            <w:pPr>
              <w:numPr>
                <w:ilvl w:val="0"/>
                <w:numId w:val="361"/>
              </w:numPr>
              <w:rPr>
                <w:rFonts w:eastAsia="ＭＳ 明朝"/>
              </w:rPr>
            </w:pPr>
            <w:r>
              <w:rPr>
                <w:rFonts w:eastAsia="ＭＳ 明朝"/>
              </w:rPr>
              <w:t>No blind detection of NR-PBCH transmission scheme or number of antenna ports is required by the UE</w:t>
            </w:r>
          </w:p>
          <w:p w:rsidR="00925BE8" w:rsidRPr="0006055C" w:rsidRDefault="00925BE8" w:rsidP="00925BE8">
            <w:pPr>
              <w:numPr>
                <w:ilvl w:val="0"/>
                <w:numId w:val="361"/>
              </w:numPr>
              <w:rPr>
                <w:rFonts w:eastAsia="ＭＳ 明朝"/>
              </w:rPr>
            </w:pPr>
            <w:r w:rsidRPr="00A22114">
              <w:rPr>
                <w:rFonts w:eastAsia="ＭＳ 明朝" w:hint="eastAsia"/>
                <w:lang w:val="en-US"/>
              </w:rPr>
              <w:t xml:space="preserve">For NR-PBCH transmission, </w:t>
            </w:r>
            <w:r>
              <w:rPr>
                <w:rFonts w:eastAsia="ＭＳ 明朝"/>
                <w:lang w:val="en-US"/>
              </w:rPr>
              <w:t xml:space="preserve">a single </w:t>
            </w:r>
            <w:r w:rsidRPr="00A22114">
              <w:rPr>
                <w:rFonts w:eastAsia="ＭＳ 明朝" w:hint="eastAsia"/>
                <w:lang w:val="en-US"/>
              </w:rPr>
              <w:t xml:space="preserve">fixed number of antenna port(s) </w:t>
            </w:r>
            <w:r>
              <w:rPr>
                <w:rFonts w:eastAsia="ＭＳ 明朝"/>
                <w:lang w:val="en-US"/>
              </w:rPr>
              <w:t>is</w:t>
            </w:r>
            <w:r>
              <w:rPr>
                <w:rFonts w:eastAsia="ＭＳ 明朝" w:hint="eastAsia"/>
                <w:lang w:val="en-US"/>
              </w:rPr>
              <w:t xml:space="preserve"> supported</w:t>
            </w:r>
          </w:p>
          <w:p w:rsidR="00925BE8" w:rsidRPr="00A22114" w:rsidRDefault="00925BE8" w:rsidP="00925BE8">
            <w:pPr>
              <w:numPr>
                <w:ilvl w:val="0"/>
                <w:numId w:val="361"/>
              </w:numPr>
              <w:rPr>
                <w:rFonts w:eastAsia="ＭＳ 明朝"/>
              </w:rPr>
            </w:pPr>
            <w:r>
              <w:rPr>
                <w:rFonts w:eastAsia="ＭＳ 明朝"/>
                <w:lang w:val="en-US"/>
              </w:rPr>
              <w:t xml:space="preserve">For NR-PBCH transmission, a single one of the following transmission schemes is supported; </w:t>
            </w:r>
            <w:r>
              <w:rPr>
                <w:rFonts w:eastAsia="ＭＳ 明朝" w:hint="eastAsia"/>
                <w:lang w:val="en-US"/>
              </w:rPr>
              <w:t>down-</w:t>
            </w:r>
            <w:r w:rsidRPr="00A22114">
              <w:rPr>
                <w:rFonts w:eastAsia="ＭＳ 明朝" w:hint="eastAsia"/>
                <w:lang w:val="en-US"/>
              </w:rPr>
              <w:t xml:space="preserve">selection will be done in RAN1#88 </w:t>
            </w:r>
            <w:r>
              <w:rPr>
                <w:rFonts w:eastAsia="ＭＳ 明朝"/>
                <w:lang w:val="en-US"/>
              </w:rPr>
              <w:t>to one of</w:t>
            </w:r>
            <w:r w:rsidRPr="00A22114">
              <w:rPr>
                <w:rFonts w:eastAsia="ＭＳ 明朝" w:hint="eastAsia"/>
                <w:lang w:val="en-US"/>
              </w:rPr>
              <w:t xml:space="preserve"> the following </w:t>
            </w:r>
            <w:r>
              <w:rPr>
                <w:rFonts w:eastAsia="ＭＳ 明朝" w:hint="eastAsia"/>
                <w:lang w:val="en-US"/>
              </w:rPr>
              <w:t>transmission schemes</w:t>
            </w:r>
            <w:r w:rsidRPr="00A22114">
              <w:rPr>
                <w:rFonts w:eastAsia="ＭＳ 明朝" w:hint="eastAsia"/>
                <w:lang w:val="en-US"/>
              </w:rPr>
              <w:t>:</w:t>
            </w:r>
          </w:p>
          <w:p w:rsidR="00925BE8" w:rsidRPr="00A22114" w:rsidRDefault="00925BE8" w:rsidP="00925BE8">
            <w:pPr>
              <w:numPr>
                <w:ilvl w:val="1"/>
                <w:numId w:val="361"/>
              </w:numPr>
              <w:rPr>
                <w:rFonts w:eastAsia="ＭＳ 明朝"/>
              </w:rPr>
            </w:pPr>
            <w:r w:rsidRPr="00A22114">
              <w:rPr>
                <w:rFonts w:eastAsia="ＭＳ 明朝" w:hint="eastAsia"/>
              </w:rPr>
              <w:t>Alt.1: Two antenna port based SFBC</w:t>
            </w:r>
          </w:p>
          <w:p w:rsidR="00925BE8" w:rsidRPr="00A22114" w:rsidRDefault="00925BE8" w:rsidP="00925BE8">
            <w:pPr>
              <w:numPr>
                <w:ilvl w:val="1"/>
                <w:numId w:val="361"/>
              </w:numPr>
              <w:rPr>
                <w:rFonts w:eastAsia="ＭＳ 明朝"/>
              </w:rPr>
            </w:pPr>
            <w:r w:rsidRPr="00A22114">
              <w:rPr>
                <w:rFonts w:eastAsia="ＭＳ 明朝" w:hint="eastAsia"/>
              </w:rPr>
              <w:t xml:space="preserve">Alt.2: Two antenna port based </w:t>
            </w:r>
            <w:proofErr w:type="spellStart"/>
            <w:r w:rsidRPr="00A22114">
              <w:rPr>
                <w:rFonts w:eastAsia="ＭＳ 明朝" w:hint="eastAsia"/>
              </w:rPr>
              <w:t>precoder</w:t>
            </w:r>
            <w:proofErr w:type="spellEnd"/>
            <w:r w:rsidRPr="00A22114">
              <w:rPr>
                <w:rFonts w:eastAsia="ＭＳ 明朝" w:hint="eastAsia"/>
              </w:rPr>
              <w:t xml:space="preserve"> cycling</w:t>
            </w:r>
          </w:p>
          <w:p w:rsidR="00925BE8" w:rsidRDefault="00925BE8" w:rsidP="00925BE8">
            <w:pPr>
              <w:numPr>
                <w:ilvl w:val="1"/>
                <w:numId w:val="361"/>
              </w:numPr>
              <w:rPr>
                <w:rFonts w:eastAsia="ＭＳ 明朝"/>
              </w:rPr>
            </w:pPr>
            <w:r w:rsidRPr="00A22114">
              <w:rPr>
                <w:rFonts w:eastAsia="ＭＳ 明朝" w:hint="eastAsia"/>
              </w:rPr>
              <w:t xml:space="preserve">Alt.3: Single antenna port based transmission scheme </w:t>
            </w:r>
          </w:p>
          <w:p w:rsidR="00925BE8" w:rsidRPr="00A22114" w:rsidRDefault="00925BE8" w:rsidP="00925BE8">
            <w:pPr>
              <w:numPr>
                <w:ilvl w:val="0"/>
                <w:numId w:val="361"/>
              </w:numPr>
              <w:rPr>
                <w:rFonts w:eastAsia="ＭＳ 明朝"/>
              </w:rPr>
            </w:pPr>
            <w:r w:rsidRPr="00A22114">
              <w:rPr>
                <w:rFonts w:eastAsia="ＭＳ 明朝" w:hint="eastAsia"/>
              </w:rPr>
              <w:lastRenderedPageBreak/>
              <w:t>For reference signal of NR-PBCH demodulation, down selection will be done in RAN1#88</w:t>
            </w:r>
            <w:r>
              <w:rPr>
                <w:rFonts w:eastAsia="ＭＳ 明朝" w:hint="eastAsia"/>
              </w:rPr>
              <w:t xml:space="preserve"> </w:t>
            </w:r>
            <w:r>
              <w:rPr>
                <w:rFonts w:eastAsia="ＭＳ 明朝"/>
              </w:rPr>
              <w:t xml:space="preserve">to one of the </w:t>
            </w:r>
            <w:r>
              <w:rPr>
                <w:rFonts w:eastAsia="ＭＳ 明朝" w:hint="eastAsia"/>
              </w:rPr>
              <w:t>following</w:t>
            </w:r>
            <w:r w:rsidRPr="00A22114">
              <w:rPr>
                <w:rFonts w:eastAsia="ＭＳ 明朝" w:hint="eastAsia"/>
              </w:rPr>
              <w:t xml:space="preserve">: </w:t>
            </w:r>
          </w:p>
          <w:p w:rsidR="00925BE8" w:rsidRPr="00A22114" w:rsidRDefault="00925BE8" w:rsidP="00925BE8">
            <w:pPr>
              <w:numPr>
                <w:ilvl w:val="1"/>
                <w:numId w:val="361"/>
              </w:numPr>
              <w:rPr>
                <w:rFonts w:eastAsia="ＭＳ 明朝"/>
              </w:rPr>
            </w:pPr>
            <w:r w:rsidRPr="00A22114">
              <w:rPr>
                <w:rFonts w:eastAsia="ＭＳ 明朝" w:hint="eastAsia"/>
              </w:rPr>
              <w:t>Alt.1: Synchronization Signal (e.g. NR-SSS)</w:t>
            </w:r>
          </w:p>
          <w:p w:rsidR="00925BE8" w:rsidRPr="00A22114" w:rsidRDefault="00925BE8" w:rsidP="00925BE8">
            <w:pPr>
              <w:numPr>
                <w:ilvl w:val="1"/>
                <w:numId w:val="361"/>
              </w:numPr>
              <w:rPr>
                <w:rFonts w:eastAsia="ＭＳ 明朝"/>
              </w:rPr>
            </w:pPr>
            <w:r w:rsidRPr="00A22114">
              <w:rPr>
                <w:rFonts w:eastAsia="ＭＳ 明朝" w:hint="eastAsia"/>
              </w:rPr>
              <w:t xml:space="preserve">Alt.2: Self-contained DMRS </w:t>
            </w:r>
          </w:p>
          <w:p w:rsidR="00925BE8" w:rsidRPr="00A22114" w:rsidRDefault="00925BE8" w:rsidP="00925BE8">
            <w:pPr>
              <w:numPr>
                <w:ilvl w:val="2"/>
                <w:numId w:val="361"/>
              </w:numPr>
              <w:rPr>
                <w:rFonts w:eastAsia="ＭＳ 明朝"/>
              </w:rPr>
            </w:pPr>
            <w:r>
              <w:rPr>
                <w:rFonts w:eastAsia="ＭＳ 明朝" w:hint="eastAsia"/>
              </w:rPr>
              <w:t>NOTE: It does</w:t>
            </w:r>
            <w:r w:rsidRPr="00A22114">
              <w:rPr>
                <w:rFonts w:eastAsia="ＭＳ 明朝" w:hint="eastAsia"/>
              </w:rPr>
              <w:t xml:space="preserve"> not preclude additional channel estimation aid from synchronization signal.</w:t>
            </w:r>
          </w:p>
          <w:p w:rsidR="00925BE8" w:rsidRPr="00A22114" w:rsidRDefault="00925BE8" w:rsidP="00925BE8">
            <w:pPr>
              <w:numPr>
                <w:ilvl w:val="1"/>
                <w:numId w:val="361"/>
              </w:numPr>
              <w:rPr>
                <w:rFonts w:eastAsia="ＭＳ 明朝"/>
              </w:rPr>
            </w:pPr>
            <w:r w:rsidRPr="00A22114">
              <w:rPr>
                <w:rFonts w:eastAsia="ＭＳ 明朝" w:hint="eastAsia"/>
              </w:rPr>
              <w:t>Alt.3: MRS multiplexed in a</w:t>
            </w:r>
            <w:r>
              <w:rPr>
                <w:rFonts w:eastAsia="ＭＳ 明朝"/>
              </w:rPr>
              <w:t>n</w:t>
            </w:r>
            <w:r w:rsidRPr="00A22114">
              <w:rPr>
                <w:rFonts w:eastAsia="ＭＳ 明朝" w:hint="eastAsia"/>
              </w:rPr>
              <w:t xml:space="preserve"> SS block</w:t>
            </w:r>
            <w:r>
              <w:rPr>
                <w:rFonts w:eastAsia="ＭＳ 明朝"/>
              </w:rPr>
              <w:t>, if MRS is supported in an SS block</w:t>
            </w:r>
            <w:r w:rsidRPr="00A22114">
              <w:rPr>
                <w:rFonts w:eastAsia="ＭＳ 明朝" w:hint="eastAsia"/>
              </w:rPr>
              <w:t>.</w:t>
            </w:r>
          </w:p>
          <w:p w:rsidR="00925BE8" w:rsidRPr="00A22114" w:rsidRDefault="00925BE8" w:rsidP="00925BE8">
            <w:pPr>
              <w:numPr>
                <w:ilvl w:val="0"/>
                <w:numId w:val="361"/>
              </w:numPr>
              <w:rPr>
                <w:rFonts w:eastAsia="ＭＳ 明朝"/>
              </w:rPr>
            </w:pPr>
            <w:r>
              <w:rPr>
                <w:rFonts w:eastAsia="ＭＳ 明朝"/>
              </w:rPr>
              <w:t>N</w:t>
            </w:r>
            <w:r>
              <w:rPr>
                <w:rFonts w:eastAsia="ＭＳ 明朝" w:hint="eastAsia"/>
              </w:rPr>
              <w:t xml:space="preserve">umerology: FFS whether </w:t>
            </w:r>
            <w:r w:rsidRPr="00A22114">
              <w:rPr>
                <w:rFonts w:eastAsia="ＭＳ 明朝" w:hint="eastAsia"/>
              </w:rPr>
              <w:t>NR-PBCH</w:t>
            </w:r>
            <w:r>
              <w:rPr>
                <w:rFonts w:eastAsia="ＭＳ 明朝"/>
              </w:rPr>
              <w:t xml:space="preserve"> is the same as</w:t>
            </w:r>
            <w:r w:rsidRPr="00A22114">
              <w:rPr>
                <w:rFonts w:eastAsia="ＭＳ 明朝" w:hint="eastAsia"/>
                <w:lang w:val="en-US"/>
              </w:rPr>
              <w:t xml:space="preserve"> NR-S</w:t>
            </w:r>
            <w:r>
              <w:rPr>
                <w:rFonts w:eastAsia="ＭＳ 明朝" w:hint="eastAsia"/>
              </w:rPr>
              <w:t>SS</w:t>
            </w:r>
            <w:r w:rsidRPr="00A22114">
              <w:rPr>
                <w:rFonts w:eastAsia="ＭＳ 明朝" w:hint="eastAsia"/>
              </w:rPr>
              <w:t xml:space="preserve"> </w:t>
            </w:r>
            <w:r>
              <w:rPr>
                <w:rFonts w:eastAsia="ＭＳ 明朝"/>
              </w:rPr>
              <w:t>– decision to be taken at RAN1#88</w:t>
            </w:r>
          </w:p>
          <w:p w:rsidR="00925BE8" w:rsidRPr="00A22114" w:rsidRDefault="00925BE8" w:rsidP="00925BE8">
            <w:pPr>
              <w:rPr>
                <w:rFonts w:eastAsia="ＭＳ 明朝"/>
              </w:rPr>
            </w:pPr>
          </w:p>
          <w:p w:rsidR="00925BE8" w:rsidRPr="00CD2E0C" w:rsidRDefault="00925BE8" w:rsidP="00925BE8">
            <w:pPr>
              <w:rPr>
                <w:rFonts w:eastAsia="ＭＳ 明朝"/>
                <w:b/>
                <w:u w:val="single"/>
              </w:rPr>
            </w:pPr>
            <w:r w:rsidRPr="00E054CD">
              <w:rPr>
                <w:rFonts w:eastAsia="ＭＳ 明朝" w:hint="eastAsia"/>
                <w:b/>
                <w:highlight w:val="green"/>
                <w:u w:val="single"/>
              </w:rPr>
              <w:t>Agreements:</w:t>
            </w:r>
          </w:p>
          <w:p w:rsidR="00925BE8" w:rsidRDefault="00925BE8" w:rsidP="00925BE8">
            <w:pPr>
              <w:numPr>
                <w:ilvl w:val="0"/>
                <w:numId w:val="362"/>
              </w:numPr>
              <w:rPr>
                <w:rFonts w:eastAsia="ＭＳ 明朝"/>
                <w:lang w:val="en-US"/>
              </w:rPr>
            </w:pPr>
            <w:r w:rsidRPr="00D11B1E">
              <w:rPr>
                <w:rFonts w:eastAsia="ＭＳ 明朝" w:hint="eastAsia"/>
                <w:lang w:val="en-US"/>
              </w:rPr>
              <w:t>Companies are encourage to provide evaluation results based on the following assumptions:</w:t>
            </w:r>
          </w:p>
          <w:p w:rsidR="00925BE8" w:rsidRPr="00A41526" w:rsidRDefault="005B7EFB" w:rsidP="00925BE8">
            <w:pPr>
              <w:ind w:left="360"/>
              <w:rPr>
                <w:rFonts w:eastAsia="ＭＳ 明朝"/>
                <w:lang w:val="en-US"/>
              </w:rPr>
            </w:pPr>
            <w:r>
              <w:rPr>
                <w:rFonts w:eastAsia="ＭＳ 明朝"/>
                <w:noProof/>
                <w:lang w:val="en-US"/>
              </w:rPr>
              <w:drawing>
                <wp:inline distT="0" distB="0" distL="0" distR="0" wp14:anchorId="76BFFDF4" wp14:editId="3E7E671D">
                  <wp:extent cx="4972685" cy="909320"/>
                  <wp:effectExtent l="0" t="0" r="0" b="5080"/>
                  <wp:docPr id="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72685" cy="909320"/>
                          </a:xfrm>
                          <a:prstGeom prst="rect">
                            <a:avLst/>
                          </a:prstGeom>
                          <a:noFill/>
                          <a:ln>
                            <a:noFill/>
                          </a:ln>
                        </pic:spPr>
                      </pic:pic>
                    </a:graphicData>
                  </a:graphic>
                </wp:inline>
              </w:drawing>
            </w:r>
          </w:p>
          <w:p w:rsidR="00925BE8" w:rsidRPr="00D11B1E" w:rsidRDefault="00925BE8" w:rsidP="00925BE8">
            <w:pPr>
              <w:numPr>
                <w:ilvl w:val="1"/>
                <w:numId w:val="362"/>
              </w:numPr>
              <w:rPr>
                <w:rFonts w:eastAsia="ＭＳ 明朝"/>
                <w:lang w:val="en-US"/>
              </w:rPr>
            </w:pPr>
            <w:r w:rsidRPr="00D11B1E">
              <w:rPr>
                <w:rFonts w:eastAsia="ＭＳ 明朝"/>
                <w:lang w:val="en-US"/>
              </w:rPr>
              <w:t>Companies should provide exact values for following parameters:</w:t>
            </w:r>
          </w:p>
          <w:p w:rsidR="00925BE8" w:rsidRPr="00D11B1E" w:rsidRDefault="00925BE8" w:rsidP="00925BE8">
            <w:pPr>
              <w:numPr>
                <w:ilvl w:val="2"/>
                <w:numId w:val="362"/>
              </w:numPr>
              <w:rPr>
                <w:rFonts w:eastAsia="ＭＳ 明朝"/>
                <w:lang w:val="en-US"/>
              </w:rPr>
            </w:pPr>
            <w:r w:rsidRPr="00D11B1E">
              <w:rPr>
                <w:rFonts w:eastAsia="ＭＳ 明朝" w:hint="eastAsia"/>
                <w:lang w:val="en-US"/>
              </w:rPr>
              <w:t xml:space="preserve">Payload size with CRC &amp; Required number of REs (w/o reference signal) </w:t>
            </w:r>
          </w:p>
          <w:p w:rsidR="00925BE8" w:rsidRPr="00D11B1E" w:rsidRDefault="00925BE8" w:rsidP="00925BE8">
            <w:pPr>
              <w:numPr>
                <w:ilvl w:val="2"/>
                <w:numId w:val="362"/>
              </w:numPr>
              <w:rPr>
                <w:rFonts w:eastAsia="ＭＳ 明朝"/>
                <w:lang w:val="en-US"/>
              </w:rPr>
            </w:pPr>
            <w:r w:rsidRPr="00D11B1E">
              <w:rPr>
                <w:rFonts w:eastAsia="ＭＳ 明朝" w:hint="eastAsia"/>
                <w:lang w:val="en-US"/>
              </w:rPr>
              <w:t>DMRS overhead assumption if used</w:t>
            </w:r>
          </w:p>
          <w:p w:rsidR="00925BE8" w:rsidRPr="00D11B1E" w:rsidRDefault="00925BE8" w:rsidP="00925BE8">
            <w:pPr>
              <w:numPr>
                <w:ilvl w:val="2"/>
                <w:numId w:val="362"/>
              </w:numPr>
              <w:rPr>
                <w:rFonts w:eastAsia="ＭＳ 明朝"/>
                <w:lang w:val="en-US"/>
              </w:rPr>
            </w:pPr>
            <w:r w:rsidRPr="00D11B1E">
              <w:rPr>
                <w:rFonts w:eastAsia="ＭＳ 明朝" w:hint="eastAsia"/>
                <w:lang w:val="en-US"/>
              </w:rPr>
              <w:t>Number of OFDM symbols for NR-PBCH</w:t>
            </w:r>
          </w:p>
          <w:p w:rsidR="00925BE8" w:rsidRPr="00D11B1E" w:rsidRDefault="00925BE8" w:rsidP="00925BE8">
            <w:pPr>
              <w:numPr>
                <w:ilvl w:val="2"/>
                <w:numId w:val="362"/>
              </w:numPr>
              <w:rPr>
                <w:rFonts w:eastAsia="ＭＳ 明朝"/>
                <w:lang w:val="en-US"/>
              </w:rPr>
            </w:pPr>
            <w:r w:rsidRPr="00D11B1E">
              <w:rPr>
                <w:rFonts w:eastAsia="ＭＳ 明朝" w:hint="eastAsia"/>
                <w:lang w:val="en-US"/>
              </w:rPr>
              <w:t>Number of OFDM symbols for SS block</w:t>
            </w:r>
          </w:p>
          <w:p w:rsidR="00925BE8" w:rsidRPr="00D11B1E" w:rsidRDefault="00925BE8" w:rsidP="00925BE8">
            <w:pPr>
              <w:numPr>
                <w:ilvl w:val="2"/>
                <w:numId w:val="362"/>
              </w:numPr>
              <w:rPr>
                <w:rFonts w:eastAsia="ＭＳ 明朝"/>
                <w:lang w:val="en-US"/>
              </w:rPr>
            </w:pPr>
            <w:r w:rsidRPr="00D11B1E">
              <w:rPr>
                <w:rFonts w:eastAsia="ＭＳ 明朝" w:hint="eastAsia"/>
                <w:lang w:val="en-US"/>
              </w:rPr>
              <w:t>Transmission bandwidth for NR-PBCH</w:t>
            </w:r>
          </w:p>
          <w:p w:rsidR="00925BE8" w:rsidRDefault="00925BE8" w:rsidP="00925BE8">
            <w:pPr>
              <w:numPr>
                <w:ilvl w:val="2"/>
                <w:numId w:val="362"/>
              </w:numPr>
              <w:rPr>
                <w:rFonts w:eastAsia="ＭＳ 明朝"/>
                <w:lang w:val="en-US"/>
              </w:rPr>
            </w:pPr>
            <w:r w:rsidRPr="00D11B1E">
              <w:rPr>
                <w:rFonts w:eastAsia="ＭＳ 明朝" w:hint="eastAsia"/>
                <w:lang w:val="en-US"/>
              </w:rPr>
              <w:t>Periodicity for NR-PBCH</w:t>
            </w:r>
          </w:p>
          <w:p w:rsidR="00925BE8" w:rsidRDefault="00925BE8" w:rsidP="00925BE8">
            <w:pPr>
              <w:numPr>
                <w:ilvl w:val="3"/>
                <w:numId w:val="362"/>
              </w:numPr>
              <w:rPr>
                <w:rFonts w:eastAsia="ＭＳ 明朝"/>
                <w:lang w:val="en-US"/>
              </w:rPr>
            </w:pPr>
            <w:r>
              <w:rPr>
                <w:rFonts w:eastAsia="ＭＳ 明朝" w:hint="eastAsia"/>
                <w:lang w:val="en-US"/>
              </w:rPr>
              <w:t>Multiplexing of NR-PBCH in the SS block</w:t>
            </w:r>
          </w:p>
          <w:p w:rsidR="00925BE8" w:rsidRDefault="00925BE8" w:rsidP="00925BE8">
            <w:pPr>
              <w:numPr>
                <w:ilvl w:val="2"/>
                <w:numId w:val="362"/>
              </w:numPr>
              <w:rPr>
                <w:rFonts w:eastAsia="ＭＳ 明朝"/>
                <w:lang w:val="en-US"/>
              </w:rPr>
            </w:pPr>
            <w:r>
              <w:rPr>
                <w:rFonts w:eastAsia="ＭＳ 明朝" w:hint="eastAsia"/>
                <w:lang w:val="en-US"/>
              </w:rPr>
              <w:t>Subcarrier spacing</w:t>
            </w:r>
          </w:p>
          <w:p w:rsidR="00925BE8" w:rsidRDefault="00925BE8" w:rsidP="00925BE8">
            <w:pPr>
              <w:numPr>
                <w:ilvl w:val="1"/>
                <w:numId w:val="362"/>
              </w:numPr>
              <w:rPr>
                <w:rFonts w:eastAsia="ＭＳ 明朝"/>
                <w:lang w:val="en-US"/>
              </w:rPr>
            </w:pPr>
            <w:r>
              <w:rPr>
                <w:rFonts w:eastAsia="ＭＳ 明朝" w:hint="eastAsia"/>
                <w:lang w:val="en-US"/>
              </w:rPr>
              <w:t xml:space="preserve">Companies </w:t>
            </w:r>
            <w:r>
              <w:rPr>
                <w:rFonts w:eastAsia="ＭＳ 明朝"/>
                <w:lang w:val="en-US"/>
              </w:rPr>
              <w:t>should</w:t>
            </w:r>
            <w:r>
              <w:rPr>
                <w:rFonts w:eastAsia="ＭＳ 明朝" w:hint="eastAsia"/>
                <w:lang w:val="en-US"/>
              </w:rPr>
              <w:t xml:space="preserve"> mention if NR-PBCH implicitly convey other information, e.g. SS block timing</w:t>
            </w:r>
          </w:p>
          <w:p w:rsidR="00925BE8" w:rsidRDefault="00925BE8" w:rsidP="00925BE8">
            <w:pPr>
              <w:numPr>
                <w:ilvl w:val="1"/>
                <w:numId w:val="362"/>
              </w:numPr>
              <w:rPr>
                <w:rFonts w:eastAsia="ＭＳ 明朝"/>
                <w:lang w:val="en-US"/>
              </w:rPr>
            </w:pPr>
            <w:r>
              <w:rPr>
                <w:rFonts w:eastAsia="ＭＳ 明朝" w:hint="eastAsia"/>
                <w:lang w:val="en-US"/>
              </w:rPr>
              <w:t>Companies should provide frequency and time estimation error</w:t>
            </w:r>
          </w:p>
          <w:p w:rsidR="00925BE8" w:rsidRDefault="00925BE8" w:rsidP="00925BE8">
            <w:pPr>
              <w:numPr>
                <w:ilvl w:val="1"/>
                <w:numId w:val="362"/>
              </w:numPr>
              <w:rPr>
                <w:rFonts w:eastAsia="ＭＳ 明朝"/>
                <w:lang w:val="en-US"/>
              </w:rPr>
            </w:pPr>
            <w:r>
              <w:rPr>
                <w:rFonts w:eastAsia="ＭＳ 明朝" w:hint="eastAsia"/>
                <w:lang w:val="en-US"/>
              </w:rPr>
              <w:t>Note that above simulation assumption will not affect the decisions of channel coding scheme of NR-PBCH</w:t>
            </w:r>
          </w:p>
          <w:p w:rsidR="00925BE8" w:rsidRDefault="00925BE8" w:rsidP="006F23D0">
            <w:pPr>
              <w:rPr>
                <w:rFonts w:eastAsia="ＭＳ 明朝"/>
                <w:lang w:val="en-US"/>
              </w:rPr>
            </w:pPr>
          </w:p>
          <w:p w:rsidR="00925BE8" w:rsidRPr="0056080A" w:rsidRDefault="00925BE8" w:rsidP="00925BE8">
            <w:pPr>
              <w:rPr>
                <w:rFonts w:eastAsia="ＭＳ 明朝"/>
                <w:b/>
                <w:u w:val="single"/>
                <w:lang w:val="en-US"/>
              </w:rPr>
            </w:pPr>
            <w:r w:rsidRPr="003A5275">
              <w:rPr>
                <w:rFonts w:eastAsia="ＭＳ 明朝" w:hint="eastAsia"/>
                <w:b/>
                <w:highlight w:val="green"/>
                <w:u w:val="single"/>
                <w:lang w:val="en-US"/>
              </w:rPr>
              <w:t>Agreements:</w:t>
            </w:r>
          </w:p>
          <w:p w:rsidR="00925BE8" w:rsidRPr="0056080A" w:rsidRDefault="00925BE8" w:rsidP="00925BE8">
            <w:pPr>
              <w:numPr>
                <w:ilvl w:val="0"/>
                <w:numId w:val="363"/>
              </w:numPr>
              <w:rPr>
                <w:rFonts w:eastAsia="ＭＳ 明朝"/>
                <w:lang w:val="en-US"/>
              </w:rPr>
            </w:pPr>
            <w:r w:rsidRPr="0056080A">
              <w:rPr>
                <w:rFonts w:eastAsia="ＭＳ 明朝"/>
                <w:lang w:val="en-US"/>
              </w:rPr>
              <w:t>Companies are encouraged to compare the following options for channel design for paging, taking the necessity of beam sweeping into consideration</w:t>
            </w:r>
          </w:p>
          <w:p w:rsidR="00925BE8" w:rsidRPr="0056080A" w:rsidRDefault="00925BE8" w:rsidP="00925BE8">
            <w:pPr>
              <w:numPr>
                <w:ilvl w:val="1"/>
                <w:numId w:val="363"/>
              </w:numPr>
              <w:rPr>
                <w:rFonts w:eastAsia="ＭＳ 明朝"/>
                <w:lang w:val="en-US"/>
              </w:rPr>
            </w:pPr>
            <w:r w:rsidRPr="0056080A">
              <w:rPr>
                <w:rFonts w:eastAsia="ＭＳ 明朝"/>
                <w:lang w:val="en-US"/>
              </w:rPr>
              <w:t>Opt-1: Paging message is scheduled by DCI carried by NR-PDCCH and is transmitted over PCH carried by NR-PDSCH</w:t>
            </w:r>
          </w:p>
          <w:p w:rsidR="00925BE8" w:rsidRDefault="00925BE8" w:rsidP="00925BE8">
            <w:pPr>
              <w:numPr>
                <w:ilvl w:val="1"/>
                <w:numId w:val="363"/>
              </w:numPr>
              <w:rPr>
                <w:rFonts w:eastAsia="ＭＳ 明朝"/>
                <w:lang w:val="en-US"/>
              </w:rPr>
            </w:pPr>
            <w:r w:rsidRPr="0056080A">
              <w:rPr>
                <w:rFonts w:eastAsia="ＭＳ 明朝"/>
                <w:lang w:val="en-US"/>
              </w:rPr>
              <w:t xml:space="preserve">Opt-2: Paging message is transmitted in a non-scheduled physical channel </w:t>
            </w:r>
          </w:p>
          <w:p w:rsidR="00925BE8" w:rsidRPr="008C6FFF" w:rsidRDefault="00925BE8" w:rsidP="00925BE8">
            <w:pPr>
              <w:numPr>
                <w:ilvl w:val="2"/>
                <w:numId w:val="363"/>
              </w:numPr>
              <w:rPr>
                <w:rFonts w:eastAsia="ＭＳ 明朝"/>
                <w:lang w:val="en-US"/>
              </w:rPr>
            </w:pPr>
            <w:r>
              <w:rPr>
                <w:rFonts w:eastAsia="ＭＳ 明朝" w:hint="eastAsia"/>
                <w:lang w:val="en-US"/>
              </w:rPr>
              <w:t>Where the paging indication may be carried by NR-PBCH or some other channel(s)</w:t>
            </w:r>
          </w:p>
          <w:p w:rsidR="00925BE8" w:rsidRPr="0056080A" w:rsidRDefault="00925BE8" w:rsidP="00925BE8">
            <w:pPr>
              <w:numPr>
                <w:ilvl w:val="1"/>
                <w:numId w:val="363"/>
              </w:numPr>
              <w:rPr>
                <w:rFonts w:eastAsia="ＭＳ 明朝"/>
                <w:lang w:val="en-US"/>
              </w:rPr>
            </w:pPr>
            <w:r w:rsidRPr="0056080A">
              <w:rPr>
                <w:rFonts w:eastAsia="ＭＳ 明朝"/>
                <w:lang w:val="en-US"/>
              </w:rPr>
              <w:t>Opt-3: Paging message is transmitted over PCH carried by NR-PDSCH without DCI. The resource is semi-statically configured</w:t>
            </w:r>
          </w:p>
          <w:p w:rsidR="00925BE8" w:rsidRDefault="00925BE8" w:rsidP="00925BE8">
            <w:pPr>
              <w:numPr>
                <w:ilvl w:val="1"/>
                <w:numId w:val="363"/>
              </w:numPr>
              <w:rPr>
                <w:rFonts w:eastAsia="ＭＳ 明朝"/>
                <w:lang w:val="en-US"/>
              </w:rPr>
            </w:pPr>
            <w:r w:rsidRPr="0056080A">
              <w:rPr>
                <w:rFonts w:eastAsia="ＭＳ 明朝"/>
                <w:lang w:val="en-US"/>
              </w:rPr>
              <w:t>Opt-4: Paging message (e.g., only for SI change indication) is transmitted over NR-PDCCH without NR-PDSCH</w:t>
            </w:r>
          </w:p>
          <w:p w:rsidR="00925BE8" w:rsidRPr="0056080A" w:rsidRDefault="00925BE8" w:rsidP="00925BE8">
            <w:pPr>
              <w:numPr>
                <w:ilvl w:val="1"/>
                <w:numId w:val="363"/>
              </w:numPr>
              <w:rPr>
                <w:rFonts w:eastAsia="ＭＳ 明朝"/>
                <w:lang w:val="en-US"/>
              </w:rPr>
            </w:pPr>
            <w:r>
              <w:rPr>
                <w:rFonts w:eastAsia="ＭＳ 明朝" w:hint="eastAsia"/>
                <w:lang w:val="en-US"/>
              </w:rPr>
              <w:t>Opt-5: Paging message is transmitted by PDSCH and paging indication is transmitted non-scheduled physical channel</w:t>
            </w:r>
          </w:p>
          <w:p w:rsidR="00925BE8" w:rsidRPr="0056080A" w:rsidRDefault="00925BE8" w:rsidP="00925BE8">
            <w:pPr>
              <w:numPr>
                <w:ilvl w:val="0"/>
                <w:numId w:val="363"/>
              </w:numPr>
              <w:rPr>
                <w:rFonts w:eastAsia="ＭＳ 明朝"/>
                <w:lang w:val="en-US"/>
              </w:rPr>
            </w:pPr>
            <w:r w:rsidRPr="0056080A">
              <w:rPr>
                <w:rFonts w:eastAsia="ＭＳ 明朝"/>
                <w:lang w:val="en-US"/>
              </w:rPr>
              <w:t xml:space="preserve">Companies are encouraged to provide their views on </w:t>
            </w:r>
          </w:p>
          <w:p w:rsidR="00925BE8" w:rsidRPr="0056080A" w:rsidRDefault="00925BE8" w:rsidP="00925BE8">
            <w:pPr>
              <w:numPr>
                <w:ilvl w:val="1"/>
                <w:numId w:val="363"/>
              </w:numPr>
              <w:rPr>
                <w:rFonts w:eastAsia="ＭＳ 明朝"/>
                <w:lang w:val="en-US"/>
              </w:rPr>
            </w:pPr>
            <w:r w:rsidRPr="0056080A">
              <w:rPr>
                <w:rFonts w:eastAsia="ＭＳ 明朝"/>
                <w:lang w:val="en-US"/>
              </w:rPr>
              <w:t>Definitions of paging occasion and paging periodicity</w:t>
            </w:r>
          </w:p>
          <w:p w:rsidR="00925BE8" w:rsidRPr="0056080A" w:rsidRDefault="00925BE8" w:rsidP="00925BE8">
            <w:pPr>
              <w:numPr>
                <w:ilvl w:val="1"/>
                <w:numId w:val="363"/>
              </w:numPr>
              <w:rPr>
                <w:rFonts w:eastAsia="ＭＳ 明朝"/>
                <w:lang w:val="en-US"/>
              </w:rPr>
            </w:pPr>
            <w:r w:rsidRPr="0056080A">
              <w:rPr>
                <w:rFonts w:eastAsia="ＭＳ 明朝"/>
                <w:lang w:val="en-US"/>
              </w:rPr>
              <w:t>Content and payload of paging message</w:t>
            </w:r>
          </w:p>
          <w:p w:rsidR="00925BE8" w:rsidRPr="0056080A" w:rsidRDefault="00925BE8" w:rsidP="00925BE8">
            <w:pPr>
              <w:numPr>
                <w:ilvl w:val="0"/>
                <w:numId w:val="363"/>
              </w:numPr>
              <w:rPr>
                <w:rFonts w:eastAsia="ＭＳ 明朝"/>
                <w:lang w:val="en-US"/>
              </w:rPr>
            </w:pPr>
            <w:r w:rsidRPr="0056080A">
              <w:rPr>
                <w:rFonts w:eastAsia="ＭＳ 明朝"/>
                <w:lang w:val="en-US"/>
              </w:rPr>
              <w:t>RAN1 sends a LS to RAN2, asking about</w:t>
            </w:r>
          </w:p>
          <w:p w:rsidR="00925BE8" w:rsidRPr="003A5275" w:rsidRDefault="00925BE8" w:rsidP="00925BE8">
            <w:pPr>
              <w:numPr>
                <w:ilvl w:val="1"/>
                <w:numId w:val="363"/>
              </w:numPr>
              <w:rPr>
                <w:rFonts w:eastAsia="ＭＳ 明朝"/>
                <w:b/>
                <w:lang w:val="en-US"/>
              </w:rPr>
            </w:pPr>
            <w:r w:rsidRPr="0056080A">
              <w:rPr>
                <w:rFonts w:eastAsia="ＭＳ 明朝"/>
                <w:lang w:val="en-US"/>
              </w:rPr>
              <w:lastRenderedPageBreak/>
              <w:t>Paging payload and capacity requirement</w:t>
            </w:r>
          </w:p>
          <w:p w:rsidR="00925BE8" w:rsidRPr="00EE014E" w:rsidRDefault="00925BE8" w:rsidP="00925BE8">
            <w:pPr>
              <w:numPr>
                <w:ilvl w:val="0"/>
                <w:numId w:val="363"/>
              </w:numPr>
              <w:rPr>
                <w:rFonts w:eastAsia="ＭＳ 明朝"/>
                <w:b/>
                <w:lang w:val="en-US"/>
              </w:rPr>
            </w:pPr>
            <w:r w:rsidRPr="00EE014E">
              <w:rPr>
                <w:rFonts w:eastAsia="ＭＳ 明朝" w:hint="eastAsia"/>
                <w:lang w:val="en-US"/>
              </w:rPr>
              <w:t xml:space="preserve">Prepare draft LS to RAN2 within Thursday in </w:t>
            </w:r>
            <w:hyperlink r:id="rId57" w:history="1">
              <w:r>
                <w:rPr>
                  <w:rStyle w:val="af4"/>
                  <w:rFonts w:eastAsia="ＭＳ 明朝"/>
                  <w:highlight w:val="green"/>
                  <w:lang w:val="en-US"/>
                </w:rPr>
                <w:t>R1-1701495</w:t>
              </w:r>
            </w:hyperlink>
            <w:r w:rsidRPr="00EE014E">
              <w:rPr>
                <w:rFonts w:eastAsia="ＭＳ 明朝" w:hint="eastAsia"/>
                <w:highlight w:val="green"/>
                <w:lang w:val="en-US"/>
              </w:rPr>
              <w:t xml:space="preserve"> </w:t>
            </w:r>
            <w:r w:rsidRPr="00EE014E">
              <w:rPr>
                <w:rFonts w:eastAsia="ＭＳ 明朝"/>
                <w:lang w:val="en-US"/>
              </w:rPr>
              <w:t>–</w:t>
            </w:r>
            <w:r w:rsidRPr="00EE014E">
              <w:rPr>
                <w:rFonts w:eastAsia="ＭＳ 明朝" w:hint="eastAsia"/>
                <w:lang w:val="en-US"/>
              </w:rPr>
              <w:t xml:space="preserve"> Teck (Huawei)</w:t>
            </w:r>
          </w:p>
          <w:p w:rsidR="00925BE8" w:rsidRDefault="00925BE8" w:rsidP="006F23D0">
            <w:pPr>
              <w:rPr>
                <w:rFonts w:eastAsia="ＭＳ 明朝"/>
                <w:lang w:val="en-US"/>
              </w:rPr>
            </w:pPr>
          </w:p>
          <w:p w:rsidR="00925BE8" w:rsidRPr="009A2703" w:rsidRDefault="00925BE8" w:rsidP="00925BE8">
            <w:pPr>
              <w:rPr>
                <w:rFonts w:eastAsia="ＭＳ 明朝"/>
                <w:b/>
                <w:highlight w:val="green"/>
                <w:u w:val="single"/>
              </w:rPr>
            </w:pPr>
            <w:r w:rsidRPr="009A2703">
              <w:rPr>
                <w:rFonts w:eastAsia="ＭＳ 明朝"/>
                <w:b/>
                <w:highlight w:val="green"/>
                <w:u w:val="single"/>
              </w:rPr>
              <w:t xml:space="preserve">Agreed next steps: </w:t>
            </w:r>
          </w:p>
          <w:p w:rsidR="00925BE8" w:rsidRPr="00153849" w:rsidRDefault="00925BE8" w:rsidP="00925BE8">
            <w:pPr>
              <w:numPr>
                <w:ilvl w:val="0"/>
                <w:numId w:val="364"/>
              </w:numPr>
              <w:rPr>
                <w:rFonts w:eastAsia="ＭＳ 明朝"/>
              </w:rPr>
            </w:pPr>
            <w:r w:rsidRPr="00153849">
              <w:rPr>
                <w:rFonts w:eastAsia="ＭＳ 明朝"/>
                <w:lang w:val="sv-SE"/>
              </w:rPr>
              <w:t>For down selection purpose, until the next meeting do evaluation of the following RACH SCS alternatives at least considering</w:t>
            </w:r>
          </w:p>
          <w:p w:rsidR="00925BE8" w:rsidRPr="00153849" w:rsidRDefault="00925BE8" w:rsidP="00925BE8">
            <w:pPr>
              <w:numPr>
                <w:ilvl w:val="1"/>
                <w:numId w:val="364"/>
              </w:numPr>
              <w:rPr>
                <w:rFonts w:eastAsia="ＭＳ 明朝"/>
              </w:rPr>
            </w:pPr>
            <w:r w:rsidRPr="00153849">
              <w:rPr>
                <w:rFonts w:eastAsia="ＭＳ 明朝"/>
                <w:lang w:val="sv-SE"/>
              </w:rPr>
              <w:t xml:space="preserve">Robustness towards Doppler frequency, Beam sweeping latency, Link budget, Cell size, RACH capacity, frequency offset </w:t>
            </w:r>
          </w:p>
          <w:p w:rsidR="00925BE8" w:rsidRPr="00153849" w:rsidRDefault="00925BE8" w:rsidP="00925BE8">
            <w:pPr>
              <w:numPr>
                <w:ilvl w:val="0"/>
                <w:numId w:val="364"/>
              </w:numPr>
              <w:rPr>
                <w:rFonts w:eastAsia="ＭＳ 明朝"/>
              </w:rPr>
            </w:pPr>
            <w:r w:rsidRPr="00153849">
              <w:rPr>
                <w:rFonts w:eastAsia="ＭＳ 明朝"/>
                <w:lang w:val="sv-SE"/>
              </w:rPr>
              <w:t>RACH SCS alternatives</w:t>
            </w:r>
          </w:p>
          <w:p w:rsidR="00925BE8" w:rsidRPr="00153849" w:rsidRDefault="00925BE8" w:rsidP="00925BE8">
            <w:pPr>
              <w:numPr>
                <w:ilvl w:val="1"/>
                <w:numId w:val="364"/>
              </w:numPr>
              <w:rPr>
                <w:rFonts w:eastAsia="ＭＳ 明朝"/>
              </w:rPr>
            </w:pPr>
            <w:r w:rsidRPr="00153849">
              <w:rPr>
                <w:rFonts w:eastAsia="ＭＳ 明朝"/>
                <w:lang w:val="sv-SE"/>
              </w:rPr>
              <w:t>SCS = [1.25 2.5 5 7.5 10 15 20 30 60 120 240] kHz</w:t>
            </w:r>
          </w:p>
          <w:p w:rsidR="00925BE8" w:rsidRPr="00153849" w:rsidRDefault="00925BE8" w:rsidP="00925BE8">
            <w:pPr>
              <w:numPr>
                <w:ilvl w:val="2"/>
                <w:numId w:val="364"/>
              </w:numPr>
              <w:rPr>
                <w:rFonts w:eastAsia="ＭＳ 明朝"/>
              </w:rPr>
            </w:pPr>
            <w:r w:rsidRPr="00153849">
              <w:rPr>
                <w:rFonts w:eastAsia="ＭＳ 明朝"/>
                <w:lang w:val="sv-SE"/>
              </w:rPr>
              <w:t>Note: in case RACH SCS = [15 30 60 120 240] there are two design options:</w:t>
            </w:r>
          </w:p>
          <w:p w:rsidR="00925BE8" w:rsidRPr="00153849" w:rsidRDefault="00925BE8" w:rsidP="00925BE8">
            <w:pPr>
              <w:numPr>
                <w:ilvl w:val="3"/>
                <w:numId w:val="364"/>
              </w:numPr>
              <w:rPr>
                <w:rFonts w:eastAsia="ＭＳ 明朝"/>
              </w:rPr>
            </w:pPr>
            <w:r w:rsidRPr="00153849">
              <w:rPr>
                <w:rFonts w:eastAsia="ＭＳ 明朝"/>
                <w:lang w:val="sv-SE"/>
              </w:rPr>
              <w:t xml:space="preserve">use the same SCS as the </w:t>
            </w:r>
            <w:r>
              <w:rPr>
                <w:rFonts w:eastAsia="ＭＳ 明朝"/>
                <w:lang w:val="sv-SE"/>
              </w:rPr>
              <w:t xml:space="preserve">subsequent </w:t>
            </w:r>
            <w:r w:rsidRPr="00153849">
              <w:rPr>
                <w:rFonts w:eastAsia="ＭＳ 明朝"/>
                <w:lang w:val="sv-SE"/>
              </w:rPr>
              <w:t xml:space="preserve">UL data and control </w:t>
            </w:r>
          </w:p>
          <w:p w:rsidR="00925BE8" w:rsidRPr="00153849" w:rsidRDefault="00925BE8" w:rsidP="00925BE8">
            <w:pPr>
              <w:numPr>
                <w:ilvl w:val="3"/>
                <w:numId w:val="364"/>
              </w:numPr>
              <w:rPr>
                <w:rFonts w:eastAsia="ＭＳ 明朝"/>
              </w:rPr>
            </w:pPr>
            <w:r w:rsidRPr="00153849">
              <w:rPr>
                <w:rFonts w:eastAsia="ＭＳ 明朝"/>
                <w:lang w:val="sv-SE"/>
              </w:rPr>
              <w:t xml:space="preserve">use different SCS than the </w:t>
            </w:r>
            <w:r>
              <w:rPr>
                <w:rFonts w:eastAsia="ＭＳ 明朝"/>
                <w:lang w:val="sv-SE"/>
              </w:rPr>
              <w:t xml:space="preserve">subsequent </w:t>
            </w:r>
            <w:r w:rsidRPr="00153849">
              <w:rPr>
                <w:rFonts w:eastAsia="ＭＳ 明朝"/>
                <w:lang w:val="en-US"/>
              </w:rPr>
              <w:t xml:space="preserve">UL data </w:t>
            </w:r>
            <w:r w:rsidRPr="00153849">
              <w:rPr>
                <w:rFonts w:eastAsia="ＭＳ 明朝"/>
                <w:lang w:val="sv-SE"/>
              </w:rPr>
              <w:t xml:space="preserve">and control </w:t>
            </w:r>
          </w:p>
          <w:p w:rsidR="00925BE8" w:rsidRPr="00153849" w:rsidRDefault="00925BE8" w:rsidP="00925BE8">
            <w:pPr>
              <w:numPr>
                <w:ilvl w:val="0"/>
                <w:numId w:val="364"/>
              </w:numPr>
              <w:rPr>
                <w:rFonts w:eastAsia="ＭＳ 明朝"/>
              </w:rPr>
            </w:pPr>
            <w:r w:rsidRPr="00153849">
              <w:rPr>
                <w:rFonts w:eastAsia="ＭＳ 明朝"/>
                <w:lang w:val="sv-SE"/>
              </w:rPr>
              <w:t>The following RACH preamble sequence types are considered</w:t>
            </w:r>
          </w:p>
          <w:p w:rsidR="00925BE8" w:rsidRPr="00153849" w:rsidRDefault="00925BE8" w:rsidP="00925BE8">
            <w:pPr>
              <w:numPr>
                <w:ilvl w:val="1"/>
                <w:numId w:val="364"/>
              </w:numPr>
              <w:rPr>
                <w:rFonts w:eastAsia="ＭＳ 明朝"/>
              </w:rPr>
            </w:pPr>
            <w:r w:rsidRPr="00153849">
              <w:rPr>
                <w:rFonts w:eastAsia="ＭＳ 明朝"/>
                <w:lang w:val="sv-SE"/>
              </w:rPr>
              <w:t>Zadoff-Chu</w:t>
            </w:r>
          </w:p>
          <w:p w:rsidR="00925BE8" w:rsidRPr="00153849" w:rsidRDefault="00925BE8" w:rsidP="00925BE8">
            <w:pPr>
              <w:numPr>
                <w:ilvl w:val="1"/>
                <w:numId w:val="364"/>
              </w:numPr>
              <w:rPr>
                <w:rFonts w:eastAsia="ＭＳ 明朝"/>
              </w:rPr>
            </w:pPr>
            <w:r>
              <w:rPr>
                <w:rFonts w:eastAsia="ＭＳ 明朝"/>
                <w:lang w:val="sv-SE"/>
              </w:rPr>
              <w:t>M</w:t>
            </w:r>
            <w:r w:rsidRPr="00153849">
              <w:rPr>
                <w:rFonts w:eastAsia="ＭＳ 明朝"/>
                <w:lang w:val="sv-SE"/>
              </w:rPr>
              <w:t>-sequence</w:t>
            </w:r>
          </w:p>
          <w:p w:rsidR="00925BE8" w:rsidRPr="00153849" w:rsidRDefault="00925BE8" w:rsidP="00925BE8">
            <w:pPr>
              <w:numPr>
                <w:ilvl w:val="1"/>
                <w:numId w:val="364"/>
              </w:numPr>
              <w:rPr>
                <w:rFonts w:eastAsia="ＭＳ 明朝"/>
              </w:rPr>
            </w:pPr>
            <w:r w:rsidRPr="00153849">
              <w:rPr>
                <w:rFonts w:eastAsia="ＭＳ 明朝"/>
                <w:lang w:val="sv-SE"/>
              </w:rPr>
              <w:t>Zadoff-</w:t>
            </w:r>
            <w:r>
              <w:rPr>
                <w:rFonts w:eastAsia="ＭＳ 明朝"/>
                <w:lang w:val="sv-SE"/>
              </w:rPr>
              <w:t>Chu with cover extension using M</w:t>
            </w:r>
            <w:r w:rsidRPr="00153849">
              <w:rPr>
                <w:rFonts w:eastAsia="ＭＳ 明朝"/>
                <w:lang w:val="sv-SE"/>
              </w:rPr>
              <w:t>-sequence</w:t>
            </w:r>
          </w:p>
          <w:p w:rsidR="00925BE8" w:rsidRPr="00153849" w:rsidRDefault="00925BE8" w:rsidP="00925BE8">
            <w:pPr>
              <w:rPr>
                <w:rFonts w:eastAsia="ＭＳ 明朝"/>
              </w:rPr>
            </w:pPr>
            <w:r>
              <w:rPr>
                <w:rFonts w:eastAsia="ＭＳ 明朝"/>
              </w:rPr>
              <w:t xml:space="preserve">Note that new designs are not precluded in the future. </w:t>
            </w:r>
          </w:p>
          <w:p w:rsidR="00925BE8" w:rsidRDefault="00925BE8" w:rsidP="006F23D0">
            <w:pPr>
              <w:rPr>
                <w:rFonts w:eastAsia="ＭＳ 明朝"/>
              </w:rPr>
            </w:pPr>
          </w:p>
          <w:p w:rsidR="00925BE8" w:rsidRPr="0008792F" w:rsidRDefault="00925BE8" w:rsidP="00925BE8">
            <w:pPr>
              <w:rPr>
                <w:rFonts w:eastAsia="ＭＳ 明朝"/>
                <w:b/>
                <w:highlight w:val="green"/>
                <w:u w:val="single"/>
              </w:rPr>
            </w:pPr>
            <w:r w:rsidRPr="0008792F">
              <w:rPr>
                <w:rFonts w:eastAsia="ＭＳ 明朝"/>
                <w:b/>
                <w:highlight w:val="green"/>
                <w:u w:val="single"/>
              </w:rPr>
              <w:t>Agreement:</w:t>
            </w:r>
          </w:p>
          <w:p w:rsidR="00925BE8" w:rsidRPr="00472350" w:rsidRDefault="00925BE8" w:rsidP="00925BE8">
            <w:pPr>
              <w:rPr>
                <w:rFonts w:eastAsia="ＭＳ 明朝"/>
              </w:rPr>
            </w:pPr>
            <w:r w:rsidRPr="00472350">
              <w:rPr>
                <w:rFonts w:eastAsia="ＭＳ 明朝"/>
              </w:rPr>
              <w:t xml:space="preserve">For single/multi-beam operation, </w:t>
            </w:r>
          </w:p>
          <w:p w:rsidR="00925BE8" w:rsidRPr="00472350" w:rsidRDefault="00925BE8" w:rsidP="00925BE8">
            <w:pPr>
              <w:numPr>
                <w:ilvl w:val="0"/>
                <w:numId w:val="365"/>
              </w:numPr>
              <w:rPr>
                <w:rFonts w:eastAsia="ＭＳ 明朝"/>
              </w:rPr>
            </w:pPr>
            <w:r w:rsidRPr="00472350">
              <w:rPr>
                <w:rFonts w:eastAsia="ＭＳ 明朝"/>
              </w:rPr>
              <w:t xml:space="preserve">For multiple/repeated RACH preamble transmissions, consider only option 1, option 2 and option 4 </w:t>
            </w:r>
          </w:p>
          <w:p w:rsidR="00925BE8" w:rsidRPr="00472350" w:rsidRDefault="00925BE8" w:rsidP="00925BE8">
            <w:pPr>
              <w:numPr>
                <w:ilvl w:val="1"/>
                <w:numId w:val="365"/>
              </w:numPr>
              <w:rPr>
                <w:rFonts w:eastAsia="ＭＳ 明朝"/>
              </w:rPr>
            </w:pPr>
            <w:r w:rsidRPr="00472350">
              <w:rPr>
                <w:rFonts w:eastAsia="ＭＳ 明朝"/>
                <w:lang w:val="en-US"/>
              </w:rPr>
              <w:t xml:space="preserve">Option 1: CP is inserted at the beginning of the consecutive multiple/repeated RACH </w:t>
            </w:r>
            <w:r>
              <w:rPr>
                <w:rFonts w:eastAsia="ＭＳ 明朝"/>
                <w:lang w:val="en-US"/>
              </w:rPr>
              <w:t>OFDM symbols</w:t>
            </w:r>
            <w:r w:rsidRPr="00472350">
              <w:rPr>
                <w:rFonts w:eastAsia="ＭＳ 明朝"/>
                <w:lang w:val="en-US"/>
              </w:rPr>
              <w:t xml:space="preserve">, CP/GT between RACH </w:t>
            </w:r>
            <w:r>
              <w:rPr>
                <w:rFonts w:eastAsia="ＭＳ 明朝"/>
                <w:lang w:val="en-US"/>
              </w:rPr>
              <w:t>symbols</w:t>
            </w:r>
            <w:r w:rsidRPr="00472350">
              <w:rPr>
                <w:rFonts w:eastAsia="ＭＳ 明朝"/>
                <w:lang w:val="en-US"/>
              </w:rPr>
              <w:t xml:space="preserve"> is omitted and GT is reserved at the end of the consecutive multiple/repeated RACH </w:t>
            </w:r>
            <w:r>
              <w:rPr>
                <w:rFonts w:eastAsia="ＭＳ 明朝"/>
                <w:lang w:val="en-US"/>
              </w:rPr>
              <w:t>symbols</w:t>
            </w:r>
          </w:p>
          <w:p w:rsidR="00925BE8" w:rsidRPr="00472350" w:rsidRDefault="00925BE8" w:rsidP="00925BE8">
            <w:pPr>
              <w:numPr>
                <w:ilvl w:val="1"/>
                <w:numId w:val="365"/>
              </w:numPr>
              <w:rPr>
                <w:rFonts w:eastAsia="ＭＳ 明朝"/>
              </w:rPr>
            </w:pPr>
            <w:r w:rsidRPr="00472350">
              <w:rPr>
                <w:rFonts w:eastAsia="ＭＳ 明朝"/>
                <w:lang w:val="en-US"/>
              </w:rPr>
              <w:t>Option 2/4: The same/different RACH sequences with CP is used and GT is reserved at the end of the consecutive multiple/repeated RACH sequences</w:t>
            </w:r>
          </w:p>
          <w:p w:rsidR="00925BE8" w:rsidRPr="00472350" w:rsidRDefault="00925BE8" w:rsidP="00925BE8">
            <w:pPr>
              <w:numPr>
                <w:ilvl w:val="2"/>
                <w:numId w:val="365"/>
              </w:numPr>
              <w:rPr>
                <w:rFonts w:eastAsia="ＭＳ 明朝"/>
              </w:rPr>
            </w:pPr>
            <w:r>
              <w:rPr>
                <w:rFonts w:eastAsia="ＭＳ 明朝"/>
                <w:lang w:val="en-US"/>
              </w:rPr>
              <w:t>Study:</w:t>
            </w:r>
          </w:p>
          <w:p w:rsidR="00925BE8" w:rsidRPr="00472350" w:rsidRDefault="00925BE8" w:rsidP="00925BE8">
            <w:pPr>
              <w:numPr>
                <w:ilvl w:val="3"/>
                <w:numId w:val="365"/>
              </w:numPr>
              <w:rPr>
                <w:rFonts w:eastAsia="ＭＳ 明朝"/>
              </w:rPr>
            </w:pPr>
            <w:r w:rsidRPr="00472350">
              <w:rPr>
                <w:rFonts w:eastAsia="ＭＳ 明朝"/>
                <w:lang w:val="en-US"/>
              </w:rPr>
              <w:t>Multiplexing with d</w:t>
            </w:r>
            <w:r>
              <w:rPr>
                <w:rFonts w:eastAsia="ＭＳ 明朝"/>
                <w:lang w:val="en-US"/>
              </w:rPr>
              <w:t>ifferent orthogonal cover codes</w:t>
            </w:r>
            <w:r w:rsidRPr="00472350">
              <w:rPr>
                <w:rFonts w:eastAsia="ＭＳ 明朝"/>
                <w:lang w:val="en-US"/>
              </w:rPr>
              <w:t xml:space="preserve"> </w:t>
            </w:r>
          </w:p>
          <w:p w:rsidR="00925BE8" w:rsidRPr="00472350" w:rsidRDefault="00925BE8" w:rsidP="00925BE8">
            <w:pPr>
              <w:numPr>
                <w:ilvl w:val="3"/>
                <w:numId w:val="365"/>
              </w:numPr>
              <w:rPr>
                <w:rFonts w:eastAsia="ＭＳ 明朝"/>
              </w:rPr>
            </w:pPr>
            <w:r w:rsidRPr="00472350">
              <w:rPr>
                <w:rFonts w:eastAsia="ＭＳ 明朝"/>
                <w:lang w:val="en-US"/>
              </w:rPr>
              <w:t xml:space="preserve">Independent RACH sequences in a RACH preamble </w:t>
            </w:r>
          </w:p>
          <w:p w:rsidR="00925BE8" w:rsidRPr="00472350" w:rsidRDefault="00925BE8" w:rsidP="00925BE8">
            <w:pPr>
              <w:numPr>
                <w:ilvl w:val="0"/>
                <w:numId w:val="365"/>
              </w:numPr>
              <w:rPr>
                <w:rFonts w:eastAsia="ＭＳ 明朝"/>
              </w:rPr>
            </w:pPr>
            <w:r w:rsidRPr="00472350">
              <w:rPr>
                <w:rFonts w:eastAsia="ＭＳ 明朝"/>
                <w:lang w:val="en-US"/>
              </w:rPr>
              <w:t xml:space="preserve">For supporting various coverage and forward compatibility, flexibility in the length of CP/GT and the number of repeated RACH preambles and RACH symbols is supported </w:t>
            </w:r>
          </w:p>
          <w:p w:rsidR="00925BE8" w:rsidRPr="00472350" w:rsidRDefault="00925BE8" w:rsidP="00925BE8">
            <w:pPr>
              <w:numPr>
                <w:ilvl w:val="0"/>
                <w:numId w:val="365"/>
              </w:numPr>
              <w:rPr>
                <w:rFonts w:eastAsia="ＭＳ 明朝"/>
              </w:rPr>
            </w:pPr>
            <w:r w:rsidRPr="00472350">
              <w:rPr>
                <w:rFonts w:eastAsia="ＭＳ 明朝"/>
                <w:lang w:val="en-US"/>
              </w:rPr>
              <w:t>Note: specific use of these three options may depend on RACH subcarrier spacing and TRP beam correspondence</w:t>
            </w:r>
          </w:p>
          <w:p w:rsidR="00925BE8" w:rsidRDefault="00925BE8" w:rsidP="006F23D0">
            <w:pPr>
              <w:rPr>
                <w:rFonts w:eastAsia="ＭＳ 明朝"/>
              </w:rPr>
            </w:pPr>
          </w:p>
          <w:p w:rsidR="00925BE8" w:rsidRPr="0008792F" w:rsidRDefault="00925BE8" w:rsidP="00925BE8">
            <w:pPr>
              <w:rPr>
                <w:rFonts w:eastAsia="ＭＳ 明朝"/>
                <w:b/>
                <w:highlight w:val="green"/>
                <w:u w:val="single"/>
              </w:rPr>
            </w:pPr>
            <w:r w:rsidRPr="0008792F">
              <w:rPr>
                <w:rFonts w:eastAsia="ＭＳ 明朝"/>
                <w:b/>
                <w:highlight w:val="green"/>
                <w:u w:val="single"/>
              </w:rPr>
              <w:t>Agreement:</w:t>
            </w:r>
          </w:p>
          <w:p w:rsidR="00925BE8" w:rsidRPr="0008792F" w:rsidRDefault="00925BE8" w:rsidP="00925BE8">
            <w:pPr>
              <w:numPr>
                <w:ilvl w:val="0"/>
                <w:numId w:val="366"/>
              </w:numPr>
              <w:rPr>
                <w:rFonts w:eastAsia="ＭＳ 明朝"/>
              </w:rPr>
            </w:pPr>
            <w:r w:rsidRPr="0008792F">
              <w:rPr>
                <w:rFonts w:eastAsia="ＭＳ 明朝"/>
              </w:rPr>
              <w:t xml:space="preserve">NR defines that: </w:t>
            </w:r>
          </w:p>
          <w:p w:rsidR="00925BE8" w:rsidRPr="0008792F" w:rsidRDefault="00925BE8" w:rsidP="00925BE8">
            <w:pPr>
              <w:numPr>
                <w:ilvl w:val="1"/>
                <w:numId w:val="366"/>
              </w:numPr>
              <w:rPr>
                <w:rFonts w:eastAsia="ＭＳ 明朝"/>
              </w:rPr>
            </w:pPr>
            <w:r w:rsidRPr="0008792F">
              <w:rPr>
                <w:rFonts w:eastAsia="ＭＳ 明朝"/>
              </w:rPr>
              <w:t>a random access preamble format consists of one or multiple random access preamble(s),</w:t>
            </w:r>
          </w:p>
          <w:p w:rsidR="00925BE8" w:rsidRPr="0008792F" w:rsidRDefault="00925BE8" w:rsidP="00925BE8">
            <w:pPr>
              <w:numPr>
                <w:ilvl w:val="1"/>
                <w:numId w:val="366"/>
              </w:numPr>
              <w:rPr>
                <w:rFonts w:eastAsia="ＭＳ 明朝"/>
              </w:rPr>
            </w:pPr>
            <w:r w:rsidRPr="0008792F">
              <w:rPr>
                <w:rFonts w:eastAsia="ＭＳ 明朝"/>
              </w:rPr>
              <w:t>a random access preamble consists of one preamble sequence plus CP, and</w:t>
            </w:r>
          </w:p>
          <w:p w:rsidR="00925BE8" w:rsidRPr="0008792F" w:rsidRDefault="00925BE8" w:rsidP="00925BE8">
            <w:pPr>
              <w:numPr>
                <w:ilvl w:val="1"/>
                <w:numId w:val="366"/>
              </w:numPr>
              <w:rPr>
                <w:rFonts w:eastAsia="ＭＳ 明朝"/>
              </w:rPr>
            </w:pPr>
            <w:r w:rsidRPr="0008792F">
              <w:rPr>
                <w:rFonts w:eastAsia="ＭＳ 明朝"/>
              </w:rPr>
              <w:t xml:space="preserve">one preamble sequence consists of one or multiple RACH OFDM symbol(s) </w:t>
            </w:r>
          </w:p>
          <w:p w:rsidR="00925BE8" w:rsidRPr="0008792F" w:rsidRDefault="00925BE8" w:rsidP="00925BE8">
            <w:pPr>
              <w:numPr>
                <w:ilvl w:val="0"/>
                <w:numId w:val="366"/>
              </w:numPr>
              <w:rPr>
                <w:rFonts w:eastAsia="ＭＳ 明朝"/>
              </w:rPr>
            </w:pPr>
            <w:r w:rsidRPr="0008792F">
              <w:rPr>
                <w:rFonts w:eastAsia="ＭＳ 明朝"/>
              </w:rPr>
              <w:t>UE transmits PRACH according to the configured random access preamble format</w:t>
            </w:r>
          </w:p>
          <w:p w:rsidR="00925BE8" w:rsidRDefault="00925BE8" w:rsidP="006F23D0">
            <w:pPr>
              <w:rPr>
                <w:rFonts w:eastAsia="ＭＳ 明朝"/>
              </w:rPr>
            </w:pPr>
          </w:p>
          <w:p w:rsidR="00925BE8" w:rsidRPr="00983637" w:rsidRDefault="00925BE8" w:rsidP="00925BE8">
            <w:pPr>
              <w:rPr>
                <w:rFonts w:eastAsia="ＭＳ 明朝"/>
                <w:b/>
                <w:highlight w:val="green"/>
                <w:u w:val="single"/>
              </w:rPr>
            </w:pPr>
            <w:r w:rsidRPr="00983637">
              <w:rPr>
                <w:rFonts w:eastAsia="ＭＳ 明朝"/>
                <w:b/>
                <w:highlight w:val="green"/>
                <w:u w:val="single"/>
              </w:rPr>
              <w:t>Agreed Definition:</w:t>
            </w:r>
          </w:p>
          <w:p w:rsidR="00925BE8" w:rsidRPr="00D15C9E" w:rsidRDefault="00925BE8" w:rsidP="00925BE8">
            <w:pPr>
              <w:numPr>
                <w:ilvl w:val="0"/>
                <w:numId w:val="367"/>
              </w:numPr>
              <w:rPr>
                <w:rFonts w:eastAsia="ＭＳ 明朝"/>
              </w:rPr>
            </w:pPr>
            <w:r w:rsidRPr="00D15C9E">
              <w:rPr>
                <w:rFonts w:eastAsia="ＭＳ 明朝"/>
                <w:lang w:val="en-US"/>
              </w:rPr>
              <w:t xml:space="preserve">For 4-step RACH procedure, a RACH transmission occasion is defined as the </w:t>
            </w:r>
            <w:r>
              <w:rPr>
                <w:rFonts w:eastAsia="ＭＳ 明朝"/>
                <w:lang w:val="en-US"/>
              </w:rPr>
              <w:t>time-</w:t>
            </w:r>
            <w:r w:rsidRPr="00D15C9E">
              <w:rPr>
                <w:rFonts w:eastAsia="ＭＳ 明朝"/>
                <w:lang w:val="en-US"/>
              </w:rPr>
              <w:t xml:space="preserve">frequency resource on which a PRACH </w:t>
            </w:r>
            <w:r>
              <w:rPr>
                <w:rFonts w:eastAsia="ＭＳ 明朝"/>
                <w:lang w:val="en-US"/>
              </w:rPr>
              <w:t>message 1</w:t>
            </w:r>
            <w:r w:rsidRPr="00D15C9E">
              <w:rPr>
                <w:rFonts w:eastAsia="ＭＳ 明朝"/>
                <w:lang w:val="en-US"/>
              </w:rPr>
              <w:t xml:space="preserve"> is transmitted </w:t>
            </w:r>
            <w:r>
              <w:rPr>
                <w:rFonts w:eastAsia="ＭＳ 明朝"/>
                <w:lang w:val="en-US"/>
              </w:rPr>
              <w:t xml:space="preserve">using the configured PRACH preamble format </w:t>
            </w:r>
            <w:r w:rsidRPr="00D15C9E">
              <w:rPr>
                <w:rFonts w:eastAsia="ＭＳ 明朝"/>
                <w:lang w:val="en-US"/>
              </w:rPr>
              <w:t xml:space="preserve">with </w:t>
            </w:r>
            <w:r>
              <w:rPr>
                <w:rFonts w:eastAsia="ＭＳ 明朝"/>
                <w:lang w:val="en-US"/>
              </w:rPr>
              <w:t>a single particular</w:t>
            </w:r>
            <w:r w:rsidRPr="00D15C9E">
              <w:rPr>
                <w:rFonts w:eastAsia="ＭＳ 明朝"/>
                <w:lang w:val="en-US"/>
              </w:rPr>
              <w:t xml:space="preserve"> </w:t>
            </w:r>
            <w:proofErr w:type="spellStart"/>
            <w:r w:rsidRPr="00D15C9E">
              <w:rPr>
                <w:rFonts w:eastAsia="ＭＳ 明朝"/>
                <w:lang w:val="en-US"/>
              </w:rPr>
              <w:t>tx</w:t>
            </w:r>
            <w:proofErr w:type="spellEnd"/>
            <w:r w:rsidRPr="00D15C9E">
              <w:rPr>
                <w:rFonts w:eastAsia="ＭＳ 明朝"/>
                <w:lang w:val="en-US"/>
              </w:rPr>
              <w:t xml:space="preserve"> beam </w:t>
            </w:r>
          </w:p>
          <w:p w:rsidR="00925BE8" w:rsidRDefault="00925BE8" w:rsidP="00925BE8">
            <w:pPr>
              <w:rPr>
                <w:rFonts w:eastAsia="ＭＳ 明朝"/>
              </w:rPr>
            </w:pPr>
          </w:p>
          <w:p w:rsidR="00925BE8" w:rsidRPr="004A5054" w:rsidRDefault="00925BE8" w:rsidP="00925BE8">
            <w:pPr>
              <w:rPr>
                <w:rFonts w:eastAsia="ＭＳ 明朝"/>
                <w:b/>
                <w:highlight w:val="green"/>
                <w:u w:val="single"/>
              </w:rPr>
            </w:pPr>
            <w:r w:rsidRPr="004A5054">
              <w:rPr>
                <w:rFonts w:eastAsia="ＭＳ 明朝"/>
                <w:b/>
                <w:highlight w:val="green"/>
                <w:u w:val="single"/>
              </w:rPr>
              <w:t>Agreement:</w:t>
            </w:r>
          </w:p>
          <w:p w:rsidR="00925BE8" w:rsidRPr="00AF6A4F" w:rsidRDefault="00925BE8" w:rsidP="00925BE8">
            <w:pPr>
              <w:rPr>
                <w:rFonts w:eastAsia="ＭＳ 明朝"/>
              </w:rPr>
            </w:pPr>
            <w:r>
              <w:rPr>
                <w:rFonts w:eastAsia="ＭＳ 明朝"/>
                <w:lang w:val="en-US"/>
              </w:rPr>
              <w:t>F</w:t>
            </w:r>
            <w:r w:rsidRPr="00D15C9E">
              <w:rPr>
                <w:rFonts w:eastAsia="ＭＳ 明朝"/>
                <w:lang w:val="en-US"/>
              </w:rPr>
              <w:t xml:space="preserve">or 4-step RACH procedure, </w:t>
            </w:r>
          </w:p>
          <w:p w:rsidR="00925BE8" w:rsidRPr="00983637" w:rsidRDefault="00925BE8" w:rsidP="00925BE8">
            <w:pPr>
              <w:numPr>
                <w:ilvl w:val="0"/>
                <w:numId w:val="368"/>
              </w:numPr>
              <w:rPr>
                <w:rFonts w:eastAsia="ＭＳ 明朝"/>
              </w:rPr>
            </w:pPr>
            <w:r w:rsidRPr="00983637">
              <w:rPr>
                <w:rFonts w:eastAsia="ＭＳ 明朝"/>
                <w:lang w:val="en-US"/>
              </w:rPr>
              <w:lastRenderedPageBreak/>
              <w:t xml:space="preserve">NR at least supports transmission </w:t>
            </w:r>
            <w:r>
              <w:rPr>
                <w:rFonts w:eastAsia="ＭＳ 明朝"/>
                <w:lang w:val="en-US"/>
              </w:rPr>
              <w:t xml:space="preserve">of </w:t>
            </w:r>
            <w:r w:rsidRPr="00983637">
              <w:rPr>
                <w:rFonts w:eastAsia="ＭＳ 明朝"/>
                <w:lang w:val="en-US"/>
              </w:rPr>
              <w:t xml:space="preserve">a single Msg.1 </w:t>
            </w:r>
            <w:r>
              <w:rPr>
                <w:rFonts w:eastAsia="ＭＳ 明朝"/>
                <w:lang w:val="en-US"/>
              </w:rPr>
              <w:t>before</w:t>
            </w:r>
            <w:r w:rsidRPr="00983637">
              <w:rPr>
                <w:rFonts w:eastAsia="ＭＳ 明朝"/>
                <w:lang w:val="en-US"/>
              </w:rPr>
              <w:t xml:space="preserve"> the end of </w:t>
            </w:r>
            <w:r>
              <w:rPr>
                <w:rFonts w:eastAsia="ＭＳ 明朝"/>
                <w:lang w:val="en-US"/>
              </w:rPr>
              <w:t xml:space="preserve">a monitored  </w:t>
            </w:r>
            <w:r w:rsidRPr="00983637">
              <w:rPr>
                <w:rFonts w:eastAsia="ＭＳ 明朝"/>
                <w:lang w:val="en-US"/>
              </w:rPr>
              <w:t>RAR window</w:t>
            </w:r>
          </w:p>
          <w:p w:rsidR="00925BE8" w:rsidRPr="00983637" w:rsidRDefault="00925BE8" w:rsidP="00925BE8">
            <w:pPr>
              <w:numPr>
                <w:ilvl w:val="0"/>
                <w:numId w:val="368"/>
              </w:numPr>
              <w:rPr>
                <w:rFonts w:eastAsia="ＭＳ 明朝"/>
              </w:rPr>
            </w:pPr>
            <w:r w:rsidRPr="00983637">
              <w:rPr>
                <w:rFonts w:eastAsia="ＭＳ 明朝"/>
                <w:lang w:val="en-US"/>
              </w:rPr>
              <w:t>NR 4-step RACH procedure design should not preclude multiple Msg.1 transmissions until the end of RAR window if need arises</w:t>
            </w:r>
          </w:p>
          <w:p w:rsidR="00925BE8" w:rsidRDefault="00925BE8" w:rsidP="006F23D0">
            <w:pPr>
              <w:rPr>
                <w:rFonts w:eastAsia="ＭＳ 明朝"/>
              </w:rPr>
            </w:pPr>
          </w:p>
          <w:p w:rsidR="00925BE8" w:rsidRPr="00622574" w:rsidRDefault="00925BE8" w:rsidP="00925BE8">
            <w:pPr>
              <w:rPr>
                <w:rFonts w:eastAsia="ＭＳ 明朝"/>
                <w:b/>
                <w:highlight w:val="green"/>
                <w:u w:val="single"/>
              </w:rPr>
            </w:pPr>
            <w:r w:rsidRPr="00622574">
              <w:rPr>
                <w:rFonts w:eastAsia="ＭＳ 明朝"/>
                <w:b/>
                <w:highlight w:val="green"/>
                <w:u w:val="single"/>
              </w:rPr>
              <w:t>Agreement:</w:t>
            </w:r>
          </w:p>
          <w:p w:rsidR="00925BE8" w:rsidRPr="004A5054" w:rsidRDefault="00925BE8" w:rsidP="00925BE8">
            <w:pPr>
              <w:rPr>
                <w:rFonts w:eastAsia="ＭＳ 明朝"/>
              </w:rPr>
            </w:pPr>
            <w:r w:rsidRPr="004A5054">
              <w:rPr>
                <w:rFonts w:eastAsia="ＭＳ 明朝"/>
                <w:lang w:val="en-US"/>
              </w:rPr>
              <w:t>For NR RACH Msg. 1 retransmission at least for multi-beam operation:</w:t>
            </w:r>
          </w:p>
          <w:p w:rsidR="00925BE8" w:rsidRPr="004A5054" w:rsidRDefault="00925BE8" w:rsidP="00925BE8">
            <w:pPr>
              <w:numPr>
                <w:ilvl w:val="0"/>
                <w:numId w:val="369"/>
              </w:numPr>
              <w:rPr>
                <w:rFonts w:eastAsia="ＭＳ 明朝"/>
              </w:rPr>
            </w:pPr>
            <w:r>
              <w:rPr>
                <w:rFonts w:eastAsia="ＭＳ 明朝"/>
                <w:lang w:val="en-US"/>
              </w:rPr>
              <w:t xml:space="preserve">NR supports power ramping. </w:t>
            </w:r>
          </w:p>
          <w:p w:rsidR="00925BE8" w:rsidRPr="004A5054" w:rsidRDefault="00925BE8" w:rsidP="00925BE8">
            <w:pPr>
              <w:numPr>
                <w:ilvl w:val="1"/>
                <w:numId w:val="369"/>
              </w:numPr>
              <w:rPr>
                <w:rFonts w:eastAsia="ＭＳ 明朝"/>
              </w:rPr>
            </w:pPr>
            <w:r>
              <w:rPr>
                <w:rFonts w:eastAsia="ＭＳ 明朝"/>
                <w:lang w:val="en-US"/>
              </w:rPr>
              <w:t xml:space="preserve">If the UE conducts beam switching, working assumption that one of the alternatives below will be selected (configurability between multiple alternatives may be considered if clear benefit is shown): </w:t>
            </w:r>
          </w:p>
          <w:p w:rsidR="00925BE8" w:rsidRPr="004A5054" w:rsidRDefault="00925BE8" w:rsidP="00925BE8">
            <w:pPr>
              <w:numPr>
                <w:ilvl w:val="2"/>
                <w:numId w:val="369"/>
              </w:numPr>
              <w:rPr>
                <w:rFonts w:eastAsia="ＭＳ 明朝"/>
              </w:rPr>
            </w:pPr>
            <w:r>
              <w:rPr>
                <w:rFonts w:eastAsia="ＭＳ 明朝"/>
                <w:lang w:val="en-US"/>
              </w:rPr>
              <w:t>Alt</w:t>
            </w:r>
            <w:r w:rsidRPr="004A5054">
              <w:rPr>
                <w:rFonts w:eastAsia="ＭＳ 明朝"/>
                <w:lang w:val="en-US"/>
              </w:rPr>
              <w:t xml:space="preserve"> 1:</w:t>
            </w:r>
            <w:r>
              <w:rPr>
                <w:rFonts w:eastAsia="ＭＳ 明朝"/>
                <w:lang w:val="en-US"/>
              </w:rPr>
              <w:t xml:space="preserve"> </w:t>
            </w:r>
            <w:r w:rsidRPr="004A5054">
              <w:rPr>
                <w:rFonts w:eastAsia="ＭＳ 明朝"/>
                <w:lang w:val="en-US"/>
              </w:rPr>
              <w:t>the counter of power ramping is re-set.</w:t>
            </w:r>
          </w:p>
          <w:p w:rsidR="00925BE8" w:rsidRPr="004A5054" w:rsidRDefault="00925BE8" w:rsidP="00925BE8">
            <w:pPr>
              <w:numPr>
                <w:ilvl w:val="2"/>
                <w:numId w:val="369"/>
              </w:numPr>
              <w:rPr>
                <w:rFonts w:eastAsia="ＭＳ 明朝"/>
              </w:rPr>
            </w:pPr>
            <w:r>
              <w:rPr>
                <w:rFonts w:eastAsia="ＭＳ 明朝"/>
                <w:lang w:val="en-US"/>
              </w:rPr>
              <w:t>Alt</w:t>
            </w:r>
            <w:r w:rsidRPr="004A5054">
              <w:rPr>
                <w:rFonts w:eastAsia="ＭＳ 明朝"/>
                <w:lang w:val="en-US"/>
              </w:rPr>
              <w:t xml:space="preserve"> 2: the counter of power ramping remains unchanged.</w:t>
            </w:r>
          </w:p>
          <w:p w:rsidR="00925BE8" w:rsidRPr="004A5054" w:rsidRDefault="00925BE8" w:rsidP="00925BE8">
            <w:pPr>
              <w:numPr>
                <w:ilvl w:val="2"/>
                <w:numId w:val="369"/>
              </w:numPr>
              <w:rPr>
                <w:rFonts w:eastAsia="ＭＳ 明朝"/>
              </w:rPr>
            </w:pPr>
            <w:r>
              <w:rPr>
                <w:rFonts w:eastAsia="ＭＳ 明朝"/>
                <w:lang w:val="en-US"/>
              </w:rPr>
              <w:t>Alt</w:t>
            </w:r>
            <w:r w:rsidRPr="004A5054">
              <w:rPr>
                <w:rFonts w:eastAsia="ＭＳ 明朝"/>
                <w:lang w:val="en-US"/>
              </w:rPr>
              <w:t xml:space="preserve"> 3: the counter of power ramping keeps increasing. </w:t>
            </w:r>
          </w:p>
          <w:p w:rsidR="00925BE8" w:rsidRPr="004A5054" w:rsidRDefault="00925BE8" w:rsidP="00925BE8">
            <w:pPr>
              <w:numPr>
                <w:ilvl w:val="2"/>
                <w:numId w:val="369"/>
              </w:numPr>
              <w:rPr>
                <w:rFonts w:eastAsia="ＭＳ 明朝"/>
              </w:rPr>
            </w:pPr>
            <w:r w:rsidRPr="004A5054">
              <w:rPr>
                <w:rFonts w:eastAsia="ＭＳ 明朝"/>
                <w:lang w:val="en-US"/>
              </w:rPr>
              <w:t xml:space="preserve">Other </w:t>
            </w:r>
            <w:r>
              <w:rPr>
                <w:rFonts w:eastAsia="ＭＳ 明朝"/>
                <w:lang w:val="en-US"/>
              </w:rPr>
              <w:t>alternatives or combinations of the above</w:t>
            </w:r>
            <w:r w:rsidRPr="004A5054">
              <w:rPr>
                <w:rFonts w:eastAsia="ＭＳ 明朝"/>
                <w:lang w:val="en-US"/>
              </w:rPr>
              <w:t xml:space="preserve"> are not precluded.</w:t>
            </w:r>
          </w:p>
          <w:p w:rsidR="00925BE8" w:rsidRPr="004A5054" w:rsidRDefault="00925BE8" w:rsidP="00925BE8">
            <w:pPr>
              <w:numPr>
                <w:ilvl w:val="1"/>
                <w:numId w:val="369"/>
              </w:numPr>
              <w:rPr>
                <w:rFonts w:eastAsia="ＭＳ 明朝"/>
              </w:rPr>
            </w:pPr>
            <w:r>
              <w:rPr>
                <w:rFonts w:eastAsia="ＭＳ 明朝"/>
                <w:lang w:val="en-US"/>
              </w:rPr>
              <w:t>I</w:t>
            </w:r>
            <w:r w:rsidRPr="004A5054">
              <w:rPr>
                <w:rFonts w:eastAsia="ＭＳ 明朝"/>
                <w:lang w:val="en-US"/>
              </w:rPr>
              <w:t>f UE doesn’t change beam, the counter of power ramping keeps increasing.</w:t>
            </w:r>
          </w:p>
          <w:p w:rsidR="00925BE8" w:rsidRPr="004A5054" w:rsidRDefault="00925BE8" w:rsidP="00925BE8">
            <w:pPr>
              <w:numPr>
                <w:ilvl w:val="1"/>
                <w:numId w:val="369"/>
              </w:numPr>
              <w:rPr>
                <w:rFonts w:eastAsia="ＭＳ 明朝"/>
              </w:rPr>
            </w:pPr>
            <w:r w:rsidRPr="004A5054">
              <w:rPr>
                <w:rFonts w:eastAsia="ＭＳ 明朝"/>
                <w:lang w:val="en-US"/>
              </w:rPr>
              <w:t>Note: UE may derive the uplink transmit power using the most recent estimate of path loss.</w:t>
            </w:r>
          </w:p>
          <w:p w:rsidR="00925BE8" w:rsidRPr="004A5054" w:rsidRDefault="00925BE8" w:rsidP="00925BE8">
            <w:pPr>
              <w:numPr>
                <w:ilvl w:val="1"/>
                <w:numId w:val="369"/>
              </w:numPr>
              <w:rPr>
                <w:rFonts w:eastAsia="ＭＳ 明朝"/>
              </w:rPr>
            </w:pPr>
            <w:r w:rsidRPr="004A5054">
              <w:rPr>
                <w:rFonts w:eastAsia="ＭＳ 明朝"/>
                <w:lang w:val="en-US"/>
              </w:rPr>
              <w:t>The detail of power ramping step size is FFS.</w:t>
            </w:r>
          </w:p>
          <w:p w:rsidR="00925BE8" w:rsidRPr="004A5054" w:rsidRDefault="00925BE8" w:rsidP="00925BE8">
            <w:pPr>
              <w:numPr>
                <w:ilvl w:val="0"/>
                <w:numId w:val="369"/>
              </w:numPr>
              <w:rPr>
                <w:rFonts w:eastAsia="ＭＳ 明朝"/>
              </w:rPr>
            </w:pPr>
            <w:r w:rsidRPr="004A5054">
              <w:rPr>
                <w:rFonts w:eastAsia="ＭＳ 明朝"/>
                <w:lang w:val="en-US"/>
              </w:rPr>
              <w:t xml:space="preserve">Whether UE performs UL Beam switching </w:t>
            </w:r>
            <w:r>
              <w:rPr>
                <w:rFonts w:eastAsia="ＭＳ 明朝"/>
                <w:lang w:val="en-US"/>
              </w:rPr>
              <w:t xml:space="preserve">during retransmissions </w:t>
            </w:r>
            <w:r w:rsidRPr="004A5054">
              <w:rPr>
                <w:rFonts w:eastAsia="ＭＳ 明朝"/>
                <w:lang w:val="en-US"/>
              </w:rPr>
              <w:t>is up to UE implementation</w:t>
            </w:r>
          </w:p>
          <w:p w:rsidR="00925BE8" w:rsidRPr="004A5054" w:rsidRDefault="00925BE8" w:rsidP="00925BE8">
            <w:pPr>
              <w:numPr>
                <w:ilvl w:val="1"/>
                <w:numId w:val="369"/>
              </w:numPr>
              <w:rPr>
                <w:rFonts w:eastAsia="ＭＳ 明朝"/>
              </w:rPr>
            </w:pPr>
            <w:r w:rsidRPr="004A5054">
              <w:rPr>
                <w:rFonts w:eastAsia="ＭＳ 明朝"/>
                <w:lang w:val="en-US"/>
              </w:rPr>
              <w:t>Note: which beam UE switches to is up to UE implementation</w:t>
            </w:r>
          </w:p>
          <w:p w:rsidR="00925BE8" w:rsidRDefault="00925BE8" w:rsidP="006F23D0">
            <w:pPr>
              <w:rPr>
                <w:rFonts w:eastAsia="ＭＳ 明朝"/>
              </w:rPr>
            </w:pPr>
          </w:p>
          <w:p w:rsidR="00925BE8" w:rsidRPr="00F471AE" w:rsidRDefault="00925BE8" w:rsidP="00925BE8">
            <w:pPr>
              <w:rPr>
                <w:rFonts w:eastAsia="ＭＳ 明朝"/>
                <w:b/>
                <w:u w:val="single"/>
              </w:rPr>
            </w:pPr>
            <w:r>
              <w:rPr>
                <w:rFonts w:eastAsia="ＭＳ 明朝" w:hint="eastAsia"/>
                <w:b/>
                <w:u w:val="single"/>
              </w:rPr>
              <w:t>C</w:t>
            </w:r>
            <w:r w:rsidRPr="00F471AE">
              <w:rPr>
                <w:rFonts w:eastAsia="ＭＳ 明朝" w:hint="eastAsia"/>
                <w:b/>
                <w:u w:val="single"/>
              </w:rPr>
              <w:t>onclusions</w:t>
            </w:r>
            <w:r>
              <w:rPr>
                <w:rFonts w:eastAsia="ＭＳ 明朝" w:hint="eastAsia"/>
                <w:b/>
                <w:u w:val="single"/>
              </w:rPr>
              <w:t>:</w:t>
            </w:r>
          </w:p>
          <w:p w:rsidR="00925BE8" w:rsidRPr="00B257A6" w:rsidRDefault="00925BE8" w:rsidP="00925BE8">
            <w:pPr>
              <w:numPr>
                <w:ilvl w:val="0"/>
                <w:numId w:val="370"/>
              </w:numPr>
              <w:rPr>
                <w:rFonts w:eastAsia="ＭＳ 明朝"/>
              </w:rPr>
            </w:pPr>
            <w:r>
              <w:rPr>
                <w:rFonts w:eastAsia="ＭＳ 明朝" w:hint="eastAsia"/>
              </w:rPr>
              <w:t>RAN1 point of view, further study is needed for 2-step RACH</w:t>
            </w:r>
          </w:p>
          <w:p w:rsidR="00925BE8" w:rsidRPr="00F471AE" w:rsidRDefault="00925BE8" w:rsidP="00925BE8">
            <w:pPr>
              <w:numPr>
                <w:ilvl w:val="0"/>
                <w:numId w:val="370"/>
              </w:numPr>
              <w:rPr>
                <w:rFonts w:eastAsia="ＭＳ 明朝"/>
              </w:rPr>
            </w:pPr>
            <w:r>
              <w:rPr>
                <w:rFonts w:eastAsia="ＭＳ 明朝" w:hint="eastAsia"/>
              </w:rPr>
              <w:t>RAN1 has no plan to spend 2-step RACH in Rel-14 SI timeframe</w:t>
            </w:r>
          </w:p>
          <w:p w:rsidR="00925BE8" w:rsidRDefault="00925BE8" w:rsidP="006F23D0">
            <w:pPr>
              <w:rPr>
                <w:rFonts w:eastAsia="ＭＳ 明朝"/>
              </w:rPr>
            </w:pPr>
          </w:p>
          <w:p w:rsidR="00925BE8" w:rsidRPr="006B51D2" w:rsidRDefault="00925BE8" w:rsidP="00925BE8">
            <w:pPr>
              <w:rPr>
                <w:rFonts w:eastAsia="ＭＳ 明朝"/>
                <w:b/>
                <w:u w:val="single"/>
              </w:rPr>
            </w:pPr>
            <w:r w:rsidRPr="003B0FEE">
              <w:rPr>
                <w:rFonts w:eastAsia="ＭＳ 明朝" w:hint="eastAsia"/>
                <w:b/>
                <w:highlight w:val="green"/>
                <w:u w:val="single"/>
              </w:rPr>
              <w:t>Agreements:</w:t>
            </w:r>
          </w:p>
          <w:p w:rsidR="00925BE8" w:rsidRPr="006B51D2" w:rsidRDefault="00925BE8" w:rsidP="00925BE8">
            <w:pPr>
              <w:numPr>
                <w:ilvl w:val="0"/>
                <w:numId w:val="371"/>
              </w:numPr>
              <w:rPr>
                <w:rFonts w:eastAsia="ＭＳ 明朝"/>
                <w:lang w:val="en-US"/>
              </w:rPr>
            </w:pPr>
            <w:r w:rsidRPr="006B51D2">
              <w:rPr>
                <w:rFonts w:eastAsia="ＭＳ 明朝"/>
                <w:lang w:val="sv-SE"/>
              </w:rPr>
              <w:t>The following always-on signals are used for</w:t>
            </w:r>
            <w:r w:rsidRPr="006B51D2">
              <w:rPr>
                <w:rFonts w:eastAsia="ＭＳ 明朝"/>
                <w:lang w:val="x-none"/>
              </w:rPr>
              <w:t xml:space="preserve"> RRM measurement</w:t>
            </w:r>
            <w:r w:rsidRPr="006B51D2">
              <w:rPr>
                <w:rFonts w:eastAsia="ＭＳ 明朝"/>
                <w:lang w:val="en-US"/>
              </w:rPr>
              <w:t xml:space="preserve"> for L3 mobility</w:t>
            </w:r>
            <w:r w:rsidRPr="006B51D2">
              <w:rPr>
                <w:rFonts w:eastAsia="ＭＳ 明朝"/>
                <w:lang w:val="x-none"/>
              </w:rPr>
              <w:t xml:space="preserve"> in IDLE mode</w:t>
            </w:r>
            <w:r w:rsidRPr="006B51D2">
              <w:rPr>
                <w:rFonts w:eastAsia="ＭＳ 明朝"/>
                <w:lang w:val="en-US"/>
              </w:rPr>
              <w:t>:</w:t>
            </w:r>
          </w:p>
          <w:p w:rsidR="00925BE8" w:rsidRPr="006B51D2" w:rsidRDefault="00925BE8" w:rsidP="00925BE8">
            <w:pPr>
              <w:numPr>
                <w:ilvl w:val="1"/>
                <w:numId w:val="371"/>
              </w:numPr>
              <w:rPr>
                <w:rFonts w:eastAsia="ＭＳ 明朝"/>
                <w:lang w:val="en-US"/>
              </w:rPr>
            </w:pPr>
            <w:r w:rsidRPr="006B51D2">
              <w:rPr>
                <w:rFonts w:eastAsia="ＭＳ 明朝"/>
                <w:lang w:val="sv-SE"/>
              </w:rPr>
              <w:t>NR synchronization signal, or</w:t>
            </w:r>
          </w:p>
          <w:p w:rsidR="00925BE8" w:rsidRPr="006B51D2" w:rsidRDefault="00925BE8" w:rsidP="00925BE8">
            <w:pPr>
              <w:numPr>
                <w:ilvl w:val="1"/>
                <w:numId w:val="371"/>
              </w:numPr>
              <w:rPr>
                <w:rFonts w:eastAsia="ＭＳ 明朝"/>
                <w:lang w:val="en-US"/>
              </w:rPr>
            </w:pPr>
            <w:r w:rsidRPr="006B51D2">
              <w:rPr>
                <w:rFonts w:eastAsia="ＭＳ 明朝"/>
                <w:lang w:val="sv-SE"/>
              </w:rPr>
              <w:t xml:space="preserve">NR synchronization signal, </w:t>
            </w:r>
            <w:r w:rsidRPr="006B51D2">
              <w:rPr>
                <w:rFonts w:eastAsia="ＭＳ 明朝"/>
                <w:lang w:val="en-US"/>
              </w:rPr>
              <w:t>and additional DM-RS for PBCH if DM-RS is supported for PBCH, or</w:t>
            </w:r>
          </w:p>
          <w:p w:rsidR="00925BE8" w:rsidRPr="006B51D2" w:rsidRDefault="00925BE8" w:rsidP="00925BE8">
            <w:pPr>
              <w:numPr>
                <w:ilvl w:val="2"/>
                <w:numId w:val="371"/>
              </w:numPr>
              <w:rPr>
                <w:rFonts w:eastAsia="ＭＳ 明朝"/>
                <w:lang w:val="en-US"/>
              </w:rPr>
            </w:pPr>
            <w:r w:rsidRPr="006B51D2">
              <w:rPr>
                <w:rFonts w:eastAsia="ＭＳ 明朝"/>
                <w:lang w:val="en-US"/>
              </w:rPr>
              <w:t>Note: How to use DM-RS for RRM measurement is up to UE implementation</w:t>
            </w:r>
          </w:p>
          <w:p w:rsidR="00925BE8" w:rsidRDefault="00925BE8" w:rsidP="00925BE8">
            <w:pPr>
              <w:numPr>
                <w:ilvl w:val="1"/>
                <w:numId w:val="371"/>
              </w:numPr>
              <w:rPr>
                <w:rFonts w:eastAsia="ＭＳ 明朝"/>
                <w:lang w:val="en-US"/>
              </w:rPr>
            </w:pPr>
            <w:r w:rsidRPr="006B51D2">
              <w:rPr>
                <w:rFonts w:eastAsia="ＭＳ 明朝"/>
                <w:lang w:val="en-US"/>
              </w:rPr>
              <w:t>DM-RS for PBCH if DM-RS is supported for PBCH</w:t>
            </w:r>
          </w:p>
          <w:p w:rsidR="00925BE8" w:rsidRDefault="00925BE8" w:rsidP="00925BE8">
            <w:pPr>
              <w:numPr>
                <w:ilvl w:val="1"/>
                <w:numId w:val="371"/>
              </w:numPr>
              <w:rPr>
                <w:rFonts w:eastAsia="ＭＳ 明朝"/>
                <w:lang w:val="en-US"/>
              </w:rPr>
            </w:pPr>
            <w:r>
              <w:rPr>
                <w:rFonts w:eastAsia="ＭＳ 明朝" w:hint="eastAsia"/>
                <w:lang w:val="en-US"/>
              </w:rPr>
              <w:t>Note that down selection will be needed if DM-RS for PBCH is supported</w:t>
            </w:r>
          </w:p>
          <w:p w:rsidR="00925BE8" w:rsidRPr="006B51D2" w:rsidRDefault="00925BE8" w:rsidP="00925BE8">
            <w:pPr>
              <w:numPr>
                <w:ilvl w:val="0"/>
                <w:numId w:val="371"/>
              </w:numPr>
              <w:rPr>
                <w:rFonts w:eastAsia="ＭＳ 明朝"/>
                <w:lang w:val="en-US"/>
              </w:rPr>
            </w:pPr>
            <w:r w:rsidRPr="006B51D2">
              <w:rPr>
                <w:rFonts w:eastAsia="ＭＳ 明朝"/>
                <w:lang w:val="en-US"/>
              </w:rPr>
              <w:t>F</w:t>
            </w:r>
            <w:r w:rsidRPr="006B51D2">
              <w:rPr>
                <w:rFonts w:eastAsia="ＭＳ 明朝"/>
                <w:lang w:val="x-none"/>
              </w:rPr>
              <w:t xml:space="preserve">or </w:t>
            </w:r>
            <w:r w:rsidRPr="006B51D2">
              <w:rPr>
                <w:rFonts w:eastAsia="ＭＳ 明朝"/>
                <w:lang w:val="sv-SE"/>
              </w:rPr>
              <w:t xml:space="preserve">CONNECTED mode </w:t>
            </w:r>
            <w:r w:rsidRPr="006B51D2">
              <w:rPr>
                <w:rFonts w:eastAsia="ＭＳ 明朝"/>
                <w:lang w:val="x-none"/>
              </w:rPr>
              <w:t xml:space="preserve">RRM measurement </w:t>
            </w:r>
            <w:r w:rsidRPr="006B51D2">
              <w:rPr>
                <w:rFonts w:eastAsia="ＭＳ 明朝"/>
                <w:lang w:val="sv-SE"/>
              </w:rPr>
              <w:t>for L3 mobility</w:t>
            </w:r>
            <w:r w:rsidRPr="006B51D2">
              <w:rPr>
                <w:rFonts w:eastAsia="ＭＳ 明朝"/>
                <w:lang w:val="en-US"/>
              </w:rPr>
              <w:t>, the following RS can be used if needed, in addition to IDLE mode RS:</w:t>
            </w:r>
          </w:p>
          <w:p w:rsidR="00925BE8" w:rsidRPr="006B51D2" w:rsidRDefault="00925BE8" w:rsidP="00925BE8">
            <w:pPr>
              <w:numPr>
                <w:ilvl w:val="1"/>
                <w:numId w:val="371"/>
              </w:numPr>
              <w:rPr>
                <w:rFonts w:eastAsia="ＭＳ 明朝"/>
                <w:lang w:val="en-US"/>
              </w:rPr>
            </w:pPr>
            <w:r w:rsidRPr="006B51D2">
              <w:rPr>
                <w:rFonts w:eastAsia="ＭＳ 明朝"/>
                <w:lang w:val="en-US"/>
              </w:rPr>
              <w:t xml:space="preserve">FFS: </w:t>
            </w:r>
            <w:r w:rsidRPr="006B51D2">
              <w:rPr>
                <w:rFonts w:eastAsia="ＭＳ 明朝"/>
                <w:lang w:val="x-none"/>
              </w:rPr>
              <w:t>CSI-RS</w:t>
            </w:r>
            <w:r w:rsidRPr="006B51D2">
              <w:rPr>
                <w:rFonts w:eastAsia="ＭＳ 明朝"/>
                <w:lang w:val="en-US"/>
              </w:rPr>
              <w:t>,</w:t>
            </w:r>
          </w:p>
          <w:p w:rsidR="00925BE8" w:rsidRDefault="00925BE8" w:rsidP="00925BE8">
            <w:pPr>
              <w:numPr>
                <w:ilvl w:val="1"/>
                <w:numId w:val="371"/>
              </w:numPr>
              <w:rPr>
                <w:rFonts w:eastAsia="ＭＳ 明朝"/>
                <w:lang w:val="en-US"/>
              </w:rPr>
            </w:pPr>
            <w:r>
              <w:rPr>
                <w:rFonts w:eastAsia="ＭＳ 明朝"/>
                <w:lang w:val="en-US"/>
              </w:rPr>
              <w:t xml:space="preserve">FFS: </w:t>
            </w:r>
            <w:r>
              <w:rPr>
                <w:rFonts w:eastAsia="ＭＳ 明朝" w:hint="eastAsia"/>
                <w:lang w:val="en-US"/>
              </w:rPr>
              <w:t>RS separately designed from CSI-RS</w:t>
            </w:r>
          </w:p>
          <w:p w:rsidR="00925BE8" w:rsidRDefault="00925BE8" w:rsidP="00925BE8">
            <w:pPr>
              <w:numPr>
                <w:ilvl w:val="1"/>
                <w:numId w:val="371"/>
              </w:numPr>
              <w:rPr>
                <w:rFonts w:eastAsia="ＭＳ 明朝"/>
                <w:lang w:val="en-US"/>
              </w:rPr>
            </w:pPr>
            <w:r>
              <w:rPr>
                <w:rFonts w:eastAsia="ＭＳ 明朝" w:hint="eastAsia"/>
                <w:lang w:val="en-US"/>
              </w:rPr>
              <w:t>Note that possibility of multiplexing of wideband RS in SS block is not precluded</w:t>
            </w:r>
          </w:p>
          <w:p w:rsidR="00925BE8" w:rsidRDefault="00925BE8" w:rsidP="006F23D0">
            <w:pPr>
              <w:rPr>
                <w:rFonts w:eastAsia="ＭＳ 明朝"/>
                <w:lang w:val="en-US"/>
              </w:rPr>
            </w:pPr>
          </w:p>
          <w:p w:rsidR="00925BE8" w:rsidRPr="00A456A3" w:rsidRDefault="00925BE8" w:rsidP="00925BE8">
            <w:pPr>
              <w:rPr>
                <w:rFonts w:eastAsia="ＭＳ 明朝"/>
                <w:b/>
                <w:highlight w:val="green"/>
                <w:u w:val="single"/>
                <w:lang w:val="en-US"/>
              </w:rPr>
            </w:pPr>
            <w:r w:rsidRPr="00A456A3">
              <w:rPr>
                <w:rFonts w:eastAsia="ＭＳ 明朝"/>
                <w:b/>
                <w:highlight w:val="green"/>
                <w:u w:val="single"/>
                <w:lang w:val="en-US"/>
              </w:rPr>
              <w:t>Agreement:</w:t>
            </w:r>
          </w:p>
          <w:p w:rsidR="00925BE8" w:rsidRPr="009202DE" w:rsidRDefault="00925BE8" w:rsidP="00925BE8">
            <w:pPr>
              <w:numPr>
                <w:ilvl w:val="0"/>
                <w:numId w:val="372"/>
              </w:numPr>
              <w:rPr>
                <w:rFonts w:eastAsia="ＭＳ 明朝"/>
              </w:rPr>
            </w:pPr>
            <w:r w:rsidRPr="009202DE">
              <w:rPr>
                <w:rFonts w:eastAsia="ＭＳ 明朝"/>
              </w:rPr>
              <w:t xml:space="preserve">RSRP(s) can be measured from the IDLE mode RS. </w:t>
            </w:r>
          </w:p>
          <w:p w:rsidR="00925BE8" w:rsidRPr="009202DE" w:rsidRDefault="00925BE8" w:rsidP="00925BE8">
            <w:pPr>
              <w:numPr>
                <w:ilvl w:val="1"/>
                <w:numId w:val="372"/>
              </w:numPr>
              <w:rPr>
                <w:rFonts w:eastAsia="ＭＳ 明朝"/>
              </w:rPr>
            </w:pPr>
            <w:r w:rsidRPr="009202DE">
              <w:rPr>
                <w:rFonts w:eastAsia="ＭＳ 明朝"/>
              </w:rPr>
              <w:t>One RSRP value is measured from the IDLE mode RS per SS block.</w:t>
            </w:r>
          </w:p>
          <w:p w:rsidR="00925BE8" w:rsidRPr="009202DE" w:rsidRDefault="00925BE8" w:rsidP="00925BE8">
            <w:pPr>
              <w:numPr>
                <w:ilvl w:val="2"/>
                <w:numId w:val="372"/>
              </w:numPr>
              <w:rPr>
                <w:rFonts w:eastAsia="ＭＳ 明朝"/>
              </w:rPr>
            </w:pPr>
            <w:r w:rsidRPr="009202DE">
              <w:rPr>
                <w:rFonts w:eastAsia="ＭＳ 明朝"/>
              </w:rPr>
              <w:t>FFS: UE measures one RSRP value from multiple SS blocks in an SS burst set</w:t>
            </w:r>
          </w:p>
          <w:p w:rsidR="00925BE8" w:rsidRPr="009202DE" w:rsidRDefault="00925BE8" w:rsidP="00925BE8">
            <w:pPr>
              <w:numPr>
                <w:ilvl w:val="1"/>
                <w:numId w:val="372"/>
              </w:numPr>
              <w:rPr>
                <w:rFonts w:eastAsia="ＭＳ 明朝"/>
              </w:rPr>
            </w:pPr>
            <w:r w:rsidRPr="009202DE">
              <w:rPr>
                <w:rFonts w:eastAsia="ＭＳ 明朝"/>
              </w:rPr>
              <w:t>The measured value</w:t>
            </w:r>
            <w:r>
              <w:rPr>
                <w:rFonts w:eastAsia="ＭＳ 明朝"/>
              </w:rPr>
              <w:t>s</w:t>
            </w:r>
            <w:r w:rsidRPr="009202DE">
              <w:rPr>
                <w:rFonts w:eastAsia="ＭＳ 明朝"/>
              </w:rPr>
              <w:t xml:space="preserve"> are referred to “SS-block-RSRP”</w:t>
            </w:r>
          </w:p>
          <w:p w:rsidR="00925BE8" w:rsidRPr="009202DE" w:rsidRDefault="00925BE8" w:rsidP="00925BE8">
            <w:pPr>
              <w:numPr>
                <w:ilvl w:val="2"/>
                <w:numId w:val="372"/>
              </w:numPr>
              <w:rPr>
                <w:rFonts w:eastAsia="ＭＳ 明朝"/>
              </w:rPr>
            </w:pPr>
            <w:r w:rsidRPr="009202DE">
              <w:rPr>
                <w:rFonts w:eastAsia="ＭＳ 明朝"/>
              </w:rPr>
              <w:t xml:space="preserve">It is </w:t>
            </w:r>
            <w:proofErr w:type="gramStart"/>
            <w:r w:rsidRPr="009202DE">
              <w:rPr>
                <w:rFonts w:eastAsia="ＭＳ 明朝"/>
              </w:rPr>
              <w:t>RAN1’s understanding</w:t>
            </w:r>
            <w:proofErr w:type="gramEnd"/>
            <w:r w:rsidRPr="009202DE">
              <w:rPr>
                <w:rFonts w:eastAsia="ＭＳ 明朝"/>
              </w:rPr>
              <w:t xml:space="preserve"> that “SS-block-RSRP” may correspond to the “beam quality” in RAN2 agreements in multi-beam case, at least in IDLE mode.</w:t>
            </w:r>
          </w:p>
          <w:p w:rsidR="00925BE8" w:rsidRPr="009202DE" w:rsidRDefault="00925BE8" w:rsidP="00925BE8">
            <w:pPr>
              <w:numPr>
                <w:ilvl w:val="0"/>
                <w:numId w:val="372"/>
              </w:numPr>
              <w:rPr>
                <w:rFonts w:eastAsia="ＭＳ 明朝"/>
              </w:rPr>
            </w:pPr>
            <w:r w:rsidRPr="009202DE">
              <w:rPr>
                <w:rFonts w:eastAsia="ＭＳ 明朝"/>
              </w:rPr>
              <w:t xml:space="preserve">RSRP(s) can be measured from the additional RS for CONNECTED mobility if </w:t>
            </w:r>
            <w:r>
              <w:rPr>
                <w:rFonts w:eastAsia="ＭＳ 明朝"/>
              </w:rPr>
              <w:t>such additional RS are defined (note that this is not yet agreed in RAN1)</w:t>
            </w:r>
          </w:p>
          <w:p w:rsidR="00925BE8" w:rsidRPr="009202DE" w:rsidRDefault="00925BE8" w:rsidP="00925BE8">
            <w:pPr>
              <w:numPr>
                <w:ilvl w:val="1"/>
                <w:numId w:val="372"/>
              </w:numPr>
              <w:rPr>
                <w:rFonts w:eastAsia="ＭＳ 明朝"/>
              </w:rPr>
            </w:pPr>
            <w:r w:rsidRPr="009202DE">
              <w:rPr>
                <w:rFonts w:eastAsia="ＭＳ 明朝"/>
              </w:rPr>
              <w:t>FFS: How to derive RSRP value(s) utilizing the antenna ports and resource(s) of the RS</w:t>
            </w:r>
          </w:p>
          <w:p w:rsidR="00925BE8" w:rsidRPr="009202DE" w:rsidRDefault="00925BE8" w:rsidP="00925BE8">
            <w:pPr>
              <w:numPr>
                <w:ilvl w:val="1"/>
                <w:numId w:val="372"/>
              </w:numPr>
              <w:rPr>
                <w:rFonts w:eastAsia="ＭＳ 明朝"/>
              </w:rPr>
            </w:pPr>
            <w:r w:rsidRPr="009202DE">
              <w:rPr>
                <w:rFonts w:eastAsia="ＭＳ 明朝"/>
              </w:rPr>
              <w:lastRenderedPageBreak/>
              <w:t>FFS: Association of the measured qualities in CONNECTED mode to the “beam quality” in RAN2 agreement in CONNECTED mode</w:t>
            </w:r>
          </w:p>
          <w:p w:rsidR="00925BE8" w:rsidRPr="009202DE" w:rsidRDefault="00925BE8" w:rsidP="00925BE8">
            <w:pPr>
              <w:numPr>
                <w:ilvl w:val="0"/>
                <w:numId w:val="372"/>
              </w:numPr>
              <w:rPr>
                <w:rFonts w:eastAsia="ＭＳ 明朝"/>
              </w:rPr>
            </w:pPr>
            <w:r w:rsidRPr="009202DE">
              <w:rPr>
                <w:rFonts w:eastAsia="ＭＳ 明朝"/>
              </w:rPr>
              <w:t>Note: It is up to RAN2 how to derive cell-level quality from the measured value(s) for L3 mobility</w:t>
            </w:r>
          </w:p>
          <w:p w:rsidR="00925BE8" w:rsidRDefault="00925BE8" w:rsidP="00925BE8">
            <w:pPr>
              <w:rPr>
                <w:rFonts w:eastAsia="ＭＳ 明朝"/>
                <w:lang w:val="en-US"/>
              </w:rPr>
            </w:pPr>
          </w:p>
          <w:p w:rsidR="00925BE8" w:rsidRPr="00A456A3" w:rsidRDefault="00925BE8" w:rsidP="00925BE8">
            <w:pPr>
              <w:rPr>
                <w:rFonts w:eastAsia="ＭＳ 明朝"/>
                <w:b/>
                <w:highlight w:val="green"/>
                <w:u w:val="single"/>
                <w:lang w:val="en-US"/>
              </w:rPr>
            </w:pPr>
            <w:r w:rsidRPr="00A456A3">
              <w:rPr>
                <w:rFonts w:eastAsia="ＭＳ 明朝"/>
                <w:b/>
                <w:highlight w:val="green"/>
                <w:u w:val="single"/>
                <w:lang w:val="en-US"/>
              </w:rPr>
              <w:t xml:space="preserve">Agreement: </w:t>
            </w:r>
          </w:p>
          <w:p w:rsidR="00925BE8" w:rsidRPr="00A456A3" w:rsidRDefault="00925BE8" w:rsidP="00925BE8">
            <w:pPr>
              <w:numPr>
                <w:ilvl w:val="0"/>
                <w:numId w:val="373"/>
              </w:numPr>
              <w:rPr>
                <w:rFonts w:eastAsia="ＭＳ 明朝"/>
              </w:rPr>
            </w:pPr>
            <w:r w:rsidRPr="00A456A3">
              <w:rPr>
                <w:rFonts w:eastAsia="ＭＳ 明朝"/>
                <w:lang w:val="en-US"/>
              </w:rPr>
              <w:t xml:space="preserve">The additional RS for mobility if </w:t>
            </w:r>
            <w:r>
              <w:rPr>
                <w:rFonts w:eastAsia="ＭＳ 明朝"/>
                <w:lang w:val="en-US"/>
              </w:rPr>
              <w:t>defined</w:t>
            </w:r>
            <w:r w:rsidRPr="00A456A3">
              <w:rPr>
                <w:rFonts w:eastAsia="ＭＳ 明朝"/>
                <w:lang w:val="en-US"/>
              </w:rPr>
              <w:t xml:space="preserve"> can be transmitted on multiple beams.</w:t>
            </w:r>
          </w:p>
          <w:p w:rsidR="00925BE8" w:rsidRDefault="00925BE8" w:rsidP="00925BE8">
            <w:pPr>
              <w:rPr>
                <w:rFonts w:eastAsia="ＭＳ 明朝"/>
              </w:rPr>
            </w:pPr>
          </w:p>
          <w:p w:rsidR="00925BE8" w:rsidRPr="00A456A3" w:rsidRDefault="00925BE8" w:rsidP="00925BE8">
            <w:pPr>
              <w:rPr>
                <w:rFonts w:eastAsia="ＭＳ 明朝"/>
                <w:b/>
                <w:u w:val="single"/>
              </w:rPr>
            </w:pPr>
            <w:r w:rsidRPr="00A456A3">
              <w:rPr>
                <w:rFonts w:eastAsia="ＭＳ 明朝"/>
                <w:b/>
                <w:u w:val="single"/>
              </w:rPr>
              <w:t xml:space="preserve">Summary of next steps: </w:t>
            </w:r>
          </w:p>
          <w:p w:rsidR="00925BE8" w:rsidRPr="00A456A3" w:rsidRDefault="00925BE8" w:rsidP="00925BE8">
            <w:pPr>
              <w:numPr>
                <w:ilvl w:val="0"/>
                <w:numId w:val="373"/>
              </w:numPr>
              <w:rPr>
                <w:rFonts w:eastAsia="ＭＳ 明朝"/>
              </w:rPr>
            </w:pPr>
            <w:r w:rsidRPr="00A456A3">
              <w:rPr>
                <w:rFonts w:eastAsia="ＭＳ 明朝"/>
              </w:rPr>
              <w:t>At least the following aspects need to be further studied for the additional RS for L3 mobility in CONNECTED mode</w:t>
            </w:r>
          </w:p>
          <w:p w:rsidR="00925BE8" w:rsidRPr="00A456A3" w:rsidRDefault="00925BE8" w:rsidP="00925BE8">
            <w:pPr>
              <w:numPr>
                <w:ilvl w:val="1"/>
                <w:numId w:val="373"/>
              </w:numPr>
              <w:rPr>
                <w:rFonts w:eastAsia="ＭＳ 明朝"/>
              </w:rPr>
            </w:pPr>
            <w:r w:rsidRPr="00A456A3">
              <w:rPr>
                <w:rFonts w:eastAsia="ＭＳ 明朝"/>
              </w:rPr>
              <w:t>To acquire synchronization for RSRP measurement, consider the following options until RAN1#88:</w:t>
            </w:r>
          </w:p>
          <w:p w:rsidR="00925BE8" w:rsidRPr="00A456A3" w:rsidRDefault="00925BE8" w:rsidP="00925BE8">
            <w:pPr>
              <w:numPr>
                <w:ilvl w:val="2"/>
                <w:numId w:val="373"/>
              </w:numPr>
              <w:rPr>
                <w:rFonts w:eastAsia="ＭＳ 明朝"/>
              </w:rPr>
            </w:pPr>
            <w:r w:rsidRPr="00A456A3">
              <w:rPr>
                <w:rFonts w:eastAsia="ＭＳ 明朝"/>
              </w:rPr>
              <w:t>Option 1: UE uses NR-SS</w:t>
            </w:r>
          </w:p>
          <w:p w:rsidR="00925BE8" w:rsidRPr="00A456A3" w:rsidRDefault="00925BE8" w:rsidP="00925BE8">
            <w:pPr>
              <w:numPr>
                <w:ilvl w:val="2"/>
                <w:numId w:val="373"/>
              </w:numPr>
              <w:rPr>
                <w:rFonts w:eastAsia="ＭＳ 明朝"/>
              </w:rPr>
            </w:pPr>
            <w:r w:rsidRPr="00A456A3">
              <w:rPr>
                <w:rFonts w:eastAsia="ＭＳ 明朝"/>
              </w:rPr>
              <w:t>Option 2: UE uses the additional RS</w:t>
            </w:r>
          </w:p>
          <w:p w:rsidR="00925BE8" w:rsidRPr="00A456A3" w:rsidRDefault="00925BE8" w:rsidP="00925BE8">
            <w:pPr>
              <w:numPr>
                <w:ilvl w:val="2"/>
                <w:numId w:val="373"/>
              </w:numPr>
              <w:rPr>
                <w:rFonts w:eastAsia="ＭＳ 明朝"/>
              </w:rPr>
            </w:pPr>
            <w:r w:rsidRPr="00A456A3">
              <w:rPr>
                <w:rFonts w:eastAsia="ＭＳ 明朝"/>
              </w:rPr>
              <w:t>Option 3: UE uses NR-SS and the additional RS</w:t>
            </w:r>
          </w:p>
          <w:p w:rsidR="00925BE8" w:rsidRPr="00A456A3" w:rsidRDefault="00925BE8" w:rsidP="00925BE8">
            <w:pPr>
              <w:numPr>
                <w:ilvl w:val="1"/>
                <w:numId w:val="373"/>
              </w:numPr>
              <w:rPr>
                <w:rFonts w:eastAsia="ＭＳ 明朝"/>
              </w:rPr>
            </w:pPr>
            <w:r w:rsidRPr="00A456A3">
              <w:rPr>
                <w:rFonts w:eastAsia="ＭＳ 明朝"/>
                <w:lang w:val="en-US"/>
              </w:rPr>
              <w:t>Maximum number of antenna ports</w:t>
            </w:r>
          </w:p>
          <w:p w:rsidR="00925BE8" w:rsidRPr="00A456A3" w:rsidRDefault="00925BE8" w:rsidP="00925BE8">
            <w:pPr>
              <w:numPr>
                <w:ilvl w:val="1"/>
                <w:numId w:val="373"/>
              </w:numPr>
              <w:rPr>
                <w:rFonts w:eastAsia="ＭＳ 明朝"/>
              </w:rPr>
            </w:pPr>
            <w:r w:rsidRPr="00A456A3">
              <w:rPr>
                <w:rFonts w:eastAsia="ＭＳ 明朝"/>
                <w:lang w:val="en-US"/>
              </w:rPr>
              <w:t>Configuration/derivation of mapping/configuration parameters (e.g., number of antenna ports, RE mapping, time locations (periodicity and offset), number of antenna ports, BW, scrambling, etc.)</w:t>
            </w:r>
          </w:p>
          <w:p w:rsidR="00925BE8" w:rsidRPr="00A456A3" w:rsidRDefault="00925BE8" w:rsidP="00925BE8">
            <w:pPr>
              <w:numPr>
                <w:ilvl w:val="2"/>
                <w:numId w:val="373"/>
              </w:numPr>
              <w:rPr>
                <w:rFonts w:eastAsia="ＭＳ 明朝"/>
              </w:rPr>
            </w:pPr>
            <w:r w:rsidRPr="00A456A3">
              <w:rPr>
                <w:rFonts w:eastAsia="ＭＳ 明朝"/>
                <w:lang w:val="en-US"/>
              </w:rPr>
              <w:t>Option 1: Cell-specific</w:t>
            </w:r>
          </w:p>
          <w:p w:rsidR="00925BE8" w:rsidRPr="00A456A3" w:rsidRDefault="00925BE8" w:rsidP="00925BE8">
            <w:pPr>
              <w:numPr>
                <w:ilvl w:val="2"/>
                <w:numId w:val="373"/>
              </w:numPr>
              <w:rPr>
                <w:rFonts w:eastAsia="ＭＳ 明朝"/>
              </w:rPr>
            </w:pPr>
            <w:r w:rsidRPr="00A456A3">
              <w:rPr>
                <w:rFonts w:eastAsia="ＭＳ 明朝"/>
                <w:lang w:val="en-US"/>
              </w:rPr>
              <w:t>Option 2: Non-UE-specific, e.g., beam-specific</w:t>
            </w:r>
            <w:r>
              <w:rPr>
                <w:rFonts w:eastAsia="ＭＳ 明朝"/>
                <w:lang w:val="en-US"/>
              </w:rPr>
              <w:t xml:space="preserve">, or UE-group-specific </w:t>
            </w:r>
          </w:p>
          <w:p w:rsidR="00925BE8" w:rsidRPr="00A456A3" w:rsidRDefault="00925BE8" w:rsidP="00925BE8">
            <w:pPr>
              <w:numPr>
                <w:ilvl w:val="2"/>
                <w:numId w:val="373"/>
              </w:numPr>
              <w:rPr>
                <w:rFonts w:eastAsia="ＭＳ 明朝"/>
              </w:rPr>
            </w:pPr>
            <w:r w:rsidRPr="00A456A3">
              <w:rPr>
                <w:rFonts w:eastAsia="ＭＳ 明朝"/>
                <w:lang w:val="en-US"/>
              </w:rPr>
              <w:t>Option 3: UE-specific</w:t>
            </w:r>
          </w:p>
          <w:p w:rsidR="00925BE8" w:rsidRPr="00A456A3" w:rsidRDefault="00925BE8" w:rsidP="00925BE8">
            <w:pPr>
              <w:numPr>
                <w:ilvl w:val="2"/>
                <w:numId w:val="373"/>
              </w:numPr>
              <w:rPr>
                <w:rFonts w:eastAsia="ＭＳ 明朝"/>
              </w:rPr>
            </w:pPr>
            <w:r w:rsidRPr="00A456A3">
              <w:rPr>
                <w:rFonts w:eastAsia="ＭＳ 明朝"/>
                <w:lang w:val="en-US"/>
              </w:rPr>
              <w:t>Option 4: Combinations of above</w:t>
            </w:r>
          </w:p>
          <w:p w:rsidR="00925BE8" w:rsidRPr="00A456A3" w:rsidRDefault="00925BE8" w:rsidP="00925BE8">
            <w:pPr>
              <w:numPr>
                <w:ilvl w:val="1"/>
                <w:numId w:val="373"/>
              </w:numPr>
              <w:rPr>
                <w:rFonts w:eastAsia="ＭＳ 明朝"/>
              </w:rPr>
            </w:pPr>
            <w:r w:rsidRPr="00A456A3">
              <w:rPr>
                <w:rFonts w:eastAsia="ＭＳ 明朝"/>
              </w:rPr>
              <w:t>Use of the RS for fine time/frequency tracking and estimation of QCL parameters</w:t>
            </w:r>
          </w:p>
          <w:p w:rsidR="00925BE8" w:rsidRPr="00A456A3" w:rsidRDefault="00925BE8" w:rsidP="00925BE8">
            <w:pPr>
              <w:numPr>
                <w:ilvl w:val="1"/>
                <w:numId w:val="373"/>
              </w:numPr>
              <w:rPr>
                <w:rFonts w:eastAsia="ＭＳ 明朝"/>
              </w:rPr>
            </w:pPr>
            <w:r w:rsidRPr="00A456A3">
              <w:rPr>
                <w:rFonts w:eastAsia="ＭＳ 明朝"/>
              </w:rPr>
              <w:t>The RS can be turned off.</w:t>
            </w:r>
          </w:p>
          <w:p w:rsidR="00925BE8" w:rsidRPr="00A456A3" w:rsidRDefault="00925BE8" w:rsidP="00925BE8">
            <w:pPr>
              <w:numPr>
                <w:ilvl w:val="1"/>
                <w:numId w:val="373"/>
              </w:numPr>
              <w:rPr>
                <w:rFonts w:eastAsia="ＭＳ 明朝"/>
              </w:rPr>
            </w:pPr>
            <w:r w:rsidRPr="00A456A3">
              <w:rPr>
                <w:rFonts w:eastAsia="ＭＳ 明朝"/>
              </w:rPr>
              <w:t>Association of time frequency resources with beam(s) if needed</w:t>
            </w:r>
          </w:p>
          <w:p w:rsidR="00925BE8" w:rsidRPr="00A456A3" w:rsidRDefault="00925BE8" w:rsidP="00925BE8">
            <w:pPr>
              <w:numPr>
                <w:ilvl w:val="1"/>
                <w:numId w:val="373"/>
              </w:numPr>
              <w:rPr>
                <w:rFonts w:eastAsia="ＭＳ 明朝"/>
              </w:rPr>
            </w:pPr>
            <w:r w:rsidRPr="00A456A3">
              <w:rPr>
                <w:rFonts w:eastAsia="ＭＳ 明朝"/>
              </w:rPr>
              <w:t>The RS can be used for PBCH demodulation</w:t>
            </w:r>
          </w:p>
          <w:p w:rsidR="00925BE8" w:rsidRPr="00A456A3" w:rsidRDefault="00925BE8" w:rsidP="00925BE8">
            <w:pPr>
              <w:numPr>
                <w:ilvl w:val="1"/>
                <w:numId w:val="373"/>
              </w:numPr>
              <w:rPr>
                <w:rFonts w:eastAsia="ＭＳ 明朝"/>
              </w:rPr>
            </w:pPr>
            <w:r w:rsidRPr="00A456A3">
              <w:rPr>
                <w:rFonts w:eastAsia="ＭＳ 明朝"/>
              </w:rPr>
              <w:t>Down-selection from MRS-1, MRS-2, MRS-3 and CSI-RS</w:t>
            </w:r>
          </w:p>
          <w:p w:rsidR="00925BE8" w:rsidRPr="00925BE8" w:rsidRDefault="00925BE8" w:rsidP="006F23D0">
            <w:pPr>
              <w:rPr>
                <w:rFonts w:eastAsia="ＭＳ 明朝"/>
                <w:lang w:val="en-US"/>
              </w:rPr>
            </w:pPr>
            <w:r>
              <w:rPr>
                <w:rFonts w:eastAsia="ＭＳ 明朝"/>
                <w:lang w:val="en-US"/>
              </w:rPr>
              <w:t xml:space="preserve">Aim for </w:t>
            </w:r>
            <w:proofErr w:type="spellStart"/>
            <w:r>
              <w:rPr>
                <w:rFonts w:eastAsia="ＭＳ 明朝"/>
                <w:lang w:val="en-US"/>
              </w:rPr>
              <w:t>downselection</w:t>
            </w:r>
            <w:proofErr w:type="spellEnd"/>
            <w:r>
              <w:rPr>
                <w:rFonts w:eastAsia="ＭＳ 明朝"/>
                <w:lang w:val="en-US"/>
              </w:rPr>
              <w:t xml:space="preserve"> at RAN1#88. </w:t>
            </w:r>
          </w:p>
          <w:p w:rsidR="00925BE8" w:rsidRPr="00925BE8" w:rsidRDefault="00925BE8" w:rsidP="006F23D0">
            <w:pPr>
              <w:rPr>
                <w:rFonts w:eastAsia="ＭＳ 明朝"/>
              </w:rPr>
            </w:pPr>
          </w:p>
        </w:tc>
      </w:tr>
      <w:tr w:rsidR="00925BE8" w:rsidRPr="000E044C" w:rsidTr="006F23D0">
        <w:tc>
          <w:tcPr>
            <w:tcW w:w="10188" w:type="dxa"/>
            <w:shd w:val="clear" w:color="auto" w:fill="DAEEF3"/>
          </w:tcPr>
          <w:p w:rsidR="00925BE8" w:rsidRPr="00117F7C" w:rsidRDefault="00925BE8" w:rsidP="00925BE8">
            <w:pPr>
              <w:rPr>
                <w:rFonts w:eastAsia="ＭＳ 明朝"/>
              </w:rPr>
            </w:pPr>
            <w:r>
              <w:rPr>
                <w:rFonts w:ascii="Arial" w:hAnsi="Arial" w:cs="Arial" w:hint="eastAsia"/>
                <w:b/>
              </w:rPr>
              <w:lastRenderedPageBreak/>
              <w:t>MIMO</w:t>
            </w:r>
          </w:p>
        </w:tc>
      </w:tr>
      <w:tr w:rsidR="00925BE8" w:rsidRPr="000E044C" w:rsidTr="006F23D0">
        <w:tc>
          <w:tcPr>
            <w:tcW w:w="10188" w:type="dxa"/>
            <w:shd w:val="clear" w:color="auto" w:fill="auto"/>
          </w:tcPr>
          <w:p w:rsidR="00925BE8" w:rsidRPr="000C4875" w:rsidRDefault="00925BE8" w:rsidP="00925BE8">
            <w:pPr>
              <w:rPr>
                <w:rFonts w:eastAsia="ＭＳ 明朝"/>
                <w:b/>
                <w:highlight w:val="yellow"/>
                <w:u w:val="single"/>
              </w:rPr>
            </w:pPr>
            <w:r w:rsidRPr="005435D0">
              <w:rPr>
                <w:rFonts w:eastAsia="ＭＳ 明朝" w:hint="eastAsia"/>
                <w:b/>
                <w:highlight w:val="green"/>
                <w:u w:val="single"/>
              </w:rPr>
              <w:t>Agreements:</w:t>
            </w:r>
          </w:p>
          <w:p w:rsidR="00925BE8" w:rsidRPr="005435D0" w:rsidRDefault="00925BE8" w:rsidP="00925BE8">
            <w:pPr>
              <w:numPr>
                <w:ilvl w:val="0"/>
                <w:numId w:val="374"/>
              </w:numPr>
              <w:rPr>
                <w:rFonts w:eastAsia="ＭＳ 明朝"/>
                <w:lang w:val="en-US"/>
              </w:rPr>
            </w:pPr>
            <w:r w:rsidRPr="005435D0">
              <w:rPr>
                <w:rFonts w:eastAsia="ＭＳ 明朝"/>
                <w:lang w:val="en-US"/>
              </w:rPr>
              <w:t xml:space="preserve">For </w:t>
            </w:r>
            <w:r w:rsidRPr="005435D0">
              <w:rPr>
                <w:rFonts w:eastAsia="ＭＳ 明朝" w:hint="eastAsia"/>
                <w:lang w:val="en-US"/>
              </w:rPr>
              <w:t>T</w:t>
            </w:r>
            <w:r w:rsidRPr="005435D0">
              <w:rPr>
                <w:rFonts w:eastAsia="ＭＳ 明朝"/>
                <w:lang w:val="en-US"/>
              </w:rPr>
              <w:t xml:space="preserve">ransmission scheme 2, down selection(s) on DMRS based transmission schemes will be done in RAN1#88 </w:t>
            </w:r>
            <w:r w:rsidRPr="005435D0">
              <w:rPr>
                <w:rFonts w:eastAsia="ＭＳ 明朝" w:hint="eastAsia"/>
                <w:lang w:val="en-US"/>
              </w:rPr>
              <w:t>at least for rank 1</w:t>
            </w:r>
          </w:p>
          <w:p w:rsidR="00925BE8" w:rsidRPr="005435D0" w:rsidRDefault="00925BE8" w:rsidP="00925BE8">
            <w:pPr>
              <w:numPr>
                <w:ilvl w:val="1"/>
                <w:numId w:val="374"/>
              </w:numPr>
              <w:rPr>
                <w:rFonts w:eastAsia="ＭＳ 明朝"/>
                <w:lang w:val="en-US"/>
              </w:rPr>
            </w:pPr>
            <w:r w:rsidRPr="005435D0">
              <w:rPr>
                <w:rFonts w:eastAsia="ＭＳ 明朝"/>
                <w:lang w:val="en-US"/>
              </w:rPr>
              <w:t>For rank 1,</w:t>
            </w:r>
          </w:p>
          <w:p w:rsidR="00925BE8" w:rsidRPr="005435D0" w:rsidRDefault="00925BE8" w:rsidP="00925BE8">
            <w:pPr>
              <w:numPr>
                <w:ilvl w:val="2"/>
                <w:numId w:val="374"/>
              </w:numPr>
              <w:rPr>
                <w:rFonts w:eastAsia="ＭＳ 明朝"/>
                <w:lang w:val="en-US"/>
              </w:rPr>
            </w:pPr>
            <w:proofErr w:type="spellStart"/>
            <w:r w:rsidRPr="005435D0">
              <w:rPr>
                <w:rFonts w:eastAsia="ＭＳ 明朝"/>
                <w:lang w:val="en-US"/>
              </w:rPr>
              <w:t>Precoder</w:t>
            </w:r>
            <w:proofErr w:type="spellEnd"/>
            <w:r w:rsidRPr="005435D0">
              <w:rPr>
                <w:rFonts w:eastAsia="ＭＳ 明朝"/>
                <w:lang w:val="en-US"/>
              </w:rPr>
              <w:t xml:space="preserve"> cycling with transparent DMRS</w:t>
            </w:r>
          </w:p>
          <w:p w:rsidR="00925BE8" w:rsidRPr="005435D0" w:rsidRDefault="00925BE8" w:rsidP="00925BE8">
            <w:pPr>
              <w:numPr>
                <w:ilvl w:val="2"/>
                <w:numId w:val="374"/>
              </w:numPr>
              <w:rPr>
                <w:rFonts w:eastAsia="ＭＳ 明朝"/>
                <w:lang w:val="en-US"/>
              </w:rPr>
            </w:pPr>
            <w:proofErr w:type="spellStart"/>
            <w:r w:rsidRPr="005435D0">
              <w:rPr>
                <w:rFonts w:eastAsia="ＭＳ 明朝"/>
                <w:lang w:val="en-US"/>
              </w:rPr>
              <w:t>Precoder</w:t>
            </w:r>
            <w:proofErr w:type="spellEnd"/>
            <w:r w:rsidRPr="005435D0">
              <w:rPr>
                <w:rFonts w:eastAsia="ＭＳ 明朝"/>
                <w:lang w:val="en-US"/>
              </w:rPr>
              <w:t xml:space="preserve"> cycling with </w:t>
            </w:r>
            <w:r w:rsidRPr="005435D0">
              <w:rPr>
                <w:rFonts w:eastAsia="ＭＳ 明朝" w:hint="eastAsia"/>
                <w:lang w:val="en-US"/>
              </w:rPr>
              <w:t>non-</w:t>
            </w:r>
            <w:r w:rsidRPr="005435D0">
              <w:rPr>
                <w:rFonts w:eastAsia="ＭＳ 明朝"/>
                <w:lang w:val="en-US"/>
              </w:rPr>
              <w:t>transparent DMRS</w:t>
            </w:r>
          </w:p>
          <w:p w:rsidR="00925BE8" w:rsidRPr="005435D0" w:rsidRDefault="00925BE8" w:rsidP="00925BE8">
            <w:pPr>
              <w:numPr>
                <w:ilvl w:val="2"/>
                <w:numId w:val="374"/>
              </w:numPr>
              <w:rPr>
                <w:rFonts w:eastAsia="ＭＳ 明朝"/>
                <w:lang w:val="en-US"/>
              </w:rPr>
            </w:pPr>
            <w:r w:rsidRPr="005435D0">
              <w:rPr>
                <w:rFonts w:eastAsia="ＭＳ 明朝"/>
                <w:lang w:val="en-US"/>
              </w:rPr>
              <w:t>Small-delay CDD with transparent DMRS</w:t>
            </w:r>
          </w:p>
          <w:p w:rsidR="00925BE8" w:rsidRPr="005435D0" w:rsidRDefault="00925BE8" w:rsidP="00925BE8">
            <w:pPr>
              <w:numPr>
                <w:ilvl w:val="2"/>
                <w:numId w:val="374"/>
              </w:numPr>
              <w:rPr>
                <w:rFonts w:eastAsia="ＭＳ 明朝"/>
                <w:lang w:val="en-US"/>
              </w:rPr>
            </w:pPr>
            <w:r w:rsidRPr="005435D0">
              <w:rPr>
                <w:rFonts w:eastAsia="ＭＳ 明朝"/>
                <w:lang w:val="en-US"/>
              </w:rPr>
              <w:t>DMRS based SFBC</w:t>
            </w:r>
          </w:p>
          <w:p w:rsidR="00925BE8" w:rsidRPr="005435D0" w:rsidRDefault="00925BE8" w:rsidP="00925BE8">
            <w:pPr>
              <w:numPr>
                <w:ilvl w:val="1"/>
                <w:numId w:val="374"/>
              </w:numPr>
              <w:rPr>
                <w:rFonts w:eastAsia="ＭＳ 明朝"/>
                <w:lang w:val="en-US"/>
              </w:rPr>
            </w:pPr>
            <w:r w:rsidRPr="005435D0">
              <w:rPr>
                <w:rFonts w:eastAsia="ＭＳ 明朝"/>
                <w:lang w:val="en-US"/>
              </w:rPr>
              <w:t xml:space="preserve">For rank&gt;1, </w:t>
            </w:r>
          </w:p>
          <w:p w:rsidR="00925BE8" w:rsidRPr="005435D0" w:rsidRDefault="00925BE8" w:rsidP="00925BE8">
            <w:pPr>
              <w:numPr>
                <w:ilvl w:val="2"/>
                <w:numId w:val="374"/>
              </w:numPr>
              <w:rPr>
                <w:rFonts w:eastAsia="ＭＳ 明朝"/>
                <w:lang w:val="en-US"/>
              </w:rPr>
            </w:pPr>
            <w:proofErr w:type="spellStart"/>
            <w:r w:rsidRPr="005435D0">
              <w:rPr>
                <w:rFonts w:eastAsia="ＭＳ 明朝"/>
                <w:lang w:val="en-US"/>
              </w:rPr>
              <w:t>Precoder</w:t>
            </w:r>
            <w:proofErr w:type="spellEnd"/>
            <w:r w:rsidRPr="005435D0">
              <w:rPr>
                <w:rFonts w:eastAsia="ＭＳ 明朝"/>
                <w:lang w:val="en-US"/>
              </w:rPr>
              <w:t xml:space="preserve"> cycling with transparent DMRS</w:t>
            </w:r>
          </w:p>
          <w:p w:rsidR="00925BE8" w:rsidRPr="005435D0" w:rsidRDefault="00925BE8" w:rsidP="00925BE8">
            <w:pPr>
              <w:numPr>
                <w:ilvl w:val="2"/>
                <w:numId w:val="374"/>
              </w:numPr>
              <w:rPr>
                <w:rFonts w:eastAsia="ＭＳ 明朝"/>
                <w:lang w:val="en-US"/>
              </w:rPr>
            </w:pPr>
            <w:proofErr w:type="spellStart"/>
            <w:r w:rsidRPr="005435D0">
              <w:rPr>
                <w:rFonts w:eastAsia="ＭＳ 明朝"/>
                <w:lang w:val="en-US"/>
              </w:rPr>
              <w:t>Precoder</w:t>
            </w:r>
            <w:proofErr w:type="spellEnd"/>
            <w:r w:rsidRPr="005435D0">
              <w:rPr>
                <w:rFonts w:eastAsia="ＭＳ 明朝"/>
                <w:lang w:val="en-US"/>
              </w:rPr>
              <w:t xml:space="preserve"> cycling with </w:t>
            </w:r>
            <w:r w:rsidRPr="005435D0">
              <w:rPr>
                <w:rFonts w:eastAsia="ＭＳ 明朝" w:hint="eastAsia"/>
                <w:lang w:val="en-US"/>
              </w:rPr>
              <w:t>non-</w:t>
            </w:r>
            <w:r w:rsidRPr="005435D0">
              <w:rPr>
                <w:rFonts w:eastAsia="ＭＳ 明朝"/>
                <w:lang w:val="en-US"/>
              </w:rPr>
              <w:t>transparent DMRS</w:t>
            </w:r>
          </w:p>
          <w:p w:rsidR="00925BE8" w:rsidRPr="005435D0" w:rsidRDefault="00925BE8" w:rsidP="00925BE8">
            <w:pPr>
              <w:numPr>
                <w:ilvl w:val="2"/>
                <w:numId w:val="374"/>
              </w:numPr>
              <w:rPr>
                <w:rFonts w:eastAsia="ＭＳ 明朝"/>
                <w:lang w:val="en-US"/>
              </w:rPr>
            </w:pPr>
            <w:r w:rsidRPr="005435D0">
              <w:rPr>
                <w:rFonts w:eastAsia="ＭＳ 明朝"/>
                <w:lang w:val="en-US"/>
              </w:rPr>
              <w:t>Layer shifting</w:t>
            </w:r>
          </w:p>
          <w:p w:rsidR="00925BE8" w:rsidRPr="005435D0" w:rsidRDefault="00925BE8" w:rsidP="00925BE8">
            <w:pPr>
              <w:numPr>
                <w:ilvl w:val="2"/>
                <w:numId w:val="374"/>
              </w:numPr>
              <w:rPr>
                <w:rFonts w:eastAsia="ＭＳ 明朝"/>
                <w:lang w:val="en-US"/>
              </w:rPr>
            </w:pPr>
            <w:proofErr w:type="spellStart"/>
            <w:r w:rsidRPr="005435D0">
              <w:rPr>
                <w:rFonts w:eastAsia="ＭＳ 明朝"/>
                <w:lang w:val="en-US"/>
              </w:rPr>
              <w:t>Precoder</w:t>
            </w:r>
            <w:proofErr w:type="spellEnd"/>
            <w:r w:rsidRPr="005435D0">
              <w:rPr>
                <w:rFonts w:eastAsia="ＭＳ 明朝"/>
                <w:lang w:val="en-US"/>
              </w:rPr>
              <w:t xml:space="preserve"> cycling with transparent DMRS</w:t>
            </w:r>
            <w:r w:rsidRPr="005435D0">
              <w:rPr>
                <w:rFonts w:eastAsia="ＭＳ 明朝" w:hint="eastAsia"/>
                <w:lang w:val="en-US"/>
              </w:rPr>
              <w:t xml:space="preserve"> and layer shifting</w:t>
            </w:r>
          </w:p>
          <w:p w:rsidR="00925BE8" w:rsidRPr="005435D0" w:rsidRDefault="00925BE8" w:rsidP="00925BE8">
            <w:pPr>
              <w:numPr>
                <w:ilvl w:val="2"/>
                <w:numId w:val="374"/>
              </w:numPr>
              <w:rPr>
                <w:rFonts w:eastAsia="ＭＳ 明朝"/>
                <w:lang w:val="en-US"/>
              </w:rPr>
            </w:pPr>
            <w:r w:rsidRPr="005435D0">
              <w:rPr>
                <w:rFonts w:eastAsia="ＭＳ 明朝"/>
                <w:lang w:val="en-US"/>
              </w:rPr>
              <w:t>Small-delay CDD with transparent DMRS</w:t>
            </w:r>
          </w:p>
          <w:p w:rsidR="00925BE8" w:rsidRPr="005435D0" w:rsidRDefault="00925BE8" w:rsidP="00925BE8">
            <w:pPr>
              <w:numPr>
                <w:ilvl w:val="2"/>
                <w:numId w:val="374"/>
              </w:numPr>
              <w:rPr>
                <w:rFonts w:eastAsia="ＭＳ 明朝"/>
                <w:lang w:val="en-US"/>
              </w:rPr>
            </w:pPr>
            <w:r w:rsidRPr="005435D0">
              <w:rPr>
                <w:rFonts w:eastAsia="ＭＳ 明朝"/>
                <w:lang w:val="en-US"/>
              </w:rPr>
              <w:t>Large-delay CDD with non-transparent DMRS</w:t>
            </w:r>
          </w:p>
          <w:p w:rsidR="00925BE8" w:rsidRDefault="00925BE8" w:rsidP="006F23D0">
            <w:pPr>
              <w:rPr>
                <w:rFonts w:eastAsia="ＭＳ 明朝"/>
                <w:lang w:val="en-US"/>
              </w:rPr>
            </w:pPr>
          </w:p>
          <w:p w:rsidR="00925BE8" w:rsidRPr="001E4CE1" w:rsidRDefault="00925BE8" w:rsidP="00925BE8">
            <w:pPr>
              <w:rPr>
                <w:rFonts w:eastAsia="ＭＳ 明朝"/>
                <w:b/>
                <w:u w:val="single"/>
                <w:lang w:val="en-US"/>
              </w:rPr>
            </w:pPr>
            <w:r w:rsidRPr="00E22206">
              <w:rPr>
                <w:rFonts w:eastAsia="ＭＳ 明朝" w:hint="eastAsia"/>
                <w:b/>
                <w:highlight w:val="green"/>
                <w:u w:val="single"/>
                <w:lang w:val="en-US"/>
              </w:rPr>
              <w:t>Agreements:</w:t>
            </w:r>
          </w:p>
          <w:p w:rsidR="00925BE8" w:rsidRPr="001E4CE1" w:rsidRDefault="00925BE8" w:rsidP="00925BE8">
            <w:pPr>
              <w:numPr>
                <w:ilvl w:val="0"/>
                <w:numId w:val="375"/>
              </w:numPr>
              <w:rPr>
                <w:rFonts w:eastAsia="ＭＳ 明朝"/>
                <w:lang w:val="en-US"/>
              </w:rPr>
            </w:pPr>
            <w:r w:rsidRPr="001E4CE1">
              <w:rPr>
                <w:rFonts w:eastAsia="ＭＳ 明朝"/>
                <w:lang w:val="en-US"/>
              </w:rPr>
              <w:t>For the DL, NR supports configurable PRG size for data DMRS</w:t>
            </w:r>
          </w:p>
          <w:p w:rsidR="00925BE8" w:rsidRPr="001E4CE1" w:rsidRDefault="00925BE8" w:rsidP="00925BE8">
            <w:pPr>
              <w:numPr>
                <w:ilvl w:val="1"/>
                <w:numId w:val="375"/>
              </w:numPr>
              <w:rPr>
                <w:rFonts w:eastAsia="ＭＳ 明朝"/>
                <w:lang w:val="en-US"/>
              </w:rPr>
            </w:pPr>
            <w:r w:rsidRPr="001E4CE1">
              <w:rPr>
                <w:rFonts w:eastAsia="ＭＳ 明朝"/>
                <w:lang w:val="en-US"/>
              </w:rPr>
              <w:lastRenderedPageBreak/>
              <w:t>FFS: Signaling for the configuration of PRG size (semi-static or dynamic)</w:t>
            </w:r>
          </w:p>
          <w:p w:rsidR="00925BE8" w:rsidRPr="001E4CE1" w:rsidRDefault="00925BE8" w:rsidP="00925BE8">
            <w:pPr>
              <w:numPr>
                <w:ilvl w:val="1"/>
                <w:numId w:val="375"/>
              </w:numPr>
              <w:rPr>
                <w:rFonts w:eastAsia="ＭＳ 明朝"/>
                <w:lang w:val="en-US"/>
              </w:rPr>
            </w:pPr>
            <w:r w:rsidRPr="001E4CE1">
              <w:rPr>
                <w:rFonts w:eastAsia="ＭＳ 明朝"/>
                <w:lang w:val="en-US"/>
              </w:rPr>
              <w:t>FFS: available options/schemes.</w:t>
            </w:r>
          </w:p>
          <w:p w:rsidR="00925BE8" w:rsidRPr="001E4CE1" w:rsidRDefault="00925BE8" w:rsidP="00925BE8">
            <w:pPr>
              <w:numPr>
                <w:ilvl w:val="0"/>
                <w:numId w:val="375"/>
              </w:numPr>
              <w:rPr>
                <w:rFonts w:eastAsia="ＭＳ 明朝"/>
                <w:lang w:val="en-US"/>
              </w:rPr>
            </w:pPr>
            <w:r>
              <w:rPr>
                <w:rFonts w:eastAsia="ＭＳ 明朝" w:hint="eastAsia"/>
                <w:lang w:val="en-US"/>
              </w:rPr>
              <w:t xml:space="preserve">FFS: </w:t>
            </w:r>
            <w:r w:rsidRPr="001E4CE1">
              <w:rPr>
                <w:rFonts w:eastAsia="ＭＳ 明朝"/>
                <w:lang w:val="en-US"/>
              </w:rPr>
              <w:t xml:space="preserve">continuous precoding in time domain </w:t>
            </w:r>
            <w:r>
              <w:rPr>
                <w:rFonts w:eastAsia="ＭＳ 明朝" w:hint="eastAsia"/>
                <w:lang w:val="en-US"/>
              </w:rPr>
              <w:t>f</w:t>
            </w:r>
            <w:r w:rsidRPr="001E4CE1">
              <w:rPr>
                <w:rFonts w:eastAsia="ＭＳ 明朝"/>
                <w:lang w:val="en-US"/>
              </w:rPr>
              <w:t>or DMRS channel estimation</w:t>
            </w:r>
            <w:r>
              <w:rPr>
                <w:rFonts w:eastAsia="ＭＳ 明朝" w:hint="eastAsia"/>
                <w:lang w:val="en-US"/>
              </w:rPr>
              <w:t xml:space="preserve"> </w:t>
            </w:r>
            <w:r w:rsidRPr="001E4CE1">
              <w:rPr>
                <w:rFonts w:eastAsia="ＭＳ 明朝"/>
                <w:lang w:val="en-US"/>
              </w:rPr>
              <w:t>with the following</w:t>
            </w:r>
            <w:r>
              <w:rPr>
                <w:rFonts w:eastAsia="ＭＳ 明朝" w:hint="eastAsia"/>
                <w:lang w:val="en-US"/>
              </w:rPr>
              <w:t xml:space="preserve"> examples</w:t>
            </w:r>
            <w:r w:rsidRPr="001E4CE1">
              <w:rPr>
                <w:rFonts w:eastAsia="ＭＳ 明朝"/>
                <w:lang w:val="en-US"/>
              </w:rPr>
              <w:t>:</w:t>
            </w:r>
          </w:p>
          <w:p w:rsidR="00925BE8" w:rsidRPr="001E4CE1" w:rsidRDefault="00925BE8" w:rsidP="00925BE8">
            <w:pPr>
              <w:numPr>
                <w:ilvl w:val="1"/>
                <w:numId w:val="375"/>
              </w:numPr>
              <w:rPr>
                <w:rFonts w:eastAsia="ＭＳ 明朝"/>
                <w:lang w:val="en-US"/>
              </w:rPr>
            </w:pPr>
            <w:r w:rsidRPr="001E4CE1">
              <w:rPr>
                <w:rFonts w:eastAsia="ＭＳ 明朝"/>
                <w:lang w:val="en-US"/>
              </w:rPr>
              <w:t>Semi-static measurement window</w:t>
            </w:r>
          </w:p>
          <w:p w:rsidR="00925BE8" w:rsidRPr="001E4CE1" w:rsidRDefault="00925BE8" w:rsidP="00925BE8">
            <w:pPr>
              <w:numPr>
                <w:ilvl w:val="1"/>
                <w:numId w:val="375"/>
              </w:numPr>
              <w:rPr>
                <w:rFonts w:eastAsia="ＭＳ 明朝"/>
                <w:lang w:val="en-US"/>
              </w:rPr>
            </w:pPr>
            <w:r w:rsidRPr="001E4CE1">
              <w:rPr>
                <w:rFonts w:eastAsia="ＭＳ 明朝"/>
                <w:lang w:val="en-US"/>
              </w:rPr>
              <w:t>Dynamic indication of precoding sets</w:t>
            </w:r>
          </w:p>
          <w:p w:rsidR="00925BE8" w:rsidRPr="001E4CE1" w:rsidRDefault="00925BE8" w:rsidP="00925BE8">
            <w:pPr>
              <w:numPr>
                <w:ilvl w:val="1"/>
                <w:numId w:val="375"/>
              </w:numPr>
              <w:rPr>
                <w:rFonts w:eastAsia="ＭＳ 明朝"/>
                <w:lang w:val="en-US"/>
              </w:rPr>
            </w:pPr>
            <w:r w:rsidRPr="001E4CE1">
              <w:rPr>
                <w:rFonts w:eastAsia="ＭＳ 明朝"/>
                <w:lang w:val="en-US"/>
              </w:rPr>
              <w:t xml:space="preserve">Support of continuous precoding when </w:t>
            </w:r>
            <w:proofErr w:type="spellStart"/>
            <w:r>
              <w:rPr>
                <w:rFonts w:eastAsia="ＭＳ 明朝" w:hint="eastAsia"/>
                <w:lang w:val="en-US"/>
              </w:rPr>
              <w:t>g</w:t>
            </w:r>
            <w:r w:rsidRPr="001E4CE1">
              <w:rPr>
                <w:rFonts w:eastAsia="ＭＳ 明朝"/>
                <w:lang w:val="en-US"/>
              </w:rPr>
              <w:t>NB</w:t>
            </w:r>
            <w:proofErr w:type="spellEnd"/>
            <w:r w:rsidRPr="001E4CE1">
              <w:rPr>
                <w:rFonts w:eastAsia="ＭＳ 明朝"/>
                <w:lang w:val="en-US"/>
              </w:rPr>
              <w:t xml:space="preserve"> supports slot aggregation</w:t>
            </w:r>
          </w:p>
          <w:p w:rsidR="00925BE8" w:rsidRPr="001E4CE1" w:rsidRDefault="00925BE8" w:rsidP="00925BE8">
            <w:pPr>
              <w:numPr>
                <w:ilvl w:val="1"/>
                <w:numId w:val="375"/>
              </w:numPr>
              <w:rPr>
                <w:rFonts w:eastAsia="ＭＳ 明朝"/>
                <w:lang w:val="en-US"/>
              </w:rPr>
            </w:pPr>
            <w:r w:rsidRPr="001E4CE1">
              <w:rPr>
                <w:rFonts w:eastAsia="ＭＳ 明朝"/>
                <w:lang w:val="en-US"/>
              </w:rPr>
              <w:t xml:space="preserve">Contiguous time allocations </w:t>
            </w:r>
          </w:p>
          <w:p w:rsidR="00925BE8" w:rsidRDefault="00925BE8" w:rsidP="00925BE8">
            <w:pPr>
              <w:numPr>
                <w:ilvl w:val="0"/>
                <w:numId w:val="375"/>
              </w:numPr>
              <w:rPr>
                <w:rFonts w:eastAsia="ＭＳ 明朝"/>
                <w:lang w:val="en-US"/>
              </w:rPr>
            </w:pPr>
            <w:r>
              <w:rPr>
                <w:rFonts w:eastAsia="ＭＳ 明朝" w:hint="eastAsia"/>
                <w:lang w:val="en-US"/>
              </w:rPr>
              <w:t>FFS:</w:t>
            </w:r>
            <w:r w:rsidRPr="001E4CE1">
              <w:rPr>
                <w:rFonts w:eastAsia="ＭＳ 明朝"/>
                <w:lang w:val="en-US"/>
              </w:rPr>
              <w:t xml:space="preserve"> multiplexing of DMRS ports using time domain OCC </w:t>
            </w:r>
            <w:r>
              <w:rPr>
                <w:rFonts w:eastAsia="ＭＳ 明朝" w:hint="eastAsia"/>
                <w:lang w:val="en-US"/>
              </w:rPr>
              <w:t>between</w:t>
            </w:r>
            <w:r w:rsidRPr="001E4CE1">
              <w:rPr>
                <w:rFonts w:eastAsia="ＭＳ 明朝"/>
                <w:lang w:val="en-US"/>
              </w:rPr>
              <w:t xml:space="preserve"> aggregated slots</w:t>
            </w:r>
          </w:p>
          <w:p w:rsidR="00925BE8" w:rsidRDefault="00925BE8" w:rsidP="00925BE8">
            <w:pPr>
              <w:numPr>
                <w:ilvl w:val="1"/>
                <w:numId w:val="375"/>
              </w:numPr>
              <w:rPr>
                <w:rFonts w:eastAsia="ＭＳ 明朝"/>
                <w:lang w:val="en-US"/>
              </w:rPr>
            </w:pPr>
            <w:r>
              <w:rPr>
                <w:rFonts w:eastAsia="ＭＳ 明朝" w:hint="eastAsia"/>
                <w:lang w:val="en-US"/>
              </w:rPr>
              <w:t>Note: Consider impact of DMRS pattern</w:t>
            </w:r>
          </w:p>
          <w:p w:rsidR="00925BE8" w:rsidRPr="001E4CE1" w:rsidRDefault="00925BE8" w:rsidP="00925BE8">
            <w:pPr>
              <w:numPr>
                <w:ilvl w:val="1"/>
                <w:numId w:val="375"/>
              </w:numPr>
              <w:rPr>
                <w:rFonts w:eastAsia="ＭＳ 明朝"/>
                <w:lang w:val="en-US"/>
              </w:rPr>
            </w:pPr>
            <w:r>
              <w:rPr>
                <w:rFonts w:eastAsia="ＭＳ 明朝" w:hint="eastAsia"/>
                <w:lang w:val="en-US"/>
              </w:rPr>
              <w:t>Note: Other code is not precluded.</w:t>
            </w:r>
          </w:p>
          <w:p w:rsidR="00925BE8" w:rsidRDefault="00925BE8" w:rsidP="006F23D0">
            <w:pPr>
              <w:rPr>
                <w:rFonts w:eastAsia="ＭＳ 明朝"/>
                <w:lang w:val="en-US"/>
              </w:rPr>
            </w:pPr>
          </w:p>
          <w:p w:rsidR="00925BE8" w:rsidRPr="009E6A37" w:rsidRDefault="00925BE8" w:rsidP="00925BE8">
            <w:pPr>
              <w:rPr>
                <w:rFonts w:eastAsia="ＭＳ 明朝"/>
                <w:lang w:val="en-US"/>
              </w:rPr>
            </w:pPr>
            <w:r w:rsidRPr="009115D2">
              <w:rPr>
                <w:rFonts w:eastAsia="ＭＳ 明朝" w:hint="eastAsia"/>
                <w:b/>
                <w:highlight w:val="green"/>
                <w:u w:val="single"/>
                <w:lang w:val="en-US"/>
              </w:rPr>
              <w:t>Agreements:</w:t>
            </w:r>
          </w:p>
          <w:p w:rsidR="00925BE8" w:rsidRPr="009E6A37" w:rsidRDefault="00925BE8" w:rsidP="00925BE8">
            <w:pPr>
              <w:numPr>
                <w:ilvl w:val="0"/>
                <w:numId w:val="375"/>
              </w:numPr>
              <w:rPr>
                <w:rFonts w:eastAsia="ＭＳ 明朝"/>
                <w:lang w:val="en-US"/>
              </w:rPr>
            </w:pPr>
            <w:r w:rsidRPr="009E6A37">
              <w:rPr>
                <w:rFonts w:eastAsia="ＭＳ 明朝"/>
                <w:lang w:val="en-US"/>
              </w:rPr>
              <w:t>Support at least the following UL transmission schemes for data in NR</w:t>
            </w:r>
          </w:p>
          <w:p w:rsidR="00925BE8" w:rsidRPr="009E6A37" w:rsidRDefault="00925BE8" w:rsidP="00925BE8">
            <w:pPr>
              <w:numPr>
                <w:ilvl w:val="1"/>
                <w:numId w:val="375"/>
              </w:numPr>
              <w:rPr>
                <w:rFonts w:eastAsia="ＭＳ 明朝"/>
                <w:lang w:val="en-US"/>
              </w:rPr>
            </w:pPr>
            <w:r w:rsidRPr="009E6A37">
              <w:rPr>
                <w:rFonts w:eastAsia="ＭＳ 明朝"/>
                <w:lang w:val="en-US"/>
              </w:rPr>
              <w:t>Scheme A: Codebook based UL transmission</w:t>
            </w:r>
          </w:p>
          <w:p w:rsidR="00925BE8" w:rsidRPr="009E6A37" w:rsidRDefault="00925BE8" w:rsidP="00925BE8">
            <w:pPr>
              <w:numPr>
                <w:ilvl w:val="2"/>
                <w:numId w:val="375"/>
              </w:numPr>
              <w:rPr>
                <w:rFonts w:eastAsia="ＭＳ 明朝"/>
                <w:lang w:val="en-US"/>
              </w:rPr>
            </w:pPr>
            <w:r w:rsidRPr="009E6A37">
              <w:rPr>
                <w:rFonts w:eastAsia="ＭＳ 明朝"/>
                <w:lang w:val="en-US"/>
              </w:rPr>
              <w:t>Support frequency selective precoding for CP-OFDM when the number of transmission port is greater than X (FFS: Value of X).</w:t>
            </w:r>
          </w:p>
          <w:p w:rsidR="00925BE8" w:rsidRPr="009E6A37" w:rsidRDefault="00925BE8" w:rsidP="00925BE8">
            <w:pPr>
              <w:numPr>
                <w:ilvl w:val="2"/>
                <w:numId w:val="375"/>
              </w:numPr>
              <w:rPr>
                <w:rFonts w:eastAsia="ＭＳ 明朝"/>
                <w:lang w:val="en-US"/>
              </w:rPr>
            </w:pPr>
            <w:r w:rsidRPr="009E6A37">
              <w:rPr>
                <w:rFonts w:eastAsia="ＭＳ 明朝"/>
                <w:lang w:val="en-US"/>
              </w:rPr>
              <w:t xml:space="preserve">Study codebook design including single-stage and multi-stage, e.g., W1W2 structure, codebook </w:t>
            </w:r>
          </w:p>
          <w:p w:rsidR="00925BE8" w:rsidRPr="009E6A37" w:rsidRDefault="00925BE8" w:rsidP="00925BE8">
            <w:pPr>
              <w:numPr>
                <w:ilvl w:val="2"/>
                <w:numId w:val="375"/>
              </w:numPr>
              <w:rPr>
                <w:rFonts w:eastAsia="ＭＳ 明朝"/>
                <w:lang w:val="en-US"/>
              </w:rPr>
            </w:pPr>
            <w:r w:rsidRPr="009E6A37">
              <w:rPr>
                <w:rFonts w:eastAsia="ＭＳ 明朝"/>
                <w:lang w:val="en-US"/>
              </w:rPr>
              <w:t>Study the following DL signaling, e.g.,</w:t>
            </w:r>
          </w:p>
          <w:p w:rsidR="00925BE8" w:rsidRPr="009E6A37" w:rsidRDefault="00925BE8" w:rsidP="00925BE8">
            <w:pPr>
              <w:numPr>
                <w:ilvl w:val="3"/>
                <w:numId w:val="375"/>
              </w:numPr>
              <w:rPr>
                <w:rFonts w:eastAsia="ＭＳ 明朝"/>
                <w:lang w:val="en-US"/>
              </w:rPr>
            </w:pPr>
            <w:r w:rsidRPr="009E6A37">
              <w:rPr>
                <w:rFonts w:eastAsia="ＭＳ 明朝"/>
                <w:lang w:val="en-US"/>
              </w:rPr>
              <w:t>One level DCI</w:t>
            </w:r>
          </w:p>
          <w:p w:rsidR="00925BE8" w:rsidRPr="009E6A37" w:rsidRDefault="00925BE8" w:rsidP="00925BE8">
            <w:pPr>
              <w:numPr>
                <w:ilvl w:val="3"/>
                <w:numId w:val="375"/>
              </w:numPr>
              <w:rPr>
                <w:rFonts w:eastAsia="ＭＳ 明朝"/>
                <w:lang w:val="en-US"/>
              </w:rPr>
            </w:pPr>
            <w:r w:rsidRPr="009E6A37">
              <w:rPr>
                <w:rFonts w:eastAsia="ＭＳ 明朝"/>
                <w:lang w:val="en-US"/>
              </w:rPr>
              <w:t>Two level DCI</w:t>
            </w:r>
          </w:p>
          <w:p w:rsidR="00925BE8" w:rsidRPr="009E6A37" w:rsidRDefault="00925BE8" w:rsidP="00925BE8">
            <w:pPr>
              <w:numPr>
                <w:ilvl w:val="3"/>
                <w:numId w:val="375"/>
              </w:numPr>
              <w:rPr>
                <w:rFonts w:eastAsia="ＭＳ 明朝"/>
                <w:lang w:val="en-US"/>
              </w:rPr>
            </w:pPr>
            <w:r w:rsidRPr="009E6A37">
              <w:rPr>
                <w:rFonts w:eastAsia="ＭＳ 明朝"/>
                <w:lang w:val="en-US"/>
              </w:rPr>
              <w:t>MAC CE</w:t>
            </w:r>
          </w:p>
          <w:p w:rsidR="00925BE8" w:rsidRPr="009E6A37" w:rsidRDefault="00925BE8" w:rsidP="00925BE8">
            <w:pPr>
              <w:numPr>
                <w:ilvl w:val="3"/>
                <w:numId w:val="375"/>
              </w:numPr>
              <w:rPr>
                <w:rFonts w:eastAsia="ＭＳ 明朝"/>
                <w:lang w:val="en-US"/>
              </w:rPr>
            </w:pPr>
            <w:r w:rsidRPr="009E6A37">
              <w:rPr>
                <w:rFonts w:eastAsia="ＭＳ 明朝"/>
                <w:lang w:val="en-US"/>
              </w:rPr>
              <w:t>DCI associated with PDSCH (like UCI associated with PUSCH in LTE)</w:t>
            </w:r>
          </w:p>
          <w:p w:rsidR="00925BE8" w:rsidRPr="009E6A37" w:rsidRDefault="00925BE8" w:rsidP="00925BE8">
            <w:pPr>
              <w:numPr>
                <w:ilvl w:val="1"/>
                <w:numId w:val="375"/>
              </w:numPr>
              <w:rPr>
                <w:rFonts w:eastAsia="ＭＳ 明朝"/>
                <w:lang w:val="en-US"/>
              </w:rPr>
            </w:pPr>
            <w:r w:rsidRPr="009E6A37">
              <w:rPr>
                <w:rFonts w:eastAsia="ＭＳ 明朝"/>
                <w:lang w:val="en-US"/>
              </w:rPr>
              <w:t>Scheme B: Non-codebook based UL transmission</w:t>
            </w:r>
          </w:p>
          <w:p w:rsidR="00925BE8" w:rsidRPr="009E6A37" w:rsidRDefault="00925BE8" w:rsidP="00925BE8">
            <w:pPr>
              <w:numPr>
                <w:ilvl w:val="2"/>
                <w:numId w:val="375"/>
              </w:numPr>
              <w:rPr>
                <w:rFonts w:eastAsia="ＭＳ 明朝"/>
                <w:lang w:val="en-US"/>
              </w:rPr>
            </w:pPr>
            <w:r w:rsidRPr="009E6A37">
              <w:rPr>
                <w:rFonts w:eastAsia="ＭＳ 明朝"/>
                <w:lang w:val="en-US"/>
              </w:rPr>
              <w:t>Support frequency selective precoding for CP-OFDM when the number of transmission port is greater than Y (FFS: Value of Y).</w:t>
            </w:r>
          </w:p>
          <w:p w:rsidR="00925BE8" w:rsidRPr="009E6A37" w:rsidRDefault="00925BE8" w:rsidP="00925BE8">
            <w:pPr>
              <w:numPr>
                <w:ilvl w:val="2"/>
                <w:numId w:val="375"/>
              </w:numPr>
              <w:rPr>
                <w:rFonts w:eastAsia="ＭＳ 明朝"/>
                <w:lang w:val="en-US"/>
              </w:rPr>
            </w:pPr>
            <w:r w:rsidRPr="009E6A37">
              <w:rPr>
                <w:rFonts w:eastAsia="ＭＳ 明朝"/>
                <w:lang w:val="en-US"/>
              </w:rPr>
              <w:t xml:space="preserve">Support the indication of DL measurement RS for UE to calculate candidate </w:t>
            </w:r>
            <w:proofErr w:type="spellStart"/>
            <w:r w:rsidRPr="009E6A37">
              <w:rPr>
                <w:rFonts w:eastAsia="ＭＳ 明朝"/>
                <w:lang w:val="en-US"/>
              </w:rPr>
              <w:t>precoder</w:t>
            </w:r>
            <w:proofErr w:type="spellEnd"/>
          </w:p>
          <w:p w:rsidR="00925BE8" w:rsidRPr="009E6A37" w:rsidRDefault="00925BE8" w:rsidP="00925BE8">
            <w:pPr>
              <w:numPr>
                <w:ilvl w:val="2"/>
                <w:numId w:val="375"/>
              </w:numPr>
              <w:rPr>
                <w:rFonts w:eastAsia="ＭＳ 明朝"/>
                <w:lang w:val="en-US"/>
              </w:rPr>
            </w:pPr>
            <w:r w:rsidRPr="009E6A37">
              <w:rPr>
                <w:rFonts w:eastAsia="ＭＳ 明朝"/>
                <w:lang w:val="en-US"/>
              </w:rPr>
              <w:t xml:space="preserve">Study the mechanisms for UL </w:t>
            </w:r>
            <w:proofErr w:type="spellStart"/>
            <w:r w:rsidRPr="009E6A37">
              <w:rPr>
                <w:rFonts w:eastAsia="ＭＳ 明朝"/>
                <w:lang w:val="en-US"/>
              </w:rPr>
              <w:t>precoder</w:t>
            </w:r>
            <w:proofErr w:type="spellEnd"/>
            <w:r w:rsidRPr="009E6A37">
              <w:rPr>
                <w:rFonts w:eastAsia="ＭＳ 明朝"/>
                <w:lang w:val="en-US"/>
              </w:rPr>
              <w:t xml:space="preserve"> determination, e.g. </w:t>
            </w:r>
            <w:proofErr w:type="spellStart"/>
            <w:r w:rsidRPr="009E6A37">
              <w:rPr>
                <w:rFonts w:eastAsia="ＭＳ 明朝"/>
                <w:lang w:val="en-US"/>
              </w:rPr>
              <w:t>precoded</w:t>
            </w:r>
            <w:proofErr w:type="spellEnd"/>
            <w:r w:rsidRPr="009E6A37">
              <w:rPr>
                <w:rFonts w:eastAsia="ＭＳ 明朝"/>
                <w:lang w:val="en-US"/>
              </w:rPr>
              <w:t xml:space="preserve"> SRS based, non-</w:t>
            </w:r>
            <w:proofErr w:type="spellStart"/>
            <w:r w:rsidRPr="009E6A37">
              <w:rPr>
                <w:rFonts w:eastAsia="ＭＳ 明朝"/>
                <w:lang w:val="en-US"/>
              </w:rPr>
              <w:t>precoded</w:t>
            </w:r>
            <w:proofErr w:type="spellEnd"/>
            <w:r w:rsidRPr="009E6A37">
              <w:rPr>
                <w:rFonts w:eastAsia="ＭＳ 明朝"/>
                <w:lang w:val="en-US"/>
              </w:rPr>
              <w:t xml:space="preserve"> SRS based, hybrid </w:t>
            </w:r>
            <w:proofErr w:type="spellStart"/>
            <w:r w:rsidRPr="009E6A37">
              <w:rPr>
                <w:rFonts w:eastAsia="ＭＳ 明朝"/>
                <w:lang w:val="en-US"/>
              </w:rPr>
              <w:t>precoded</w:t>
            </w:r>
            <w:proofErr w:type="spellEnd"/>
            <w:r w:rsidRPr="009E6A37">
              <w:rPr>
                <w:rFonts w:eastAsia="ＭＳ 明朝"/>
                <w:lang w:val="en-US"/>
              </w:rPr>
              <w:t xml:space="preserve"> and non-</w:t>
            </w:r>
            <w:proofErr w:type="spellStart"/>
            <w:r w:rsidRPr="009E6A37">
              <w:rPr>
                <w:rFonts w:eastAsia="ＭＳ 明朝"/>
                <w:lang w:val="en-US"/>
              </w:rPr>
              <w:t>precoded</w:t>
            </w:r>
            <w:proofErr w:type="spellEnd"/>
            <w:r w:rsidRPr="009E6A37">
              <w:rPr>
                <w:rFonts w:eastAsia="ＭＳ 明朝"/>
                <w:lang w:val="en-US"/>
              </w:rPr>
              <w:t xml:space="preserve"> SRS based</w:t>
            </w:r>
          </w:p>
          <w:p w:rsidR="00925BE8" w:rsidRPr="009E6A37" w:rsidRDefault="00925BE8" w:rsidP="00925BE8">
            <w:pPr>
              <w:numPr>
                <w:ilvl w:val="1"/>
                <w:numId w:val="375"/>
              </w:numPr>
              <w:rPr>
                <w:rFonts w:eastAsia="ＭＳ 明朝"/>
                <w:lang w:val="en-US"/>
              </w:rPr>
            </w:pPr>
            <w:r w:rsidRPr="009E6A37">
              <w:rPr>
                <w:rFonts w:eastAsia="ＭＳ 明朝"/>
                <w:lang w:val="en-US"/>
              </w:rPr>
              <w:t>Diversity-based transmission schemes</w:t>
            </w:r>
          </w:p>
          <w:p w:rsidR="00925BE8" w:rsidRPr="009E6A37" w:rsidRDefault="00925BE8" w:rsidP="00925BE8">
            <w:pPr>
              <w:numPr>
                <w:ilvl w:val="2"/>
                <w:numId w:val="375"/>
              </w:numPr>
              <w:rPr>
                <w:rFonts w:eastAsia="ＭＳ 明朝"/>
                <w:lang w:val="en-US"/>
              </w:rPr>
            </w:pPr>
            <w:r w:rsidRPr="009E6A37">
              <w:rPr>
                <w:rFonts w:eastAsia="ＭＳ 明朝"/>
                <w:lang w:val="en-US"/>
              </w:rPr>
              <w:t>FFS: Whether the scheme has specification impact or not</w:t>
            </w:r>
          </w:p>
          <w:p w:rsidR="00925BE8" w:rsidRPr="009E6A37" w:rsidRDefault="00925BE8" w:rsidP="00925BE8">
            <w:pPr>
              <w:numPr>
                <w:ilvl w:val="1"/>
                <w:numId w:val="375"/>
              </w:numPr>
              <w:rPr>
                <w:rFonts w:eastAsia="ＭＳ 明朝"/>
                <w:lang w:val="en-US"/>
              </w:rPr>
            </w:pPr>
            <w:r w:rsidRPr="009E6A37">
              <w:rPr>
                <w:rFonts w:eastAsia="ＭＳ 明朝"/>
                <w:lang w:val="en-US"/>
              </w:rPr>
              <w:t>FFS: Merging of the schemes</w:t>
            </w:r>
          </w:p>
          <w:p w:rsidR="00925BE8" w:rsidRPr="009E6A37" w:rsidRDefault="00925BE8" w:rsidP="00925BE8">
            <w:pPr>
              <w:numPr>
                <w:ilvl w:val="0"/>
                <w:numId w:val="375"/>
              </w:numPr>
              <w:rPr>
                <w:rFonts w:eastAsia="ＭＳ 明朝"/>
                <w:lang w:val="en-US"/>
              </w:rPr>
            </w:pPr>
            <w:r w:rsidRPr="009E6A37">
              <w:rPr>
                <w:rFonts w:eastAsia="ＭＳ 明朝"/>
                <w:lang w:val="en-US"/>
              </w:rPr>
              <w:t xml:space="preserve">Support rank determination by </w:t>
            </w:r>
            <w:proofErr w:type="spellStart"/>
            <w:r w:rsidRPr="009E6A37">
              <w:rPr>
                <w:rFonts w:eastAsia="ＭＳ 明朝"/>
                <w:lang w:val="en-US"/>
              </w:rPr>
              <w:t>gNB</w:t>
            </w:r>
            <w:proofErr w:type="spellEnd"/>
          </w:p>
          <w:p w:rsidR="00925BE8" w:rsidRPr="009E6A37" w:rsidRDefault="00925BE8" w:rsidP="00925BE8">
            <w:pPr>
              <w:numPr>
                <w:ilvl w:val="0"/>
                <w:numId w:val="375"/>
              </w:numPr>
              <w:rPr>
                <w:rFonts w:eastAsia="ＭＳ 明朝"/>
                <w:lang w:val="en-US"/>
              </w:rPr>
            </w:pPr>
            <w:r w:rsidRPr="009E6A37">
              <w:rPr>
                <w:rFonts w:eastAsia="ＭＳ 明朝"/>
                <w:lang w:val="en-US"/>
              </w:rPr>
              <w:t>Support PRB bundling for CP-OFDM</w:t>
            </w:r>
          </w:p>
          <w:p w:rsidR="00925BE8" w:rsidRPr="009E6A37" w:rsidRDefault="00925BE8" w:rsidP="00925BE8">
            <w:pPr>
              <w:numPr>
                <w:ilvl w:val="1"/>
                <w:numId w:val="375"/>
              </w:numPr>
              <w:rPr>
                <w:rFonts w:eastAsia="ＭＳ 明朝"/>
                <w:lang w:val="en-US"/>
              </w:rPr>
            </w:pPr>
            <w:r w:rsidRPr="009E6A37">
              <w:rPr>
                <w:rFonts w:eastAsia="ＭＳ 明朝"/>
                <w:lang w:val="en-US"/>
              </w:rPr>
              <w:t>Study configurability of PRG size for CP-OFDM</w:t>
            </w:r>
          </w:p>
          <w:p w:rsidR="00925BE8" w:rsidRPr="009E6A37" w:rsidRDefault="00925BE8" w:rsidP="00925BE8">
            <w:pPr>
              <w:numPr>
                <w:ilvl w:val="1"/>
                <w:numId w:val="375"/>
              </w:numPr>
              <w:rPr>
                <w:rFonts w:eastAsia="ＭＳ 明朝"/>
                <w:lang w:val="en-US"/>
              </w:rPr>
            </w:pPr>
            <w:r w:rsidRPr="009E6A37">
              <w:rPr>
                <w:rFonts w:eastAsia="ＭＳ 明朝"/>
                <w:lang w:val="en-US"/>
              </w:rPr>
              <w:t>Study the PRG size</w:t>
            </w:r>
          </w:p>
          <w:p w:rsidR="00925BE8" w:rsidRPr="009E6A37" w:rsidRDefault="00925BE8" w:rsidP="00925BE8">
            <w:pPr>
              <w:numPr>
                <w:ilvl w:val="0"/>
                <w:numId w:val="375"/>
              </w:numPr>
              <w:rPr>
                <w:rFonts w:eastAsia="ＭＳ 明朝"/>
                <w:lang w:val="en-US"/>
              </w:rPr>
            </w:pPr>
            <w:r w:rsidRPr="009E6A37">
              <w:rPr>
                <w:rFonts w:eastAsia="ＭＳ 明朝"/>
                <w:lang w:val="en-US"/>
              </w:rPr>
              <w:t>FFS: Single port transmission is supported for the UE capable for multiple antenna port transmission.</w:t>
            </w:r>
          </w:p>
          <w:p w:rsidR="00925BE8" w:rsidRDefault="00925BE8" w:rsidP="006F23D0">
            <w:pPr>
              <w:rPr>
                <w:rFonts w:eastAsia="ＭＳ 明朝"/>
                <w:lang w:val="en-US"/>
              </w:rPr>
            </w:pPr>
          </w:p>
          <w:p w:rsidR="00925BE8" w:rsidRPr="007B0540" w:rsidRDefault="00925BE8" w:rsidP="00925BE8">
            <w:pPr>
              <w:rPr>
                <w:rFonts w:eastAsia="ＭＳ 明朝"/>
                <w:b/>
                <w:u w:val="single"/>
                <w:lang w:val="en-US"/>
              </w:rPr>
            </w:pPr>
            <w:r w:rsidRPr="0022422A">
              <w:rPr>
                <w:rFonts w:eastAsia="ＭＳ 明朝" w:hint="eastAsia"/>
                <w:b/>
                <w:highlight w:val="green"/>
                <w:u w:val="single"/>
                <w:lang w:val="en-US"/>
              </w:rPr>
              <w:t>Agreements:</w:t>
            </w:r>
          </w:p>
          <w:p w:rsidR="00925BE8" w:rsidRDefault="00925BE8" w:rsidP="00925BE8">
            <w:pPr>
              <w:numPr>
                <w:ilvl w:val="0"/>
                <w:numId w:val="376"/>
              </w:numPr>
              <w:rPr>
                <w:rFonts w:eastAsia="ＭＳ 明朝"/>
                <w:lang w:val="en-US"/>
              </w:rPr>
            </w:pPr>
            <w:r>
              <w:rPr>
                <w:rFonts w:eastAsia="ＭＳ 明朝" w:hint="eastAsia"/>
                <w:lang w:val="en-US"/>
              </w:rPr>
              <w:t>RAN1 will down select among followings and select one alternative in the next meeting</w:t>
            </w:r>
          </w:p>
          <w:p w:rsidR="00925BE8" w:rsidRPr="007B0540" w:rsidRDefault="00925BE8" w:rsidP="00925BE8">
            <w:pPr>
              <w:numPr>
                <w:ilvl w:val="0"/>
                <w:numId w:val="376"/>
              </w:numPr>
              <w:tabs>
                <w:tab w:val="clear" w:pos="720"/>
                <w:tab w:val="num" w:pos="1120"/>
              </w:tabs>
              <w:ind w:leftChars="380" w:left="1272"/>
              <w:rPr>
                <w:rFonts w:eastAsia="ＭＳ 明朝"/>
                <w:lang w:val="en-US"/>
              </w:rPr>
            </w:pPr>
            <w:r>
              <w:rPr>
                <w:rFonts w:eastAsia="ＭＳ 明朝" w:hint="eastAsia"/>
                <w:lang w:val="en-US"/>
              </w:rPr>
              <w:t xml:space="preserve">Alt. 1: </w:t>
            </w:r>
            <w:r w:rsidRPr="007B0540">
              <w:rPr>
                <w:rFonts w:eastAsia="ＭＳ 明朝"/>
                <w:lang w:val="en-US"/>
              </w:rPr>
              <w:t>NR supports single CW per PDSCH/PUSCH assignment per UE for 1 and 2 layers</w:t>
            </w:r>
          </w:p>
          <w:p w:rsidR="00925BE8" w:rsidRPr="007B0540" w:rsidRDefault="00925BE8" w:rsidP="00925BE8">
            <w:pPr>
              <w:numPr>
                <w:ilvl w:val="1"/>
                <w:numId w:val="376"/>
              </w:numPr>
              <w:ind w:leftChars="740" w:left="2136"/>
              <w:rPr>
                <w:rFonts w:eastAsia="ＭＳ 明朝"/>
                <w:lang w:val="en-US"/>
              </w:rPr>
            </w:pPr>
            <w:r w:rsidRPr="007B0540">
              <w:rPr>
                <w:rFonts w:eastAsia="ＭＳ 明朝"/>
                <w:lang w:val="en-US"/>
              </w:rPr>
              <w:t>One UL- or DL-related DCI includes one HARQ-related (NDI and RV) fields</w:t>
            </w:r>
          </w:p>
          <w:p w:rsidR="00925BE8" w:rsidRPr="007B0540" w:rsidRDefault="00925BE8" w:rsidP="00925BE8">
            <w:pPr>
              <w:numPr>
                <w:ilvl w:val="2"/>
                <w:numId w:val="376"/>
              </w:numPr>
              <w:ind w:leftChars="1100" w:left="3000"/>
              <w:rPr>
                <w:rFonts w:eastAsia="ＭＳ 明朝"/>
                <w:lang w:val="en-US"/>
              </w:rPr>
            </w:pPr>
            <w:r w:rsidRPr="007B0540">
              <w:rPr>
                <w:rFonts w:eastAsia="ＭＳ 明朝"/>
                <w:lang w:val="en-US"/>
              </w:rPr>
              <w:t>FFS: the number of CQIs and MCS fields in DCI</w:t>
            </w:r>
          </w:p>
          <w:p w:rsidR="00925BE8" w:rsidRDefault="00925BE8" w:rsidP="00925BE8">
            <w:pPr>
              <w:numPr>
                <w:ilvl w:val="1"/>
                <w:numId w:val="376"/>
              </w:numPr>
              <w:ind w:leftChars="740" w:left="2136"/>
              <w:rPr>
                <w:rFonts w:eastAsia="ＭＳ 明朝"/>
                <w:lang w:val="en-US"/>
              </w:rPr>
            </w:pPr>
            <w:r w:rsidRPr="007B0540">
              <w:rPr>
                <w:rFonts w:eastAsia="ＭＳ 明朝"/>
                <w:lang w:val="en-US"/>
              </w:rPr>
              <w:t>FFS: number of CWs for 3 and more layers</w:t>
            </w:r>
          </w:p>
          <w:p w:rsidR="00925BE8" w:rsidRDefault="00925BE8" w:rsidP="00925BE8">
            <w:pPr>
              <w:numPr>
                <w:ilvl w:val="0"/>
                <w:numId w:val="376"/>
              </w:numPr>
              <w:ind w:leftChars="380" w:left="1272"/>
              <w:rPr>
                <w:rFonts w:eastAsia="ＭＳ 明朝"/>
                <w:lang w:val="en-US"/>
              </w:rPr>
            </w:pPr>
            <w:r>
              <w:rPr>
                <w:rFonts w:eastAsia="ＭＳ 明朝" w:hint="eastAsia"/>
                <w:lang w:val="en-US"/>
              </w:rPr>
              <w:t xml:space="preserve">Alt. 2: NR supports configurability </w:t>
            </w:r>
            <w:r>
              <w:rPr>
                <w:rFonts w:eastAsia="ＭＳ 明朝"/>
                <w:lang w:val="en-US"/>
              </w:rPr>
              <w:t>regard</w:t>
            </w:r>
            <w:r>
              <w:rPr>
                <w:rFonts w:eastAsia="ＭＳ 明朝" w:hint="eastAsia"/>
                <w:lang w:val="en-US"/>
              </w:rPr>
              <w:t>ing the number of CWs for 1 and 2 layers</w:t>
            </w:r>
          </w:p>
          <w:p w:rsidR="00925BE8" w:rsidRDefault="00925BE8" w:rsidP="00925BE8">
            <w:pPr>
              <w:numPr>
                <w:ilvl w:val="0"/>
                <w:numId w:val="376"/>
              </w:numPr>
              <w:ind w:leftChars="380" w:left="1272"/>
              <w:rPr>
                <w:rFonts w:eastAsia="ＭＳ 明朝"/>
                <w:lang w:val="en-US"/>
              </w:rPr>
            </w:pPr>
            <w:r>
              <w:rPr>
                <w:rFonts w:eastAsia="ＭＳ 明朝" w:hint="eastAsia"/>
                <w:lang w:val="en-US"/>
              </w:rPr>
              <w:t>Alt. 3: NR supports 2 CWs for 2 layers</w:t>
            </w:r>
          </w:p>
          <w:p w:rsidR="00925BE8" w:rsidRDefault="00925BE8" w:rsidP="006F23D0">
            <w:pPr>
              <w:rPr>
                <w:rFonts w:eastAsia="ＭＳ 明朝"/>
                <w:lang w:val="en-US"/>
              </w:rPr>
            </w:pPr>
          </w:p>
          <w:p w:rsidR="00925BE8" w:rsidRPr="00EC671B" w:rsidRDefault="00925BE8" w:rsidP="00925BE8">
            <w:pPr>
              <w:rPr>
                <w:rFonts w:eastAsia="ＭＳ 明朝"/>
                <w:u w:val="single"/>
                <w:lang w:val="en-US"/>
              </w:rPr>
            </w:pPr>
            <w:r w:rsidRPr="00EF3601">
              <w:rPr>
                <w:rFonts w:eastAsia="ＭＳ 明朝" w:hint="eastAsia"/>
                <w:b/>
                <w:highlight w:val="green"/>
                <w:u w:val="single"/>
                <w:lang w:val="en-US"/>
              </w:rPr>
              <w:lastRenderedPageBreak/>
              <w:t>Agreements:</w:t>
            </w:r>
          </w:p>
          <w:p w:rsidR="00925BE8" w:rsidRPr="00EC671B" w:rsidRDefault="00925BE8" w:rsidP="00925BE8">
            <w:pPr>
              <w:numPr>
                <w:ilvl w:val="0"/>
                <w:numId w:val="377"/>
              </w:numPr>
              <w:rPr>
                <w:rFonts w:eastAsia="ＭＳ 明朝"/>
                <w:lang w:val="en-US"/>
              </w:rPr>
            </w:pPr>
            <w:r w:rsidRPr="00EC671B">
              <w:rPr>
                <w:rFonts w:eastAsia="ＭＳ 明朝"/>
                <w:lang w:val="en-US"/>
              </w:rPr>
              <w:t>The following additional five antenna array configurations for TRP are encouraged to evaluated as optional:</w:t>
            </w:r>
          </w:p>
          <w:p w:rsidR="00925BE8" w:rsidRPr="00EC671B" w:rsidRDefault="00925BE8" w:rsidP="00925BE8">
            <w:pPr>
              <w:numPr>
                <w:ilvl w:val="1"/>
                <w:numId w:val="377"/>
              </w:numPr>
              <w:rPr>
                <w:rFonts w:eastAsia="ＭＳ 明朝"/>
                <w:lang w:val="en-US"/>
              </w:rPr>
            </w:pPr>
            <w:r w:rsidRPr="00EC671B">
              <w:rPr>
                <w:rFonts w:eastAsia="ＭＳ 明朝"/>
                <w:lang w:val="en-US"/>
              </w:rPr>
              <w:t>(</w:t>
            </w:r>
            <w:proofErr w:type="spellStart"/>
            <w:r w:rsidRPr="00EC671B">
              <w:rPr>
                <w:rFonts w:eastAsia="ＭＳ 明朝"/>
                <w:lang w:val="en-US"/>
              </w:rPr>
              <w:t>M,N,P,Mg,Ng</w:t>
            </w:r>
            <w:proofErr w:type="spellEnd"/>
            <w:r w:rsidRPr="00EC671B">
              <w:rPr>
                <w:rFonts w:eastAsia="ＭＳ 明朝"/>
                <w:lang w:val="en-US"/>
              </w:rPr>
              <w:t>) = (8,8,2,1,1) with 16 CSI-RS ports</w:t>
            </w:r>
          </w:p>
          <w:p w:rsidR="00925BE8" w:rsidRPr="00EC671B" w:rsidRDefault="00925BE8" w:rsidP="00925BE8">
            <w:pPr>
              <w:numPr>
                <w:ilvl w:val="1"/>
                <w:numId w:val="377"/>
              </w:numPr>
              <w:rPr>
                <w:rFonts w:eastAsia="ＭＳ 明朝"/>
                <w:lang w:val="en-US"/>
              </w:rPr>
            </w:pPr>
            <w:r w:rsidRPr="00EC671B">
              <w:rPr>
                <w:rFonts w:eastAsia="ＭＳ 明朝"/>
                <w:lang w:val="en-US"/>
              </w:rPr>
              <w:t>(</w:t>
            </w:r>
            <w:proofErr w:type="spellStart"/>
            <w:r w:rsidRPr="00EC671B">
              <w:rPr>
                <w:rFonts w:eastAsia="ＭＳ 明朝"/>
                <w:lang w:val="en-US"/>
              </w:rPr>
              <w:t>M,N,P,Mg,Ng</w:t>
            </w:r>
            <w:proofErr w:type="spellEnd"/>
            <w:r w:rsidRPr="00EC671B">
              <w:rPr>
                <w:rFonts w:eastAsia="ＭＳ 明朝"/>
                <w:lang w:val="en-US"/>
              </w:rPr>
              <w:t>) = (8,4,2,1,1) with 8 CSI-RS ports</w:t>
            </w:r>
          </w:p>
          <w:p w:rsidR="00925BE8" w:rsidRPr="00EC671B" w:rsidRDefault="00925BE8" w:rsidP="00925BE8">
            <w:pPr>
              <w:numPr>
                <w:ilvl w:val="1"/>
                <w:numId w:val="377"/>
              </w:numPr>
              <w:rPr>
                <w:rFonts w:eastAsia="ＭＳ 明朝"/>
                <w:lang w:val="en-US"/>
              </w:rPr>
            </w:pPr>
            <w:r w:rsidRPr="00EC671B">
              <w:rPr>
                <w:rFonts w:eastAsia="ＭＳ 明朝"/>
                <w:lang w:val="en-US"/>
              </w:rPr>
              <w:t>(</w:t>
            </w:r>
            <w:proofErr w:type="spellStart"/>
            <w:r w:rsidRPr="00EC671B">
              <w:rPr>
                <w:rFonts w:eastAsia="ＭＳ 明朝"/>
                <w:lang w:val="en-US"/>
              </w:rPr>
              <w:t>M,N,P,Mg,Ng</w:t>
            </w:r>
            <w:proofErr w:type="spellEnd"/>
            <w:r w:rsidRPr="00EC671B">
              <w:rPr>
                <w:rFonts w:eastAsia="ＭＳ 明朝"/>
                <w:lang w:val="en-US"/>
              </w:rPr>
              <w:t>) = (8,2,2,1,1) with 4 CSI-RS ports</w:t>
            </w:r>
          </w:p>
          <w:p w:rsidR="00925BE8" w:rsidRPr="00EC671B" w:rsidRDefault="00925BE8" w:rsidP="00925BE8">
            <w:pPr>
              <w:numPr>
                <w:ilvl w:val="1"/>
                <w:numId w:val="377"/>
              </w:numPr>
              <w:rPr>
                <w:rFonts w:eastAsia="ＭＳ 明朝"/>
                <w:lang w:val="en-US"/>
              </w:rPr>
            </w:pPr>
            <w:r w:rsidRPr="00EC671B">
              <w:rPr>
                <w:rFonts w:eastAsia="ＭＳ 明朝"/>
                <w:lang w:val="en-US"/>
              </w:rPr>
              <w:t>(</w:t>
            </w:r>
            <w:proofErr w:type="spellStart"/>
            <w:r w:rsidRPr="00EC671B">
              <w:rPr>
                <w:rFonts w:eastAsia="ＭＳ 明朝"/>
                <w:lang w:val="en-US"/>
              </w:rPr>
              <w:t>M,N,P,Mg,Ng</w:t>
            </w:r>
            <w:proofErr w:type="spellEnd"/>
            <w:r w:rsidRPr="00EC671B">
              <w:rPr>
                <w:rFonts w:eastAsia="ＭＳ 明朝"/>
                <w:lang w:val="en-US"/>
              </w:rPr>
              <w:t>) = (8</w:t>
            </w:r>
            <w:proofErr w:type="gramStart"/>
            <w:r w:rsidRPr="00EC671B">
              <w:rPr>
                <w:rFonts w:eastAsia="ＭＳ 明朝"/>
                <w:lang w:val="en-US"/>
              </w:rPr>
              <w:t>,1,2,1,1</w:t>
            </w:r>
            <w:proofErr w:type="gramEnd"/>
            <w:r w:rsidRPr="00EC671B">
              <w:rPr>
                <w:rFonts w:eastAsia="ＭＳ 明朝"/>
                <w:lang w:val="en-US"/>
              </w:rPr>
              <w:t>) with 2 CSI-RS ports.</w:t>
            </w:r>
          </w:p>
          <w:p w:rsidR="00925BE8" w:rsidRDefault="00925BE8" w:rsidP="00925BE8">
            <w:pPr>
              <w:numPr>
                <w:ilvl w:val="1"/>
                <w:numId w:val="377"/>
              </w:numPr>
              <w:rPr>
                <w:rFonts w:eastAsia="ＭＳ 明朝"/>
                <w:lang w:val="en-US"/>
              </w:rPr>
            </w:pPr>
            <w:r w:rsidRPr="00EC671B">
              <w:rPr>
                <w:rFonts w:eastAsia="ＭＳ 明朝"/>
                <w:lang w:val="en-US"/>
              </w:rPr>
              <w:t>(</w:t>
            </w:r>
            <w:proofErr w:type="spellStart"/>
            <w:r w:rsidRPr="00EC671B">
              <w:rPr>
                <w:rFonts w:eastAsia="ＭＳ 明朝"/>
                <w:lang w:val="en-US"/>
              </w:rPr>
              <w:t>M,N,P,Mg,Ng</w:t>
            </w:r>
            <w:proofErr w:type="spellEnd"/>
            <w:r w:rsidRPr="00EC671B">
              <w:rPr>
                <w:rFonts w:eastAsia="ＭＳ 明朝"/>
                <w:lang w:val="en-US"/>
              </w:rPr>
              <w:t>) = (1</w:t>
            </w:r>
            <w:proofErr w:type="gramStart"/>
            <w:r w:rsidRPr="00EC671B">
              <w:rPr>
                <w:rFonts w:eastAsia="ＭＳ 明朝"/>
                <w:lang w:val="en-US"/>
              </w:rPr>
              <w:t>,1,2,1,1</w:t>
            </w:r>
            <w:proofErr w:type="gramEnd"/>
            <w:r w:rsidRPr="00EC671B">
              <w:rPr>
                <w:rFonts w:eastAsia="ＭＳ 明朝"/>
                <w:lang w:val="en-US"/>
              </w:rPr>
              <w:t>) with 2 CSI-RS ports.</w:t>
            </w:r>
          </w:p>
          <w:p w:rsidR="00925BE8" w:rsidRPr="00EC671B" w:rsidRDefault="00925BE8" w:rsidP="00925BE8">
            <w:pPr>
              <w:numPr>
                <w:ilvl w:val="0"/>
                <w:numId w:val="377"/>
              </w:numPr>
              <w:rPr>
                <w:rFonts w:eastAsia="ＭＳ 明朝"/>
                <w:lang w:val="en-US"/>
              </w:rPr>
            </w:pPr>
            <w:r>
              <w:rPr>
                <w:rFonts w:eastAsia="ＭＳ 明朝" w:hint="eastAsia"/>
                <w:lang w:val="en-US"/>
              </w:rPr>
              <w:t xml:space="preserve">Agreed pages 6, 7 by adding </w:t>
            </w:r>
            <w:r>
              <w:rPr>
                <w:rFonts w:eastAsia="ＭＳ 明朝"/>
                <w:lang w:val="en-US"/>
              </w:rPr>
              <w:t>“</w:t>
            </w:r>
            <w:r>
              <w:rPr>
                <w:rFonts w:eastAsia="ＭＳ 明朝" w:hint="eastAsia"/>
                <w:lang w:val="en-US"/>
              </w:rPr>
              <w:t>optional</w:t>
            </w:r>
            <w:r>
              <w:rPr>
                <w:rFonts w:eastAsia="ＭＳ 明朝"/>
                <w:lang w:val="en-US"/>
              </w:rPr>
              <w:t>”</w:t>
            </w:r>
            <w:r>
              <w:rPr>
                <w:rFonts w:eastAsia="ＭＳ 明朝" w:hint="eastAsia"/>
                <w:lang w:val="en-US"/>
              </w:rPr>
              <w:t xml:space="preserve"> to each low in the yellow color parts</w:t>
            </w:r>
          </w:p>
          <w:p w:rsidR="00925BE8" w:rsidRDefault="00925BE8" w:rsidP="006F23D0">
            <w:pPr>
              <w:rPr>
                <w:rFonts w:eastAsia="ＭＳ 明朝"/>
                <w:lang w:val="en-US"/>
              </w:rPr>
            </w:pPr>
          </w:p>
          <w:p w:rsidR="00925BE8" w:rsidRPr="001F66F3" w:rsidRDefault="00925BE8" w:rsidP="00925BE8">
            <w:pPr>
              <w:rPr>
                <w:rFonts w:eastAsia="ＭＳ 明朝"/>
                <w:b/>
                <w:u w:val="single"/>
                <w:lang w:val="en-US"/>
              </w:rPr>
            </w:pPr>
            <w:r w:rsidRPr="001F66F3">
              <w:rPr>
                <w:rFonts w:eastAsia="ＭＳ 明朝"/>
                <w:b/>
                <w:highlight w:val="green"/>
                <w:u w:val="single"/>
                <w:lang w:val="en-US"/>
              </w:rPr>
              <w:t>Agreements</w:t>
            </w:r>
            <w:r w:rsidRPr="001F66F3">
              <w:rPr>
                <w:rFonts w:eastAsia="ＭＳ 明朝"/>
                <w:b/>
                <w:u w:val="single"/>
                <w:lang w:val="en-US"/>
              </w:rPr>
              <w:t>:</w:t>
            </w:r>
          </w:p>
          <w:p w:rsidR="00925BE8" w:rsidRPr="001F66F3" w:rsidRDefault="00925BE8" w:rsidP="00925BE8">
            <w:pPr>
              <w:numPr>
                <w:ilvl w:val="0"/>
                <w:numId w:val="378"/>
              </w:numPr>
              <w:rPr>
                <w:rFonts w:eastAsia="ＭＳ 明朝"/>
                <w:lang w:val="en-US"/>
              </w:rPr>
            </w:pPr>
            <w:r w:rsidRPr="001F66F3">
              <w:rPr>
                <w:rFonts w:eastAsia="ＭＳ 明朝"/>
                <w:iCs/>
                <w:lang w:val="en-US"/>
              </w:rPr>
              <w:t xml:space="preserve">For the DL/UL data channels, study whether/how the interleaving is performed in the codeword to layer mapping procedure (e.g., a per-OFDM-symbol subcarrier </w:t>
            </w:r>
            <w:proofErr w:type="spellStart"/>
            <w:r w:rsidRPr="001F66F3">
              <w:rPr>
                <w:rFonts w:eastAsia="ＭＳ 明朝"/>
                <w:iCs/>
                <w:lang w:val="en-US"/>
              </w:rPr>
              <w:t>interleaver</w:t>
            </w:r>
            <w:proofErr w:type="spellEnd"/>
            <w:r w:rsidRPr="001F66F3">
              <w:rPr>
                <w:rFonts w:eastAsia="ＭＳ 明朝"/>
                <w:iCs/>
                <w:lang w:val="en-US"/>
              </w:rPr>
              <w:t xml:space="preserve"> in the codeword to layer mapping procedure, etc.)</w:t>
            </w:r>
          </w:p>
          <w:p w:rsidR="00925BE8" w:rsidRPr="001F66F3" w:rsidRDefault="00925BE8" w:rsidP="00925BE8">
            <w:pPr>
              <w:numPr>
                <w:ilvl w:val="1"/>
                <w:numId w:val="378"/>
              </w:numPr>
              <w:rPr>
                <w:rFonts w:eastAsia="ＭＳ 明朝"/>
                <w:lang w:val="en-US"/>
              </w:rPr>
            </w:pPr>
            <w:r w:rsidRPr="001F66F3">
              <w:rPr>
                <w:rFonts w:eastAsia="ＭＳ 明朝"/>
                <w:iCs/>
                <w:lang w:val="en-US"/>
              </w:rPr>
              <w:t>This may or may not be connected with coding design</w:t>
            </w:r>
          </w:p>
          <w:p w:rsidR="00925BE8" w:rsidRDefault="00925BE8" w:rsidP="006F23D0">
            <w:pPr>
              <w:rPr>
                <w:rFonts w:eastAsia="ＭＳ 明朝"/>
                <w:lang w:val="en-US"/>
              </w:rPr>
            </w:pPr>
          </w:p>
          <w:p w:rsidR="00925BE8" w:rsidRPr="00C711EC" w:rsidRDefault="00925BE8" w:rsidP="00925BE8">
            <w:pPr>
              <w:rPr>
                <w:rFonts w:eastAsia="ＭＳ 明朝"/>
                <w:lang w:val="en-US"/>
              </w:rPr>
            </w:pPr>
            <w:r w:rsidRPr="00C711EC">
              <w:rPr>
                <w:rFonts w:eastAsia="ＭＳ 明朝"/>
                <w:highlight w:val="green"/>
                <w:lang w:val="en-US"/>
              </w:rPr>
              <w:t>Agreements</w:t>
            </w:r>
            <w:r w:rsidRPr="00C711EC">
              <w:rPr>
                <w:rFonts w:eastAsia="ＭＳ 明朝"/>
                <w:lang w:val="en-US"/>
              </w:rPr>
              <w:t>:</w:t>
            </w:r>
          </w:p>
          <w:p w:rsidR="00925BE8" w:rsidRPr="00C711EC" w:rsidRDefault="00925BE8" w:rsidP="00925BE8">
            <w:pPr>
              <w:numPr>
                <w:ilvl w:val="0"/>
                <w:numId w:val="379"/>
              </w:numPr>
              <w:rPr>
                <w:rFonts w:eastAsia="ＭＳ 明朝"/>
                <w:lang w:val="en-US"/>
              </w:rPr>
            </w:pPr>
            <w:r w:rsidRPr="00C711EC">
              <w:rPr>
                <w:rFonts w:eastAsia="ＭＳ 明朝"/>
                <w:lang w:val="en-US"/>
              </w:rPr>
              <w:t>Study whether or not support non-coherent transmission scheme in uplink MIMO transmission to improve the reliability and capacity</w:t>
            </w:r>
          </w:p>
          <w:p w:rsidR="00925BE8" w:rsidRPr="00C711EC" w:rsidRDefault="00925BE8" w:rsidP="00925BE8">
            <w:pPr>
              <w:numPr>
                <w:ilvl w:val="1"/>
                <w:numId w:val="379"/>
              </w:numPr>
              <w:rPr>
                <w:rFonts w:eastAsia="ＭＳ 明朝"/>
                <w:lang w:val="en-US"/>
              </w:rPr>
            </w:pPr>
            <w:r w:rsidRPr="00C711EC">
              <w:rPr>
                <w:rFonts w:eastAsia="ＭＳ 明朝"/>
                <w:lang w:val="en-US"/>
              </w:rPr>
              <w:t>Study multiple timing advance for one component carrier (example scenario: multiple antenna ports / beams at UE pointing to different directions)</w:t>
            </w:r>
          </w:p>
          <w:p w:rsidR="00925BE8" w:rsidRPr="00C711EC" w:rsidRDefault="00925BE8" w:rsidP="00925BE8">
            <w:pPr>
              <w:numPr>
                <w:ilvl w:val="2"/>
                <w:numId w:val="379"/>
              </w:numPr>
              <w:rPr>
                <w:rFonts w:eastAsia="ＭＳ 明朝"/>
                <w:lang w:val="en-US"/>
              </w:rPr>
            </w:pPr>
            <w:r w:rsidRPr="00C711EC">
              <w:rPr>
                <w:rFonts w:eastAsia="ＭＳ 明朝"/>
                <w:lang w:val="en-US"/>
              </w:rPr>
              <w:t>Antenna port / beam indication in timing advance commands</w:t>
            </w:r>
          </w:p>
          <w:p w:rsidR="00925BE8" w:rsidRPr="00C711EC" w:rsidRDefault="00925BE8" w:rsidP="00925BE8">
            <w:pPr>
              <w:numPr>
                <w:ilvl w:val="2"/>
                <w:numId w:val="379"/>
              </w:numPr>
              <w:rPr>
                <w:rFonts w:eastAsia="ＭＳ 明朝"/>
                <w:lang w:val="en-US"/>
              </w:rPr>
            </w:pPr>
            <w:r w:rsidRPr="00C711EC">
              <w:rPr>
                <w:rFonts w:eastAsia="ＭＳ 明朝"/>
                <w:lang w:val="en-US"/>
              </w:rPr>
              <w:t>Multiple timing advance commands for one component carrier</w:t>
            </w:r>
          </w:p>
          <w:p w:rsidR="00925BE8" w:rsidRPr="00C711EC" w:rsidRDefault="00925BE8" w:rsidP="00925BE8">
            <w:pPr>
              <w:numPr>
                <w:ilvl w:val="1"/>
                <w:numId w:val="379"/>
              </w:numPr>
              <w:rPr>
                <w:rFonts w:eastAsia="ＭＳ 明朝"/>
                <w:lang w:val="en-US"/>
              </w:rPr>
            </w:pPr>
            <w:r w:rsidRPr="00C711EC">
              <w:rPr>
                <w:rFonts w:eastAsia="ＭＳ 明朝"/>
                <w:lang w:val="en-US"/>
              </w:rPr>
              <w:t>Study multiple power control for multiple antenna ports/beams</w:t>
            </w:r>
          </w:p>
          <w:p w:rsidR="00925BE8" w:rsidRPr="00C711EC" w:rsidRDefault="00925BE8" w:rsidP="00925BE8">
            <w:pPr>
              <w:numPr>
                <w:ilvl w:val="2"/>
                <w:numId w:val="379"/>
              </w:numPr>
              <w:rPr>
                <w:rFonts w:eastAsia="ＭＳ 明朝"/>
                <w:lang w:val="en-US"/>
              </w:rPr>
            </w:pPr>
            <w:r w:rsidRPr="00C711EC">
              <w:rPr>
                <w:rFonts w:eastAsia="ＭＳ 明朝"/>
                <w:lang w:val="en-US"/>
              </w:rPr>
              <w:t>Antenna port / beam indication in power control commands</w:t>
            </w:r>
          </w:p>
          <w:p w:rsidR="00925BE8" w:rsidRPr="00C711EC" w:rsidRDefault="00925BE8" w:rsidP="00925BE8">
            <w:pPr>
              <w:numPr>
                <w:ilvl w:val="2"/>
                <w:numId w:val="379"/>
              </w:numPr>
              <w:rPr>
                <w:rFonts w:eastAsia="ＭＳ 明朝"/>
                <w:lang w:val="en-US"/>
              </w:rPr>
            </w:pPr>
            <w:r w:rsidRPr="00C711EC">
              <w:rPr>
                <w:rFonts w:eastAsia="ＭＳ 明朝"/>
                <w:lang w:val="en-US"/>
              </w:rPr>
              <w:t>UE reporting of the capability of multiple power control</w:t>
            </w:r>
          </w:p>
          <w:p w:rsidR="00925BE8" w:rsidRPr="00C711EC" w:rsidRDefault="00925BE8" w:rsidP="00925BE8">
            <w:pPr>
              <w:numPr>
                <w:ilvl w:val="1"/>
                <w:numId w:val="379"/>
              </w:numPr>
              <w:rPr>
                <w:rFonts w:eastAsia="ＭＳ 明朝"/>
                <w:lang w:val="en-US"/>
              </w:rPr>
            </w:pPr>
            <w:r w:rsidRPr="00C711EC">
              <w:rPr>
                <w:rFonts w:eastAsia="ＭＳ 明朝"/>
                <w:lang w:val="en-US"/>
              </w:rPr>
              <w:t>Study whether or not there is spec impact</w:t>
            </w:r>
          </w:p>
          <w:p w:rsidR="00925BE8" w:rsidRDefault="00925BE8" w:rsidP="006F23D0">
            <w:pPr>
              <w:rPr>
                <w:rFonts w:eastAsia="ＭＳ 明朝"/>
                <w:lang w:val="en-US"/>
              </w:rPr>
            </w:pPr>
          </w:p>
          <w:p w:rsidR="00925BE8" w:rsidRPr="00600295" w:rsidRDefault="00925BE8" w:rsidP="00925BE8">
            <w:pPr>
              <w:rPr>
                <w:rFonts w:eastAsia="ＭＳ 明朝"/>
                <w:lang w:val="en-US"/>
              </w:rPr>
            </w:pPr>
            <w:r w:rsidRPr="00600295">
              <w:rPr>
                <w:rFonts w:eastAsia="ＭＳ 明朝"/>
                <w:highlight w:val="green"/>
                <w:lang w:val="en-US"/>
              </w:rPr>
              <w:t>Agreements</w:t>
            </w:r>
            <w:r w:rsidRPr="00600295">
              <w:rPr>
                <w:rFonts w:eastAsia="ＭＳ 明朝"/>
                <w:lang w:val="en-US"/>
              </w:rPr>
              <w:t>:</w:t>
            </w:r>
          </w:p>
          <w:p w:rsidR="00925BE8" w:rsidRPr="00600295" w:rsidRDefault="00925BE8" w:rsidP="00925BE8">
            <w:pPr>
              <w:numPr>
                <w:ilvl w:val="0"/>
                <w:numId w:val="380"/>
              </w:numPr>
              <w:rPr>
                <w:rFonts w:eastAsia="ＭＳ 明朝"/>
                <w:lang w:val="en-US"/>
              </w:rPr>
            </w:pPr>
            <w:r w:rsidRPr="00600295">
              <w:rPr>
                <w:rFonts w:eastAsia="ＭＳ 明朝"/>
                <w:lang w:val="en-US"/>
              </w:rPr>
              <w:t>Support NR downlink transmission of same NR-PDSCH data stream(s) from multiple TRPs at least with ideal backhaul, and different NR-PDSCH data streams from multiple TRPs with both ideal and non-ideal backhaul:</w:t>
            </w:r>
          </w:p>
          <w:p w:rsidR="00925BE8" w:rsidRPr="00600295" w:rsidRDefault="00925BE8" w:rsidP="00925BE8">
            <w:pPr>
              <w:numPr>
                <w:ilvl w:val="1"/>
                <w:numId w:val="380"/>
              </w:numPr>
              <w:rPr>
                <w:rFonts w:eastAsia="ＭＳ 明朝"/>
                <w:lang w:val="en-US"/>
              </w:rPr>
            </w:pPr>
            <w:r w:rsidRPr="00600295">
              <w:rPr>
                <w:rFonts w:eastAsia="ＭＳ 明朝"/>
                <w:lang w:val="en-US"/>
              </w:rPr>
              <w:t>Note: the case of supporting same NR-PDSCH data stream(s) may or may not have spec impact (to be further studied especially comparing performance/complexity relative to standard-transparent operation)</w:t>
            </w:r>
          </w:p>
          <w:p w:rsidR="00925BE8" w:rsidRPr="00600295" w:rsidRDefault="00925BE8" w:rsidP="00925BE8">
            <w:pPr>
              <w:numPr>
                <w:ilvl w:val="1"/>
                <w:numId w:val="380"/>
              </w:numPr>
              <w:rPr>
                <w:rFonts w:eastAsia="ＭＳ 明朝"/>
                <w:lang w:val="en-US"/>
              </w:rPr>
            </w:pPr>
            <w:r w:rsidRPr="00600295">
              <w:rPr>
                <w:rFonts w:eastAsia="ＭＳ 明朝"/>
                <w:lang w:val="en-US"/>
              </w:rPr>
              <w:t xml:space="preserve">Study how to perform resource scheduling especially with respect to whether to use one or more NR-PDCCH for a UE </w:t>
            </w:r>
          </w:p>
          <w:p w:rsidR="00925BE8" w:rsidRPr="00600295" w:rsidRDefault="00925BE8" w:rsidP="00925BE8">
            <w:pPr>
              <w:numPr>
                <w:ilvl w:val="2"/>
                <w:numId w:val="380"/>
              </w:numPr>
              <w:rPr>
                <w:rFonts w:eastAsia="ＭＳ 明朝"/>
                <w:lang w:val="en-US"/>
              </w:rPr>
            </w:pPr>
            <w:r w:rsidRPr="00600295">
              <w:rPr>
                <w:rFonts w:eastAsia="ＭＳ 明朝"/>
                <w:lang w:val="en-US"/>
              </w:rPr>
              <w:t>Consider, e.g., backhaul conditions, UE complexity, feasibility of NR-PDCCH demodulation if from multiple TRPs, NR-PDCCH overhead, performance, etc.</w:t>
            </w:r>
          </w:p>
          <w:p w:rsidR="00925BE8" w:rsidRPr="00600295" w:rsidRDefault="00925BE8" w:rsidP="00925BE8">
            <w:pPr>
              <w:numPr>
                <w:ilvl w:val="0"/>
                <w:numId w:val="380"/>
              </w:numPr>
              <w:rPr>
                <w:rFonts w:eastAsia="ＭＳ 明朝"/>
                <w:lang w:val="en-US"/>
              </w:rPr>
            </w:pPr>
            <w:r w:rsidRPr="00600295">
              <w:rPr>
                <w:rFonts w:eastAsia="ＭＳ 明朝"/>
                <w:lang w:val="en-US"/>
              </w:rPr>
              <w:t xml:space="preserve">Study network coordination schemes with ideal &amp; non-ideal backhaul links, considering </w:t>
            </w:r>
          </w:p>
          <w:p w:rsidR="00925BE8" w:rsidRPr="00600295" w:rsidRDefault="00925BE8" w:rsidP="00925BE8">
            <w:pPr>
              <w:numPr>
                <w:ilvl w:val="1"/>
                <w:numId w:val="380"/>
              </w:numPr>
              <w:rPr>
                <w:rFonts w:eastAsia="ＭＳ 明朝"/>
                <w:lang w:val="en-US"/>
              </w:rPr>
            </w:pPr>
            <w:r w:rsidRPr="00600295">
              <w:rPr>
                <w:rFonts w:eastAsia="ＭＳ 明朝"/>
                <w:lang w:val="en-US"/>
              </w:rPr>
              <w:t>Fast CSI acquisition</w:t>
            </w:r>
          </w:p>
          <w:p w:rsidR="00925BE8" w:rsidRPr="00600295" w:rsidRDefault="00925BE8" w:rsidP="00925BE8">
            <w:pPr>
              <w:numPr>
                <w:ilvl w:val="2"/>
                <w:numId w:val="380"/>
              </w:numPr>
              <w:rPr>
                <w:rFonts w:eastAsia="ＭＳ 明朝"/>
                <w:lang w:val="en-US"/>
              </w:rPr>
            </w:pPr>
            <w:r w:rsidRPr="00600295">
              <w:rPr>
                <w:rFonts w:eastAsia="ＭＳ 明朝"/>
                <w:lang w:val="en-US"/>
              </w:rPr>
              <w:t>e.g. coordinated TRPs obtain CSIs through physical air interface</w:t>
            </w:r>
          </w:p>
          <w:p w:rsidR="00925BE8" w:rsidRPr="00600295" w:rsidRDefault="00925BE8" w:rsidP="00925BE8">
            <w:pPr>
              <w:numPr>
                <w:ilvl w:val="2"/>
                <w:numId w:val="380"/>
              </w:numPr>
              <w:rPr>
                <w:rFonts w:eastAsia="ＭＳ 明朝"/>
                <w:lang w:val="en-US"/>
              </w:rPr>
            </w:pPr>
            <w:r w:rsidRPr="00600295">
              <w:rPr>
                <w:rFonts w:eastAsia="ＭＳ 明朝"/>
                <w:lang w:val="en-US"/>
              </w:rPr>
              <w:t>e.g. SRS configuration exchanging between different TRPs</w:t>
            </w:r>
          </w:p>
          <w:p w:rsidR="00925BE8" w:rsidRPr="00600295" w:rsidRDefault="00925BE8" w:rsidP="00925BE8">
            <w:pPr>
              <w:numPr>
                <w:ilvl w:val="1"/>
                <w:numId w:val="380"/>
              </w:numPr>
              <w:rPr>
                <w:rFonts w:eastAsia="ＭＳ 明朝"/>
                <w:lang w:val="en-US"/>
              </w:rPr>
            </w:pPr>
            <w:r w:rsidRPr="00600295">
              <w:rPr>
                <w:rFonts w:eastAsia="ＭＳ 明朝"/>
                <w:lang w:val="en-US"/>
              </w:rPr>
              <w:t>Other techniques are not precluded</w:t>
            </w:r>
          </w:p>
          <w:p w:rsidR="00925BE8" w:rsidRDefault="00925BE8" w:rsidP="006F23D0">
            <w:pPr>
              <w:rPr>
                <w:rFonts w:eastAsia="ＭＳ 明朝"/>
                <w:lang w:val="en-US"/>
              </w:rPr>
            </w:pPr>
          </w:p>
          <w:p w:rsidR="00925BE8" w:rsidRPr="004A7CB7" w:rsidRDefault="00925BE8" w:rsidP="00925BE8">
            <w:pPr>
              <w:tabs>
                <w:tab w:val="left" w:pos="2076"/>
              </w:tabs>
              <w:rPr>
                <w:rFonts w:eastAsia="ＭＳ 明朝"/>
                <w:b/>
                <w:u w:val="single"/>
                <w:lang w:val="en-US"/>
              </w:rPr>
            </w:pPr>
            <w:r w:rsidRPr="004A7CB7">
              <w:rPr>
                <w:rFonts w:eastAsia="ＭＳ 明朝"/>
                <w:b/>
                <w:highlight w:val="green"/>
                <w:u w:val="single"/>
                <w:lang w:val="en-US"/>
              </w:rPr>
              <w:t>A</w:t>
            </w:r>
            <w:r w:rsidRPr="004A7CB7">
              <w:rPr>
                <w:rFonts w:eastAsia="ＭＳ 明朝" w:hint="eastAsia"/>
                <w:b/>
                <w:highlight w:val="green"/>
                <w:u w:val="single"/>
                <w:lang w:val="en-US"/>
              </w:rPr>
              <w:t>greements</w:t>
            </w:r>
            <w:r w:rsidRPr="004A7CB7">
              <w:rPr>
                <w:rFonts w:eastAsia="ＭＳ 明朝" w:hint="eastAsia"/>
                <w:b/>
                <w:u w:val="single"/>
                <w:lang w:val="en-US"/>
              </w:rPr>
              <w:t>:</w:t>
            </w:r>
          </w:p>
          <w:p w:rsidR="00925BE8" w:rsidRPr="004A7CB7" w:rsidRDefault="00925BE8" w:rsidP="00925BE8">
            <w:pPr>
              <w:numPr>
                <w:ilvl w:val="0"/>
                <w:numId w:val="382"/>
              </w:numPr>
              <w:tabs>
                <w:tab w:val="left" w:pos="2076"/>
              </w:tabs>
              <w:rPr>
                <w:rFonts w:eastAsia="ＭＳ 明朝"/>
                <w:lang w:val="en-US"/>
              </w:rPr>
            </w:pPr>
            <w:r w:rsidRPr="004A7CB7">
              <w:rPr>
                <w:rFonts w:eastAsia="ＭＳ 明朝"/>
                <w:lang w:val="en-US"/>
              </w:rPr>
              <w:t xml:space="preserve">NR supports that UE can trigger mechanism to recover from beam failure </w:t>
            </w:r>
          </w:p>
          <w:p w:rsidR="00925BE8" w:rsidRPr="004A7CB7" w:rsidRDefault="00925BE8" w:rsidP="00925BE8">
            <w:pPr>
              <w:numPr>
                <w:ilvl w:val="0"/>
                <w:numId w:val="382"/>
              </w:numPr>
              <w:tabs>
                <w:tab w:val="left" w:pos="2076"/>
              </w:tabs>
              <w:rPr>
                <w:rFonts w:eastAsia="ＭＳ 明朝"/>
                <w:lang w:val="en-US"/>
              </w:rPr>
            </w:pPr>
            <w:r w:rsidRPr="004A7CB7">
              <w:rPr>
                <w:rFonts w:eastAsia="ＭＳ 明朝"/>
                <w:lang w:val="en-US"/>
              </w:rPr>
              <w:t>Network explicitly configures to UE with resources for UL transmission of signals for recovery purpose</w:t>
            </w:r>
          </w:p>
          <w:p w:rsidR="00925BE8" w:rsidRPr="004A7CB7" w:rsidRDefault="00925BE8" w:rsidP="00925BE8">
            <w:pPr>
              <w:numPr>
                <w:ilvl w:val="1"/>
                <w:numId w:val="382"/>
              </w:numPr>
              <w:tabs>
                <w:tab w:val="left" w:pos="2076"/>
              </w:tabs>
              <w:rPr>
                <w:rFonts w:eastAsia="ＭＳ 明朝"/>
                <w:lang w:val="en-US"/>
              </w:rPr>
            </w:pPr>
            <w:r w:rsidRPr="004A7CB7">
              <w:rPr>
                <w:rFonts w:eastAsia="ＭＳ 明朝"/>
                <w:lang w:val="en-US"/>
              </w:rPr>
              <w:t xml:space="preserve">Support configurations of resources where the base station is listening from all or partial </w:t>
            </w:r>
            <w:r w:rsidRPr="004A7CB7">
              <w:rPr>
                <w:rFonts w:eastAsia="ＭＳ 明朝"/>
                <w:lang w:val="en-US"/>
              </w:rPr>
              <w:lastRenderedPageBreak/>
              <w:t>directions, e.g., random access region</w:t>
            </w:r>
          </w:p>
          <w:p w:rsidR="00925BE8" w:rsidRPr="004A7CB7" w:rsidRDefault="00925BE8" w:rsidP="00925BE8">
            <w:pPr>
              <w:numPr>
                <w:ilvl w:val="0"/>
                <w:numId w:val="382"/>
              </w:numPr>
              <w:tabs>
                <w:tab w:val="left" w:pos="2076"/>
              </w:tabs>
              <w:rPr>
                <w:rFonts w:eastAsia="ＭＳ 明朝"/>
                <w:lang w:val="en-US"/>
              </w:rPr>
            </w:pPr>
            <w:r w:rsidRPr="004A7CB7">
              <w:rPr>
                <w:rFonts w:eastAsia="ＭＳ 明朝"/>
                <w:lang w:val="en-US"/>
              </w:rPr>
              <w:t xml:space="preserve">FFS: Triggering condition of recovery signal (FFS new or existing signals) </w:t>
            </w:r>
            <w:r w:rsidRPr="004A7CB7">
              <w:rPr>
                <w:rFonts w:eastAsia="ＭＳ 明朝" w:hint="eastAsia"/>
                <w:lang w:val="en-US"/>
              </w:rPr>
              <w:t xml:space="preserve">associated UE </w:t>
            </w:r>
            <w:r w:rsidRPr="004A7CB7">
              <w:rPr>
                <w:rFonts w:eastAsia="ＭＳ 明朝"/>
                <w:lang w:val="en-US"/>
              </w:rPr>
              <w:t>behavior</w:t>
            </w:r>
            <w:r w:rsidRPr="004A7CB7">
              <w:rPr>
                <w:rFonts w:eastAsia="ＭＳ 明朝" w:hint="eastAsia"/>
                <w:lang w:val="en-US"/>
              </w:rPr>
              <w:t xml:space="preserve"> of monitoring RS/control channel/data channel</w:t>
            </w:r>
          </w:p>
          <w:p w:rsidR="00925BE8" w:rsidRPr="004A7CB7" w:rsidRDefault="00925BE8" w:rsidP="00925BE8">
            <w:pPr>
              <w:numPr>
                <w:ilvl w:val="0"/>
                <w:numId w:val="382"/>
              </w:numPr>
              <w:tabs>
                <w:tab w:val="left" w:pos="2076"/>
              </w:tabs>
              <w:rPr>
                <w:rFonts w:eastAsia="ＭＳ 明朝"/>
                <w:lang w:val="en-US"/>
              </w:rPr>
            </w:pPr>
            <w:r w:rsidRPr="004A7CB7">
              <w:rPr>
                <w:rFonts w:eastAsia="ＭＳ 明朝"/>
                <w:lang w:val="en-US"/>
              </w:rPr>
              <w:t>Support transmission of DL signal for allowing the UE to monitor the beams for identifying new potential beams</w:t>
            </w:r>
          </w:p>
          <w:p w:rsidR="00925BE8" w:rsidRPr="004A7CB7" w:rsidRDefault="00925BE8" w:rsidP="00925BE8">
            <w:pPr>
              <w:numPr>
                <w:ilvl w:val="1"/>
                <w:numId w:val="382"/>
              </w:numPr>
              <w:tabs>
                <w:tab w:val="left" w:pos="2076"/>
              </w:tabs>
              <w:rPr>
                <w:rFonts w:eastAsia="ＭＳ 明朝"/>
                <w:lang w:val="en-US"/>
              </w:rPr>
            </w:pPr>
            <w:r w:rsidRPr="004A7CB7">
              <w:rPr>
                <w:rFonts w:eastAsia="ＭＳ 明朝"/>
                <w:lang w:val="en-US"/>
              </w:rPr>
              <w:t>FFS: Transmission of a beam swept control channel is not precluded</w:t>
            </w:r>
          </w:p>
          <w:p w:rsidR="00925BE8" w:rsidRPr="004A7CB7" w:rsidRDefault="00925BE8" w:rsidP="00925BE8">
            <w:pPr>
              <w:numPr>
                <w:ilvl w:val="1"/>
                <w:numId w:val="382"/>
              </w:numPr>
              <w:tabs>
                <w:tab w:val="left" w:pos="2076"/>
              </w:tabs>
              <w:rPr>
                <w:rFonts w:eastAsia="ＭＳ 明朝"/>
                <w:lang w:val="en-US"/>
              </w:rPr>
            </w:pPr>
            <w:r w:rsidRPr="004A7CB7">
              <w:rPr>
                <w:rFonts w:eastAsia="ＭＳ 明朝"/>
                <w:lang w:val="en-US"/>
              </w:rPr>
              <w:t>This mechanism(s) should consider tradeoff between performance and DL signaling overhead</w:t>
            </w:r>
          </w:p>
          <w:p w:rsidR="00925BE8" w:rsidRDefault="00925BE8" w:rsidP="00925BE8">
            <w:pPr>
              <w:rPr>
                <w:rFonts w:eastAsia="ＭＳ 明朝"/>
                <w:b/>
                <w:u w:val="single"/>
                <w:lang w:val="en-US"/>
              </w:rPr>
            </w:pPr>
          </w:p>
          <w:p w:rsidR="00925BE8" w:rsidRPr="00030B2C" w:rsidRDefault="00925BE8" w:rsidP="00925BE8">
            <w:pPr>
              <w:rPr>
                <w:rFonts w:eastAsia="ＭＳ 明朝"/>
                <w:b/>
                <w:u w:val="single"/>
                <w:lang w:val="en-US"/>
              </w:rPr>
            </w:pPr>
            <w:r w:rsidRPr="003C4F55">
              <w:rPr>
                <w:rFonts w:eastAsia="ＭＳ 明朝" w:hint="eastAsia"/>
                <w:b/>
                <w:highlight w:val="green"/>
                <w:u w:val="single"/>
                <w:lang w:val="en-US"/>
              </w:rPr>
              <w:t>Agreements:</w:t>
            </w:r>
          </w:p>
          <w:p w:rsidR="00925BE8" w:rsidRPr="006B13A0" w:rsidRDefault="00925BE8" w:rsidP="00925BE8">
            <w:pPr>
              <w:numPr>
                <w:ilvl w:val="0"/>
                <w:numId w:val="381"/>
              </w:numPr>
              <w:rPr>
                <w:rFonts w:eastAsia="ＭＳ 明朝"/>
                <w:lang w:val="en-US"/>
              </w:rPr>
            </w:pPr>
            <w:r w:rsidRPr="006B13A0">
              <w:rPr>
                <w:rFonts w:eastAsia="ＭＳ 明朝"/>
                <w:lang w:val="en-US"/>
              </w:rPr>
              <w:t>NR-PDCCH transmission supports robustness against beam pair link blocking</w:t>
            </w:r>
          </w:p>
          <w:p w:rsidR="00925BE8" w:rsidRPr="006B13A0" w:rsidRDefault="00925BE8" w:rsidP="00925BE8">
            <w:pPr>
              <w:numPr>
                <w:ilvl w:val="1"/>
                <w:numId w:val="381"/>
              </w:numPr>
              <w:rPr>
                <w:rFonts w:eastAsia="ＭＳ 明朝"/>
                <w:lang w:val="en-US"/>
              </w:rPr>
            </w:pPr>
            <w:r w:rsidRPr="006B13A0">
              <w:rPr>
                <w:rFonts w:eastAsia="ＭＳ 明朝"/>
                <w:lang w:val="en-US"/>
              </w:rPr>
              <w:t>UE can be configured to monitor NR-PDCCH on M beam pair links simultaneously, where</w:t>
            </w:r>
          </w:p>
          <w:p w:rsidR="00925BE8" w:rsidRPr="006B13A0" w:rsidRDefault="00925BE8" w:rsidP="00925BE8">
            <w:pPr>
              <w:numPr>
                <w:ilvl w:val="2"/>
                <w:numId w:val="381"/>
              </w:numPr>
              <w:rPr>
                <w:rFonts w:eastAsia="ＭＳ 明朝"/>
                <w:lang w:val="en-US"/>
              </w:rPr>
            </w:pPr>
            <w:r w:rsidRPr="006B13A0">
              <w:rPr>
                <w:rFonts w:eastAsia="ＭＳ 明朝"/>
                <w:lang w:val="en-US"/>
              </w:rPr>
              <w:t>M≥1. Maximum value of M may depend at least on UE capability.</w:t>
            </w:r>
          </w:p>
          <w:p w:rsidR="00925BE8" w:rsidRPr="0082116D" w:rsidRDefault="00925BE8" w:rsidP="00925BE8">
            <w:pPr>
              <w:numPr>
                <w:ilvl w:val="2"/>
                <w:numId w:val="381"/>
              </w:numPr>
              <w:rPr>
                <w:rFonts w:eastAsia="ＭＳ 明朝"/>
                <w:lang w:val="en-US"/>
              </w:rPr>
            </w:pPr>
            <w:r w:rsidRPr="006B13A0">
              <w:rPr>
                <w:rFonts w:eastAsia="ＭＳ 明朝"/>
                <w:lang w:val="en-US"/>
              </w:rPr>
              <w:t xml:space="preserve">FFS: UE may choose at least one beam </w:t>
            </w:r>
            <w:r>
              <w:rPr>
                <w:rFonts w:eastAsia="ＭＳ 明朝"/>
                <w:lang w:val="en-US"/>
              </w:rPr>
              <w:t>out of M for NR-PDCCH reception</w:t>
            </w:r>
          </w:p>
          <w:p w:rsidR="00925BE8" w:rsidRPr="006B13A0" w:rsidRDefault="00925BE8" w:rsidP="00925BE8">
            <w:pPr>
              <w:numPr>
                <w:ilvl w:val="1"/>
                <w:numId w:val="381"/>
              </w:numPr>
              <w:rPr>
                <w:rFonts w:eastAsia="ＭＳ 明朝"/>
                <w:lang w:val="en-US"/>
              </w:rPr>
            </w:pPr>
            <w:r w:rsidRPr="006B13A0">
              <w:rPr>
                <w:rFonts w:eastAsia="ＭＳ 明朝"/>
                <w:lang w:val="en-US"/>
              </w:rPr>
              <w:t>UE can be configured to monitor NR-PDCCH on different beam pair link(s) in different NR-PDCCH OFDM symbols</w:t>
            </w:r>
          </w:p>
          <w:p w:rsidR="00925BE8" w:rsidRPr="006B13A0" w:rsidRDefault="00925BE8" w:rsidP="00925BE8">
            <w:pPr>
              <w:numPr>
                <w:ilvl w:val="2"/>
                <w:numId w:val="381"/>
              </w:numPr>
              <w:rPr>
                <w:rFonts w:eastAsia="ＭＳ 明朝"/>
                <w:lang w:val="en-US"/>
              </w:rPr>
            </w:pPr>
            <w:r>
              <w:rPr>
                <w:rFonts w:eastAsia="ＭＳ 明朝" w:hint="eastAsia"/>
                <w:lang w:val="en-US"/>
              </w:rPr>
              <w:t xml:space="preserve">FFS: </w:t>
            </w:r>
            <w:r w:rsidRPr="006B13A0">
              <w:rPr>
                <w:rFonts w:eastAsia="ＭＳ 明朝"/>
                <w:lang w:val="en-US"/>
              </w:rPr>
              <w:t xml:space="preserve">NR-PDCCH on one beam pair link is monitored with shorter duty cycle than other beam pair link(s). </w:t>
            </w:r>
          </w:p>
          <w:p w:rsidR="00925BE8" w:rsidRDefault="00925BE8" w:rsidP="00925BE8">
            <w:pPr>
              <w:numPr>
                <w:ilvl w:val="2"/>
                <w:numId w:val="381"/>
              </w:numPr>
              <w:rPr>
                <w:rFonts w:eastAsia="ＭＳ 明朝"/>
                <w:lang w:val="en-US"/>
              </w:rPr>
            </w:pPr>
            <w:r w:rsidRPr="006B13A0">
              <w:rPr>
                <w:rFonts w:eastAsia="ＭＳ 明朝"/>
                <w:lang w:val="en-US"/>
              </w:rPr>
              <w:t>FFS: time granularity of configuration, e.g. slot level configuration, symbol level configuration</w:t>
            </w:r>
          </w:p>
          <w:p w:rsidR="00925BE8" w:rsidRPr="006B13A0" w:rsidRDefault="00925BE8" w:rsidP="00925BE8">
            <w:pPr>
              <w:numPr>
                <w:ilvl w:val="2"/>
                <w:numId w:val="381"/>
              </w:numPr>
              <w:rPr>
                <w:rFonts w:eastAsia="ＭＳ 明朝"/>
                <w:lang w:val="en-US"/>
              </w:rPr>
            </w:pPr>
            <w:r>
              <w:rPr>
                <w:rFonts w:eastAsia="ＭＳ 明朝" w:hint="eastAsia"/>
                <w:lang w:val="en-US"/>
              </w:rPr>
              <w:t>FFS: Note that this configuration applies to scenario where UE may not have multiple RF chains</w:t>
            </w:r>
          </w:p>
          <w:p w:rsidR="00925BE8" w:rsidRPr="006B13A0" w:rsidRDefault="00925BE8" w:rsidP="00925BE8">
            <w:pPr>
              <w:numPr>
                <w:ilvl w:val="1"/>
                <w:numId w:val="381"/>
              </w:numPr>
              <w:rPr>
                <w:rFonts w:eastAsia="ＭＳ 明朝"/>
                <w:lang w:val="en-US"/>
              </w:rPr>
            </w:pPr>
            <w:r w:rsidRPr="006B13A0">
              <w:rPr>
                <w:rFonts w:eastAsia="ＭＳ 明朝"/>
                <w:lang w:val="en-US"/>
              </w:rPr>
              <w:t>FFS: The definition of monitoring NR-PDCCH on beam pair link(s).</w:t>
            </w:r>
          </w:p>
          <w:p w:rsidR="00925BE8" w:rsidRPr="006B13A0" w:rsidRDefault="00925BE8" w:rsidP="00925BE8">
            <w:pPr>
              <w:numPr>
                <w:ilvl w:val="1"/>
                <w:numId w:val="381"/>
              </w:numPr>
              <w:rPr>
                <w:rFonts w:eastAsia="ＭＳ 明朝"/>
                <w:lang w:val="en-US"/>
              </w:rPr>
            </w:pPr>
            <w:r w:rsidRPr="006B13A0">
              <w:rPr>
                <w:rFonts w:eastAsia="ＭＳ 明朝"/>
                <w:lang w:val="en-US"/>
              </w:rPr>
              <w:t>Parameters related to UE Rx beam setting for monitoring NR-PDCCH on multiple beam pair links are configured by higher layer signaling or MAC CE and/or consid</w:t>
            </w:r>
            <w:r>
              <w:rPr>
                <w:rFonts w:eastAsia="ＭＳ 明朝"/>
                <w:lang w:val="en-US"/>
              </w:rPr>
              <w:t>ered in the search space design</w:t>
            </w:r>
          </w:p>
          <w:p w:rsidR="00925BE8" w:rsidRDefault="00925BE8" w:rsidP="00925BE8">
            <w:pPr>
              <w:numPr>
                <w:ilvl w:val="2"/>
                <w:numId w:val="381"/>
              </w:numPr>
              <w:rPr>
                <w:rFonts w:eastAsia="ＭＳ 明朝"/>
                <w:lang w:val="en-US"/>
              </w:rPr>
            </w:pPr>
            <w:r w:rsidRPr="006B13A0">
              <w:rPr>
                <w:rFonts w:eastAsia="ＭＳ 明朝"/>
                <w:lang w:val="en-US"/>
              </w:rPr>
              <w:t>FFS: Required parameters</w:t>
            </w:r>
          </w:p>
          <w:p w:rsidR="00925BE8" w:rsidRPr="006B13A0" w:rsidRDefault="00925BE8" w:rsidP="00925BE8">
            <w:pPr>
              <w:numPr>
                <w:ilvl w:val="2"/>
                <w:numId w:val="381"/>
              </w:numPr>
              <w:rPr>
                <w:rFonts w:eastAsia="ＭＳ 明朝"/>
                <w:lang w:val="en-US"/>
              </w:rPr>
            </w:pPr>
            <w:r>
              <w:rPr>
                <w:rFonts w:eastAsia="ＭＳ 明朝" w:hint="eastAsia"/>
                <w:lang w:val="en-US"/>
              </w:rPr>
              <w:t>FFS: Need to support both higher layer signaling and MAC CE</w:t>
            </w:r>
          </w:p>
          <w:p w:rsidR="00925BE8" w:rsidRDefault="00925BE8" w:rsidP="00925BE8">
            <w:pPr>
              <w:rPr>
                <w:rFonts w:eastAsia="ＭＳ 明朝"/>
                <w:highlight w:val="yellow"/>
              </w:rPr>
            </w:pPr>
          </w:p>
          <w:p w:rsidR="00925BE8" w:rsidRPr="005F6DCB" w:rsidRDefault="00925BE8" w:rsidP="00925BE8">
            <w:pPr>
              <w:rPr>
                <w:rFonts w:eastAsia="ＭＳ 明朝"/>
                <w:b/>
                <w:u w:val="single"/>
                <w:lang w:val="en-US"/>
              </w:rPr>
            </w:pPr>
            <w:r w:rsidRPr="00376EFE">
              <w:rPr>
                <w:rFonts w:eastAsia="ＭＳ 明朝" w:hint="eastAsia"/>
                <w:b/>
                <w:highlight w:val="green"/>
                <w:u w:val="single"/>
                <w:lang w:val="en-US"/>
              </w:rPr>
              <w:t>Agreements:</w:t>
            </w:r>
          </w:p>
          <w:p w:rsidR="00925BE8" w:rsidRDefault="00925BE8" w:rsidP="00925BE8">
            <w:pPr>
              <w:numPr>
                <w:ilvl w:val="1"/>
                <w:numId w:val="383"/>
              </w:numPr>
              <w:rPr>
                <w:rFonts w:eastAsia="ＭＳ 明朝"/>
                <w:lang w:val="en-US"/>
              </w:rPr>
            </w:pPr>
            <w:r w:rsidRPr="0006229E">
              <w:rPr>
                <w:rFonts w:eastAsia="ＭＳ 明朝"/>
                <w:lang w:val="en-US"/>
              </w:rPr>
              <w:t>UE measurement based on RS</w:t>
            </w:r>
            <w:r>
              <w:rPr>
                <w:rFonts w:eastAsia="ＭＳ 明朝" w:hint="eastAsia"/>
                <w:lang w:val="en-US"/>
              </w:rPr>
              <w:t xml:space="preserve"> </w:t>
            </w:r>
            <w:r w:rsidRPr="0006229E">
              <w:rPr>
                <w:rFonts w:eastAsia="ＭＳ 明朝"/>
                <w:lang w:val="en-US"/>
              </w:rPr>
              <w:t>for beam management</w:t>
            </w:r>
            <w:r>
              <w:rPr>
                <w:rFonts w:eastAsia="ＭＳ 明朝" w:hint="eastAsia"/>
                <w:lang w:val="en-US"/>
              </w:rPr>
              <w:t xml:space="preserve"> (at least CSI-RS)</w:t>
            </w:r>
            <w:r w:rsidRPr="0006229E">
              <w:rPr>
                <w:rFonts w:eastAsia="ＭＳ 明朝"/>
                <w:lang w:val="en-US"/>
              </w:rPr>
              <w:t xml:space="preserve"> </w:t>
            </w:r>
            <w:r>
              <w:rPr>
                <w:rFonts w:eastAsia="ＭＳ 明朝" w:hint="eastAsia"/>
                <w:lang w:val="en-US"/>
              </w:rPr>
              <w:t xml:space="preserve"> </w:t>
            </w:r>
            <w:r w:rsidRPr="0006229E">
              <w:rPr>
                <w:rFonts w:eastAsia="ＭＳ 明朝"/>
                <w:lang w:val="en-US"/>
              </w:rPr>
              <w:t>composed of K (= total number of configured beams) beams and reporting</w:t>
            </w:r>
            <w:r>
              <w:rPr>
                <w:rFonts w:eastAsia="ＭＳ 明朝" w:hint="eastAsia"/>
                <w:lang w:val="en-US"/>
              </w:rPr>
              <w:t xml:space="preserve"> </w:t>
            </w:r>
            <w:r>
              <w:rPr>
                <w:rFonts w:eastAsia="ＭＳ 明朝"/>
                <w:lang w:val="en-US"/>
              </w:rPr>
              <w:t>measurement</w:t>
            </w:r>
            <w:r>
              <w:rPr>
                <w:rFonts w:eastAsia="ＭＳ 明朝" w:hint="eastAsia"/>
                <w:lang w:val="en-US"/>
              </w:rPr>
              <w:t xml:space="preserve"> results of N selected beams</w:t>
            </w:r>
            <w:r w:rsidRPr="0006229E">
              <w:rPr>
                <w:rFonts w:eastAsia="ＭＳ 明朝"/>
                <w:lang w:val="en-US"/>
              </w:rPr>
              <w:t>:</w:t>
            </w:r>
          </w:p>
          <w:p w:rsidR="00925BE8" w:rsidRDefault="00925BE8" w:rsidP="00925BE8">
            <w:pPr>
              <w:numPr>
                <w:ilvl w:val="2"/>
                <w:numId w:val="383"/>
              </w:numPr>
              <w:rPr>
                <w:rFonts w:eastAsia="ＭＳ 明朝"/>
                <w:lang w:val="en-US"/>
              </w:rPr>
            </w:pPr>
            <w:r>
              <w:rPr>
                <w:rFonts w:eastAsia="ＭＳ 明朝" w:hint="eastAsia"/>
                <w:lang w:val="en-US"/>
              </w:rPr>
              <w:t xml:space="preserve">N is not necessarily fixed number </w:t>
            </w:r>
          </w:p>
          <w:p w:rsidR="00925BE8" w:rsidRDefault="00925BE8" w:rsidP="00925BE8">
            <w:pPr>
              <w:numPr>
                <w:ilvl w:val="2"/>
                <w:numId w:val="383"/>
              </w:numPr>
              <w:rPr>
                <w:rFonts w:eastAsia="ＭＳ 明朝"/>
                <w:lang w:val="en-US"/>
              </w:rPr>
            </w:pPr>
            <w:r>
              <w:rPr>
                <w:rFonts w:eastAsia="ＭＳ 明朝" w:hint="eastAsia"/>
                <w:lang w:val="en-US"/>
              </w:rPr>
              <w:t>FFS: whether/how to configure and/or indicate the values of N</w:t>
            </w:r>
          </w:p>
          <w:p w:rsidR="00925BE8" w:rsidRDefault="00925BE8" w:rsidP="00925BE8">
            <w:pPr>
              <w:numPr>
                <w:ilvl w:val="2"/>
                <w:numId w:val="383"/>
              </w:numPr>
              <w:rPr>
                <w:rFonts w:eastAsia="ＭＳ 明朝"/>
                <w:lang w:val="en-US"/>
              </w:rPr>
            </w:pPr>
            <w:r>
              <w:rPr>
                <w:rFonts w:eastAsia="ＭＳ 明朝" w:hint="eastAsia"/>
                <w:lang w:val="en-US"/>
              </w:rPr>
              <w:t xml:space="preserve">Note: The above procedure based on RS for </w:t>
            </w:r>
            <w:r>
              <w:rPr>
                <w:rFonts w:eastAsia="ＭＳ 明朝"/>
                <w:lang w:val="en-US"/>
              </w:rPr>
              <w:t>mobility</w:t>
            </w:r>
            <w:r>
              <w:rPr>
                <w:rFonts w:eastAsia="ＭＳ 明朝" w:hint="eastAsia"/>
                <w:lang w:val="en-US"/>
              </w:rPr>
              <w:t xml:space="preserve"> purpose is not precluded.</w:t>
            </w:r>
          </w:p>
          <w:p w:rsidR="00925BE8" w:rsidRPr="0006229E" w:rsidRDefault="00925BE8" w:rsidP="00925BE8">
            <w:pPr>
              <w:numPr>
                <w:ilvl w:val="1"/>
                <w:numId w:val="383"/>
              </w:numPr>
              <w:rPr>
                <w:rFonts w:eastAsia="ＭＳ 明朝"/>
                <w:lang w:val="en-US"/>
              </w:rPr>
            </w:pPr>
            <w:r w:rsidRPr="0006229E">
              <w:rPr>
                <w:rFonts w:eastAsia="ＭＳ 明朝"/>
                <w:lang w:val="en-US"/>
              </w:rPr>
              <w:t>Reporting information at least include</w:t>
            </w:r>
          </w:p>
          <w:p w:rsidR="00925BE8" w:rsidRPr="0006229E" w:rsidRDefault="00925BE8" w:rsidP="00925BE8">
            <w:pPr>
              <w:numPr>
                <w:ilvl w:val="2"/>
                <w:numId w:val="383"/>
              </w:numPr>
              <w:rPr>
                <w:rFonts w:eastAsia="ＭＳ 明朝"/>
                <w:lang w:val="en-US"/>
              </w:rPr>
            </w:pPr>
            <w:r w:rsidRPr="0006229E">
              <w:rPr>
                <w:rFonts w:eastAsia="ＭＳ 明朝"/>
                <w:lang w:val="en-US"/>
              </w:rPr>
              <w:t>Measurement quantities for N beam</w:t>
            </w:r>
            <w:r>
              <w:rPr>
                <w:rFonts w:eastAsia="ＭＳ 明朝" w:hint="eastAsia"/>
                <w:lang w:val="en-US"/>
              </w:rPr>
              <w:t xml:space="preserve"> </w:t>
            </w:r>
            <w:r w:rsidRPr="0006229E">
              <w:rPr>
                <w:rFonts w:eastAsia="ＭＳ 明朝"/>
                <w:lang w:val="en-US"/>
              </w:rPr>
              <w:t>(s)</w:t>
            </w:r>
            <w:r>
              <w:rPr>
                <w:rFonts w:eastAsia="ＭＳ 明朝" w:hint="eastAsia"/>
                <w:lang w:val="en-US"/>
              </w:rPr>
              <w:t xml:space="preserve"> </w:t>
            </w:r>
          </w:p>
          <w:p w:rsidR="00925BE8" w:rsidRDefault="00925BE8" w:rsidP="00925BE8">
            <w:pPr>
              <w:numPr>
                <w:ilvl w:val="3"/>
                <w:numId w:val="383"/>
              </w:numPr>
              <w:rPr>
                <w:rFonts w:eastAsia="ＭＳ 明朝"/>
                <w:lang w:val="en-US"/>
              </w:rPr>
            </w:pPr>
            <w:r w:rsidRPr="0006229E">
              <w:rPr>
                <w:rFonts w:eastAsia="ＭＳ 明朝"/>
                <w:lang w:val="en-US"/>
              </w:rPr>
              <w:t>FFS: Detailed reporting contents, e.g., CSI, RSRP or both</w:t>
            </w:r>
          </w:p>
          <w:p w:rsidR="00925BE8" w:rsidRDefault="00925BE8" w:rsidP="00925BE8">
            <w:pPr>
              <w:numPr>
                <w:ilvl w:val="3"/>
                <w:numId w:val="383"/>
              </w:numPr>
              <w:rPr>
                <w:rFonts w:eastAsia="ＭＳ 明朝"/>
                <w:lang w:val="en-US"/>
              </w:rPr>
            </w:pPr>
            <w:r>
              <w:rPr>
                <w:rFonts w:eastAsia="ＭＳ 明朝" w:hint="eastAsia"/>
                <w:lang w:val="en-US"/>
              </w:rPr>
              <w:t>FFS: How to select N beam(s)</w:t>
            </w:r>
          </w:p>
          <w:p w:rsidR="00925BE8" w:rsidRPr="0006229E" w:rsidRDefault="00925BE8" w:rsidP="00925BE8">
            <w:pPr>
              <w:numPr>
                <w:ilvl w:val="3"/>
                <w:numId w:val="383"/>
              </w:numPr>
              <w:rPr>
                <w:rFonts w:eastAsia="ＭＳ 明朝"/>
                <w:lang w:val="en-US"/>
              </w:rPr>
            </w:pPr>
            <w:r>
              <w:rPr>
                <w:rFonts w:eastAsia="ＭＳ 明朝" w:hint="eastAsia"/>
                <w:lang w:val="en-US"/>
              </w:rPr>
              <w:t>FFS: how to identify the subset</w:t>
            </w:r>
          </w:p>
          <w:p w:rsidR="00925BE8" w:rsidRPr="0006229E" w:rsidRDefault="00925BE8" w:rsidP="00925BE8">
            <w:pPr>
              <w:numPr>
                <w:ilvl w:val="2"/>
                <w:numId w:val="383"/>
              </w:numPr>
              <w:rPr>
                <w:rFonts w:eastAsia="ＭＳ 明朝"/>
                <w:lang w:val="en-US"/>
              </w:rPr>
            </w:pPr>
            <w:r w:rsidRPr="0006229E">
              <w:rPr>
                <w:rFonts w:eastAsia="ＭＳ 明朝"/>
                <w:lang w:val="en-US"/>
              </w:rPr>
              <w:t xml:space="preserve">Information indicating N DL </w:t>
            </w:r>
            <w:proofErr w:type="spellStart"/>
            <w:r w:rsidRPr="0006229E">
              <w:rPr>
                <w:rFonts w:eastAsia="ＭＳ 明朝"/>
                <w:lang w:val="en-US"/>
              </w:rPr>
              <w:t>Tx</w:t>
            </w:r>
            <w:proofErr w:type="spellEnd"/>
            <w:r w:rsidRPr="0006229E">
              <w:rPr>
                <w:rFonts w:eastAsia="ＭＳ 明朝"/>
                <w:lang w:val="en-US"/>
              </w:rPr>
              <w:t xml:space="preserve"> beam(s), if N &lt; K</w:t>
            </w:r>
          </w:p>
          <w:p w:rsidR="00925BE8" w:rsidRDefault="00925BE8" w:rsidP="00925BE8">
            <w:pPr>
              <w:numPr>
                <w:ilvl w:val="3"/>
                <w:numId w:val="383"/>
              </w:numPr>
              <w:rPr>
                <w:rFonts w:eastAsia="ＭＳ 明朝"/>
                <w:lang w:val="en-US"/>
              </w:rPr>
            </w:pPr>
            <w:r w:rsidRPr="0006229E">
              <w:rPr>
                <w:rFonts w:eastAsia="ＭＳ 明朝"/>
                <w:lang w:val="en-US"/>
              </w:rPr>
              <w:t>FFS: the details on this information, e.g., CSI-RS resource IDs, antenna port index, a combination of antenna port index and a time index, sequence index, etc.</w:t>
            </w:r>
          </w:p>
          <w:p w:rsidR="00925BE8" w:rsidRDefault="00925BE8" w:rsidP="006F23D0">
            <w:pPr>
              <w:rPr>
                <w:rFonts w:eastAsia="ＭＳ 明朝"/>
                <w:lang w:val="en-US"/>
              </w:rPr>
            </w:pPr>
          </w:p>
          <w:p w:rsidR="00925BE8" w:rsidRPr="00B1479A" w:rsidRDefault="00925BE8" w:rsidP="00925BE8">
            <w:pPr>
              <w:snapToGrid w:val="0"/>
              <w:rPr>
                <w:rFonts w:eastAsia="ＭＳ 明朝"/>
              </w:rPr>
            </w:pPr>
            <w:r w:rsidRPr="00B1479A">
              <w:rPr>
                <w:rFonts w:eastAsia="ＭＳ 明朝" w:hint="eastAsia"/>
                <w:b/>
                <w:highlight w:val="green"/>
                <w:u w:val="single"/>
              </w:rPr>
              <w:t>Agreements:</w:t>
            </w:r>
          </w:p>
          <w:p w:rsidR="00925BE8" w:rsidRDefault="00925BE8" w:rsidP="00925BE8">
            <w:pPr>
              <w:numPr>
                <w:ilvl w:val="0"/>
                <w:numId w:val="384"/>
              </w:numPr>
              <w:snapToGrid w:val="0"/>
            </w:pPr>
            <w:r>
              <w:t>The following two categories of Type II CSI are considered:</w:t>
            </w:r>
          </w:p>
          <w:p w:rsidR="00925BE8" w:rsidRDefault="00925BE8" w:rsidP="00925BE8">
            <w:pPr>
              <w:numPr>
                <w:ilvl w:val="1"/>
                <w:numId w:val="384"/>
              </w:numPr>
              <w:snapToGrid w:val="0"/>
            </w:pPr>
            <w:r>
              <w:t xml:space="preserve">Category 1: </w:t>
            </w:r>
            <w:proofErr w:type="spellStart"/>
            <w:r>
              <w:t>Precoder</w:t>
            </w:r>
            <w:proofErr w:type="spellEnd"/>
            <w:r>
              <w:t xml:space="preserve"> feedback</w:t>
            </w:r>
          </w:p>
          <w:p w:rsidR="00925BE8" w:rsidRDefault="00925BE8" w:rsidP="00925BE8">
            <w:pPr>
              <w:numPr>
                <w:ilvl w:val="1"/>
                <w:numId w:val="384"/>
              </w:numPr>
              <w:snapToGrid w:val="0"/>
            </w:pPr>
            <w:r>
              <w:lastRenderedPageBreak/>
              <w:t>Category 2: Covariance matrix feedback</w:t>
            </w:r>
          </w:p>
          <w:p w:rsidR="00925BE8" w:rsidRDefault="00925BE8" w:rsidP="00925BE8">
            <w:pPr>
              <w:numPr>
                <w:ilvl w:val="1"/>
                <w:numId w:val="384"/>
              </w:numPr>
              <w:snapToGrid w:val="0"/>
            </w:pPr>
            <w:r>
              <w:t>Category 3: Hybrid CSI feedback i.e. Type II CSI codebook can be used in conjunction with LTE-Class-B-type-like CSI feedback (e.g. based on port selection/combination codebook)</w:t>
            </w:r>
          </w:p>
          <w:p w:rsidR="00925BE8" w:rsidRDefault="00925BE8" w:rsidP="00925BE8">
            <w:pPr>
              <w:numPr>
                <w:ilvl w:val="0"/>
                <w:numId w:val="384"/>
              </w:numPr>
              <w:snapToGrid w:val="0"/>
            </w:pPr>
            <w:r>
              <w:t xml:space="preserve">For Category 1, study the following candidates. </w:t>
            </w:r>
          </w:p>
          <w:p w:rsidR="00925BE8" w:rsidRPr="00F16092" w:rsidRDefault="00925BE8" w:rsidP="00925BE8">
            <w:pPr>
              <w:numPr>
                <w:ilvl w:val="1"/>
                <w:numId w:val="384"/>
              </w:numPr>
              <w:snapToGrid w:val="0"/>
            </w:pPr>
            <w:r>
              <w:t>Scheme 1-1:</w:t>
            </w:r>
          </w:p>
          <w:p w:rsidR="00925BE8" w:rsidRPr="009D6B5B" w:rsidRDefault="00925BE8" w:rsidP="00925BE8">
            <w:pPr>
              <w:numPr>
                <w:ilvl w:val="0"/>
                <w:numId w:val="384"/>
              </w:numPr>
              <w:tabs>
                <w:tab w:val="clear" w:pos="720"/>
                <w:tab w:val="num" w:pos="1800"/>
              </w:tabs>
              <w:snapToGrid w:val="0"/>
              <w:ind w:left="1800"/>
            </w:pPr>
            <w:r w:rsidRPr="009D6B5B">
              <w:t>Support dual-stage W = W1W2 codebook for Type II codebook</w:t>
            </w:r>
            <w:r>
              <w:t xml:space="preserve"> for single-panel</w:t>
            </w:r>
          </w:p>
          <w:p w:rsidR="00925BE8" w:rsidRPr="009D6B5B" w:rsidRDefault="00925BE8" w:rsidP="00925BE8">
            <w:pPr>
              <w:numPr>
                <w:ilvl w:val="0"/>
                <w:numId w:val="384"/>
              </w:numPr>
              <w:snapToGrid w:val="0"/>
              <w:ind w:left="1800"/>
            </w:pPr>
            <w:r w:rsidRPr="009D6B5B">
              <w:t>For W1: orthogonal basis based on</w:t>
            </w:r>
            <w:r>
              <w:t>, e.g.</w:t>
            </w:r>
            <w:r w:rsidRPr="009D6B5B">
              <w:t xml:space="preserve"> DFT beams</w:t>
            </w:r>
          </w:p>
          <w:p w:rsidR="00925BE8" w:rsidRPr="009D6B5B" w:rsidRDefault="00925BE8" w:rsidP="00925BE8">
            <w:pPr>
              <w:numPr>
                <w:ilvl w:val="1"/>
                <w:numId w:val="384"/>
              </w:numPr>
              <w:snapToGrid w:val="0"/>
              <w:ind w:left="2520"/>
            </w:pPr>
            <w:r w:rsidRPr="009D6B5B">
              <w:t xml:space="preserve">Freely select </w:t>
            </w:r>
            <m:oMath>
              <m:r>
                <w:rPr>
                  <w:rFonts w:ascii="Cambria Math" w:hAnsi="Cambria Math"/>
                </w:rPr>
                <m:t>L∈{2,3,4,[6,8]}</m:t>
              </m:r>
            </m:oMath>
            <w:r w:rsidRPr="009D6B5B">
              <w:t xml:space="preserve"> beams out of the group (</w:t>
            </w:r>
            <m:oMath>
              <m:r>
                <w:rPr>
                  <w:rFonts w:ascii="Cambria Math" w:hAnsi="Cambria Math"/>
                </w:rPr>
                <m:t>L</m:t>
              </m:r>
            </m:oMath>
            <w:r w:rsidRPr="009D6B5B">
              <w:t xml:space="preserve"> is configurable)</w:t>
            </w:r>
          </w:p>
          <w:p w:rsidR="00925BE8" w:rsidRPr="009D6B5B" w:rsidRDefault="00925BE8" w:rsidP="00925BE8">
            <w:pPr>
              <w:numPr>
                <w:ilvl w:val="2"/>
                <w:numId w:val="384"/>
              </w:numPr>
              <w:snapToGrid w:val="0"/>
              <w:ind w:left="3240"/>
            </w:pPr>
            <w:r w:rsidRPr="009D6B5B">
              <w:t xml:space="preserve">FFS: down selection </w:t>
            </w:r>
            <w:r>
              <w:t xml:space="preserve">of L </w:t>
            </w:r>
          </w:p>
          <w:p w:rsidR="00925BE8" w:rsidRPr="009D6B5B" w:rsidRDefault="00925BE8" w:rsidP="00925BE8">
            <w:pPr>
              <w:numPr>
                <w:ilvl w:val="1"/>
                <w:numId w:val="384"/>
              </w:numPr>
              <w:snapToGrid w:val="0"/>
              <w:ind w:left="2520"/>
            </w:pPr>
            <w:r w:rsidRPr="009D6B5B">
              <w:t>Beam selection is wideband</w:t>
            </w:r>
          </w:p>
          <w:p w:rsidR="00925BE8" w:rsidRPr="009D6B5B" w:rsidRDefault="00925BE8" w:rsidP="00925BE8">
            <w:pPr>
              <w:numPr>
                <w:ilvl w:val="0"/>
                <w:numId w:val="384"/>
              </w:numPr>
              <w:snapToGrid w:val="0"/>
              <w:ind w:left="1800"/>
            </w:pPr>
            <w:r w:rsidRPr="009D6B5B">
              <w:t xml:space="preserve">For W2: </w:t>
            </w:r>
            <w:r w:rsidRPr="009D6B5B">
              <w:rPr>
                <w:i/>
                <w:iCs/>
              </w:rPr>
              <w:t>L</w:t>
            </w:r>
            <w:r w:rsidRPr="009D6B5B">
              <w:t xml:space="preserve"> beams are combined in W2 independently per layer with common W1</w:t>
            </w:r>
          </w:p>
          <w:p w:rsidR="00925BE8" w:rsidRDefault="00925BE8" w:rsidP="00925BE8">
            <w:pPr>
              <w:numPr>
                <w:ilvl w:val="1"/>
                <w:numId w:val="384"/>
              </w:numPr>
              <w:snapToGrid w:val="0"/>
              <w:ind w:left="2520"/>
            </w:pPr>
            <w:proofErr w:type="spellStart"/>
            <w:r w:rsidRPr="009D6B5B">
              <w:t>Subband</w:t>
            </w:r>
            <w:proofErr w:type="spellEnd"/>
            <w:r w:rsidRPr="009D6B5B">
              <w:t xml:space="preserve"> </w:t>
            </w:r>
            <w:r>
              <w:t>reporting of phase quantization</w:t>
            </w:r>
            <w:r w:rsidRPr="009D6B5B">
              <w:t xml:space="preserve"> </w:t>
            </w:r>
          </w:p>
          <w:p w:rsidR="00925BE8" w:rsidRPr="009D6B5B" w:rsidRDefault="00925BE8" w:rsidP="00925BE8">
            <w:pPr>
              <w:numPr>
                <w:ilvl w:val="1"/>
                <w:numId w:val="384"/>
              </w:numPr>
              <w:snapToGrid w:val="0"/>
              <w:ind w:left="2520"/>
            </w:pPr>
            <w:r>
              <w:t xml:space="preserve">FFS: alphabet size for phase quantization </w:t>
            </w:r>
          </w:p>
          <w:p w:rsidR="00925BE8" w:rsidRPr="009D6B5B" w:rsidRDefault="00925BE8" w:rsidP="00925BE8">
            <w:pPr>
              <w:numPr>
                <w:ilvl w:val="0"/>
                <w:numId w:val="384"/>
              </w:numPr>
              <w:snapToGrid w:val="0"/>
              <w:ind w:left="1800"/>
            </w:pPr>
            <w:r w:rsidRPr="009D6B5B">
              <w:t xml:space="preserve">Beam amplitude scaling can be wideband or </w:t>
            </w:r>
            <w:proofErr w:type="spellStart"/>
            <w:r w:rsidRPr="009D6B5B">
              <w:t>subband</w:t>
            </w:r>
            <w:proofErr w:type="spellEnd"/>
            <w:r w:rsidRPr="009D6B5B">
              <w:t xml:space="preserve"> reporting</w:t>
            </w:r>
          </w:p>
          <w:p w:rsidR="00925BE8" w:rsidRPr="00293AD9" w:rsidRDefault="00925BE8" w:rsidP="00925BE8">
            <w:pPr>
              <w:numPr>
                <w:ilvl w:val="1"/>
                <w:numId w:val="384"/>
              </w:numPr>
              <w:snapToGrid w:val="0"/>
              <w:ind w:left="2520"/>
            </w:pPr>
            <w:r w:rsidRPr="009D6B5B">
              <w:t xml:space="preserve">With </w:t>
            </w:r>
            <w:proofErr w:type="spellStart"/>
            <w:r w:rsidRPr="009D6B5B">
              <w:t>subband</w:t>
            </w:r>
            <w:proofErr w:type="spellEnd"/>
            <w:r w:rsidRPr="009D6B5B">
              <w:t xml:space="preserve"> reporting, independent amplitude on different polarizations and layers</w:t>
            </w:r>
          </w:p>
          <w:p w:rsidR="00925BE8" w:rsidRDefault="00925BE8" w:rsidP="00925BE8">
            <w:pPr>
              <w:numPr>
                <w:ilvl w:val="1"/>
                <w:numId w:val="384"/>
              </w:numPr>
              <w:snapToGrid w:val="0"/>
              <w:ind w:left="2520"/>
            </w:pPr>
            <w:r w:rsidRPr="009D6B5B">
              <w:t>FFS: different wideband amplitude on different polarizations and/or layers</w:t>
            </w:r>
          </w:p>
          <w:p w:rsidR="00925BE8" w:rsidRDefault="00925BE8" w:rsidP="00925BE8">
            <w:pPr>
              <w:numPr>
                <w:ilvl w:val="1"/>
                <w:numId w:val="384"/>
              </w:numPr>
              <w:snapToGrid w:val="0"/>
              <w:ind w:left="2520"/>
            </w:pPr>
            <w:r>
              <w:t xml:space="preserve">FFS: either configurability or down selection between wideband or </w:t>
            </w:r>
            <w:proofErr w:type="spellStart"/>
            <w:r>
              <w:t>subband</w:t>
            </w:r>
            <w:proofErr w:type="spellEnd"/>
          </w:p>
          <w:p w:rsidR="00925BE8" w:rsidRPr="00011B7A" w:rsidRDefault="00925BE8" w:rsidP="00925BE8">
            <w:pPr>
              <w:numPr>
                <w:ilvl w:val="1"/>
                <w:numId w:val="384"/>
              </w:numPr>
              <w:snapToGrid w:val="0"/>
              <w:ind w:left="2520"/>
            </w:pPr>
            <w:r w:rsidRPr="00293AD9">
              <w:t>FFS: the number of bits for quantization</w:t>
            </w:r>
            <w:r>
              <w:t xml:space="preserve"> </w:t>
            </w:r>
          </w:p>
          <w:p w:rsidR="00925BE8" w:rsidRPr="009D6B5B" w:rsidRDefault="005B7EFB" w:rsidP="00925BE8">
            <w:pPr>
              <w:snapToGrid w:val="0"/>
            </w:pPr>
            <w:r>
              <w:rPr>
                <w:noProof/>
                <w:lang w:val="en-US"/>
              </w:rPr>
              <w:drawing>
                <wp:inline distT="0" distB="0" distL="0" distR="0" wp14:anchorId="5F0DF984" wp14:editId="362A20AF">
                  <wp:extent cx="6124575" cy="25019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4575" cy="250190"/>
                          </a:xfrm>
                          <a:prstGeom prst="rect">
                            <a:avLst/>
                          </a:prstGeom>
                          <a:noFill/>
                          <a:ln>
                            <a:noFill/>
                          </a:ln>
                        </pic:spPr>
                      </pic:pic>
                    </a:graphicData>
                  </a:graphic>
                </wp:inline>
              </w:drawing>
            </w:r>
          </w:p>
          <w:p w:rsidR="00925BE8" w:rsidRPr="009D6B5B" w:rsidRDefault="00461A13" w:rsidP="00925BE8">
            <w:pPr>
              <w:numPr>
                <w:ilvl w:val="0"/>
                <w:numId w:val="384"/>
              </w:numPr>
              <w:snapToGrid w:val="0"/>
              <w:ind w:left="1800"/>
            </w:pPr>
            <m:oMath>
              <m:sSub>
                <m:sSubPr>
                  <m:ctrlPr>
                    <w:rPr>
                      <w:rFonts w:ascii="Cambria Math" w:hAnsi="Cambria Math"/>
                      <w:b/>
                      <w:bCs/>
                      <w:i/>
                      <w:iCs/>
                      <w:lang w:val="sv-SE"/>
                    </w:rPr>
                  </m:ctrlPr>
                </m:sSubPr>
                <m:e>
                  <m:r>
                    <m:rPr>
                      <m:sty m:val="bi"/>
                    </m:rPr>
                    <w:rPr>
                      <w:rFonts w:ascii="Cambria Math" w:hAnsi="Cambria Math"/>
                    </w:rPr>
                    <m:t>P</m:t>
                  </m:r>
                </m:e>
                <m:sub>
                  <m:r>
                    <w:rPr>
                      <w:rFonts w:ascii="Cambria Math" w:hAnsi="Cambria Math"/>
                      <w:lang w:val="sv-SE"/>
                    </w:rPr>
                    <m:t>r,l</m:t>
                  </m:r>
                </m:sub>
              </m:sSub>
              <m:r>
                <w:rPr>
                  <w:rFonts w:ascii="Cambria Math" w:hAnsi="Cambria Math"/>
                  <w:lang w:val="sv-SE"/>
                </w:rPr>
                <m:t>=</m:t>
              </m:r>
              <m:r>
                <w:rPr>
                  <w:rFonts w:ascii="Cambria Math" w:hAnsi="Cambria Math"/>
                </w:rPr>
                <m:t>L×L</m:t>
              </m:r>
            </m:oMath>
            <w:r w:rsidR="00925BE8" w:rsidRPr="009D6B5B">
              <w:t xml:space="preserve"> diagonal matrix with diagonal elements in [0,1] which correspond to amplitudes of L coefficients for polarization r and layer l  </w:t>
            </w:r>
          </w:p>
          <w:p w:rsidR="00925BE8" w:rsidRDefault="005B7EFB" w:rsidP="00925BE8">
            <w:pPr>
              <w:snapToGrid w:val="0"/>
            </w:pPr>
            <w:r>
              <w:rPr>
                <w:noProof/>
                <w:lang w:val="en-US"/>
              </w:rPr>
              <w:drawing>
                <wp:inline distT="0" distB="0" distL="0" distR="0" wp14:anchorId="0934AA5A" wp14:editId="4477EAD4">
                  <wp:extent cx="6124575" cy="171640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4575" cy="1716405"/>
                          </a:xfrm>
                          <a:prstGeom prst="rect">
                            <a:avLst/>
                          </a:prstGeom>
                          <a:noFill/>
                          <a:ln>
                            <a:noFill/>
                          </a:ln>
                        </pic:spPr>
                      </pic:pic>
                    </a:graphicData>
                  </a:graphic>
                </wp:inline>
              </w:drawing>
            </w:r>
          </w:p>
          <w:p w:rsidR="00925BE8" w:rsidRDefault="005B7EFB" w:rsidP="00925BE8">
            <w:pPr>
              <w:pStyle w:val="afe"/>
              <w:snapToGrid w:val="0"/>
              <w:ind w:leftChars="0" w:hanging="840"/>
              <w:contextualSpacing/>
            </w:pPr>
            <w:r>
              <w:rPr>
                <w:noProof/>
              </w:rPr>
              <w:drawing>
                <wp:inline distT="0" distB="0" distL="0" distR="0" wp14:anchorId="4778A054" wp14:editId="79ABA422">
                  <wp:extent cx="6124575" cy="1061085"/>
                  <wp:effectExtent l="0" t="0" r="0" b="571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4575" cy="1061085"/>
                          </a:xfrm>
                          <a:prstGeom prst="rect">
                            <a:avLst/>
                          </a:prstGeom>
                          <a:noFill/>
                          <a:ln>
                            <a:noFill/>
                          </a:ln>
                        </pic:spPr>
                      </pic:pic>
                    </a:graphicData>
                  </a:graphic>
                </wp:inline>
              </w:drawing>
            </w:r>
          </w:p>
          <w:p w:rsidR="00925BE8" w:rsidRPr="00C004DB" w:rsidRDefault="00925BE8" w:rsidP="00925BE8">
            <w:pPr>
              <w:numPr>
                <w:ilvl w:val="0"/>
                <w:numId w:val="384"/>
              </w:numPr>
              <w:snapToGrid w:val="0"/>
              <w:ind w:left="1800"/>
              <w:rPr>
                <w:position w:val="-6"/>
              </w:rPr>
            </w:pPr>
            <w:r w:rsidRPr="00C004DB">
              <w:rPr>
                <w:position w:val="-6"/>
              </w:rPr>
              <w:t>Further refinement on details can be done</w:t>
            </w:r>
          </w:p>
          <w:p w:rsidR="00925BE8" w:rsidRPr="00475900" w:rsidRDefault="00925BE8" w:rsidP="00925BE8">
            <w:pPr>
              <w:numPr>
                <w:ilvl w:val="1"/>
                <w:numId w:val="384"/>
              </w:numPr>
              <w:snapToGrid w:val="0"/>
            </w:pPr>
            <w:r>
              <w:t>Scheme 1-2: similar to Scheme 1-1 except for</w:t>
            </w:r>
          </w:p>
          <w:p w:rsidR="00925BE8" w:rsidRPr="009D6B5B" w:rsidRDefault="00461A13" w:rsidP="00925BE8">
            <w:pPr>
              <w:numPr>
                <w:ilvl w:val="0"/>
                <w:numId w:val="384"/>
              </w:numPr>
              <w:snapToGrid w:val="0"/>
              <w:ind w:left="1800"/>
            </w:pPr>
            <m:oMath>
              <m:sSub>
                <m:sSubPr>
                  <m:ctrlPr>
                    <w:rPr>
                      <w:rFonts w:ascii="Cambria Math" w:hAnsi="Cambria Math"/>
                      <w:b/>
                      <w:bCs/>
                      <w:i/>
                      <w:iCs/>
                      <w:lang w:val="sv-SE"/>
                    </w:rPr>
                  </m:ctrlPr>
                </m:sSubPr>
                <m:e>
                  <m:r>
                    <m:rPr>
                      <m:sty m:val="bi"/>
                    </m:rPr>
                    <w:rPr>
                      <w:rFonts w:ascii="Cambria Math" w:hAnsi="Cambria Math"/>
                    </w:rPr>
                    <m:t>P</m:t>
                  </m:r>
                </m:e>
                <m:sub>
                  <m:r>
                    <w:rPr>
                      <w:rFonts w:ascii="Cambria Math" w:hAnsi="Cambria Math"/>
                      <w:lang w:val="sv-SE"/>
                    </w:rPr>
                    <m:t>r,l</m:t>
                  </m:r>
                </m:sub>
              </m:sSub>
              <m:r>
                <w:rPr>
                  <w:rFonts w:ascii="Cambria Math" w:hAnsi="Cambria Math"/>
                  <w:lang w:val="sv-SE"/>
                </w:rPr>
                <m:t>=</m:t>
              </m:r>
              <m:r>
                <w:rPr>
                  <w:rFonts w:ascii="Cambria Math" w:hAnsi="Cambria Math"/>
                </w:rPr>
                <m:t>L×L</m:t>
              </m:r>
            </m:oMath>
            <w:r w:rsidR="00925BE8" w:rsidRPr="009D6B5B">
              <w:t xml:space="preserve"> diagonal matrix with diagonal elements in [0,1] which correspond to amplitudes of L coefficients for </w:t>
            </w:r>
            <w:r w:rsidR="00925BE8">
              <w:rPr>
                <w:rFonts w:eastAsia="SimSun" w:hint="eastAsia"/>
                <w:lang w:eastAsia="zh-CN"/>
              </w:rPr>
              <w:t>port group</w:t>
            </w:r>
            <w:r w:rsidR="00925BE8" w:rsidRPr="009D6B5B">
              <w:t xml:space="preserve"> r and layer l  </w:t>
            </w:r>
          </w:p>
          <w:p w:rsidR="00925BE8" w:rsidRPr="001B50CC" w:rsidRDefault="005B7EFB" w:rsidP="00925BE8">
            <w:pPr>
              <w:snapToGrid w:val="0"/>
            </w:pPr>
            <w:r>
              <w:rPr>
                <w:noProof/>
                <w:lang w:val="en-US"/>
              </w:rPr>
              <w:lastRenderedPageBreak/>
              <w:drawing>
                <wp:inline distT="0" distB="0" distL="0" distR="0" wp14:anchorId="48C4A297" wp14:editId="3A9E4675">
                  <wp:extent cx="5943600" cy="2950210"/>
                  <wp:effectExtent l="0" t="0" r="0" b="254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3600" cy="2950210"/>
                          </a:xfrm>
                          <a:prstGeom prst="rect">
                            <a:avLst/>
                          </a:prstGeom>
                          <a:noFill/>
                          <a:ln>
                            <a:noFill/>
                          </a:ln>
                        </pic:spPr>
                      </pic:pic>
                    </a:graphicData>
                  </a:graphic>
                </wp:inline>
              </w:drawing>
            </w:r>
          </w:p>
          <w:p w:rsidR="00925BE8" w:rsidRPr="00DC0515" w:rsidRDefault="005B7EFB" w:rsidP="00925BE8">
            <w:pPr>
              <w:pStyle w:val="afe"/>
              <w:snapToGrid w:val="0"/>
              <w:ind w:leftChars="0" w:hanging="840"/>
              <w:contextualSpacing/>
              <w:rPr>
                <w:rFonts w:ascii="Times New Roman" w:hAnsi="Times New Roman"/>
              </w:rPr>
            </w:pPr>
            <w:r>
              <w:rPr>
                <w:noProof/>
              </w:rPr>
              <w:drawing>
                <wp:inline distT="0" distB="0" distL="0" distR="0" wp14:anchorId="6501DAE8" wp14:editId="1337DF69">
                  <wp:extent cx="6124575" cy="1087120"/>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4575" cy="1087120"/>
                          </a:xfrm>
                          <a:prstGeom prst="rect">
                            <a:avLst/>
                          </a:prstGeom>
                          <a:noFill/>
                          <a:ln>
                            <a:noFill/>
                          </a:ln>
                        </pic:spPr>
                      </pic:pic>
                    </a:graphicData>
                  </a:graphic>
                </wp:inline>
              </w:drawing>
            </w:r>
          </w:p>
          <w:p w:rsidR="00925BE8" w:rsidRPr="00A97DA5" w:rsidRDefault="00925BE8" w:rsidP="00925BE8">
            <w:pPr>
              <w:pStyle w:val="afe"/>
              <w:widowControl/>
              <w:numPr>
                <w:ilvl w:val="2"/>
                <w:numId w:val="384"/>
              </w:numPr>
              <w:snapToGrid w:val="0"/>
              <w:ind w:leftChars="0"/>
              <w:contextualSpacing/>
              <w:jc w:val="left"/>
              <w:rPr>
                <w:rFonts w:ascii="Times New Roman" w:hAnsi="Times New Roman"/>
              </w:rPr>
            </w:pPr>
            <w:r>
              <w:rPr>
                <w:rFonts w:ascii="Times New Roman" w:hAnsi="Times New Roman"/>
              </w:rPr>
              <w:t>Further refinement on details can be done</w:t>
            </w:r>
          </w:p>
          <w:p w:rsidR="00925BE8" w:rsidRDefault="00925BE8" w:rsidP="00925BE8">
            <w:pPr>
              <w:numPr>
                <w:ilvl w:val="1"/>
                <w:numId w:val="384"/>
              </w:numPr>
              <w:snapToGrid w:val="0"/>
            </w:pPr>
            <w:r>
              <w:t xml:space="preserve">Scheme 1-3: similar to Scheme 1-1 except for </w:t>
            </w:r>
          </w:p>
          <w:p w:rsidR="00925BE8" w:rsidRPr="00ED679D" w:rsidRDefault="00925BE8" w:rsidP="00925BE8">
            <w:pPr>
              <w:widowControl w:val="0"/>
              <w:numPr>
                <w:ilvl w:val="2"/>
                <w:numId w:val="384"/>
              </w:numPr>
              <w:jc w:val="both"/>
            </w:pPr>
            <w:r w:rsidRPr="00ED679D">
              <w:t>W1 consists of orthogonal DFT beams</w:t>
            </w:r>
          </w:p>
          <w:p w:rsidR="00925BE8" w:rsidRDefault="005B7EFB" w:rsidP="00925BE8">
            <w:pPr>
              <w:widowControl w:val="0"/>
              <w:jc w:val="both"/>
            </w:pPr>
            <w:r>
              <w:rPr>
                <w:noProof/>
                <w:lang w:val="en-US"/>
              </w:rPr>
              <w:drawing>
                <wp:inline distT="0" distB="0" distL="0" distR="0" wp14:anchorId="61826C8D" wp14:editId="638B39E8">
                  <wp:extent cx="6124575" cy="931545"/>
                  <wp:effectExtent l="0" t="0" r="0" b="1905"/>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4575" cy="931545"/>
                          </a:xfrm>
                          <a:prstGeom prst="rect">
                            <a:avLst/>
                          </a:prstGeom>
                          <a:noFill/>
                          <a:ln>
                            <a:noFill/>
                          </a:ln>
                        </pic:spPr>
                      </pic:pic>
                    </a:graphicData>
                  </a:graphic>
                </wp:inline>
              </w:drawing>
            </w:r>
          </w:p>
          <w:p w:rsidR="00925BE8" w:rsidRPr="00ED679D" w:rsidRDefault="00925BE8" w:rsidP="00925BE8">
            <w:pPr>
              <w:widowControl w:val="0"/>
              <w:numPr>
                <w:ilvl w:val="2"/>
                <w:numId w:val="384"/>
              </w:numPr>
              <w:jc w:val="both"/>
            </w:pPr>
            <w:r w:rsidRPr="00ED679D">
              <w:t>W2</w:t>
            </w:r>
          </w:p>
          <w:p w:rsidR="00925BE8" w:rsidRPr="00ED679D" w:rsidRDefault="00925BE8" w:rsidP="00925BE8">
            <w:pPr>
              <w:widowControl w:val="0"/>
              <w:numPr>
                <w:ilvl w:val="3"/>
                <w:numId w:val="384"/>
              </w:numPr>
              <w:jc w:val="both"/>
            </w:pPr>
            <w:r w:rsidRPr="00ED679D">
              <w:t xml:space="preserve">Beams are combined on </w:t>
            </w:r>
            <w:proofErr w:type="spellStart"/>
            <w:r w:rsidRPr="00ED679D">
              <w:t>subband</w:t>
            </w:r>
            <w:proofErr w:type="spellEnd"/>
          </w:p>
          <w:p w:rsidR="00925BE8" w:rsidRDefault="005B7EFB" w:rsidP="00925BE8">
            <w:pPr>
              <w:widowControl w:val="0"/>
              <w:jc w:val="both"/>
            </w:pPr>
            <w:r>
              <w:rPr>
                <w:noProof/>
                <w:lang w:val="en-US"/>
              </w:rPr>
              <w:drawing>
                <wp:inline distT="0" distB="0" distL="0" distR="0" wp14:anchorId="6F396D91" wp14:editId="092D5049">
                  <wp:extent cx="6124575" cy="19812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4575" cy="198120"/>
                          </a:xfrm>
                          <a:prstGeom prst="rect">
                            <a:avLst/>
                          </a:prstGeom>
                          <a:noFill/>
                          <a:ln>
                            <a:noFill/>
                          </a:ln>
                        </pic:spPr>
                      </pic:pic>
                    </a:graphicData>
                  </a:graphic>
                </wp:inline>
              </w:drawing>
            </w:r>
          </w:p>
          <w:p w:rsidR="00925BE8" w:rsidRDefault="005B7EFB" w:rsidP="00925BE8">
            <w:pPr>
              <w:widowControl w:val="0"/>
              <w:jc w:val="both"/>
            </w:pPr>
            <w:r>
              <w:rPr>
                <w:noProof/>
                <w:lang w:val="en-US"/>
              </w:rPr>
              <w:drawing>
                <wp:inline distT="0" distB="0" distL="0" distR="0" wp14:anchorId="2A6DB6B2" wp14:editId="4E068AA7">
                  <wp:extent cx="6124575" cy="25019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24575" cy="250190"/>
                          </a:xfrm>
                          <a:prstGeom prst="rect">
                            <a:avLst/>
                          </a:prstGeom>
                          <a:noFill/>
                          <a:ln>
                            <a:noFill/>
                          </a:ln>
                        </pic:spPr>
                      </pic:pic>
                    </a:graphicData>
                  </a:graphic>
                </wp:inline>
              </w:drawing>
            </w:r>
          </w:p>
          <w:p w:rsidR="00925BE8" w:rsidRPr="00ED679D" w:rsidRDefault="00925BE8" w:rsidP="00925BE8">
            <w:pPr>
              <w:widowControl w:val="0"/>
              <w:numPr>
                <w:ilvl w:val="4"/>
                <w:numId w:val="384"/>
              </w:numPr>
              <w:jc w:val="both"/>
            </w:pPr>
            <w:r w:rsidRPr="00ED679D">
              <w:t xml:space="preserve">Same or different number of quantization bits for </w:t>
            </w:r>
            <m:oMath>
              <m:sSub>
                <m:sSubPr>
                  <m:ctrlPr>
                    <w:rPr>
                      <w:rFonts w:ascii="Cambria Math" w:hAnsi="Cambria Math"/>
                      <w:i/>
                      <w:iCs/>
                      <w:kern w:val="2"/>
                      <w:lang w:eastAsia="zh-CN"/>
                    </w:rPr>
                  </m:ctrlPr>
                </m:sSubPr>
                <m:e>
                  <m:r>
                    <w:rPr>
                      <w:rFonts w:ascii="Cambria Math" w:hAnsi="Cambria Math"/>
                    </w:rPr>
                    <m:t>N</m:t>
                  </m:r>
                </m:e>
                <m:sub>
                  <m:r>
                    <w:rPr>
                      <w:rFonts w:ascii="Cambria Math" w:hAnsi="Cambria Math"/>
                    </w:rPr>
                    <m:t>i</m:t>
                  </m:r>
                </m:sub>
              </m:sSub>
              <m:r>
                <w:rPr>
                  <w:rFonts w:ascii="Cambria Math" w:hAnsi="Cambria Math"/>
                </w:rPr>
                <m:t> </m:t>
              </m:r>
              <m:r>
                <m:rPr>
                  <m:sty m:val="p"/>
                </m:rPr>
                <w:rPr>
                  <w:rFonts w:ascii="Cambria Math" w:hAnsi="Cambria Math"/>
                </w:rPr>
                <m:t>or P</m:t>
              </m:r>
              <m:r>
                <w:rPr>
                  <w:rFonts w:ascii="Cambria Math" w:hAnsi="Cambria Math"/>
                  <w:vertAlign w:val="subscript"/>
                </w:rPr>
                <m:t>i</m:t>
              </m:r>
            </m:oMath>
          </w:p>
          <w:p w:rsidR="00925BE8" w:rsidRDefault="00925BE8" w:rsidP="00925BE8">
            <w:pPr>
              <w:numPr>
                <w:ilvl w:val="1"/>
                <w:numId w:val="384"/>
              </w:numPr>
              <w:snapToGrid w:val="0"/>
            </w:pPr>
            <w:r>
              <w:t>Scheme 1-4:</w:t>
            </w:r>
            <w:r w:rsidRPr="00CC053C">
              <w:t xml:space="preserve"> </w:t>
            </w:r>
            <w:r>
              <w:t>similar to Scheme 1-1 except for</w:t>
            </w:r>
          </w:p>
          <w:p w:rsidR="00925BE8" w:rsidRPr="00CC053C" w:rsidRDefault="00925BE8" w:rsidP="00925BE8">
            <w:pPr>
              <w:widowControl w:val="0"/>
              <w:numPr>
                <w:ilvl w:val="2"/>
                <w:numId w:val="385"/>
              </w:numPr>
              <w:jc w:val="both"/>
              <w:rPr>
                <w:rFonts w:eastAsia="SimSun"/>
                <w:kern w:val="2"/>
                <w:lang w:eastAsia="zh-CN"/>
              </w:rPr>
            </w:pPr>
            <w:r w:rsidRPr="00CC053C">
              <w:rPr>
                <w:rFonts w:eastAsia="SimSun"/>
                <w:kern w:val="2"/>
                <w:lang w:eastAsia="zh-CN"/>
              </w:rPr>
              <w:t>W1 consists of non-orthogonal DFT beams</w:t>
            </w:r>
          </w:p>
          <w:p w:rsidR="00925BE8" w:rsidRPr="00A208AA" w:rsidRDefault="005B7EFB" w:rsidP="00925BE8">
            <w:pPr>
              <w:widowControl w:val="0"/>
              <w:jc w:val="both"/>
              <w:rPr>
                <w:rFonts w:eastAsia="SimSun"/>
                <w:kern w:val="2"/>
                <w:lang w:eastAsia="zh-CN"/>
              </w:rPr>
            </w:pPr>
            <w:r>
              <w:rPr>
                <w:noProof/>
                <w:lang w:val="en-US"/>
              </w:rPr>
              <w:drawing>
                <wp:inline distT="0" distB="0" distL="0" distR="0" wp14:anchorId="6C020726" wp14:editId="24D93EE2">
                  <wp:extent cx="5943600" cy="60388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603885"/>
                          </a:xfrm>
                          <a:prstGeom prst="rect">
                            <a:avLst/>
                          </a:prstGeom>
                          <a:noFill/>
                          <a:ln>
                            <a:noFill/>
                          </a:ln>
                        </pic:spPr>
                      </pic:pic>
                    </a:graphicData>
                  </a:graphic>
                </wp:inline>
              </w:drawing>
            </w:r>
          </w:p>
          <w:p w:rsidR="00925BE8" w:rsidRPr="00CC053C" w:rsidRDefault="00925BE8" w:rsidP="00925BE8">
            <w:pPr>
              <w:widowControl w:val="0"/>
              <w:numPr>
                <w:ilvl w:val="2"/>
                <w:numId w:val="385"/>
              </w:numPr>
              <w:jc w:val="both"/>
              <w:rPr>
                <w:rFonts w:eastAsia="SimSun"/>
                <w:kern w:val="2"/>
                <w:lang w:eastAsia="zh-CN"/>
              </w:rPr>
            </w:pPr>
            <w:r w:rsidRPr="00CC053C">
              <w:rPr>
                <w:rFonts w:eastAsia="SimSun"/>
                <w:kern w:val="2"/>
                <w:lang w:eastAsia="zh-CN"/>
              </w:rPr>
              <w:t>W2</w:t>
            </w:r>
          </w:p>
          <w:p w:rsidR="00925BE8" w:rsidRPr="00CC053C" w:rsidRDefault="00925BE8" w:rsidP="00925BE8">
            <w:pPr>
              <w:widowControl w:val="0"/>
              <w:numPr>
                <w:ilvl w:val="3"/>
                <w:numId w:val="385"/>
              </w:numPr>
              <w:jc w:val="both"/>
              <w:rPr>
                <w:rFonts w:eastAsia="SimSun"/>
                <w:kern w:val="2"/>
                <w:lang w:eastAsia="zh-CN"/>
              </w:rPr>
            </w:pPr>
            <w:r w:rsidRPr="00CC053C">
              <w:rPr>
                <w:rFonts w:eastAsia="SimSun"/>
                <w:kern w:val="2"/>
                <w:lang w:eastAsia="zh-CN"/>
              </w:rPr>
              <w:t xml:space="preserve">Beams are combined on </w:t>
            </w:r>
            <w:proofErr w:type="spellStart"/>
            <w:r w:rsidRPr="00CC053C">
              <w:rPr>
                <w:rFonts w:eastAsia="SimSun"/>
                <w:kern w:val="2"/>
                <w:lang w:eastAsia="zh-CN"/>
              </w:rPr>
              <w:t>subband</w:t>
            </w:r>
            <w:proofErr w:type="spellEnd"/>
          </w:p>
          <w:p w:rsidR="00925BE8" w:rsidRDefault="005B7EFB" w:rsidP="00925BE8">
            <w:pPr>
              <w:snapToGrid w:val="0"/>
            </w:pPr>
            <w:r>
              <w:rPr>
                <w:noProof/>
                <w:lang w:val="en-US"/>
              </w:rPr>
              <w:drawing>
                <wp:inline distT="0" distB="0" distL="0" distR="0" wp14:anchorId="3D4E242A" wp14:editId="79CE44B5">
                  <wp:extent cx="6124575" cy="621030"/>
                  <wp:effectExtent l="0" t="0" r="0" b="762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4575" cy="621030"/>
                          </a:xfrm>
                          <a:prstGeom prst="rect">
                            <a:avLst/>
                          </a:prstGeom>
                          <a:noFill/>
                          <a:ln>
                            <a:noFill/>
                          </a:ln>
                        </pic:spPr>
                      </pic:pic>
                    </a:graphicData>
                  </a:graphic>
                </wp:inline>
              </w:drawing>
            </w:r>
          </w:p>
          <w:p w:rsidR="00925BE8" w:rsidRPr="00305E86" w:rsidRDefault="00925BE8" w:rsidP="00925BE8">
            <w:pPr>
              <w:numPr>
                <w:ilvl w:val="1"/>
                <w:numId w:val="384"/>
              </w:numPr>
              <w:snapToGrid w:val="0"/>
            </w:pPr>
            <w:r w:rsidRPr="00305E86">
              <w:rPr>
                <w:rFonts w:eastAsia="SimSun" w:hint="eastAsia"/>
              </w:rPr>
              <w:t>Scheme 1-5: similar to Scheme 1-1 except for</w:t>
            </w:r>
          </w:p>
          <w:p w:rsidR="00925BE8" w:rsidRPr="00305E86" w:rsidRDefault="00925BE8" w:rsidP="00925BE8">
            <w:pPr>
              <w:numPr>
                <w:ilvl w:val="2"/>
                <w:numId w:val="384"/>
              </w:numPr>
              <w:snapToGrid w:val="0"/>
            </w:pPr>
            <w:r w:rsidRPr="00305E86">
              <w:rPr>
                <w:rFonts w:eastAsia="SimSun" w:hint="eastAsia"/>
              </w:rPr>
              <w:t>W1 consists of orthogonal DFT beams selected from configured beam groups</w:t>
            </w:r>
          </w:p>
          <w:p w:rsidR="00925BE8" w:rsidRPr="00305E86" w:rsidRDefault="00925BE8" w:rsidP="00925BE8">
            <w:pPr>
              <w:numPr>
                <w:ilvl w:val="2"/>
                <w:numId w:val="384"/>
              </w:numPr>
              <w:snapToGrid w:val="0"/>
            </w:pPr>
            <w:r w:rsidRPr="00305E86">
              <w:rPr>
                <w:rFonts w:eastAsia="SimSun" w:hint="eastAsia"/>
              </w:rPr>
              <w:lastRenderedPageBreak/>
              <w:t xml:space="preserve">W2: </w:t>
            </w:r>
            <w:r w:rsidRPr="00305E86">
              <w:rPr>
                <w:i/>
                <w:iCs/>
              </w:rPr>
              <w:t>L</w:t>
            </w:r>
            <w:r w:rsidRPr="00305E86">
              <w:t xml:space="preserve"> beams are combined in W2 with common W1</w:t>
            </w:r>
          </w:p>
          <w:p w:rsidR="00925BE8" w:rsidRDefault="005B7EFB" w:rsidP="00925BE8">
            <w:pPr>
              <w:snapToGrid w:val="0"/>
            </w:pPr>
            <w:r>
              <w:rPr>
                <w:rFonts w:hint="eastAsia"/>
                <w:noProof/>
                <w:lang w:val="en-US"/>
              </w:rPr>
              <w:drawing>
                <wp:inline distT="0" distB="0" distL="0" distR="0" wp14:anchorId="792ED1B5" wp14:editId="142FF3A2">
                  <wp:extent cx="6124575" cy="871220"/>
                  <wp:effectExtent l="0" t="0" r="0" b="508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4575" cy="871220"/>
                          </a:xfrm>
                          <a:prstGeom prst="rect">
                            <a:avLst/>
                          </a:prstGeom>
                          <a:noFill/>
                          <a:ln>
                            <a:noFill/>
                          </a:ln>
                        </pic:spPr>
                      </pic:pic>
                    </a:graphicData>
                  </a:graphic>
                </wp:inline>
              </w:drawing>
            </w:r>
          </w:p>
          <w:p w:rsidR="00925BE8" w:rsidRDefault="00925BE8" w:rsidP="00925BE8">
            <w:pPr>
              <w:numPr>
                <w:ilvl w:val="1"/>
                <w:numId w:val="384"/>
              </w:numPr>
              <w:snapToGrid w:val="0"/>
            </w:pPr>
            <w:r>
              <w:t>Other candidates are not precluded</w:t>
            </w:r>
          </w:p>
          <w:p w:rsidR="00925BE8" w:rsidRDefault="00925BE8" w:rsidP="00925BE8">
            <w:pPr>
              <w:numPr>
                <w:ilvl w:val="0"/>
                <w:numId w:val="384"/>
              </w:numPr>
              <w:snapToGrid w:val="0"/>
            </w:pPr>
            <w:r>
              <w:t>For Category 2, study the following candidates:</w:t>
            </w:r>
          </w:p>
          <w:p w:rsidR="00925BE8" w:rsidRPr="00D864A6" w:rsidRDefault="00925BE8" w:rsidP="00925BE8">
            <w:pPr>
              <w:pStyle w:val="afe"/>
              <w:widowControl/>
              <w:numPr>
                <w:ilvl w:val="1"/>
                <w:numId w:val="384"/>
              </w:numPr>
              <w:ind w:leftChars="0"/>
              <w:contextualSpacing/>
              <w:jc w:val="left"/>
              <w:rPr>
                <w:rFonts w:eastAsia="Malgun Gothic"/>
                <w:lang w:eastAsia="en-US"/>
              </w:rPr>
            </w:pPr>
            <w:r w:rsidRPr="00D864A6">
              <w:t xml:space="preserve">Scheme 2-1: </w:t>
            </w:r>
            <w:r w:rsidRPr="00FE583C">
              <w:rPr>
                <w:rFonts w:eastAsia="Malgun Gothic"/>
                <w:bCs/>
                <w:iCs/>
                <w:spacing w:val="6"/>
                <w:lang w:eastAsia="en-US"/>
              </w:rPr>
              <w:t>UE feedbacks the best M orthogonal DFT basis vectors along with corresponding covariance matrix entities</w:t>
            </w:r>
          </w:p>
          <w:p w:rsidR="00925BE8" w:rsidRDefault="005B7EFB" w:rsidP="00925BE8">
            <w:pPr>
              <w:snapToGrid w:val="0"/>
            </w:pPr>
            <w:r>
              <w:rPr>
                <w:noProof/>
                <w:lang w:val="en-US"/>
              </w:rPr>
              <w:drawing>
                <wp:inline distT="0" distB="0" distL="0" distR="0" wp14:anchorId="0EA25077" wp14:editId="03F5AB11">
                  <wp:extent cx="6124575" cy="75057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4575" cy="750570"/>
                          </a:xfrm>
                          <a:prstGeom prst="rect">
                            <a:avLst/>
                          </a:prstGeom>
                          <a:noFill/>
                          <a:ln>
                            <a:noFill/>
                          </a:ln>
                        </pic:spPr>
                      </pic:pic>
                    </a:graphicData>
                  </a:graphic>
                </wp:inline>
              </w:drawing>
            </w:r>
          </w:p>
          <w:p w:rsidR="00925BE8" w:rsidRPr="00C37380" w:rsidRDefault="00925BE8" w:rsidP="00925BE8">
            <w:pPr>
              <w:numPr>
                <w:ilvl w:val="1"/>
                <w:numId w:val="384"/>
              </w:numPr>
              <w:snapToGrid w:val="0"/>
            </w:pPr>
            <w:r>
              <w:t xml:space="preserve">Scheme 2-2: Use the same codebook as Category 1 to quantize M (≥1) dominant eigenvectors of the (sample) covariance matrix </w:t>
            </w:r>
          </w:p>
          <w:p w:rsidR="00925BE8" w:rsidRPr="00F16092" w:rsidRDefault="00925BE8" w:rsidP="00925BE8">
            <w:pPr>
              <w:numPr>
                <w:ilvl w:val="1"/>
                <w:numId w:val="384"/>
              </w:numPr>
              <w:snapToGrid w:val="0"/>
            </w:pPr>
            <w:r>
              <w:t>Other candidates are not precluded</w:t>
            </w:r>
          </w:p>
          <w:p w:rsidR="00925BE8" w:rsidRPr="00305E86" w:rsidRDefault="00925BE8" w:rsidP="00925BE8">
            <w:pPr>
              <w:numPr>
                <w:ilvl w:val="0"/>
                <w:numId w:val="384"/>
              </w:numPr>
              <w:snapToGrid w:val="0"/>
            </w:pPr>
            <w:r w:rsidRPr="00305E86">
              <w:rPr>
                <w:rFonts w:hint="eastAsia"/>
              </w:rPr>
              <w:t>For Category 3, study the following candidates:</w:t>
            </w:r>
          </w:p>
          <w:p w:rsidR="00925BE8" w:rsidRPr="00305E86" w:rsidRDefault="00925BE8" w:rsidP="00925BE8">
            <w:pPr>
              <w:numPr>
                <w:ilvl w:val="1"/>
                <w:numId w:val="384"/>
              </w:numPr>
              <w:snapToGrid w:val="0"/>
            </w:pPr>
            <w:r w:rsidRPr="00305E86">
              <w:t>W1: Long term CSI W1 can be acquired by the following approaches</w:t>
            </w:r>
          </w:p>
          <w:p w:rsidR="00925BE8" w:rsidRPr="00305E86" w:rsidRDefault="00925BE8" w:rsidP="00925BE8">
            <w:pPr>
              <w:numPr>
                <w:ilvl w:val="2"/>
                <w:numId w:val="384"/>
              </w:numPr>
              <w:snapToGrid w:val="0"/>
            </w:pPr>
            <w:r w:rsidRPr="00305E86">
              <w:t xml:space="preserve">W1 codebook in Category 1 </w:t>
            </w:r>
            <w:proofErr w:type="spellStart"/>
            <w:r w:rsidRPr="00305E86">
              <w:t>e.g</w:t>
            </w:r>
            <w:proofErr w:type="spellEnd"/>
            <w:r w:rsidRPr="00305E86">
              <w:t xml:space="preserve"> </w:t>
            </w:r>
            <w:r w:rsidRPr="00305E86">
              <w:rPr>
                <w:rFonts w:eastAsia="SimSun" w:hint="eastAsia"/>
              </w:rPr>
              <w:t>orthogonal DFT beams selected from configured beam groups</w:t>
            </w:r>
          </w:p>
          <w:p w:rsidR="00925BE8" w:rsidRPr="00305E86" w:rsidRDefault="00925BE8" w:rsidP="00925BE8">
            <w:pPr>
              <w:numPr>
                <w:ilvl w:val="2"/>
                <w:numId w:val="384"/>
              </w:numPr>
              <w:snapToGrid w:val="0"/>
            </w:pPr>
            <w:r w:rsidRPr="00305E86">
              <w:t xml:space="preserve">Beam selection based on </w:t>
            </w:r>
            <w:proofErr w:type="spellStart"/>
            <w:r w:rsidRPr="00305E86">
              <w:t>beamformed</w:t>
            </w:r>
            <w:proofErr w:type="spellEnd"/>
            <w:r w:rsidRPr="00305E86">
              <w:t xml:space="preserve"> CSI-RS (e.g. DFT beams based)</w:t>
            </w:r>
          </w:p>
          <w:p w:rsidR="00925BE8" w:rsidRPr="00305E86" w:rsidRDefault="00925BE8" w:rsidP="00925BE8">
            <w:pPr>
              <w:numPr>
                <w:ilvl w:val="2"/>
                <w:numId w:val="384"/>
              </w:numPr>
              <w:snapToGrid w:val="0"/>
            </w:pPr>
            <w:r w:rsidRPr="00305E86">
              <w:t>Channel reciprocity</w:t>
            </w:r>
          </w:p>
          <w:p w:rsidR="00925BE8" w:rsidRPr="00305E86" w:rsidRDefault="00925BE8" w:rsidP="00925BE8">
            <w:pPr>
              <w:numPr>
                <w:ilvl w:val="1"/>
                <w:numId w:val="384"/>
              </w:numPr>
              <w:snapToGrid w:val="0"/>
            </w:pPr>
            <w:r w:rsidRPr="00305E86">
              <w:t>NOTE that RSRP-like report may be used instead of CQI</w:t>
            </w:r>
          </w:p>
          <w:p w:rsidR="00925BE8" w:rsidRPr="00305E86" w:rsidRDefault="00925BE8" w:rsidP="00925BE8">
            <w:pPr>
              <w:numPr>
                <w:ilvl w:val="1"/>
                <w:numId w:val="384"/>
              </w:numPr>
              <w:snapToGrid w:val="0"/>
            </w:pPr>
            <w:r w:rsidRPr="00305E86">
              <w:t>S</w:t>
            </w:r>
            <w:r w:rsidRPr="00305E86">
              <w:rPr>
                <w:rFonts w:hint="eastAsia"/>
              </w:rPr>
              <w:t xml:space="preserve">ome restrictions should be </w:t>
            </w:r>
            <w:r w:rsidRPr="00305E86">
              <w:t>considered</w:t>
            </w:r>
            <w:r w:rsidRPr="00305E86">
              <w:rPr>
                <w:rFonts w:hint="eastAsia"/>
              </w:rPr>
              <w:t xml:space="preserve"> in Beam/Beam group based feedback</w:t>
            </w:r>
          </w:p>
          <w:p w:rsidR="00925BE8" w:rsidRPr="00305E86" w:rsidRDefault="00925BE8" w:rsidP="00925BE8">
            <w:pPr>
              <w:numPr>
                <w:ilvl w:val="2"/>
                <w:numId w:val="384"/>
              </w:numPr>
              <w:snapToGrid w:val="0"/>
            </w:pPr>
            <w:r w:rsidRPr="00305E86">
              <w:t>E</w:t>
            </w:r>
            <w:r w:rsidRPr="00305E86">
              <w:rPr>
                <w:rFonts w:hint="eastAsia"/>
              </w:rPr>
              <w:t>.g</w:t>
            </w:r>
            <w:r w:rsidRPr="00305E86">
              <w:t>.</w:t>
            </w:r>
            <w:r w:rsidRPr="00305E86">
              <w:rPr>
                <w:rFonts w:hint="eastAsia"/>
              </w:rPr>
              <w:t xml:space="preserve"> To avoid two or more </w:t>
            </w:r>
            <w:r w:rsidRPr="00305E86">
              <w:t>selected</w:t>
            </w:r>
            <w:r w:rsidRPr="00305E86">
              <w:rPr>
                <w:rFonts w:hint="eastAsia"/>
              </w:rPr>
              <w:t xml:space="preserve"> DFT beams corresponding to one path, the direction difference should be </w:t>
            </w:r>
            <w:r w:rsidRPr="00305E86">
              <w:t>sufficient</w:t>
            </w:r>
            <w:r w:rsidRPr="00305E86">
              <w:rPr>
                <w:rFonts w:hint="eastAsia"/>
              </w:rPr>
              <w:t xml:space="preserve"> for any two selected beams.</w:t>
            </w:r>
          </w:p>
          <w:p w:rsidR="00925BE8" w:rsidRPr="00305E86" w:rsidRDefault="00925BE8" w:rsidP="00925BE8">
            <w:pPr>
              <w:numPr>
                <w:ilvl w:val="2"/>
                <w:numId w:val="384"/>
              </w:numPr>
              <w:snapToGrid w:val="0"/>
            </w:pPr>
            <w:r w:rsidRPr="00305E86">
              <w:t>O</w:t>
            </w:r>
            <w:r w:rsidRPr="00305E86">
              <w:rPr>
                <w:rFonts w:hint="eastAsia"/>
              </w:rPr>
              <w:t xml:space="preserve">ther restriction is not </w:t>
            </w:r>
            <w:r w:rsidRPr="00305E86">
              <w:t>preclude</w:t>
            </w:r>
            <w:r w:rsidRPr="00305E86">
              <w:rPr>
                <w:rFonts w:hint="eastAsia"/>
              </w:rPr>
              <w:t>d</w:t>
            </w:r>
          </w:p>
          <w:p w:rsidR="00925BE8" w:rsidRPr="00305E86" w:rsidRDefault="00925BE8" w:rsidP="00925BE8">
            <w:pPr>
              <w:numPr>
                <w:ilvl w:val="1"/>
                <w:numId w:val="384"/>
              </w:numPr>
              <w:snapToGrid w:val="0"/>
            </w:pPr>
            <w:r w:rsidRPr="00305E86">
              <w:rPr>
                <w:rFonts w:hint="eastAsia"/>
              </w:rPr>
              <w:t>FFS:  C</w:t>
            </w:r>
            <w:r w:rsidRPr="00305E86">
              <w:t>riteria</w:t>
            </w:r>
            <w:r w:rsidRPr="00305E86">
              <w:rPr>
                <w:rFonts w:hint="eastAsia"/>
              </w:rPr>
              <w:t xml:space="preserve"> for beam selection</w:t>
            </w:r>
          </w:p>
          <w:p w:rsidR="00925BE8" w:rsidRPr="00305E86" w:rsidRDefault="00925BE8" w:rsidP="00925BE8">
            <w:pPr>
              <w:numPr>
                <w:ilvl w:val="2"/>
                <w:numId w:val="384"/>
              </w:numPr>
              <w:snapToGrid w:val="0"/>
            </w:pPr>
            <w:r w:rsidRPr="00305E86">
              <w:t>B</w:t>
            </w:r>
            <w:r w:rsidRPr="00305E86">
              <w:rPr>
                <w:rFonts w:hint="eastAsia"/>
              </w:rPr>
              <w:t>oth CQI and RSRP-like reporting should be studied.</w:t>
            </w:r>
          </w:p>
          <w:p w:rsidR="00925BE8" w:rsidRPr="00305E86" w:rsidRDefault="00925BE8" w:rsidP="00925BE8">
            <w:pPr>
              <w:numPr>
                <w:ilvl w:val="1"/>
                <w:numId w:val="384"/>
              </w:numPr>
              <w:snapToGrid w:val="0"/>
            </w:pPr>
            <w:r w:rsidRPr="00305E86">
              <w:rPr>
                <w:rFonts w:hint="eastAsia"/>
              </w:rPr>
              <w:t>FFS : How to determin</w:t>
            </w:r>
            <w:r w:rsidRPr="00305E86">
              <w:t>e</w:t>
            </w:r>
            <w:r w:rsidRPr="00305E86">
              <w:rPr>
                <w:rFonts w:hint="eastAsia"/>
              </w:rPr>
              <w:t xml:space="preserve"> the number of reported beams </w:t>
            </w:r>
          </w:p>
          <w:p w:rsidR="00925BE8" w:rsidRPr="00305E86" w:rsidRDefault="00925BE8" w:rsidP="00925BE8">
            <w:pPr>
              <w:numPr>
                <w:ilvl w:val="2"/>
                <w:numId w:val="384"/>
              </w:numPr>
              <w:snapToGrid w:val="0"/>
            </w:pPr>
            <w:r w:rsidRPr="00305E86">
              <w:t>B</w:t>
            </w:r>
            <w:r w:rsidRPr="00305E86">
              <w:rPr>
                <w:rFonts w:hint="eastAsia"/>
              </w:rPr>
              <w:t xml:space="preserve">oth </w:t>
            </w:r>
            <w:r w:rsidRPr="00305E86">
              <w:t>C</w:t>
            </w:r>
            <w:r w:rsidRPr="00305E86">
              <w:rPr>
                <w:rFonts w:hint="eastAsia"/>
              </w:rPr>
              <w:t xml:space="preserve">onfigured by </w:t>
            </w:r>
            <w:proofErr w:type="spellStart"/>
            <w:r w:rsidRPr="00305E86">
              <w:rPr>
                <w:rFonts w:hint="eastAsia"/>
              </w:rPr>
              <w:t>gNB</w:t>
            </w:r>
            <w:proofErr w:type="spellEnd"/>
            <w:r w:rsidRPr="00305E86">
              <w:rPr>
                <w:rFonts w:hint="eastAsia"/>
              </w:rPr>
              <w:t xml:space="preserve"> and determined by UE can be conside</w:t>
            </w:r>
            <w:r w:rsidRPr="00305E86">
              <w:t>re</w:t>
            </w:r>
            <w:r w:rsidRPr="00305E86">
              <w:rPr>
                <w:rFonts w:hint="eastAsia"/>
              </w:rPr>
              <w:t>d</w:t>
            </w:r>
          </w:p>
          <w:p w:rsidR="00925BE8" w:rsidRPr="00F16092" w:rsidRDefault="00925BE8" w:rsidP="00925BE8">
            <w:pPr>
              <w:numPr>
                <w:ilvl w:val="2"/>
                <w:numId w:val="386"/>
              </w:numPr>
              <w:snapToGrid w:val="0"/>
            </w:pPr>
            <w:r>
              <w:t xml:space="preserve">W2:  Full CSI feedback based on </w:t>
            </w:r>
            <w:proofErr w:type="spellStart"/>
            <w:r>
              <w:t>b</w:t>
            </w:r>
            <w:r w:rsidRPr="00BA4BCF">
              <w:t>eamformed</w:t>
            </w:r>
            <w:proofErr w:type="spellEnd"/>
            <w:r w:rsidRPr="00BA4BCF">
              <w:t xml:space="preserve"> CSI-RS and ports selection/combination co</w:t>
            </w:r>
            <w:r>
              <w:t>debook (Class-B-like codebook). (NOTE: W1 and W2 are derived from different set of CSI-RS resources)</w:t>
            </w:r>
          </w:p>
          <w:p w:rsidR="00925BE8" w:rsidRDefault="00925BE8" w:rsidP="006F23D0">
            <w:pPr>
              <w:rPr>
                <w:rFonts w:eastAsia="ＭＳ 明朝"/>
              </w:rPr>
            </w:pPr>
          </w:p>
          <w:p w:rsidR="00925BE8" w:rsidRPr="009D6B5B" w:rsidRDefault="00925BE8" w:rsidP="00925BE8">
            <w:pPr>
              <w:snapToGrid w:val="0"/>
            </w:pPr>
            <w:r w:rsidRPr="00B1479A">
              <w:rPr>
                <w:rFonts w:eastAsia="ＭＳ 明朝" w:hint="eastAsia"/>
                <w:b/>
                <w:highlight w:val="green"/>
                <w:u w:val="single"/>
              </w:rPr>
              <w:t>Agreements:</w:t>
            </w:r>
          </w:p>
          <w:p w:rsidR="00925BE8" w:rsidRPr="00D21902" w:rsidRDefault="00925BE8" w:rsidP="00925BE8">
            <w:pPr>
              <w:numPr>
                <w:ilvl w:val="0"/>
                <w:numId w:val="386"/>
              </w:numPr>
              <w:snapToGrid w:val="0"/>
            </w:pPr>
            <w:r w:rsidRPr="00D21902">
              <w:t xml:space="preserve">For Type I for single panel case with two-stage, i.e. W1W2, codebook-based PMI feedback, </w:t>
            </w:r>
          </w:p>
          <w:p w:rsidR="00925BE8" w:rsidRPr="00D21902" w:rsidRDefault="00925BE8" w:rsidP="00925BE8">
            <w:pPr>
              <w:numPr>
                <w:ilvl w:val="1"/>
                <w:numId w:val="386"/>
              </w:numPr>
              <w:snapToGrid w:val="0"/>
            </w:pPr>
            <w:r w:rsidRPr="00D21902">
              <w:t>B</w:t>
            </w:r>
            <w:r w:rsidRPr="00D21902">
              <w:rPr>
                <w:vertAlign w:val="subscript"/>
              </w:rPr>
              <w:t>i</w:t>
            </w:r>
            <w:r w:rsidRPr="00D21902">
              <w:t xml:space="preserve"> in W1 consists of a set of L DFT beams </w:t>
            </w:r>
          </w:p>
          <w:p w:rsidR="00925BE8" w:rsidRPr="00AB7C71" w:rsidRDefault="00925BE8" w:rsidP="00925BE8">
            <w:pPr>
              <w:numPr>
                <w:ilvl w:val="2"/>
                <w:numId w:val="386"/>
              </w:numPr>
              <w:snapToGrid w:val="0"/>
            </w:pPr>
            <w:r>
              <w:t xml:space="preserve">For all ranks: FFS value(s) of L </w:t>
            </w:r>
          </w:p>
          <w:p w:rsidR="00925BE8" w:rsidRPr="00D21902" w:rsidRDefault="00925BE8" w:rsidP="00925BE8">
            <w:pPr>
              <w:numPr>
                <w:ilvl w:val="2"/>
                <w:numId w:val="386"/>
              </w:numPr>
              <w:snapToGrid w:val="0"/>
            </w:pPr>
            <w:r>
              <w:t>FFS:</w:t>
            </w:r>
            <w:r w:rsidRPr="00D21902">
              <w:t xml:space="preserve"> </w:t>
            </w:r>
            <w:r>
              <w:t>O</w:t>
            </w:r>
            <w:r w:rsidRPr="00D21902">
              <w:t>rthogonal or non-orthogonal beams</w:t>
            </w:r>
          </w:p>
          <w:p w:rsidR="00925BE8" w:rsidRPr="00D21902" w:rsidRDefault="00925BE8" w:rsidP="00925BE8">
            <w:pPr>
              <w:numPr>
                <w:ilvl w:val="2"/>
                <w:numId w:val="386"/>
              </w:numPr>
              <w:snapToGrid w:val="0"/>
            </w:pPr>
            <w:r>
              <w:t>S</w:t>
            </w:r>
            <w:r w:rsidRPr="00D21902">
              <w:t>elect from following alternatives:</w:t>
            </w:r>
          </w:p>
          <w:p w:rsidR="00925BE8" w:rsidRDefault="005B7EFB" w:rsidP="00925BE8">
            <w:pPr>
              <w:snapToGrid w:val="0"/>
            </w:pPr>
            <w:r>
              <w:rPr>
                <w:noProof/>
                <w:lang w:val="en-US"/>
              </w:rPr>
              <w:drawing>
                <wp:inline distT="0" distB="0" distL="0" distR="0" wp14:anchorId="02B069BF" wp14:editId="44D56B33">
                  <wp:extent cx="5072380" cy="99187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072380" cy="991870"/>
                          </a:xfrm>
                          <a:prstGeom prst="rect">
                            <a:avLst/>
                          </a:prstGeom>
                          <a:noFill/>
                          <a:ln>
                            <a:noFill/>
                          </a:ln>
                        </pic:spPr>
                      </pic:pic>
                    </a:graphicData>
                  </a:graphic>
                </wp:inline>
              </w:drawing>
            </w:r>
          </w:p>
          <w:p w:rsidR="00925BE8" w:rsidRDefault="00925BE8" w:rsidP="00925BE8">
            <w:pPr>
              <w:snapToGrid w:val="0"/>
              <w:ind w:firstLine="720"/>
            </w:pPr>
            <w:r>
              <w:lastRenderedPageBreak/>
              <w:t xml:space="preserve">        </w:t>
            </w:r>
            <w:r w:rsidRPr="00C031E8">
              <w:t xml:space="preserve">Alt4: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d>
                <m:dPr>
                  <m:begChr m:val="["/>
                  <m:endChr m:val="]"/>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B</m:t>
                        </m:r>
                      </m:e>
                      <m:e/>
                      <m:e/>
                      <m:e>
                        <m:ctrlPr>
                          <w:rPr>
                            <w:rFonts w:ascii="Cambria Math" w:eastAsia="Cambria Math" w:hAnsi="Cambria Math" w:cs="Cambria Math"/>
                            <w:i/>
                          </w:rPr>
                        </m:ctrlPr>
                      </m:e>
                    </m:mr>
                    <m:mr>
                      <m:e/>
                      <m:e>
                        <m:r>
                          <w:rPr>
                            <w:rFonts w:ascii="Cambria Math" w:hAnsi="Cambria Math"/>
                          </w:rPr>
                          <m:t>B</m:t>
                        </m:r>
                      </m:e>
                      <m:e/>
                      <m:e>
                        <m:ctrlPr>
                          <w:rPr>
                            <w:rFonts w:ascii="Cambria Math" w:eastAsia="Cambria Math" w:hAnsi="Cambria Math" w:cs="Cambria Math"/>
                            <w:i/>
                          </w:rPr>
                        </m:ctrlPr>
                      </m:e>
                    </m:mr>
                    <m:mr>
                      <m:e>
                        <m:ctrlPr>
                          <w:rPr>
                            <w:rFonts w:ascii="Cambria Math" w:eastAsia="Cambria Math" w:hAnsi="Cambria Math" w:cs="Cambria Math"/>
                            <w:i/>
                          </w:rPr>
                        </m:ctrlPr>
                      </m:e>
                      <m:e>
                        <m:ctrlPr>
                          <w:rPr>
                            <w:rFonts w:ascii="Cambria Math" w:eastAsia="Cambria Math" w:hAnsi="Cambria Math" w:cs="Cambria Math"/>
                            <w:i/>
                          </w:rPr>
                        </m:ctrlPr>
                      </m:e>
                      <m:e>
                        <m:r>
                          <w:rPr>
                            <w:rFonts w:ascii="Cambria Math" w:eastAsia="Cambria Math" w:hAnsi="Cambria Math" w:cs="Cambria Math"/>
                          </w:rPr>
                          <m:t>B</m:t>
                        </m:r>
                        <m:ctrlPr>
                          <w:rPr>
                            <w:rFonts w:ascii="Cambria Math" w:eastAsia="Cambria Math" w:hAnsi="Cambria Math" w:cs="Cambria Math"/>
                            <w:i/>
                          </w:rPr>
                        </m:ctrlPr>
                      </m:e>
                      <m:e>
                        <m:ctrlPr>
                          <w:rPr>
                            <w:rFonts w:ascii="Cambria Math" w:eastAsia="Cambria Math" w:hAnsi="Cambria Math" w:cs="Cambria Math"/>
                            <w:i/>
                          </w:rPr>
                        </m:ctrlPr>
                      </m:e>
                    </m:mr>
                    <m:mr>
                      <m:e/>
                      <m:e/>
                      <m:e>
                        <m:ctrlPr>
                          <w:rPr>
                            <w:rFonts w:ascii="Cambria Math" w:eastAsia="Cambria Math" w:hAnsi="Cambria Math" w:cs="Cambria Math"/>
                            <w:i/>
                          </w:rPr>
                        </m:ctrlPr>
                      </m:e>
                      <m:e>
                        <m:r>
                          <w:rPr>
                            <w:rFonts w:ascii="Cambria Math" w:eastAsia="Cambria Math" w:hAnsi="Cambria Math" w:cs="Cambria Math"/>
                          </w:rPr>
                          <m:t>B</m:t>
                        </m:r>
                      </m:e>
                    </m:mr>
                  </m:m>
                </m:e>
              </m:d>
            </m:oMath>
            <w:r w:rsidRPr="00C031E8">
              <w:t xml:space="preserve">, </w:t>
            </w:r>
            <w:r w:rsidRPr="00C031E8">
              <w:rPr>
                <w:i/>
              </w:rPr>
              <w:t>B</w:t>
            </w:r>
            <w:r w:rsidRPr="00C031E8">
              <w:t xml:space="preserve"> as Alt 3</w:t>
            </w:r>
          </w:p>
          <w:p w:rsidR="00925BE8" w:rsidRPr="00791015" w:rsidRDefault="00925BE8" w:rsidP="00925BE8">
            <w:pPr>
              <w:pStyle w:val="afe"/>
              <w:widowControl/>
              <w:numPr>
                <w:ilvl w:val="0"/>
                <w:numId w:val="388"/>
              </w:numPr>
              <w:snapToGrid w:val="0"/>
              <w:ind w:leftChars="0"/>
              <w:contextualSpacing/>
              <w:jc w:val="left"/>
            </w:pPr>
            <w:r w:rsidRPr="00791015">
              <w:t>Other alternatives are not precluded</w:t>
            </w:r>
          </w:p>
          <w:p w:rsidR="00925BE8" w:rsidRPr="00D21902" w:rsidRDefault="00925BE8" w:rsidP="00925BE8">
            <w:pPr>
              <w:pStyle w:val="afe"/>
              <w:widowControl/>
              <w:numPr>
                <w:ilvl w:val="0"/>
                <w:numId w:val="387"/>
              </w:numPr>
              <w:snapToGrid w:val="0"/>
              <w:ind w:leftChars="0"/>
              <w:contextualSpacing/>
              <w:jc w:val="left"/>
            </w:pPr>
            <w:r>
              <w:t xml:space="preserve">Note: the above matrices are constructed with 2D DFT </w:t>
            </w:r>
            <w:proofErr w:type="spellStart"/>
            <w:r>
              <w:t>precoders</w:t>
            </w:r>
            <w:proofErr w:type="spellEnd"/>
          </w:p>
          <w:p w:rsidR="00925BE8" w:rsidRPr="00D21902" w:rsidRDefault="00925BE8" w:rsidP="00925BE8">
            <w:pPr>
              <w:numPr>
                <w:ilvl w:val="1"/>
                <w:numId w:val="386"/>
              </w:numPr>
              <w:snapToGrid w:val="0"/>
            </w:pPr>
            <w:r w:rsidRPr="00D21902">
              <w:t xml:space="preserve">W2 is constructed, by down-selecting from following alternatives: </w:t>
            </w:r>
          </w:p>
          <w:p w:rsidR="00925BE8" w:rsidRPr="00D21902" w:rsidRDefault="00925BE8" w:rsidP="00925BE8">
            <w:pPr>
              <w:numPr>
                <w:ilvl w:val="2"/>
                <w:numId w:val="386"/>
              </w:numPr>
              <w:snapToGrid w:val="0"/>
            </w:pPr>
            <w:r w:rsidRPr="00D21902">
              <w:t xml:space="preserve">Alt 1: co-phasing only; </w:t>
            </w:r>
            <w:r w:rsidRPr="00D21902">
              <w:rPr>
                <w:b/>
                <w:bCs/>
              </w:rPr>
              <w:t xml:space="preserve">beam </w:t>
            </w:r>
            <w:r w:rsidRPr="00D21902">
              <w:t xml:space="preserve">selected wideband (in W1). </w:t>
            </w:r>
          </w:p>
          <w:p w:rsidR="00925BE8" w:rsidRPr="00D21902" w:rsidRDefault="00925BE8" w:rsidP="00925BE8">
            <w:pPr>
              <w:numPr>
                <w:ilvl w:val="2"/>
                <w:numId w:val="386"/>
              </w:numPr>
              <w:snapToGrid w:val="0"/>
            </w:pPr>
            <w:r w:rsidRPr="00D21902">
              <w:t xml:space="preserve">Alt 2: </w:t>
            </w:r>
            <w:r w:rsidRPr="00D21902">
              <w:rPr>
                <w:b/>
                <w:bCs/>
              </w:rPr>
              <w:t>basis</w:t>
            </w:r>
            <w:r w:rsidRPr="00D21902">
              <w:t xml:space="preserve"> combination coefficient based on </w:t>
            </w:r>
            <w:r>
              <w:t>L</w:t>
            </w:r>
            <w:r w:rsidRPr="00D21902">
              <w:t xml:space="preserve"> </w:t>
            </w:r>
            <w:r w:rsidRPr="00D21902">
              <w:rPr>
                <w:b/>
                <w:bCs/>
              </w:rPr>
              <w:t>basis</w:t>
            </w:r>
            <w:r w:rsidRPr="00D21902">
              <w:t xml:space="preserve"> based W1</w:t>
            </w:r>
          </w:p>
          <w:p w:rsidR="00925BE8" w:rsidRPr="00B47834" w:rsidRDefault="00925BE8" w:rsidP="00925BE8">
            <w:pPr>
              <w:numPr>
                <w:ilvl w:val="2"/>
                <w:numId w:val="386"/>
              </w:numPr>
              <w:snapToGrid w:val="0"/>
            </w:pPr>
            <w:r w:rsidRPr="00D21902">
              <w:t xml:space="preserve">Alt 3: </w:t>
            </w:r>
            <w:r w:rsidRPr="00D21902">
              <w:rPr>
                <w:b/>
                <w:bCs/>
              </w:rPr>
              <w:t xml:space="preserve">beam </w:t>
            </w:r>
            <w:r w:rsidRPr="00D21902">
              <w:t xml:space="preserve">selection and co-phasing from </w:t>
            </w:r>
            <w:r>
              <w:t>L</w:t>
            </w:r>
            <w:r w:rsidRPr="00D21902">
              <w:t>-</w:t>
            </w:r>
            <w:r w:rsidRPr="00D21902">
              <w:rPr>
                <w:b/>
                <w:bCs/>
              </w:rPr>
              <w:t xml:space="preserve">beam </w:t>
            </w:r>
            <w:r w:rsidRPr="00D21902">
              <w:t>based W1</w:t>
            </w:r>
          </w:p>
          <w:p w:rsidR="00925BE8" w:rsidRDefault="00925BE8" w:rsidP="00925BE8">
            <w:pPr>
              <w:numPr>
                <w:ilvl w:val="2"/>
                <w:numId w:val="386"/>
              </w:numPr>
              <w:snapToGrid w:val="0"/>
            </w:pPr>
            <w:r>
              <w:t>Alt 4: LTE-Class-B-type-like CSI feedback (e.g. based on port selection/combination codebook)</w:t>
            </w:r>
            <w:r w:rsidRPr="00B1479A">
              <w:rPr>
                <w:rFonts w:eastAsia="ＭＳ 明朝" w:hint="eastAsia"/>
              </w:rPr>
              <w:t xml:space="preserve"> </w:t>
            </w:r>
            <w:r>
              <w:t>(NOTE: W1 and W2 are derived from different set of CSI-RS resources)</w:t>
            </w:r>
          </w:p>
          <w:p w:rsidR="00925BE8" w:rsidRPr="00D21902" w:rsidRDefault="00925BE8" w:rsidP="00925BE8">
            <w:pPr>
              <w:numPr>
                <w:ilvl w:val="2"/>
                <w:numId w:val="386"/>
              </w:numPr>
              <w:snapToGrid w:val="0"/>
            </w:pPr>
            <w:r>
              <w:t>Other alternatives are not precluded</w:t>
            </w:r>
          </w:p>
          <w:p w:rsidR="00925BE8" w:rsidRDefault="00925BE8" w:rsidP="006F23D0">
            <w:pPr>
              <w:rPr>
                <w:rFonts w:eastAsia="ＭＳ 明朝"/>
              </w:rPr>
            </w:pPr>
          </w:p>
          <w:p w:rsidR="00925BE8" w:rsidRPr="007758C5" w:rsidRDefault="00925BE8" w:rsidP="00925BE8">
            <w:pPr>
              <w:rPr>
                <w:rFonts w:eastAsia="ＭＳ 明朝"/>
                <w:b/>
                <w:highlight w:val="yellow"/>
                <w:u w:val="single"/>
                <w:lang w:val="en-US"/>
              </w:rPr>
            </w:pPr>
            <w:r w:rsidRPr="00E0631C">
              <w:rPr>
                <w:rFonts w:eastAsia="ＭＳ 明朝" w:hint="eastAsia"/>
                <w:b/>
                <w:highlight w:val="green"/>
                <w:u w:val="single"/>
                <w:lang w:val="en-US"/>
              </w:rPr>
              <w:t>Agreements:</w:t>
            </w:r>
          </w:p>
          <w:p w:rsidR="00925BE8" w:rsidRPr="007758C5" w:rsidRDefault="00925BE8" w:rsidP="00925BE8">
            <w:pPr>
              <w:numPr>
                <w:ilvl w:val="0"/>
                <w:numId w:val="389"/>
              </w:numPr>
              <w:rPr>
                <w:rFonts w:eastAsia="ＭＳ 明朝"/>
                <w:lang w:val="en-US"/>
              </w:rPr>
            </w:pPr>
            <w:r w:rsidRPr="007758C5">
              <w:rPr>
                <w:rFonts w:eastAsia="ＭＳ 明朝"/>
                <w:lang w:val="en-US"/>
              </w:rPr>
              <w:t>Refine the agreement on RS and IM settings as follows:</w:t>
            </w:r>
          </w:p>
          <w:p w:rsidR="00925BE8" w:rsidRPr="007758C5" w:rsidRDefault="00925BE8" w:rsidP="00925BE8">
            <w:pPr>
              <w:numPr>
                <w:ilvl w:val="1"/>
                <w:numId w:val="389"/>
              </w:numPr>
              <w:rPr>
                <w:rFonts w:eastAsia="ＭＳ 明朝"/>
                <w:lang w:val="en-US"/>
              </w:rPr>
            </w:pPr>
            <w:r w:rsidRPr="007758C5">
              <w:rPr>
                <w:rFonts w:eastAsia="ＭＳ 明朝"/>
                <w:lang w:val="en-US"/>
              </w:rPr>
              <w:t>“RS setting” is renamed as “Resource setting”, comprising configuration for signal for channel and/or interference measurement</w:t>
            </w:r>
          </w:p>
          <w:p w:rsidR="00925BE8" w:rsidRPr="007758C5" w:rsidRDefault="00925BE8" w:rsidP="00925BE8">
            <w:pPr>
              <w:numPr>
                <w:ilvl w:val="1"/>
                <w:numId w:val="389"/>
              </w:numPr>
              <w:rPr>
                <w:rFonts w:eastAsia="ＭＳ 明朝"/>
                <w:lang w:val="en-US"/>
              </w:rPr>
            </w:pPr>
            <w:r w:rsidRPr="007758C5">
              <w:rPr>
                <w:rFonts w:eastAsia="ＭＳ 明朝"/>
                <w:lang w:val="en-US"/>
              </w:rPr>
              <w:t>Remove “IM setting”</w:t>
            </w:r>
          </w:p>
          <w:p w:rsidR="00925BE8" w:rsidRPr="007758C5" w:rsidRDefault="00925BE8" w:rsidP="00925BE8">
            <w:pPr>
              <w:numPr>
                <w:ilvl w:val="0"/>
                <w:numId w:val="389"/>
              </w:numPr>
              <w:rPr>
                <w:rFonts w:eastAsia="ＭＳ 明朝"/>
                <w:lang w:val="en-US"/>
              </w:rPr>
            </w:pPr>
            <w:r w:rsidRPr="007758C5">
              <w:rPr>
                <w:rFonts w:eastAsia="ＭＳ 明朝"/>
                <w:lang w:val="en-US"/>
              </w:rPr>
              <w:t>Terminology clarification</w:t>
            </w:r>
          </w:p>
          <w:p w:rsidR="00925BE8" w:rsidRPr="007758C5" w:rsidRDefault="00925BE8" w:rsidP="00925BE8">
            <w:pPr>
              <w:numPr>
                <w:ilvl w:val="1"/>
                <w:numId w:val="389"/>
              </w:numPr>
              <w:rPr>
                <w:rFonts w:eastAsia="ＭＳ 明朝"/>
                <w:lang w:val="en-US"/>
              </w:rPr>
            </w:pPr>
            <w:r w:rsidRPr="007758C5">
              <w:rPr>
                <w:rFonts w:eastAsia="ＭＳ 明朝"/>
                <w:lang w:val="en-US"/>
              </w:rPr>
              <w:t>A UE can be configured with N≥1 CSI reporting settings, M≥1 Resource settings, and 1 CSI measurement setting, where the CSI measurement setting includes L ≥1 links</w:t>
            </w:r>
          </w:p>
          <w:p w:rsidR="00925BE8" w:rsidRPr="007758C5" w:rsidRDefault="00925BE8" w:rsidP="00925BE8">
            <w:pPr>
              <w:numPr>
                <w:ilvl w:val="1"/>
                <w:numId w:val="389"/>
              </w:numPr>
              <w:rPr>
                <w:rFonts w:eastAsia="ＭＳ 明朝"/>
                <w:lang w:val="en-US"/>
              </w:rPr>
            </w:pPr>
            <w:r w:rsidRPr="007758C5">
              <w:rPr>
                <w:rFonts w:eastAsia="ＭＳ 明朝"/>
                <w:lang w:val="en-US"/>
              </w:rPr>
              <w:t>Each of the L links corresponds to a CSI reporting setting and a Resource setting</w:t>
            </w:r>
          </w:p>
          <w:p w:rsidR="00925BE8" w:rsidRPr="007758C5" w:rsidRDefault="00925BE8" w:rsidP="00925BE8">
            <w:pPr>
              <w:numPr>
                <w:ilvl w:val="0"/>
                <w:numId w:val="389"/>
              </w:numPr>
              <w:rPr>
                <w:rFonts w:eastAsia="ＭＳ 明朝"/>
                <w:lang w:val="en-US"/>
              </w:rPr>
            </w:pPr>
            <w:r w:rsidRPr="007758C5">
              <w:rPr>
                <w:rFonts w:eastAsia="ＭＳ 明朝"/>
                <w:u w:val="single"/>
                <w:lang w:val="en-US"/>
              </w:rPr>
              <w:t xml:space="preserve">At least the following </w:t>
            </w:r>
            <w:r w:rsidRPr="007758C5">
              <w:rPr>
                <w:rFonts w:eastAsia="ＭＳ 明朝"/>
                <w:lang w:val="en-US"/>
              </w:rPr>
              <w:t xml:space="preserve">configuration parameters are signaled via RRC at least for CSI acquisition: </w:t>
            </w:r>
          </w:p>
          <w:p w:rsidR="00925BE8" w:rsidRPr="007758C5" w:rsidRDefault="00925BE8" w:rsidP="00925BE8">
            <w:pPr>
              <w:numPr>
                <w:ilvl w:val="1"/>
                <w:numId w:val="389"/>
              </w:numPr>
              <w:rPr>
                <w:rFonts w:eastAsia="ＭＳ 明朝"/>
                <w:lang w:val="en-US"/>
              </w:rPr>
            </w:pPr>
            <w:r w:rsidRPr="007758C5">
              <w:rPr>
                <w:rFonts w:eastAsia="ＭＳ 明朝"/>
                <w:lang w:val="en-US"/>
              </w:rPr>
              <w:t>N, M, and L – indicated either implicitly or explicitly</w:t>
            </w:r>
          </w:p>
          <w:p w:rsidR="00925BE8" w:rsidRPr="007758C5" w:rsidRDefault="00925BE8" w:rsidP="00925BE8">
            <w:pPr>
              <w:numPr>
                <w:ilvl w:val="1"/>
                <w:numId w:val="389"/>
              </w:numPr>
              <w:rPr>
                <w:rFonts w:eastAsia="ＭＳ 明朝"/>
                <w:lang w:val="en-US"/>
              </w:rPr>
            </w:pPr>
            <w:r w:rsidRPr="007758C5">
              <w:rPr>
                <w:rFonts w:eastAsia="ＭＳ 明朝"/>
                <w:lang w:val="en-US"/>
              </w:rPr>
              <w:t>In each CSI reporting setting, at least: reported CSI parameter(s), CSI Type (I or II) if reported, codebook configuration including codebook subset restriction, time-domain behavior, frequency granularity for CQI and PMI, measure</w:t>
            </w:r>
            <w:r>
              <w:rPr>
                <w:rFonts w:eastAsia="ＭＳ 明朝"/>
                <w:lang w:val="en-US"/>
              </w:rPr>
              <w:t>ment restriction configurations</w:t>
            </w:r>
          </w:p>
          <w:p w:rsidR="00925BE8" w:rsidRPr="007758C5" w:rsidRDefault="00925BE8" w:rsidP="00925BE8">
            <w:pPr>
              <w:numPr>
                <w:ilvl w:val="1"/>
                <w:numId w:val="389"/>
              </w:numPr>
              <w:rPr>
                <w:rFonts w:eastAsia="ＭＳ 明朝"/>
                <w:lang w:val="en-US"/>
              </w:rPr>
            </w:pPr>
            <w:r w:rsidRPr="007758C5">
              <w:rPr>
                <w:rFonts w:eastAsia="ＭＳ 明朝"/>
                <w:lang w:val="en-US"/>
              </w:rPr>
              <w:t xml:space="preserve">In each Resource setting: </w:t>
            </w:r>
          </w:p>
          <w:p w:rsidR="00925BE8" w:rsidRPr="007758C5" w:rsidRDefault="00925BE8" w:rsidP="00925BE8">
            <w:pPr>
              <w:numPr>
                <w:ilvl w:val="2"/>
                <w:numId w:val="389"/>
              </w:numPr>
              <w:rPr>
                <w:rFonts w:eastAsia="ＭＳ 明朝"/>
                <w:lang w:val="en-US"/>
              </w:rPr>
            </w:pPr>
            <w:r w:rsidRPr="007758C5">
              <w:rPr>
                <w:rFonts w:eastAsia="ＭＳ 明朝"/>
                <w:lang w:val="en-US"/>
              </w:rPr>
              <w:t xml:space="preserve">A configuration of S≥1 CSI-RS resource set(s) </w:t>
            </w:r>
          </w:p>
          <w:p w:rsidR="00925BE8" w:rsidRPr="007758C5" w:rsidRDefault="00925BE8" w:rsidP="00925BE8">
            <w:pPr>
              <w:numPr>
                <w:ilvl w:val="3"/>
                <w:numId w:val="389"/>
              </w:numPr>
              <w:rPr>
                <w:rFonts w:eastAsia="ＭＳ 明朝"/>
                <w:lang w:val="en-US"/>
              </w:rPr>
            </w:pPr>
            <w:r w:rsidRPr="007758C5">
              <w:rPr>
                <w:rFonts w:eastAsia="ＭＳ 明朝"/>
                <w:lang w:val="en-US"/>
              </w:rPr>
              <w:t>Note: each set corresponds to different selections from a “pool” of all configured CSI-RS resources to the UE</w:t>
            </w:r>
          </w:p>
          <w:p w:rsidR="00925BE8" w:rsidRPr="007758C5" w:rsidRDefault="00925BE8" w:rsidP="00925BE8">
            <w:pPr>
              <w:numPr>
                <w:ilvl w:val="2"/>
                <w:numId w:val="389"/>
              </w:numPr>
              <w:rPr>
                <w:rFonts w:eastAsia="ＭＳ 明朝"/>
                <w:lang w:val="en-US"/>
              </w:rPr>
            </w:pPr>
            <w:r w:rsidRPr="007758C5">
              <w:rPr>
                <w:rFonts w:eastAsia="ＭＳ 明朝"/>
                <w:lang w:val="en-US"/>
              </w:rPr>
              <w:t>A configuration of K</w:t>
            </w:r>
            <w:r w:rsidRPr="007758C5">
              <w:rPr>
                <w:rFonts w:eastAsia="ＭＳ 明朝"/>
                <w:vertAlign w:val="subscript"/>
                <w:lang w:val="en-US"/>
              </w:rPr>
              <w:t>s</w:t>
            </w:r>
            <w:r w:rsidRPr="007758C5">
              <w:rPr>
                <w:rFonts w:eastAsia="ＭＳ 明朝"/>
                <w:lang w:val="en-US"/>
              </w:rPr>
              <w:t xml:space="preserve"> ≥1 CSI-RS resources for each set s, including at least: mapping to REs, the number of ports, time-domain behavior, </w:t>
            </w:r>
            <w:r>
              <w:rPr>
                <w:rFonts w:eastAsia="ＭＳ 明朝" w:hint="eastAsia"/>
                <w:lang w:val="en-US"/>
              </w:rPr>
              <w:t>etc.</w:t>
            </w:r>
          </w:p>
          <w:p w:rsidR="00925BE8" w:rsidRPr="007758C5" w:rsidRDefault="00925BE8" w:rsidP="00925BE8">
            <w:pPr>
              <w:numPr>
                <w:ilvl w:val="1"/>
                <w:numId w:val="389"/>
              </w:numPr>
              <w:rPr>
                <w:rFonts w:eastAsia="ＭＳ 明朝"/>
                <w:lang w:val="en-US"/>
              </w:rPr>
            </w:pPr>
            <w:r w:rsidRPr="007758C5">
              <w:rPr>
                <w:rFonts w:eastAsia="ＭＳ 明朝"/>
                <w:lang w:val="en-US"/>
              </w:rPr>
              <w:t>In each of the L links in CSI measurement setting: CSI reporting setting indication, Resource setting indication, quantity to be measured (either channel or interference)</w:t>
            </w:r>
          </w:p>
          <w:p w:rsidR="00925BE8" w:rsidRPr="007758C5" w:rsidRDefault="00925BE8" w:rsidP="00925BE8">
            <w:pPr>
              <w:numPr>
                <w:ilvl w:val="2"/>
                <w:numId w:val="389"/>
              </w:numPr>
              <w:rPr>
                <w:rFonts w:eastAsia="ＭＳ 明朝"/>
                <w:lang w:val="en-US"/>
              </w:rPr>
            </w:pPr>
            <w:r w:rsidRPr="007758C5">
              <w:rPr>
                <w:rFonts w:eastAsia="ＭＳ 明朝"/>
                <w:lang w:val="en-US"/>
              </w:rPr>
              <w:t>One CSI reporting setting can be linked with one or multiple Resource settings</w:t>
            </w:r>
          </w:p>
          <w:p w:rsidR="00925BE8" w:rsidRPr="007758C5" w:rsidRDefault="00925BE8" w:rsidP="00925BE8">
            <w:pPr>
              <w:numPr>
                <w:ilvl w:val="2"/>
                <w:numId w:val="389"/>
              </w:numPr>
              <w:rPr>
                <w:rFonts w:eastAsia="ＭＳ 明朝"/>
                <w:lang w:val="en-US"/>
              </w:rPr>
            </w:pPr>
            <w:r w:rsidRPr="007758C5">
              <w:rPr>
                <w:rFonts w:eastAsia="ＭＳ 明朝"/>
                <w:lang w:val="en-US"/>
              </w:rPr>
              <w:t>Multiple CSI reporting settings can be linked with the same Resource setting</w:t>
            </w:r>
          </w:p>
          <w:p w:rsidR="00925BE8" w:rsidRPr="007758C5" w:rsidRDefault="00925BE8" w:rsidP="00925BE8">
            <w:pPr>
              <w:numPr>
                <w:ilvl w:val="0"/>
                <w:numId w:val="389"/>
              </w:numPr>
              <w:rPr>
                <w:rFonts w:eastAsia="ＭＳ 明朝"/>
                <w:lang w:val="en-US"/>
              </w:rPr>
            </w:pPr>
            <w:r w:rsidRPr="007758C5">
              <w:rPr>
                <w:rFonts w:eastAsia="ＭＳ 明朝"/>
                <w:u w:val="single"/>
                <w:lang w:val="en-US"/>
              </w:rPr>
              <w:t>At least following</w:t>
            </w:r>
            <w:r>
              <w:rPr>
                <w:rFonts w:eastAsia="ＭＳ 明朝" w:hint="eastAsia"/>
                <w:lang w:val="en-US"/>
              </w:rPr>
              <w:t xml:space="preserve"> a</w:t>
            </w:r>
            <w:r w:rsidRPr="007758C5">
              <w:rPr>
                <w:rFonts w:eastAsia="ＭＳ 明朝"/>
                <w:lang w:val="en-US"/>
              </w:rPr>
              <w:t>re dynamically selected by L1 or L2 signaling</w:t>
            </w:r>
            <w:r>
              <w:rPr>
                <w:rFonts w:eastAsia="ＭＳ 明朝" w:hint="eastAsia"/>
                <w:lang w:val="en-US"/>
              </w:rPr>
              <w:t xml:space="preserve">, if </w:t>
            </w:r>
            <w:proofErr w:type="spellStart"/>
            <w:r>
              <w:rPr>
                <w:rFonts w:eastAsia="ＭＳ 明朝" w:hint="eastAsia"/>
                <w:lang w:val="en-US"/>
              </w:rPr>
              <w:t>appilicable</w:t>
            </w:r>
            <w:proofErr w:type="spellEnd"/>
          </w:p>
          <w:p w:rsidR="00925BE8" w:rsidRPr="007758C5" w:rsidRDefault="00925BE8" w:rsidP="00925BE8">
            <w:pPr>
              <w:numPr>
                <w:ilvl w:val="1"/>
                <w:numId w:val="389"/>
              </w:numPr>
              <w:rPr>
                <w:rFonts w:eastAsia="ＭＳ 明朝"/>
                <w:lang w:val="en-US"/>
              </w:rPr>
            </w:pPr>
            <w:r w:rsidRPr="007758C5">
              <w:rPr>
                <w:rFonts w:eastAsia="ＭＳ 明朝"/>
                <w:lang w:val="en-US"/>
              </w:rPr>
              <w:t>One or multiple CSI reporting settings within the CSI measurement setting</w:t>
            </w:r>
          </w:p>
          <w:p w:rsidR="00925BE8" w:rsidRPr="007758C5" w:rsidRDefault="00925BE8" w:rsidP="00925BE8">
            <w:pPr>
              <w:numPr>
                <w:ilvl w:val="1"/>
                <w:numId w:val="389"/>
              </w:numPr>
              <w:rPr>
                <w:rFonts w:eastAsia="ＭＳ 明朝"/>
                <w:lang w:val="en-US"/>
              </w:rPr>
            </w:pPr>
            <w:r w:rsidRPr="007758C5">
              <w:rPr>
                <w:rFonts w:eastAsia="ＭＳ 明朝"/>
                <w:lang w:val="en-US"/>
              </w:rPr>
              <w:t>One or multiple CSI-RS resource sets selected from at least one Resource setting</w:t>
            </w:r>
          </w:p>
          <w:p w:rsidR="00925BE8" w:rsidRDefault="00925BE8" w:rsidP="00925BE8">
            <w:pPr>
              <w:numPr>
                <w:ilvl w:val="1"/>
                <w:numId w:val="389"/>
              </w:numPr>
              <w:rPr>
                <w:rFonts w:eastAsia="ＭＳ 明朝"/>
                <w:lang w:val="en-US"/>
              </w:rPr>
            </w:pPr>
            <w:r w:rsidRPr="007758C5">
              <w:rPr>
                <w:rFonts w:eastAsia="ＭＳ 明朝"/>
                <w:lang w:val="en-US"/>
              </w:rPr>
              <w:t>One or multiple CSI-RS resources selected from at least one CSI-RS resource set</w:t>
            </w:r>
          </w:p>
          <w:p w:rsidR="00925BE8" w:rsidRPr="007758C5" w:rsidRDefault="00925BE8" w:rsidP="00925BE8">
            <w:pPr>
              <w:numPr>
                <w:ilvl w:val="0"/>
                <w:numId w:val="389"/>
              </w:numPr>
              <w:rPr>
                <w:rFonts w:eastAsia="ＭＳ 明朝"/>
                <w:lang w:val="en-US"/>
              </w:rPr>
            </w:pPr>
            <w:r>
              <w:rPr>
                <w:rFonts w:eastAsia="ＭＳ 明朝" w:hint="eastAsia"/>
                <w:lang w:val="en-US"/>
              </w:rPr>
              <w:t>FFS until the next meeting about details of dynamic triggering</w:t>
            </w:r>
          </w:p>
          <w:p w:rsidR="00925BE8" w:rsidRDefault="00925BE8" w:rsidP="006F23D0">
            <w:pPr>
              <w:rPr>
                <w:rFonts w:eastAsia="ＭＳ 明朝"/>
                <w:lang w:val="en-US"/>
              </w:rPr>
            </w:pPr>
          </w:p>
          <w:p w:rsidR="00925BE8" w:rsidRPr="00557379" w:rsidRDefault="00925BE8" w:rsidP="00925BE8">
            <w:pPr>
              <w:rPr>
                <w:rFonts w:eastAsia="ＭＳ 明朝"/>
                <w:b/>
                <w:u w:val="single"/>
                <w:lang w:val="en-US"/>
              </w:rPr>
            </w:pPr>
            <w:r w:rsidRPr="00411FD6">
              <w:rPr>
                <w:rFonts w:eastAsia="ＭＳ 明朝" w:hint="eastAsia"/>
                <w:b/>
                <w:highlight w:val="green"/>
                <w:u w:val="single"/>
                <w:lang w:val="en-US"/>
              </w:rPr>
              <w:t>Agreements:</w:t>
            </w:r>
          </w:p>
          <w:p w:rsidR="00925BE8" w:rsidRPr="00557379" w:rsidRDefault="00925BE8" w:rsidP="00925BE8">
            <w:pPr>
              <w:numPr>
                <w:ilvl w:val="0"/>
                <w:numId w:val="390"/>
              </w:numPr>
              <w:rPr>
                <w:rFonts w:eastAsia="ＭＳ 明朝"/>
                <w:lang w:val="en-US"/>
              </w:rPr>
            </w:pPr>
            <w:r w:rsidRPr="00557379">
              <w:rPr>
                <w:rFonts w:eastAsia="ＭＳ 明朝"/>
                <w:lang w:val="en-US"/>
              </w:rPr>
              <w:t>For periodic CSI-RS,</w:t>
            </w:r>
          </w:p>
          <w:p w:rsidR="00925BE8" w:rsidRPr="00557379" w:rsidRDefault="00925BE8" w:rsidP="00925BE8">
            <w:pPr>
              <w:numPr>
                <w:ilvl w:val="1"/>
                <w:numId w:val="390"/>
              </w:numPr>
              <w:rPr>
                <w:rFonts w:eastAsia="ＭＳ 明朝"/>
                <w:lang w:val="en-US"/>
              </w:rPr>
            </w:pPr>
            <w:r w:rsidRPr="00557379">
              <w:rPr>
                <w:rFonts w:eastAsia="ＭＳ 明朝"/>
                <w:lang w:val="en-US"/>
              </w:rPr>
              <w:t>Semi-persistent CSI reporting is activated</w:t>
            </w:r>
            <w:r>
              <w:rPr>
                <w:rFonts w:eastAsia="ＭＳ 明朝"/>
                <w:lang w:val="en-US"/>
              </w:rPr>
              <w:t>/deactivated by MAC CE</w:t>
            </w:r>
            <w:r>
              <w:rPr>
                <w:rFonts w:eastAsia="ＭＳ 明朝" w:hint="eastAsia"/>
                <w:lang w:val="en-US"/>
              </w:rPr>
              <w:t xml:space="preserve"> and/or DCI</w:t>
            </w:r>
          </w:p>
          <w:p w:rsidR="00925BE8" w:rsidRPr="00557379" w:rsidRDefault="00925BE8" w:rsidP="00925BE8">
            <w:pPr>
              <w:numPr>
                <w:ilvl w:val="1"/>
                <w:numId w:val="390"/>
              </w:numPr>
              <w:rPr>
                <w:rFonts w:eastAsia="ＭＳ 明朝"/>
                <w:lang w:val="en-US"/>
              </w:rPr>
            </w:pPr>
            <w:r w:rsidRPr="00557379">
              <w:rPr>
                <w:rFonts w:eastAsia="ＭＳ 明朝"/>
                <w:lang w:val="en-US"/>
              </w:rPr>
              <w:lastRenderedPageBreak/>
              <w:t>Aperiodic CS</w:t>
            </w:r>
            <w:r>
              <w:rPr>
                <w:rFonts w:eastAsia="ＭＳ 明朝"/>
                <w:lang w:val="en-US"/>
              </w:rPr>
              <w:t>I reporting is triggered by DCI</w:t>
            </w:r>
          </w:p>
          <w:p w:rsidR="00925BE8" w:rsidRPr="00557379" w:rsidRDefault="00925BE8" w:rsidP="00925BE8">
            <w:pPr>
              <w:numPr>
                <w:ilvl w:val="2"/>
                <w:numId w:val="390"/>
              </w:numPr>
              <w:rPr>
                <w:rFonts w:eastAsia="ＭＳ 明朝"/>
                <w:lang w:val="en-US"/>
              </w:rPr>
            </w:pPr>
            <w:r w:rsidRPr="00557379">
              <w:rPr>
                <w:rFonts w:eastAsia="ＭＳ 明朝"/>
                <w:lang w:val="en-US"/>
              </w:rPr>
              <w:t>FFS: Necessity of additional signaling with MAC CE</w:t>
            </w:r>
          </w:p>
          <w:p w:rsidR="00925BE8" w:rsidRPr="00557379" w:rsidRDefault="00925BE8" w:rsidP="00925BE8">
            <w:pPr>
              <w:numPr>
                <w:ilvl w:val="0"/>
                <w:numId w:val="390"/>
              </w:numPr>
              <w:rPr>
                <w:rFonts w:eastAsia="ＭＳ 明朝"/>
                <w:lang w:val="en-US"/>
              </w:rPr>
            </w:pPr>
            <w:r w:rsidRPr="00557379">
              <w:rPr>
                <w:rFonts w:eastAsia="ＭＳ 明朝"/>
                <w:lang w:val="en-US"/>
              </w:rPr>
              <w:t>For semi-persistent CSI-RS,</w:t>
            </w:r>
          </w:p>
          <w:p w:rsidR="00925BE8" w:rsidRPr="00557379" w:rsidRDefault="00925BE8" w:rsidP="00925BE8">
            <w:pPr>
              <w:numPr>
                <w:ilvl w:val="1"/>
                <w:numId w:val="390"/>
              </w:numPr>
              <w:rPr>
                <w:rFonts w:eastAsia="ＭＳ 明朝"/>
                <w:lang w:val="en-US"/>
              </w:rPr>
            </w:pPr>
            <w:r w:rsidRPr="00557379">
              <w:rPr>
                <w:rFonts w:eastAsia="ＭＳ 明朝"/>
                <w:lang w:val="en-US"/>
              </w:rPr>
              <w:t>Periodic CSI reporting is not supported.</w:t>
            </w:r>
          </w:p>
          <w:p w:rsidR="00925BE8" w:rsidRPr="00557379" w:rsidRDefault="00925BE8" w:rsidP="00925BE8">
            <w:pPr>
              <w:numPr>
                <w:ilvl w:val="1"/>
                <w:numId w:val="390"/>
              </w:numPr>
              <w:rPr>
                <w:rFonts w:eastAsia="ＭＳ 明朝"/>
                <w:lang w:val="en-US"/>
              </w:rPr>
            </w:pPr>
            <w:r w:rsidRPr="00557379">
              <w:rPr>
                <w:rFonts w:eastAsia="ＭＳ 明朝"/>
                <w:lang w:val="en-US"/>
              </w:rPr>
              <w:t xml:space="preserve">Semi-persistent CSI reporting is </w:t>
            </w:r>
            <w:r>
              <w:rPr>
                <w:rFonts w:eastAsia="ＭＳ 明朝"/>
                <w:lang w:val="en-US"/>
              </w:rPr>
              <w:t>activated/deactivated by MAC CE</w:t>
            </w:r>
            <w:r>
              <w:rPr>
                <w:rFonts w:eastAsia="ＭＳ 明朝" w:hint="eastAsia"/>
                <w:lang w:val="en-US"/>
              </w:rPr>
              <w:t xml:space="preserve"> and/or DCI</w:t>
            </w:r>
          </w:p>
          <w:p w:rsidR="00925BE8" w:rsidRPr="00557379" w:rsidRDefault="00925BE8" w:rsidP="00925BE8">
            <w:pPr>
              <w:numPr>
                <w:ilvl w:val="2"/>
                <w:numId w:val="390"/>
              </w:numPr>
              <w:rPr>
                <w:rFonts w:eastAsia="ＭＳ 明朝"/>
                <w:lang w:val="en-US"/>
              </w:rPr>
            </w:pPr>
            <w:r w:rsidRPr="00557379">
              <w:rPr>
                <w:rFonts w:eastAsia="ＭＳ 明朝"/>
                <w:lang w:val="en-US"/>
              </w:rPr>
              <w:t xml:space="preserve">Semi-persistent CSI-RS is </w:t>
            </w:r>
            <w:r>
              <w:rPr>
                <w:rFonts w:eastAsia="ＭＳ 明朝"/>
                <w:lang w:val="en-US"/>
              </w:rPr>
              <w:t>activated/deactivated by MAC CE</w:t>
            </w:r>
            <w:r>
              <w:rPr>
                <w:rFonts w:eastAsia="ＭＳ 明朝" w:hint="eastAsia"/>
                <w:lang w:val="en-US"/>
              </w:rPr>
              <w:t xml:space="preserve"> and/or DCI</w:t>
            </w:r>
          </w:p>
          <w:p w:rsidR="00925BE8" w:rsidRPr="00557379" w:rsidRDefault="00925BE8" w:rsidP="00925BE8">
            <w:pPr>
              <w:numPr>
                <w:ilvl w:val="2"/>
                <w:numId w:val="390"/>
              </w:numPr>
              <w:rPr>
                <w:rFonts w:eastAsia="ＭＳ 明朝"/>
                <w:lang w:val="en-US"/>
              </w:rPr>
            </w:pPr>
            <w:r w:rsidRPr="00557379">
              <w:rPr>
                <w:rFonts w:eastAsia="ＭＳ 明朝"/>
                <w:lang w:val="en-US"/>
              </w:rPr>
              <w:t>FFS: Relationship of signaling between CSI re</w:t>
            </w:r>
            <w:r>
              <w:rPr>
                <w:rFonts w:eastAsia="ＭＳ 明朝"/>
                <w:lang w:val="en-US"/>
              </w:rPr>
              <w:t>porting and CSI-RS transmission</w:t>
            </w:r>
          </w:p>
          <w:p w:rsidR="00925BE8" w:rsidRPr="00557379" w:rsidRDefault="00925BE8" w:rsidP="00925BE8">
            <w:pPr>
              <w:numPr>
                <w:ilvl w:val="1"/>
                <w:numId w:val="390"/>
              </w:numPr>
              <w:rPr>
                <w:rFonts w:eastAsia="ＭＳ 明朝"/>
                <w:lang w:val="en-US"/>
              </w:rPr>
            </w:pPr>
            <w:r w:rsidRPr="00557379">
              <w:rPr>
                <w:rFonts w:eastAsia="ＭＳ 明朝"/>
                <w:lang w:val="en-US"/>
              </w:rPr>
              <w:t>Aperiodic CSI reporting is triggered by DCI</w:t>
            </w:r>
          </w:p>
          <w:p w:rsidR="00925BE8" w:rsidRPr="00557379" w:rsidRDefault="00925BE8" w:rsidP="00925BE8">
            <w:pPr>
              <w:numPr>
                <w:ilvl w:val="2"/>
                <w:numId w:val="390"/>
              </w:numPr>
              <w:rPr>
                <w:rFonts w:eastAsia="ＭＳ 明朝"/>
                <w:lang w:val="en-US"/>
              </w:rPr>
            </w:pPr>
            <w:r w:rsidRPr="00557379">
              <w:rPr>
                <w:rFonts w:eastAsia="ＭＳ 明朝"/>
                <w:lang w:val="en-US"/>
              </w:rPr>
              <w:t>Semi-persistent CSI-RS is activated/d</w:t>
            </w:r>
            <w:r>
              <w:rPr>
                <w:rFonts w:eastAsia="ＭＳ 明朝"/>
                <w:lang w:val="en-US"/>
              </w:rPr>
              <w:t>eactivated by MAC CE</w:t>
            </w:r>
            <w:r>
              <w:rPr>
                <w:rFonts w:eastAsia="ＭＳ 明朝" w:hint="eastAsia"/>
                <w:lang w:val="en-US"/>
              </w:rPr>
              <w:t xml:space="preserve"> and/or DCI</w:t>
            </w:r>
          </w:p>
          <w:p w:rsidR="00925BE8" w:rsidRPr="00557379" w:rsidRDefault="00925BE8" w:rsidP="00925BE8">
            <w:pPr>
              <w:numPr>
                <w:ilvl w:val="2"/>
                <w:numId w:val="390"/>
              </w:numPr>
              <w:rPr>
                <w:rFonts w:eastAsia="ＭＳ 明朝"/>
                <w:lang w:val="en-US"/>
              </w:rPr>
            </w:pPr>
            <w:r w:rsidRPr="00557379">
              <w:rPr>
                <w:rFonts w:eastAsia="ＭＳ 明朝"/>
                <w:lang w:val="en-US"/>
              </w:rPr>
              <w:t>FFS: Necessity of additional signaling with MAC CE</w:t>
            </w:r>
          </w:p>
          <w:p w:rsidR="00925BE8" w:rsidRPr="00557379" w:rsidRDefault="00925BE8" w:rsidP="00925BE8">
            <w:pPr>
              <w:numPr>
                <w:ilvl w:val="0"/>
                <w:numId w:val="390"/>
              </w:numPr>
              <w:rPr>
                <w:rFonts w:eastAsia="ＭＳ 明朝"/>
                <w:lang w:val="en-US"/>
              </w:rPr>
            </w:pPr>
            <w:r w:rsidRPr="00557379">
              <w:rPr>
                <w:rFonts w:eastAsia="ＭＳ 明朝"/>
                <w:lang w:val="en-US"/>
              </w:rPr>
              <w:t>For aperiodic CSI-RS,</w:t>
            </w:r>
          </w:p>
          <w:p w:rsidR="00925BE8" w:rsidRPr="00557379" w:rsidRDefault="00925BE8" w:rsidP="00925BE8">
            <w:pPr>
              <w:numPr>
                <w:ilvl w:val="1"/>
                <w:numId w:val="390"/>
              </w:numPr>
              <w:rPr>
                <w:rFonts w:eastAsia="ＭＳ 明朝"/>
                <w:lang w:val="en-US"/>
              </w:rPr>
            </w:pPr>
            <w:r w:rsidRPr="00557379">
              <w:rPr>
                <w:rFonts w:eastAsia="ＭＳ 明朝"/>
                <w:lang w:val="en-US"/>
              </w:rPr>
              <w:t xml:space="preserve">Periodic </w:t>
            </w:r>
            <w:r>
              <w:rPr>
                <w:rFonts w:eastAsia="ＭＳ 明朝" w:hint="eastAsia"/>
                <w:lang w:val="en-US"/>
              </w:rPr>
              <w:t>[</w:t>
            </w:r>
            <w:r w:rsidRPr="00557379">
              <w:rPr>
                <w:rFonts w:eastAsia="ＭＳ 明朝"/>
                <w:lang w:val="en-US"/>
              </w:rPr>
              <w:t>and semi-persistent</w:t>
            </w:r>
            <w:r>
              <w:rPr>
                <w:rFonts w:eastAsia="ＭＳ 明朝" w:hint="eastAsia"/>
                <w:lang w:val="en-US"/>
              </w:rPr>
              <w:t>]</w:t>
            </w:r>
            <w:r>
              <w:rPr>
                <w:rFonts w:eastAsia="ＭＳ 明朝"/>
                <w:lang w:val="en-US"/>
              </w:rPr>
              <w:t xml:space="preserve"> CSI reporting is not supported</w:t>
            </w:r>
          </w:p>
          <w:p w:rsidR="00925BE8" w:rsidRPr="00557379" w:rsidRDefault="00925BE8" w:rsidP="00925BE8">
            <w:pPr>
              <w:numPr>
                <w:ilvl w:val="1"/>
                <w:numId w:val="390"/>
              </w:numPr>
              <w:rPr>
                <w:rFonts w:eastAsia="ＭＳ 明朝"/>
                <w:lang w:val="en-US"/>
              </w:rPr>
            </w:pPr>
            <w:r w:rsidRPr="00557379">
              <w:rPr>
                <w:rFonts w:eastAsia="ＭＳ 明朝"/>
                <w:lang w:val="en-US"/>
              </w:rPr>
              <w:t>Aperiodic CS</w:t>
            </w:r>
            <w:r>
              <w:rPr>
                <w:rFonts w:eastAsia="ＭＳ 明朝"/>
                <w:lang w:val="en-US"/>
              </w:rPr>
              <w:t>I reporting is triggered by DCI</w:t>
            </w:r>
          </w:p>
          <w:p w:rsidR="00925BE8" w:rsidRPr="00CE0460" w:rsidRDefault="00925BE8" w:rsidP="00925BE8">
            <w:pPr>
              <w:numPr>
                <w:ilvl w:val="2"/>
                <w:numId w:val="390"/>
              </w:numPr>
              <w:rPr>
                <w:rFonts w:eastAsia="ＭＳ 明朝"/>
                <w:lang w:val="en-US"/>
              </w:rPr>
            </w:pPr>
            <w:r w:rsidRPr="00CE0460">
              <w:rPr>
                <w:rFonts w:eastAsia="ＭＳ 明朝"/>
                <w:lang w:val="en-US"/>
              </w:rPr>
              <w:t>Aperi</w:t>
            </w:r>
            <w:r>
              <w:rPr>
                <w:rFonts w:eastAsia="ＭＳ 明朝"/>
                <w:lang w:val="en-US"/>
              </w:rPr>
              <w:t>odic CSI-RS is triggered by DCI</w:t>
            </w:r>
            <w:r>
              <w:rPr>
                <w:rFonts w:eastAsia="ＭＳ 明朝" w:hint="eastAsia"/>
                <w:lang w:val="en-US"/>
              </w:rPr>
              <w:t xml:space="preserve"> and/or MAC CE</w:t>
            </w:r>
          </w:p>
          <w:p w:rsidR="00925BE8" w:rsidRPr="00CE0460" w:rsidRDefault="00925BE8" w:rsidP="00925BE8">
            <w:pPr>
              <w:numPr>
                <w:ilvl w:val="2"/>
                <w:numId w:val="390"/>
              </w:numPr>
              <w:rPr>
                <w:rFonts w:eastAsia="ＭＳ 明朝"/>
                <w:lang w:val="en-US"/>
              </w:rPr>
            </w:pPr>
            <w:r w:rsidRPr="00CE0460">
              <w:rPr>
                <w:rFonts w:eastAsia="ＭＳ 明朝"/>
                <w:lang w:val="en-US"/>
              </w:rPr>
              <w:t>FFS: Relationship of signaling between CSI re</w:t>
            </w:r>
            <w:r>
              <w:rPr>
                <w:rFonts w:eastAsia="ＭＳ 明朝"/>
                <w:lang w:val="en-US"/>
              </w:rPr>
              <w:t>porting and CSI-RS transmission</w:t>
            </w:r>
            <w:r>
              <w:rPr>
                <w:rFonts w:eastAsia="ＭＳ 明朝" w:hint="eastAsia"/>
                <w:lang w:val="en-US"/>
              </w:rPr>
              <w:t>, e.g., common DCI signaling between CSI reporting and CSI-RS transmission</w:t>
            </w:r>
          </w:p>
          <w:p w:rsidR="00925BE8" w:rsidRDefault="00925BE8" w:rsidP="00925BE8">
            <w:pPr>
              <w:numPr>
                <w:ilvl w:val="2"/>
                <w:numId w:val="390"/>
              </w:numPr>
              <w:rPr>
                <w:rFonts w:eastAsia="ＭＳ 明朝"/>
                <w:lang w:val="en-US"/>
              </w:rPr>
            </w:pPr>
            <w:r w:rsidRPr="00CE0460">
              <w:rPr>
                <w:rFonts w:eastAsia="ＭＳ 明朝"/>
                <w:lang w:val="en-US"/>
              </w:rPr>
              <w:t>FFS: Necessity of additional signaling with MAC CE</w:t>
            </w:r>
          </w:p>
          <w:p w:rsidR="00925BE8" w:rsidRDefault="00925BE8" w:rsidP="00925BE8">
            <w:pPr>
              <w:numPr>
                <w:ilvl w:val="0"/>
                <w:numId w:val="390"/>
              </w:numPr>
              <w:rPr>
                <w:rFonts w:eastAsia="ＭＳ 明朝"/>
                <w:lang w:val="en-US"/>
              </w:rPr>
            </w:pPr>
            <w:r>
              <w:rPr>
                <w:rFonts w:eastAsia="ＭＳ 明朝" w:hint="eastAsia"/>
                <w:lang w:val="en-US"/>
              </w:rPr>
              <w:t>Note that further down selection can be done later between MAC CE and DCI in above bullets</w:t>
            </w:r>
          </w:p>
          <w:p w:rsidR="00925BE8" w:rsidRPr="00CE0460" w:rsidRDefault="00925BE8" w:rsidP="00925BE8">
            <w:pPr>
              <w:numPr>
                <w:ilvl w:val="0"/>
                <w:numId w:val="390"/>
              </w:numPr>
              <w:rPr>
                <w:rFonts w:eastAsia="ＭＳ 明朝"/>
                <w:lang w:val="en-US"/>
              </w:rPr>
            </w:pPr>
            <w:r>
              <w:rPr>
                <w:rFonts w:eastAsia="ＭＳ 明朝" w:hint="eastAsia"/>
                <w:lang w:val="en-US"/>
              </w:rPr>
              <w:t>Note that it is possible to dynamically trigger RS and reports through links in the measurement setting</w:t>
            </w:r>
          </w:p>
          <w:p w:rsidR="00925BE8" w:rsidRDefault="00925BE8" w:rsidP="006F23D0">
            <w:pPr>
              <w:rPr>
                <w:rFonts w:eastAsia="ＭＳ 明朝"/>
                <w:lang w:val="en-US"/>
              </w:rPr>
            </w:pPr>
          </w:p>
          <w:p w:rsidR="00925BE8" w:rsidRPr="00744291" w:rsidRDefault="00925BE8" w:rsidP="00925BE8">
            <w:pPr>
              <w:rPr>
                <w:rFonts w:eastAsia="ＭＳ 明朝"/>
                <w:b/>
                <w:u w:val="single"/>
                <w:lang w:val="en-US"/>
              </w:rPr>
            </w:pPr>
            <w:r w:rsidRPr="00121AC6">
              <w:rPr>
                <w:rFonts w:eastAsia="ＭＳ 明朝" w:hint="eastAsia"/>
                <w:b/>
                <w:highlight w:val="green"/>
                <w:u w:val="single"/>
                <w:lang w:val="en-US"/>
              </w:rPr>
              <w:t>Agreements:</w:t>
            </w:r>
          </w:p>
          <w:p w:rsidR="00925BE8" w:rsidRPr="0075062C" w:rsidRDefault="00925BE8" w:rsidP="00925BE8">
            <w:pPr>
              <w:numPr>
                <w:ilvl w:val="0"/>
                <w:numId w:val="391"/>
              </w:numPr>
              <w:rPr>
                <w:rFonts w:eastAsia="ＭＳ 明朝"/>
                <w:lang w:val="en-US"/>
              </w:rPr>
            </w:pPr>
            <w:r w:rsidRPr="0075062C">
              <w:rPr>
                <w:rFonts w:eastAsia="ＭＳ 明朝"/>
                <w:lang w:val="en-US"/>
              </w:rPr>
              <w:t>NR supports mechanism(s) to trigger aperiodic CSI-RS and aperiodic CSI reporting simultaneously.</w:t>
            </w:r>
          </w:p>
          <w:p w:rsidR="00925BE8" w:rsidRPr="0075062C" w:rsidRDefault="00925BE8" w:rsidP="00925BE8">
            <w:pPr>
              <w:numPr>
                <w:ilvl w:val="1"/>
                <w:numId w:val="391"/>
              </w:numPr>
              <w:rPr>
                <w:rFonts w:eastAsia="ＭＳ 明朝"/>
                <w:lang w:val="en-US"/>
              </w:rPr>
            </w:pPr>
            <w:r w:rsidRPr="0075062C">
              <w:rPr>
                <w:rFonts w:eastAsia="ＭＳ 明朝"/>
                <w:lang w:val="en-US"/>
              </w:rPr>
              <w:t>FFS: signaling details (e.g. single DCI or separate DCI)</w:t>
            </w:r>
          </w:p>
          <w:p w:rsidR="00925BE8" w:rsidRPr="0075062C" w:rsidRDefault="00925BE8" w:rsidP="00925BE8">
            <w:pPr>
              <w:numPr>
                <w:ilvl w:val="1"/>
                <w:numId w:val="391"/>
              </w:numPr>
              <w:rPr>
                <w:rFonts w:eastAsia="ＭＳ 明朝"/>
                <w:lang w:val="en-US"/>
              </w:rPr>
            </w:pPr>
            <w:r w:rsidRPr="0075062C">
              <w:rPr>
                <w:rFonts w:eastAsia="ＭＳ 明朝"/>
                <w:lang w:val="en-US"/>
              </w:rPr>
              <w:t xml:space="preserve">FFS: method(s) for interference measurement  </w:t>
            </w:r>
          </w:p>
          <w:p w:rsidR="00925BE8" w:rsidRPr="0075062C" w:rsidRDefault="00925BE8" w:rsidP="00925BE8">
            <w:pPr>
              <w:numPr>
                <w:ilvl w:val="1"/>
                <w:numId w:val="391"/>
              </w:numPr>
              <w:rPr>
                <w:rFonts w:eastAsia="ＭＳ 明朝"/>
                <w:lang w:val="en-US"/>
              </w:rPr>
            </w:pPr>
            <w:r w:rsidRPr="0075062C">
              <w:rPr>
                <w:rFonts w:eastAsia="ＭＳ 明朝"/>
                <w:lang w:val="en-US"/>
              </w:rPr>
              <w:t>FFS: reference resource of aperiodic CSI reporting</w:t>
            </w:r>
          </w:p>
          <w:p w:rsidR="00925BE8" w:rsidRPr="0075062C" w:rsidRDefault="00925BE8" w:rsidP="00925BE8">
            <w:pPr>
              <w:numPr>
                <w:ilvl w:val="0"/>
                <w:numId w:val="391"/>
              </w:numPr>
              <w:rPr>
                <w:rFonts w:eastAsia="ＭＳ 明朝"/>
                <w:lang w:val="en-US"/>
              </w:rPr>
            </w:pPr>
            <w:r w:rsidRPr="0075062C">
              <w:rPr>
                <w:rFonts w:eastAsia="ＭＳ 明朝"/>
                <w:lang w:val="en-US"/>
              </w:rPr>
              <w:t>For aperiodic CSI-RS timing</w:t>
            </w:r>
            <w:r>
              <w:rPr>
                <w:rFonts w:eastAsia="ＭＳ 明朝"/>
                <w:lang w:val="en-US"/>
              </w:rPr>
              <w:t xml:space="preserve"> offset X, support X=0 at least</w:t>
            </w:r>
            <w:r>
              <w:rPr>
                <w:rFonts w:eastAsia="ＭＳ 明朝" w:hint="eastAsia"/>
                <w:lang w:val="en-US"/>
              </w:rPr>
              <w:t>, if aperiodic CSI-RS triggering is done by DCI</w:t>
            </w:r>
          </w:p>
          <w:p w:rsidR="00925BE8" w:rsidRPr="0075062C" w:rsidRDefault="00925BE8" w:rsidP="00925BE8">
            <w:pPr>
              <w:numPr>
                <w:ilvl w:val="1"/>
                <w:numId w:val="391"/>
              </w:numPr>
              <w:rPr>
                <w:rFonts w:eastAsia="ＭＳ 明朝"/>
                <w:lang w:val="en-US"/>
              </w:rPr>
            </w:pPr>
            <w:r w:rsidRPr="0075062C">
              <w:rPr>
                <w:rFonts w:eastAsia="ＭＳ 明朝"/>
                <w:lang w:val="en-US"/>
              </w:rPr>
              <w:t>FFS: supporting other values of X</w:t>
            </w:r>
          </w:p>
          <w:p w:rsidR="00925BE8" w:rsidRPr="0075062C" w:rsidRDefault="00925BE8" w:rsidP="00925BE8">
            <w:pPr>
              <w:numPr>
                <w:ilvl w:val="1"/>
                <w:numId w:val="391"/>
              </w:numPr>
              <w:rPr>
                <w:rFonts w:eastAsia="ＭＳ 明朝"/>
                <w:lang w:val="en-US"/>
              </w:rPr>
            </w:pPr>
            <w:r w:rsidRPr="0075062C">
              <w:rPr>
                <w:rFonts w:eastAsia="ＭＳ 明朝"/>
                <w:lang w:val="en-US"/>
              </w:rPr>
              <w:t>Note: ‘aperiodic CSI-RS timing offset X’ refers to the time gap between aperiodic CSI-RS triggering and aperiodic CSI-RS transmission w.r.t. number of slots.</w:t>
            </w:r>
          </w:p>
          <w:p w:rsidR="00925BE8" w:rsidRPr="0075062C" w:rsidRDefault="00925BE8" w:rsidP="00925BE8">
            <w:pPr>
              <w:numPr>
                <w:ilvl w:val="0"/>
                <w:numId w:val="391"/>
              </w:numPr>
              <w:rPr>
                <w:rFonts w:eastAsia="ＭＳ 明朝"/>
                <w:lang w:val="en-US"/>
              </w:rPr>
            </w:pPr>
            <w:r w:rsidRPr="0075062C">
              <w:rPr>
                <w:rFonts w:eastAsia="ＭＳ 明朝"/>
                <w:lang w:val="en-US"/>
              </w:rPr>
              <w:t xml:space="preserve">For CSI reporting timing offset Y that is </w:t>
            </w:r>
            <w:r>
              <w:rPr>
                <w:rFonts w:eastAsia="ＭＳ 明朝" w:hint="eastAsia"/>
                <w:lang w:val="en-US"/>
              </w:rPr>
              <w:t xml:space="preserve">fixed or </w:t>
            </w:r>
            <w:r w:rsidRPr="0075062C">
              <w:rPr>
                <w:rFonts w:eastAsia="ＭＳ 明朝"/>
                <w:lang w:val="en-US"/>
              </w:rPr>
              <w:t>configurable by the network but with certain restriction on lower limit of Y to provide sufficient CSI computation time.</w:t>
            </w:r>
          </w:p>
          <w:p w:rsidR="00925BE8" w:rsidRPr="0075062C" w:rsidRDefault="00925BE8" w:rsidP="00925BE8">
            <w:pPr>
              <w:numPr>
                <w:ilvl w:val="1"/>
                <w:numId w:val="391"/>
              </w:numPr>
              <w:rPr>
                <w:rFonts w:eastAsia="ＭＳ 明朝"/>
                <w:lang w:val="en-US"/>
              </w:rPr>
            </w:pPr>
            <w:r w:rsidRPr="0075062C">
              <w:rPr>
                <w:rFonts w:eastAsia="ＭＳ 明朝"/>
                <w:lang w:val="en-US"/>
              </w:rPr>
              <w:t>Candidate values of Y are fixed or pre-determined by certain rule(s).</w:t>
            </w:r>
          </w:p>
          <w:p w:rsidR="00925BE8" w:rsidRPr="0075062C" w:rsidRDefault="00925BE8" w:rsidP="00925BE8">
            <w:pPr>
              <w:numPr>
                <w:ilvl w:val="2"/>
                <w:numId w:val="391"/>
              </w:numPr>
              <w:rPr>
                <w:rFonts w:eastAsia="ＭＳ 明朝"/>
                <w:lang w:val="en-US"/>
              </w:rPr>
            </w:pPr>
            <w:r w:rsidRPr="0075062C">
              <w:rPr>
                <w:rFonts w:eastAsia="ＭＳ 明朝"/>
                <w:lang w:val="en-US"/>
              </w:rPr>
              <w:t>Rule is FFS (e.g. number of CSI measurement/RS/reporting settings, CSI feedback type, number of ports, nearest CSI-RS transmission timing, UE capability, etc.)</w:t>
            </w:r>
          </w:p>
          <w:p w:rsidR="00925BE8" w:rsidRDefault="00925BE8" w:rsidP="00925BE8">
            <w:pPr>
              <w:numPr>
                <w:ilvl w:val="1"/>
                <w:numId w:val="391"/>
              </w:numPr>
              <w:rPr>
                <w:rFonts w:eastAsia="ＭＳ 明朝"/>
                <w:lang w:val="en-US"/>
              </w:rPr>
            </w:pPr>
            <w:r w:rsidRPr="0075062C">
              <w:rPr>
                <w:rFonts w:eastAsia="ＭＳ 明朝"/>
                <w:lang w:val="en-US"/>
              </w:rPr>
              <w:t>Note: ‘aperiodic CSI reporting timing offset Y’ refers to the time gap between aperiodic CSI reporting triggering and aperiodic CSI reporting w.r.t. number of slots.</w:t>
            </w:r>
          </w:p>
          <w:p w:rsidR="00925BE8" w:rsidRDefault="00925BE8" w:rsidP="00925BE8">
            <w:pPr>
              <w:numPr>
                <w:ilvl w:val="1"/>
                <w:numId w:val="391"/>
              </w:numPr>
              <w:rPr>
                <w:rFonts w:eastAsia="ＭＳ 明朝"/>
                <w:lang w:val="en-US"/>
              </w:rPr>
            </w:pPr>
            <w:r>
              <w:rPr>
                <w:rFonts w:eastAsia="ＭＳ 明朝" w:hint="eastAsia"/>
                <w:lang w:val="en-US"/>
              </w:rPr>
              <w:t>FFS Y is fixed or configurable</w:t>
            </w:r>
          </w:p>
          <w:p w:rsidR="00925BE8" w:rsidRPr="003F7D6E" w:rsidRDefault="00925BE8" w:rsidP="00925BE8">
            <w:pPr>
              <w:numPr>
                <w:ilvl w:val="1"/>
                <w:numId w:val="391"/>
              </w:numPr>
              <w:rPr>
                <w:rFonts w:eastAsia="ＭＳ 明朝"/>
                <w:lang w:val="en-US"/>
              </w:rPr>
            </w:pPr>
            <w:r>
              <w:rPr>
                <w:rFonts w:eastAsia="ＭＳ 明朝" w:hint="eastAsia"/>
                <w:lang w:val="en-US"/>
              </w:rPr>
              <w:t>FFS configuration is done by DCI and/or MAC CE and/or higher layer signaling</w:t>
            </w:r>
          </w:p>
          <w:p w:rsidR="00925BE8" w:rsidRDefault="00925BE8" w:rsidP="006F23D0">
            <w:pPr>
              <w:rPr>
                <w:rFonts w:eastAsia="ＭＳ 明朝"/>
                <w:lang w:val="en-US"/>
              </w:rPr>
            </w:pPr>
          </w:p>
          <w:p w:rsidR="00925BE8" w:rsidRPr="005B4C97" w:rsidRDefault="00925BE8" w:rsidP="00925BE8">
            <w:pPr>
              <w:rPr>
                <w:rFonts w:eastAsia="ＭＳ 明朝"/>
                <w:b/>
                <w:highlight w:val="darkYellow"/>
                <w:u w:val="single"/>
                <w:lang w:val="en-US"/>
              </w:rPr>
            </w:pPr>
            <w:r w:rsidRPr="005B4C97">
              <w:rPr>
                <w:rFonts w:eastAsia="ＭＳ 明朝"/>
                <w:b/>
                <w:highlight w:val="darkYellow"/>
                <w:u w:val="single"/>
                <w:lang w:val="en-US"/>
              </w:rPr>
              <w:t>Working assumption</w:t>
            </w:r>
            <w:r w:rsidRPr="005B4C97">
              <w:rPr>
                <w:rFonts w:eastAsia="ＭＳ 明朝" w:hint="eastAsia"/>
                <w:b/>
                <w:highlight w:val="darkYellow"/>
                <w:u w:val="single"/>
                <w:lang w:val="en-US"/>
              </w:rPr>
              <w:t>:</w:t>
            </w:r>
          </w:p>
          <w:p w:rsidR="00925BE8" w:rsidRPr="005B4C97" w:rsidRDefault="00925BE8" w:rsidP="00925BE8">
            <w:pPr>
              <w:numPr>
                <w:ilvl w:val="0"/>
                <w:numId w:val="392"/>
              </w:numPr>
              <w:rPr>
                <w:rFonts w:eastAsia="ＭＳ 明朝"/>
                <w:lang w:val="en-US"/>
              </w:rPr>
            </w:pPr>
            <w:r w:rsidRPr="005B4C97">
              <w:rPr>
                <w:rFonts w:eastAsia="ＭＳ 明朝"/>
                <w:lang w:val="en-US"/>
              </w:rPr>
              <w:t>NR supports at least one NW-controlled mechanism for beam management for UL transmission(s)</w:t>
            </w:r>
          </w:p>
          <w:p w:rsidR="00925BE8" w:rsidRPr="005B4C97" w:rsidRDefault="00925BE8" w:rsidP="00925BE8">
            <w:pPr>
              <w:numPr>
                <w:ilvl w:val="1"/>
                <w:numId w:val="392"/>
              </w:numPr>
              <w:rPr>
                <w:rFonts w:eastAsia="ＭＳ 明朝"/>
                <w:lang w:val="en-US"/>
              </w:rPr>
            </w:pPr>
            <w:r w:rsidRPr="005B4C97">
              <w:rPr>
                <w:rFonts w:eastAsia="ＭＳ 明朝"/>
                <w:lang w:val="en-US"/>
              </w:rPr>
              <w:t>Details are FFS, including at least the following study:</w:t>
            </w:r>
          </w:p>
          <w:p w:rsidR="00925BE8" w:rsidRPr="005B4C97" w:rsidRDefault="00925BE8" w:rsidP="00925BE8">
            <w:pPr>
              <w:numPr>
                <w:ilvl w:val="2"/>
                <w:numId w:val="392"/>
              </w:numPr>
              <w:rPr>
                <w:rFonts w:eastAsia="ＭＳ 明朝"/>
                <w:lang w:val="en-US"/>
              </w:rPr>
            </w:pPr>
            <w:r w:rsidRPr="005B4C97">
              <w:rPr>
                <w:rFonts w:eastAsia="ＭＳ 明朝"/>
                <w:lang w:val="en-US"/>
              </w:rPr>
              <w:t>Signal(s) for the mechanism(s) if necessary</w:t>
            </w:r>
          </w:p>
          <w:p w:rsidR="00925BE8" w:rsidRPr="005B4C97" w:rsidRDefault="00925BE8" w:rsidP="00925BE8">
            <w:pPr>
              <w:numPr>
                <w:ilvl w:val="3"/>
                <w:numId w:val="392"/>
              </w:numPr>
              <w:rPr>
                <w:rFonts w:eastAsia="ＭＳ 明朝"/>
                <w:lang w:val="en-US"/>
              </w:rPr>
            </w:pPr>
            <w:r w:rsidRPr="005B4C97">
              <w:rPr>
                <w:rFonts w:eastAsia="ＭＳ 明朝"/>
                <w:lang w:val="en-US"/>
              </w:rPr>
              <w:t>E.g., SRS, PRACH preamble, UL DMRS</w:t>
            </w:r>
          </w:p>
          <w:p w:rsidR="00925BE8" w:rsidRPr="005B4C97" w:rsidRDefault="00925BE8" w:rsidP="00925BE8">
            <w:pPr>
              <w:numPr>
                <w:ilvl w:val="3"/>
                <w:numId w:val="392"/>
              </w:numPr>
              <w:rPr>
                <w:rFonts w:eastAsia="ＭＳ 明朝"/>
                <w:lang w:val="en-US"/>
              </w:rPr>
            </w:pPr>
            <w:r w:rsidRPr="005B4C97">
              <w:rPr>
                <w:rFonts w:eastAsia="ＭＳ 明朝"/>
                <w:lang w:val="en-US"/>
              </w:rPr>
              <w:t>Additional contents can also be included, e.g., beam reporting</w:t>
            </w:r>
          </w:p>
          <w:p w:rsidR="00925BE8" w:rsidRPr="005B4C97" w:rsidRDefault="00925BE8" w:rsidP="00925BE8">
            <w:pPr>
              <w:numPr>
                <w:ilvl w:val="2"/>
                <w:numId w:val="392"/>
              </w:numPr>
              <w:rPr>
                <w:rFonts w:eastAsia="ＭＳ 明朝"/>
                <w:lang w:val="en-US"/>
              </w:rPr>
            </w:pPr>
            <w:r w:rsidRPr="005B4C97">
              <w:rPr>
                <w:rFonts w:eastAsia="ＭＳ 明朝"/>
                <w:lang w:val="en-US"/>
              </w:rPr>
              <w:lastRenderedPageBreak/>
              <w:t xml:space="preserve">Method(s) and content for TRP to indicate selected UE </w:t>
            </w:r>
            <w:proofErr w:type="spellStart"/>
            <w:r w:rsidRPr="005B4C97">
              <w:rPr>
                <w:rFonts w:eastAsia="ＭＳ 明朝"/>
                <w:lang w:val="en-US"/>
              </w:rPr>
              <w:t>Tx</w:t>
            </w:r>
            <w:proofErr w:type="spellEnd"/>
            <w:r w:rsidRPr="005B4C97">
              <w:rPr>
                <w:rFonts w:eastAsia="ＭＳ 明朝"/>
                <w:lang w:val="en-US"/>
              </w:rPr>
              <w:t xml:space="preserve"> beam and configure UE sweeping</w:t>
            </w:r>
          </w:p>
          <w:p w:rsidR="00925BE8" w:rsidRPr="005B4C97" w:rsidRDefault="00925BE8" w:rsidP="00925BE8">
            <w:pPr>
              <w:numPr>
                <w:ilvl w:val="2"/>
                <w:numId w:val="392"/>
              </w:numPr>
              <w:rPr>
                <w:rFonts w:eastAsia="ＭＳ 明朝"/>
                <w:lang w:val="en-US"/>
              </w:rPr>
            </w:pPr>
            <w:r w:rsidRPr="005B4C97">
              <w:rPr>
                <w:rFonts w:eastAsia="ＭＳ 明朝"/>
                <w:lang w:val="en-US"/>
              </w:rPr>
              <w:t>Impact of beam correspondence Status</w:t>
            </w:r>
          </w:p>
          <w:p w:rsidR="00925BE8" w:rsidRPr="005B4C97" w:rsidRDefault="00925BE8" w:rsidP="00925BE8">
            <w:pPr>
              <w:numPr>
                <w:ilvl w:val="3"/>
                <w:numId w:val="392"/>
              </w:numPr>
              <w:rPr>
                <w:rFonts w:eastAsia="ＭＳ 明朝"/>
                <w:lang w:val="en-US"/>
              </w:rPr>
            </w:pPr>
            <w:r w:rsidRPr="005B4C97">
              <w:rPr>
                <w:rFonts w:eastAsia="ＭＳ 明朝"/>
                <w:lang w:val="en-US"/>
              </w:rPr>
              <w:t>E.g., When to use the mechanism(s)</w:t>
            </w:r>
          </w:p>
          <w:p w:rsidR="00925BE8" w:rsidRPr="005B4C97" w:rsidRDefault="00925BE8" w:rsidP="00925BE8">
            <w:pPr>
              <w:numPr>
                <w:ilvl w:val="3"/>
                <w:numId w:val="392"/>
              </w:numPr>
              <w:rPr>
                <w:rFonts w:eastAsia="ＭＳ 明朝"/>
                <w:lang w:val="en-US"/>
              </w:rPr>
            </w:pPr>
            <w:r w:rsidRPr="005B4C97">
              <w:rPr>
                <w:rFonts w:eastAsia="ＭＳ 明朝"/>
                <w:lang w:val="en-US"/>
              </w:rPr>
              <w:t>E.g., Procedures such as U-1, U-2, U-3, and beam correspondence based procedure</w:t>
            </w:r>
          </w:p>
          <w:p w:rsidR="00925BE8" w:rsidRPr="005B4C97" w:rsidRDefault="00925BE8" w:rsidP="00925BE8">
            <w:pPr>
              <w:numPr>
                <w:ilvl w:val="2"/>
                <w:numId w:val="392"/>
              </w:numPr>
              <w:rPr>
                <w:rFonts w:eastAsia="ＭＳ 明朝"/>
                <w:lang w:val="en-US"/>
              </w:rPr>
            </w:pPr>
            <w:r w:rsidRPr="005B4C97">
              <w:rPr>
                <w:rFonts w:eastAsia="ＭＳ 明朝"/>
                <w:lang w:val="en-US"/>
              </w:rPr>
              <w:t>UE capability reporting</w:t>
            </w:r>
          </w:p>
          <w:p w:rsidR="00925BE8" w:rsidRPr="005B4C97" w:rsidRDefault="00925BE8" w:rsidP="00925BE8">
            <w:pPr>
              <w:numPr>
                <w:ilvl w:val="3"/>
                <w:numId w:val="392"/>
              </w:numPr>
              <w:rPr>
                <w:rFonts w:eastAsia="ＭＳ 明朝"/>
                <w:lang w:val="en-US"/>
              </w:rPr>
            </w:pPr>
            <w:r w:rsidRPr="005B4C97">
              <w:rPr>
                <w:rFonts w:eastAsia="ＭＳ 明朝"/>
                <w:lang w:val="en-US"/>
              </w:rPr>
              <w:t>E.g., capability of analog beamforming</w:t>
            </w:r>
          </w:p>
          <w:p w:rsidR="00925BE8" w:rsidRPr="005B4C97" w:rsidRDefault="00925BE8" w:rsidP="00925BE8">
            <w:pPr>
              <w:numPr>
                <w:ilvl w:val="2"/>
                <w:numId w:val="392"/>
              </w:numPr>
              <w:rPr>
                <w:rFonts w:eastAsia="ＭＳ 明朝"/>
                <w:lang w:val="en-US"/>
              </w:rPr>
            </w:pPr>
            <w:r w:rsidRPr="005B4C97">
              <w:rPr>
                <w:rFonts w:eastAsia="ＭＳ 明朝"/>
                <w:lang w:val="en-US"/>
              </w:rPr>
              <w:t>Consider the cases when UL and DL are from the same TRP and from different TRPs</w:t>
            </w:r>
          </w:p>
          <w:p w:rsidR="00925BE8" w:rsidRPr="005B4C97" w:rsidRDefault="00925BE8" w:rsidP="00925BE8">
            <w:pPr>
              <w:numPr>
                <w:ilvl w:val="2"/>
                <w:numId w:val="392"/>
              </w:numPr>
              <w:rPr>
                <w:rFonts w:eastAsia="ＭＳ 明朝"/>
                <w:lang w:val="en-US"/>
              </w:rPr>
            </w:pPr>
            <w:r w:rsidRPr="005B4C97">
              <w:rPr>
                <w:rFonts w:eastAsia="ＭＳ 明朝"/>
                <w:lang w:val="en-US"/>
              </w:rPr>
              <w:t>Conditions when the mechanism is particularly useful</w:t>
            </w:r>
          </w:p>
          <w:p w:rsidR="00925BE8" w:rsidRDefault="00925BE8" w:rsidP="00925BE8">
            <w:pPr>
              <w:rPr>
                <w:rFonts w:eastAsia="ＭＳ 明朝"/>
                <w:lang w:val="en-US"/>
              </w:rPr>
            </w:pPr>
          </w:p>
          <w:p w:rsidR="00925BE8" w:rsidRPr="00476ACC" w:rsidRDefault="00925BE8" w:rsidP="00925BE8">
            <w:pPr>
              <w:rPr>
                <w:rFonts w:eastAsia="ＭＳ 明朝"/>
                <w:b/>
                <w:lang w:val="en-US"/>
              </w:rPr>
            </w:pPr>
            <w:r w:rsidRPr="00476ACC">
              <w:rPr>
                <w:rFonts w:eastAsia="ＭＳ 明朝"/>
                <w:b/>
                <w:highlight w:val="green"/>
                <w:u w:val="single"/>
                <w:lang w:val="en-US"/>
              </w:rPr>
              <w:t>Agreement</w:t>
            </w:r>
            <w:r>
              <w:rPr>
                <w:rFonts w:eastAsia="ＭＳ 明朝" w:hint="eastAsia"/>
                <w:b/>
                <w:highlight w:val="green"/>
                <w:u w:val="single"/>
                <w:lang w:val="en-US"/>
              </w:rPr>
              <w:t>s</w:t>
            </w:r>
            <w:r w:rsidRPr="00476ACC">
              <w:rPr>
                <w:rFonts w:eastAsia="ＭＳ 明朝"/>
                <w:b/>
                <w:highlight w:val="green"/>
                <w:lang w:val="en-US"/>
              </w:rPr>
              <w:t>:</w:t>
            </w:r>
          </w:p>
          <w:p w:rsidR="00925BE8" w:rsidRPr="005A6A9E" w:rsidRDefault="00925BE8" w:rsidP="00925BE8">
            <w:pPr>
              <w:numPr>
                <w:ilvl w:val="0"/>
                <w:numId w:val="393"/>
              </w:numPr>
              <w:rPr>
                <w:rFonts w:eastAsia="ＭＳ 明朝"/>
                <w:lang w:val="en-US"/>
              </w:rPr>
            </w:pPr>
            <w:r w:rsidRPr="005A6A9E">
              <w:rPr>
                <w:rFonts w:eastAsia="ＭＳ 明朝"/>
                <w:lang w:val="en-US"/>
              </w:rPr>
              <w:t>For the definition of beam correspondence:</w:t>
            </w:r>
          </w:p>
          <w:p w:rsidR="00925BE8" w:rsidRPr="005A6A9E" w:rsidRDefault="00925BE8" w:rsidP="00925BE8">
            <w:pPr>
              <w:numPr>
                <w:ilvl w:val="1"/>
                <w:numId w:val="393"/>
              </w:numPr>
              <w:rPr>
                <w:rFonts w:eastAsia="ＭＳ 明朝"/>
                <w:lang w:val="en-US"/>
              </w:rPr>
            </w:pPr>
            <w:r w:rsidRPr="005A6A9E">
              <w:rPr>
                <w:rFonts w:eastAsia="ＭＳ 明朝"/>
                <w:lang w:val="en-US"/>
              </w:rPr>
              <w:t>Confirm the previous working assumption of the definition</w:t>
            </w:r>
          </w:p>
          <w:p w:rsidR="00925BE8" w:rsidRPr="005A6A9E" w:rsidRDefault="00925BE8" w:rsidP="00925BE8">
            <w:pPr>
              <w:numPr>
                <w:ilvl w:val="2"/>
                <w:numId w:val="393"/>
              </w:numPr>
              <w:rPr>
                <w:rFonts w:eastAsia="ＭＳ 明朝"/>
                <w:lang w:val="en-US"/>
              </w:rPr>
            </w:pPr>
            <w:r w:rsidRPr="005A6A9E">
              <w:rPr>
                <w:rFonts w:eastAsia="ＭＳ 明朝"/>
                <w:lang w:val="en-US"/>
              </w:rPr>
              <w:t>Note: this definition/terminology is for convenience of discussion</w:t>
            </w:r>
          </w:p>
          <w:p w:rsidR="00925BE8" w:rsidRPr="005A6A9E" w:rsidRDefault="00925BE8" w:rsidP="00925BE8">
            <w:pPr>
              <w:numPr>
                <w:ilvl w:val="1"/>
                <w:numId w:val="393"/>
              </w:numPr>
              <w:rPr>
                <w:rFonts w:eastAsia="ＭＳ 明朝"/>
                <w:lang w:val="en-US"/>
              </w:rPr>
            </w:pPr>
            <w:r w:rsidRPr="005A6A9E">
              <w:rPr>
                <w:rFonts w:eastAsia="ＭＳ 明朝"/>
                <w:lang w:val="en-US"/>
              </w:rPr>
              <w:t>The detailed performance conditions are up to RAN4</w:t>
            </w:r>
          </w:p>
          <w:p w:rsidR="00925BE8" w:rsidRPr="00476ACC" w:rsidRDefault="00925BE8" w:rsidP="00925BE8">
            <w:pPr>
              <w:rPr>
                <w:rFonts w:eastAsia="ＭＳ 明朝"/>
                <w:b/>
                <w:u w:val="single"/>
                <w:lang w:val="en-US"/>
              </w:rPr>
            </w:pPr>
            <w:r w:rsidRPr="00476ACC">
              <w:rPr>
                <w:rFonts w:eastAsia="ＭＳ 明朝"/>
                <w:b/>
                <w:highlight w:val="green"/>
                <w:u w:val="single"/>
                <w:lang w:val="en-US"/>
              </w:rPr>
              <w:t>Agreement</w:t>
            </w:r>
            <w:r w:rsidRPr="00476ACC">
              <w:rPr>
                <w:rFonts w:eastAsia="ＭＳ 明朝" w:hint="eastAsia"/>
                <w:b/>
                <w:highlight w:val="green"/>
                <w:u w:val="single"/>
                <w:lang w:val="en-US"/>
              </w:rPr>
              <w:t>s</w:t>
            </w:r>
            <w:r w:rsidRPr="00476ACC">
              <w:rPr>
                <w:rFonts w:eastAsia="ＭＳ 明朝"/>
                <w:b/>
                <w:highlight w:val="green"/>
                <w:u w:val="single"/>
                <w:lang w:val="en-US"/>
              </w:rPr>
              <w:t>:</w:t>
            </w:r>
          </w:p>
          <w:p w:rsidR="00925BE8" w:rsidRPr="00290E52" w:rsidRDefault="00925BE8" w:rsidP="00925BE8">
            <w:pPr>
              <w:numPr>
                <w:ilvl w:val="0"/>
                <w:numId w:val="394"/>
              </w:numPr>
              <w:rPr>
                <w:rFonts w:eastAsia="ＭＳ 明朝"/>
                <w:lang w:val="en-US"/>
              </w:rPr>
            </w:pPr>
            <w:r w:rsidRPr="00290E52">
              <w:rPr>
                <w:rFonts w:eastAsia="ＭＳ 明朝"/>
                <w:lang w:val="en-US"/>
              </w:rPr>
              <w:t>Support capability indication of UE beam correspondence related information to TRP</w:t>
            </w:r>
          </w:p>
          <w:p w:rsidR="00925BE8" w:rsidRPr="00290E52" w:rsidRDefault="00925BE8" w:rsidP="00925BE8">
            <w:pPr>
              <w:numPr>
                <w:ilvl w:val="1"/>
                <w:numId w:val="394"/>
              </w:numPr>
              <w:rPr>
                <w:rFonts w:eastAsia="ＭＳ 明朝"/>
                <w:lang w:val="en-US"/>
              </w:rPr>
            </w:pPr>
            <w:r w:rsidRPr="00290E52">
              <w:rPr>
                <w:rFonts w:eastAsia="ＭＳ 明朝"/>
                <w:lang w:val="en-US"/>
              </w:rPr>
              <w:t>FFS details including capability definition,  case(s) (if any) when the indication is not necessary</w:t>
            </w:r>
          </w:p>
          <w:p w:rsidR="00925BE8" w:rsidRPr="00C24E32" w:rsidRDefault="00925BE8" w:rsidP="00925BE8">
            <w:pPr>
              <w:rPr>
                <w:rFonts w:eastAsia="ＭＳ 明朝"/>
                <w:lang w:val="en-US"/>
              </w:rPr>
            </w:pPr>
          </w:p>
          <w:p w:rsidR="00925BE8" w:rsidRPr="00476ACC" w:rsidRDefault="00925BE8" w:rsidP="00925BE8">
            <w:pPr>
              <w:rPr>
                <w:rFonts w:eastAsia="ＭＳ 明朝"/>
                <w:b/>
                <w:u w:val="single"/>
                <w:lang w:val="en-US"/>
              </w:rPr>
            </w:pPr>
            <w:r w:rsidRPr="00476ACC">
              <w:rPr>
                <w:rFonts w:eastAsia="ＭＳ 明朝"/>
                <w:b/>
                <w:highlight w:val="green"/>
                <w:u w:val="single"/>
                <w:lang w:val="en-US"/>
              </w:rPr>
              <w:t>Agreements</w:t>
            </w:r>
            <w:r w:rsidRPr="00476ACC">
              <w:rPr>
                <w:rFonts w:eastAsia="ＭＳ 明朝"/>
                <w:b/>
                <w:u w:val="single"/>
                <w:lang w:val="en-US"/>
              </w:rPr>
              <w:t>:</w:t>
            </w:r>
          </w:p>
          <w:p w:rsidR="00925BE8" w:rsidRPr="00C92049" w:rsidRDefault="00925BE8" w:rsidP="00925BE8">
            <w:pPr>
              <w:numPr>
                <w:ilvl w:val="0"/>
                <w:numId w:val="395"/>
              </w:numPr>
              <w:rPr>
                <w:rFonts w:eastAsia="ＭＳ 明朝"/>
                <w:lang w:val="en-US"/>
              </w:rPr>
            </w:pPr>
            <w:r w:rsidRPr="00C92049">
              <w:rPr>
                <w:rFonts w:eastAsia="ＭＳ 明朝"/>
                <w:lang w:val="en-US"/>
              </w:rPr>
              <w:t xml:space="preserve">For NR UL, support transmissions of SRS </w:t>
            </w:r>
            <w:proofErr w:type="spellStart"/>
            <w:r w:rsidRPr="00C92049">
              <w:rPr>
                <w:rFonts w:eastAsia="ＭＳ 明朝"/>
                <w:lang w:val="en-US"/>
              </w:rPr>
              <w:t>precoded</w:t>
            </w:r>
            <w:proofErr w:type="spellEnd"/>
            <w:r w:rsidRPr="00C92049">
              <w:rPr>
                <w:rFonts w:eastAsia="ＭＳ 明朝"/>
                <w:lang w:val="en-US"/>
              </w:rPr>
              <w:t xml:space="preserve"> with same and different UE </w:t>
            </w:r>
            <w:proofErr w:type="spellStart"/>
            <w:r w:rsidRPr="00C92049">
              <w:rPr>
                <w:rFonts w:eastAsia="ＭＳ 明朝"/>
                <w:lang w:val="en-US"/>
              </w:rPr>
              <w:t>Tx</w:t>
            </w:r>
            <w:proofErr w:type="spellEnd"/>
            <w:r w:rsidRPr="00C92049">
              <w:rPr>
                <w:rFonts w:eastAsia="ＭＳ 明朝"/>
                <w:lang w:val="en-US"/>
              </w:rPr>
              <w:t xml:space="preserve"> beams within a time duration</w:t>
            </w:r>
          </w:p>
          <w:p w:rsidR="00925BE8" w:rsidRPr="00C92049" w:rsidRDefault="00925BE8" w:rsidP="00925BE8">
            <w:pPr>
              <w:numPr>
                <w:ilvl w:val="1"/>
                <w:numId w:val="395"/>
              </w:numPr>
              <w:rPr>
                <w:rFonts w:eastAsia="ＭＳ 明朝"/>
                <w:lang w:val="en-US"/>
              </w:rPr>
            </w:pPr>
            <w:r w:rsidRPr="00C92049">
              <w:rPr>
                <w:rFonts w:eastAsia="ＭＳ 明朝"/>
                <w:lang w:val="en-US"/>
              </w:rPr>
              <w:t>Detailed FFS, including the resulting overhead, time duration (e.g., one slot), and configuration, e.g., in the following:</w:t>
            </w:r>
          </w:p>
          <w:p w:rsidR="00925BE8" w:rsidRPr="00C92049" w:rsidRDefault="00925BE8" w:rsidP="00925BE8">
            <w:pPr>
              <w:numPr>
                <w:ilvl w:val="2"/>
                <w:numId w:val="395"/>
              </w:numPr>
              <w:rPr>
                <w:rFonts w:eastAsia="ＭＳ 明朝"/>
                <w:lang w:val="en-US"/>
              </w:rPr>
            </w:pPr>
            <w:r w:rsidRPr="00C92049">
              <w:rPr>
                <w:rFonts w:eastAsia="ＭＳ 明朝"/>
                <w:lang w:val="en-US"/>
              </w:rPr>
              <w:t xml:space="preserve">Different UE </w:t>
            </w:r>
            <w:proofErr w:type="spellStart"/>
            <w:r w:rsidRPr="00C92049">
              <w:rPr>
                <w:rFonts w:eastAsia="ＭＳ 明朝"/>
                <w:lang w:val="en-US"/>
              </w:rPr>
              <w:t>Tx</w:t>
            </w:r>
            <w:proofErr w:type="spellEnd"/>
            <w:r w:rsidRPr="00C92049">
              <w:rPr>
                <w:rFonts w:eastAsia="ＭＳ 明朝"/>
                <w:lang w:val="en-US"/>
              </w:rPr>
              <w:t xml:space="preserve"> beam: FFS per SRS resource and/or per SRS port</w:t>
            </w:r>
          </w:p>
          <w:p w:rsidR="00925BE8" w:rsidRPr="00C92049" w:rsidRDefault="00925BE8" w:rsidP="00925BE8">
            <w:pPr>
              <w:numPr>
                <w:ilvl w:val="2"/>
                <w:numId w:val="395"/>
              </w:numPr>
              <w:rPr>
                <w:rFonts w:eastAsia="ＭＳ 明朝"/>
                <w:lang w:val="en-US"/>
              </w:rPr>
            </w:pPr>
            <w:r w:rsidRPr="00C92049">
              <w:rPr>
                <w:rFonts w:eastAsia="ＭＳ 明朝"/>
                <w:lang w:val="en-US"/>
              </w:rPr>
              <w:t xml:space="preserve">Same UE </w:t>
            </w:r>
            <w:proofErr w:type="spellStart"/>
            <w:r w:rsidRPr="00C92049">
              <w:rPr>
                <w:rFonts w:eastAsia="ＭＳ 明朝"/>
                <w:lang w:val="en-US"/>
              </w:rPr>
              <w:t>Tx</w:t>
            </w:r>
            <w:proofErr w:type="spellEnd"/>
            <w:r w:rsidRPr="00C92049">
              <w:rPr>
                <w:rFonts w:eastAsia="ＭＳ 明朝"/>
                <w:lang w:val="en-US"/>
              </w:rPr>
              <w:t xml:space="preserve"> beam across ports: for a given SRS resource and/or a set of SRS resources</w:t>
            </w:r>
          </w:p>
          <w:p w:rsidR="00925BE8" w:rsidRPr="00C92049" w:rsidRDefault="00925BE8" w:rsidP="00925BE8">
            <w:pPr>
              <w:numPr>
                <w:ilvl w:val="2"/>
                <w:numId w:val="395"/>
              </w:numPr>
              <w:rPr>
                <w:rFonts w:eastAsia="ＭＳ 明朝"/>
                <w:lang w:val="en-US"/>
              </w:rPr>
            </w:pPr>
            <w:r w:rsidRPr="00C92049">
              <w:rPr>
                <w:rFonts w:eastAsia="ＭＳ 明朝"/>
                <w:lang w:val="en-US"/>
              </w:rPr>
              <w:t>FFS: The SRS resources can be mapped in TDM/FDM/CDM manner.</w:t>
            </w:r>
          </w:p>
          <w:p w:rsidR="00925BE8" w:rsidRPr="00C92049" w:rsidRDefault="00925BE8" w:rsidP="00925BE8">
            <w:pPr>
              <w:numPr>
                <w:ilvl w:val="2"/>
                <w:numId w:val="395"/>
              </w:numPr>
              <w:rPr>
                <w:rFonts w:eastAsia="ＭＳ 明朝"/>
                <w:lang w:val="en-US"/>
              </w:rPr>
            </w:pPr>
            <w:r w:rsidRPr="00C92049">
              <w:rPr>
                <w:rFonts w:eastAsia="ＭＳ 明朝"/>
                <w:lang w:val="en-US"/>
              </w:rPr>
              <w:t>FFS: overhead reduction schemes such as IFDMA or larger subcarrier spacing</w:t>
            </w:r>
          </w:p>
          <w:p w:rsidR="00925BE8" w:rsidRPr="00C92049" w:rsidRDefault="00925BE8" w:rsidP="00925BE8">
            <w:pPr>
              <w:numPr>
                <w:ilvl w:val="2"/>
                <w:numId w:val="395"/>
              </w:numPr>
              <w:rPr>
                <w:rFonts w:eastAsia="ＭＳ 明朝"/>
                <w:lang w:val="en-US"/>
              </w:rPr>
            </w:pPr>
            <w:r w:rsidRPr="00C92049">
              <w:rPr>
                <w:rFonts w:eastAsia="ＭＳ 明朝"/>
                <w:lang w:val="en-US"/>
              </w:rPr>
              <w:t xml:space="preserve">FFS </w:t>
            </w:r>
            <w:proofErr w:type="spellStart"/>
            <w:r w:rsidRPr="00C92049">
              <w:rPr>
                <w:rFonts w:eastAsia="ＭＳ 明朝"/>
                <w:lang w:val="en-US"/>
              </w:rPr>
              <w:t>gNB</w:t>
            </w:r>
            <w:proofErr w:type="spellEnd"/>
            <w:r w:rsidRPr="00C92049">
              <w:rPr>
                <w:rFonts w:eastAsia="ＭＳ 明朝"/>
                <w:lang w:val="en-US"/>
              </w:rPr>
              <w:t xml:space="preserve"> can indicate selected SRS port/resource for UE after receiving the SRS.</w:t>
            </w:r>
          </w:p>
          <w:p w:rsidR="00925BE8" w:rsidRDefault="00925BE8" w:rsidP="00925BE8">
            <w:pPr>
              <w:rPr>
                <w:rFonts w:eastAsia="ＭＳ 明朝"/>
                <w:lang w:val="en-US"/>
              </w:rPr>
            </w:pPr>
          </w:p>
          <w:p w:rsidR="00925BE8" w:rsidRPr="006D7317" w:rsidRDefault="00925BE8" w:rsidP="00925BE8">
            <w:pPr>
              <w:rPr>
                <w:rFonts w:eastAsia="ＭＳ 明朝"/>
                <w:b/>
                <w:u w:val="single"/>
                <w:lang w:val="en-US"/>
              </w:rPr>
            </w:pPr>
            <w:r w:rsidRPr="006D7317">
              <w:rPr>
                <w:rFonts w:eastAsia="ＭＳ 明朝" w:hint="eastAsia"/>
                <w:b/>
                <w:highlight w:val="green"/>
                <w:u w:val="single"/>
                <w:lang w:val="en-US"/>
              </w:rPr>
              <w:t>Agreements:</w:t>
            </w:r>
          </w:p>
          <w:p w:rsidR="00925BE8" w:rsidRPr="00964EF9" w:rsidRDefault="00925BE8" w:rsidP="00925BE8">
            <w:pPr>
              <w:pStyle w:val="afe"/>
              <w:widowControl/>
              <w:numPr>
                <w:ilvl w:val="0"/>
                <w:numId w:val="396"/>
              </w:numPr>
              <w:ind w:leftChars="0"/>
              <w:jc w:val="left"/>
            </w:pPr>
            <w:r w:rsidRPr="00964EF9">
              <w:t>For NR, support at least two types of resources used for interference measurement in CSI configuration based on the following candidates:</w:t>
            </w:r>
          </w:p>
          <w:p w:rsidR="00925BE8" w:rsidRPr="00964EF9" w:rsidRDefault="00925BE8" w:rsidP="00925BE8">
            <w:pPr>
              <w:pStyle w:val="afe"/>
              <w:widowControl/>
              <w:numPr>
                <w:ilvl w:val="1"/>
                <w:numId w:val="396"/>
              </w:numPr>
              <w:ind w:leftChars="0"/>
              <w:jc w:val="left"/>
            </w:pPr>
            <w:r w:rsidRPr="00964EF9">
              <w:t>ZP CSI-RS, NZP CSI-RS, DMRS</w:t>
            </w:r>
          </w:p>
          <w:p w:rsidR="00925BE8" w:rsidRPr="00964EF9" w:rsidRDefault="00925BE8" w:rsidP="00925BE8">
            <w:pPr>
              <w:pStyle w:val="afe"/>
              <w:widowControl/>
              <w:numPr>
                <w:ilvl w:val="2"/>
                <w:numId w:val="396"/>
              </w:numPr>
              <w:ind w:leftChars="0"/>
              <w:jc w:val="left"/>
            </w:pPr>
            <w:r w:rsidRPr="00964EF9">
              <w:t>Including independent or joint usage of any combination of the above three candidates</w:t>
            </w:r>
          </w:p>
          <w:p w:rsidR="00925BE8" w:rsidRPr="00964EF9" w:rsidRDefault="00925BE8" w:rsidP="00925BE8">
            <w:pPr>
              <w:pStyle w:val="afe"/>
              <w:widowControl/>
              <w:numPr>
                <w:ilvl w:val="1"/>
                <w:numId w:val="396"/>
              </w:numPr>
              <w:ind w:leftChars="0"/>
              <w:jc w:val="left"/>
            </w:pPr>
            <w:r w:rsidRPr="00964EF9">
              <w:t>Selection is to be done in RAN1#88</w:t>
            </w:r>
          </w:p>
          <w:p w:rsidR="00925BE8" w:rsidRDefault="00925BE8" w:rsidP="00925BE8">
            <w:pPr>
              <w:pStyle w:val="afe"/>
              <w:ind w:leftChars="0" w:left="720"/>
            </w:pPr>
          </w:p>
          <w:p w:rsidR="00925BE8" w:rsidRPr="00B55F43" w:rsidRDefault="00925BE8" w:rsidP="00925BE8">
            <w:pPr>
              <w:rPr>
                <w:rFonts w:eastAsia="ＭＳ 明朝"/>
                <w:highlight w:val="darkYellow"/>
                <w:lang w:val="en-US"/>
              </w:rPr>
            </w:pPr>
            <w:r w:rsidRPr="006D7317">
              <w:rPr>
                <w:rFonts w:eastAsia="ＭＳ 明朝" w:hint="eastAsia"/>
                <w:b/>
                <w:highlight w:val="green"/>
                <w:u w:val="single"/>
                <w:lang w:val="en-US"/>
              </w:rPr>
              <w:t>Agreements:</w:t>
            </w:r>
          </w:p>
          <w:p w:rsidR="00925BE8" w:rsidRPr="00B55F43" w:rsidRDefault="00925BE8" w:rsidP="00925BE8">
            <w:pPr>
              <w:pStyle w:val="afe"/>
              <w:widowControl/>
              <w:numPr>
                <w:ilvl w:val="0"/>
                <w:numId w:val="396"/>
              </w:numPr>
              <w:snapToGrid w:val="0"/>
              <w:ind w:leftChars="0"/>
              <w:jc w:val="left"/>
            </w:pPr>
            <w:r w:rsidRPr="00B55F43">
              <w:t>When a UE is configured with K&gt;1 NZP CSI-RS resources, a UE can report a set of N UE-selected CSI-RS-resource-related indices</w:t>
            </w:r>
          </w:p>
          <w:p w:rsidR="00925BE8" w:rsidRPr="00B55F43" w:rsidRDefault="00925BE8" w:rsidP="00925BE8">
            <w:pPr>
              <w:numPr>
                <w:ilvl w:val="1"/>
                <w:numId w:val="396"/>
              </w:numPr>
              <w:rPr>
                <w:rFonts w:eastAsia="ＭＳ 明朝"/>
                <w:lang w:val="en-US"/>
              </w:rPr>
            </w:pPr>
            <w:r w:rsidRPr="00B55F43">
              <w:rPr>
                <w:rFonts w:eastAsia="ＭＳ 明朝"/>
                <w:lang w:val="en-US"/>
              </w:rPr>
              <w:t>FFS: The name of the corresponding CSI reporting parameter</w:t>
            </w:r>
          </w:p>
          <w:p w:rsidR="00925BE8" w:rsidRPr="00B55F43" w:rsidRDefault="00925BE8" w:rsidP="00925BE8">
            <w:pPr>
              <w:numPr>
                <w:ilvl w:val="1"/>
                <w:numId w:val="396"/>
              </w:numPr>
              <w:rPr>
                <w:rFonts w:eastAsia="ＭＳ 明朝"/>
                <w:lang w:val="en-US"/>
              </w:rPr>
            </w:pPr>
            <w:r w:rsidRPr="00B55F43">
              <w:rPr>
                <w:rFonts w:eastAsia="ＭＳ 明朝"/>
                <w:lang w:val="en-US"/>
              </w:rPr>
              <w:t>FFS: Maximum value of N (support of N=1 only is not precluded)</w:t>
            </w:r>
          </w:p>
          <w:p w:rsidR="00925BE8" w:rsidRPr="00B55F43" w:rsidRDefault="00925BE8" w:rsidP="00925BE8">
            <w:pPr>
              <w:numPr>
                <w:ilvl w:val="1"/>
                <w:numId w:val="396"/>
              </w:numPr>
              <w:rPr>
                <w:rFonts w:eastAsia="ＭＳ 明朝"/>
                <w:lang w:val="en-US"/>
              </w:rPr>
            </w:pPr>
            <w:r w:rsidRPr="00B55F43">
              <w:rPr>
                <w:rFonts w:eastAsia="ＭＳ 明朝"/>
                <w:lang w:val="en-US"/>
              </w:rPr>
              <w:t xml:space="preserve">FFS: What other CSI parameter(s) are reported together with the CSI-RS-resource-related indices, if any, and joint reporting mechanism (in case of multiple reporting </w:t>
            </w:r>
            <w:r w:rsidRPr="00B55F43">
              <w:rPr>
                <w:rFonts w:eastAsia="ＭＳ 明朝"/>
                <w:lang w:val="en-US"/>
              </w:rPr>
              <w:lastRenderedPageBreak/>
              <w:t>parameters)</w:t>
            </w:r>
          </w:p>
          <w:p w:rsidR="00925BE8" w:rsidRPr="00B55F43" w:rsidRDefault="00925BE8" w:rsidP="00925BE8">
            <w:pPr>
              <w:numPr>
                <w:ilvl w:val="1"/>
                <w:numId w:val="396"/>
              </w:numPr>
              <w:rPr>
                <w:rFonts w:eastAsia="ＭＳ 明朝"/>
                <w:lang w:val="en-US"/>
              </w:rPr>
            </w:pPr>
            <w:r w:rsidRPr="00B55F43">
              <w:rPr>
                <w:rFonts w:eastAsia="ＭＳ 明朝"/>
                <w:lang w:val="en-US"/>
              </w:rPr>
              <w:t>FFS: Extension of this feature to other types of Resources</w:t>
            </w:r>
          </w:p>
          <w:p w:rsidR="00925BE8" w:rsidRDefault="00925BE8" w:rsidP="00925BE8">
            <w:pPr>
              <w:rPr>
                <w:rFonts w:eastAsia="ＭＳ 明朝"/>
                <w:lang w:val="en-US"/>
              </w:rPr>
            </w:pPr>
          </w:p>
          <w:p w:rsidR="00925BE8" w:rsidRPr="0055340D" w:rsidRDefault="00925BE8" w:rsidP="00925BE8">
            <w:pPr>
              <w:snapToGrid w:val="0"/>
              <w:rPr>
                <w:rFonts w:eastAsia="ＭＳ 明朝"/>
                <w:b/>
                <w:u w:val="single"/>
              </w:rPr>
            </w:pPr>
            <w:r w:rsidRPr="0055340D">
              <w:rPr>
                <w:rFonts w:eastAsia="ＭＳ 明朝" w:hint="eastAsia"/>
                <w:b/>
                <w:highlight w:val="green"/>
                <w:u w:val="single"/>
              </w:rPr>
              <w:t>Agreements:</w:t>
            </w:r>
          </w:p>
          <w:p w:rsidR="00925BE8" w:rsidRPr="00322197" w:rsidRDefault="00925BE8" w:rsidP="00925BE8">
            <w:pPr>
              <w:numPr>
                <w:ilvl w:val="0"/>
                <w:numId w:val="397"/>
              </w:numPr>
              <w:snapToGrid w:val="0"/>
              <w:rPr>
                <w:lang w:val="en-US"/>
              </w:rPr>
            </w:pPr>
            <w:r w:rsidRPr="00322197">
              <w:rPr>
                <w:lang w:val="en-US"/>
              </w:rPr>
              <w:t>Support at least one scheme taken from Category 1, 2, and/or 3 for Type II CSI</w:t>
            </w:r>
          </w:p>
          <w:p w:rsidR="00925BE8" w:rsidRDefault="00925BE8" w:rsidP="00925BE8">
            <w:pPr>
              <w:numPr>
                <w:ilvl w:val="1"/>
                <w:numId w:val="397"/>
              </w:numPr>
              <w:snapToGrid w:val="0"/>
              <w:rPr>
                <w:lang w:val="en-US"/>
              </w:rPr>
            </w:pPr>
            <w:r w:rsidRPr="00322197">
              <w:rPr>
                <w:lang w:val="en-US"/>
              </w:rPr>
              <w:t>Possible down selection can be performed throughout Phase I WI</w:t>
            </w:r>
          </w:p>
          <w:p w:rsidR="00925BE8" w:rsidRDefault="00925BE8" w:rsidP="00925BE8">
            <w:pPr>
              <w:numPr>
                <w:ilvl w:val="2"/>
                <w:numId w:val="397"/>
              </w:numPr>
              <w:snapToGrid w:val="0"/>
              <w:rPr>
                <w:lang w:val="en-US"/>
              </w:rPr>
            </w:pPr>
            <w:r>
              <w:rPr>
                <w:lang w:val="en-US"/>
              </w:rPr>
              <w:t>If more than one schemes is supported, these schemes should be complementary</w:t>
            </w:r>
          </w:p>
          <w:p w:rsidR="00925BE8" w:rsidRDefault="00925BE8" w:rsidP="00925BE8">
            <w:pPr>
              <w:numPr>
                <w:ilvl w:val="2"/>
                <w:numId w:val="397"/>
              </w:numPr>
              <w:snapToGrid w:val="0"/>
              <w:rPr>
                <w:lang w:val="en-US"/>
              </w:rPr>
            </w:pPr>
            <w:r>
              <w:rPr>
                <w:lang w:val="en-US"/>
              </w:rPr>
              <w:t>This includes further refinement within each category</w:t>
            </w:r>
          </w:p>
          <w:p w:rsidR="00925BE8" w:rsidRPr="00322197" w:rsidRDefault="00925BE8" w:rsidP="00925BE8">
            <w:pPr>
              <w:numPr>
                <w:ilvl w:val="2"/>
                <w:numId w:val="397"/>
              </w:numPr>
              <w:snapToGrid w:val="0"/>
              <w:rPr>
                <w:lang w:val="en-US"/>
              </w:rPr>
            </w:pPr>
            <w:r>
              <w:rPr>
                <w:lang w:val="en-US"/>
              </w:rPr>
              <w:t>Note: other schemes within each category are not precluded</w:t>
            </w:r>
          </w:p>
          <w:p w:rsidR="00925BE8" w:rsidRPr="00322197" w:rsidRDefault="00925BE8" w:rsidP="00925BE8">
            <w:pPr>
              <w:numPr>
                <w:ilvl w:val="1"/>
                <w:numId w:val="397"/>
              </w:numPr>
              <w:snapToGrid w:val="0"/>
              <w:rPr>
                <w:lang w:val="en-US"/>
              </w:rPr>
            </w:pPr>
            <w:r w:rsidRPr="00322197">
              <w:rPr>
                <w:lang w:val="en-US"/>
              </w:rPr>
              <w:t>Descriptions for Category 1 and 2 are given in the following slides</w:t>
            </w:r>
          </w:p>
          <w:p w:rsidR="00925BE8" w:rsidRDefault="00925BE8" w:rsidP="00925BE8">
            <w:pPr>
              <w:numPr>
                <w:ilvl w:val="2"/>
                <w:numId w:val="397"/>
              </w:numPr>
              <w:snapToGrid w:val="0"/>
              <w:rPr>
                <w:lang w:val="en-US"/>
              </w:rPr>
            </w:pPr>
            <w:r w:rsidRPr="00322197">
              <w:rPr>
                <w:lang w:val="en-US"/>
              </w:rPr>
              <w:t>For the purpose of summary in TR38.802</w:t>
            </w:r>
          </w:p>
          <w:p w:rsidR="00925BE8" w:rsidRDefault="00925BE8" w:rsidP="00925BE8">
            <w:pPr>
              <w:pStyle w:val="afe"/>
              <w:widowControl/>
              <w:numPr>
                <w:ilvl w:val="0"/>
                <w:numId w:val="397"/>
              </w:numPr>
              <w:snapToGrid w:val="0"/>
              <w:ind w:leftChars="0"/>
              <w:jc w:val="left"/>
            </w:pPr>
            <w:r w:rsidRPr="00322197">
              <w:t xml:space="preserve">Category 1: </w:t>
            </w:r>
            <w:proofErr w:type="spellStart"/>
            <w:r w:rsidRPr="00322197">
              <w:t>precoder</w:t>
            </w:r>
            <w:proofErr w:type="spellEnd"/>
            <w:r w:rsidRPr="00322197">
              <w:t xml:space="preserve"> feedback based on linear combination codebook</w:t>
            </w:r>
          </w:p>
          <w:p w:rsidR="00925BE8" w:rsidRPr="00322197" w:rsidRDefault="00925BE8" w:rsidP="00925BE8">
            <w:pPr>
              <w:numPr>
                <w:ilvl w:val="0"/>
                <w:numId w:val="398"/>
              </w:numPr>
              <w:tabs>
                <w:tab w:val="num" w:pos="720"/>
              </w:tabs>
              <w:snapToGrid w:val="0"/>
              <w:rPr>
                <w:lang w:val="en-US"/>
              </w:rPr>
            </w:pPr>
            <w:r w:rsidRPr="00322197">
              <w:rPr>
                <w:lang w:val="en-US"/>
              </w:rPr>
              <w:t xml:space="preserve">Dual-stage W = W1W2 codebook </w:t>
            </w:r>
          </w:p>
          <w:p w:rsidR="00925BE8" w:rsidRPr="00322197" w:rsidRDefault="00925BE8" w:rsidP="00925BE8">
            <w:pPr>
              <w:numPr>
                <w:ilvl w:val="1"/>
                <w:numId w:val="398"/>
              </w:numPr>
              <w:snapToGrid w:val="0"/>
              <w:rPr>
                <w:lang w:val="en-US"/>
              </w:rPr>
            </w:pPr>
            <w:r w:rsidRPr="00322197">
              <w:rPr>
                <w:lang w:val="en-US"/>
              </w:rPr>
              <w:t xml:space="preserve">W1 consists of a set of </w:t>
            </w:r>
            <w:r w:rsidRPr="00322197">
              <w:rPr>
                <w:i/>
                <w:iCs/>
                <w:lang w:val="en-US"/>
              </w:rPr>
              <w:t>L</w:t>
            </w:r>
            <w:r w:rsidRPr="00322197">
              <w:rPr>
                <w:lang w:val="en-US"/>
              </w:rPr>
              <w:t xml:space="preserve"> orthogonal beams, e.g. 2D DFT beams</w:t>
            </w:r>
          </w:p>
          <w:p w:rsidR="00925BE8" w:rsidRPr="00322197" w:rsidRDefault="00925BE8" w:rsidP="00925BE8">
            <w:pPr>
              <w:numPr>
                <w:ilvl w:val="2"/>
                <w:numId w:val="398"/>
              </w:numPr>
              <w:snapToGrid w:val="0"/>
              <w:rPr>
                <w:lang w:val="en-US"/>
              </w:rPr>
            </w:pPr>
            <w:r w:rsidRPr="00322197">
              <w:rPr>
                <w:lang w:val="en-US"/>
              </w:rPr>
              <w:t xml:space="preserve">The set of </w:t>
            </w:r>
            <w:r w:rsidRPr="00322197">
              <w:rPr>
                <w:i/>
                <w:iCs/>
                <w:lang w:val="en-US"/>
              </w:rPr>
              <w:t>L</w:t>
            </w:r>
            <w:r w:rsidRPr="00322197">
              <w:rPr>
                <w:lang w:val="en-US"/>
              </w:rPr>
              <w:t xml:space="preserve"> beams is selected out of a basis, e.g. oversampled 2D DFT beams</w:t>
            </w:r>
          </w:p>
          <w:p w:rsidR="00925BE8" w:rsidRPr="00322197" w:rsidRDefault="00925BE8" w:rsidP="00925BE8">
            <w:pPr>
              <w:numPr>
                <w:ilvl w:val="2"/>
                <w:numId w:val="398"/>
              </w:numPr>
              <w:snapToGrid w:val="0"/>
              <w:rPr>
                <w:lang w:val="en-US"/>
              </w:rPr>
            </w:pPr>
            <w:r w:rsidRPr="00322197">
              <w:rPr>
                <w:lang w:val="en-US"/>
              </w:rPr>
              <w:t>Beam selection is wideband</w:t>
            </w:r>
          </w:p>
          <w:p w:rsidR="00925BE8" w:rsidRPr="00322197" w:rsidRDefault="00925BE8" w:rsidP="00925BE8">
            <w:pPr>
              <w:numPr>
                <w:ilvl w:val="1"/>
                <w:numId w:val="398"/>
              </w:numPr>
              <w:snapToGrid w:val="0"/>
              <w:rPr>
                <w:lang w:val="en-US"/>
              </w:rPr>
            </w:pPr>
            <w:r w:rsidRPr="00322197">
              <w:rPr>
                <w:lang w:val="en-US"/>
              </w:rPr>
              <w:t xml:space="preserve">W2: </w:t>
            </w:r>
            <w:r w:rsidRPr="00322197">
              <w:rPr>
                <w:i/>
                <w:iCs/>
                <w:lang w:val="en-US"/>
              </w:rPr>
              <w:t>L</w:t>
            </w:r>
            <w:r w:rsidRPr="00322197">
              <w:rPr>
                <w:lang w:val="en-US"/>
              </w:rPr>
              <w:t xml:space="preserve"> beams are combined in W2 with common W1</w:t>
            </w:r>
          </w:p>
          <w:p w:rsidR="00925BE8" w:rsidRPr="00322197" w:rsidRDefault="00925BE8" w:rsidP="00925BE8">
            <w:pPr>
              <w:numPr>
                <w:ilvl w:val="2"/>
                <w:numId w:val="398"/>
              </w:numPr>
              <w:snapToGrid w:val="0"/>
              <w:rPr>
                <w:lang w:val="en-US"/>
              </w:rPr>
            </w:pPr>
            <w:proofErr w:type="spellStart"/>
            <w:r w:rsidRPr="00322197">
              <w:rPr>
                <w:lang w:val="en-US"/>
              </w:rPr>
              <w:t>Subband</w:t>
            </w:r>
            <w:proofErr w:type="spellEnd"/>
            <w:r w:rsidRPr="00322197">
              <w:rPr>
                <w:lang w:val="en-US"/>
              </w:rPr>
              <w:t xml:space="preserve"> reporting of phase quantization of beam combining coefficients</w:t>
            </w:r>
          </w:p>
          <w:p w:rsidR="00925BE8" w:rsidRPr="00AE7689" w:rsidRDefault="00925BE8" w:rsidP="00925BE8">
            <w:pPr>
              <w:numPr>
                <w:ilvl w:val="1"/>
                <w:numId w:val="398"/>
              </w:numPr>
              <w:snapToGrid w:val="0"/>
              <w:rPr>
                <w:lang w:val="en-US"/>
              </w:rPr>
            </w:pPr>
            <w:r w:rsidRPr="00322197">
              <w:rPr>
                <w:lang w:val="en-US"/>
              </w:rPr>
              <w:t xml:space="preserve">Beam amplitude scaling quantization can be </w:t>
            </w:r>
            <w:r>
              <w:rPr>
                <w:lang w:val="en-US"/>
              </w:rPr>
              <w:t xml:space="preserve">configured for </w:t>
            </w:r>
            <w:r w:rsidRPr="00322197">
              <w:rPr>
                <w:lang w:val="en-US"/>
              </w:rPr>
              <w:t xml:space="preserve">wideband or </w:t>
            </w:r>
            <w:proofErr w:type="spellStart"/>
            <w:r w:rsidRPr="00322197">
              <w:rPr>
                <w:lang w:val="en-US"/>
              </w:rPr>
              <w:t>subband</w:t>
            </w:r>
            <w:proofErr w:type="spellEnd"/>
            <w:r w:rsidRPr="00322197">
              <w:rPr>
                <w:lang w:val="en-US"/>
              </w:rPr>
              <w:t xml:space="preserve"> reporting</w:t>
            </w:r>
          </w:p>
          <w:p w:rsidR="00925BE8" w:rsidRDefault="00925BE8" w:rsidP="00925BE8">
            <w:pPr>
              <w:pStyle w:val="afe"/>
              <w:widowControl/>
              <w:numPr>
                <w:ilvl w:val="0"/>
                <w:numId w:val="400"/>
              </w:numPr>
              <w:snapToGrid w:val="0"/>
              <w:ind w:leftChars="0"/>
              <w:jc w:val="left"/>
            </w:pPr>
            <w:r w:rsidRPr="00322197">
              <w:t>Category 2: covariance matrix feedback</w:t>
            </w:r>
          </w:p>
          <w:p w:rsidR="00925BE8" w:rsidRPr="00DA26BF" w:rsidRDefault="00925BE8" w:rsidP="00925BE8">
            <w:pPr>
              <w:pStyle w:val="afe"/>
              <w:widowControl/>
              <w:numPr>
                <w:ilvl w:val="3"/>
                <w:numId w:val="400"/>
              </w:numPr>
              <w:snapToGrid w:val="0"/>
              <w:ind w:leftChars="0"/>
              <w:jc w:val="left"/>
            </w:pPr>
            <w:r w:rsidRPr="00DA26BF">
              <w:t>A quantized/compressed version of covariance matrix is reported by the UE</w:t>
            </w:r>
          </w:p>
          <w:p w:rsidR="00925BE8" w:rsidRPr="00DA26BF" w:rsidRDefault="00925BE8" w:rsidP="00925BE8">
            <w:pPr>
              <w:numPr>
                <w:ilvl w:val="2"/>
                <w:numId w:val="399"/>
              </w:numPr>
              <w:snapToGrid w:val="0"/>
              <w:rPr>
                <w:lang w:val="en-US"/>
              </w:rPr>
            </w:pPr>
            <w:r w:rsidRPr="00DA26BF">
              <w:rPr>
                <w:lang w:val="en-US"/>
              </w:rPr>
              <w:t xml:space="preserve">Quantization/compression is based on a set of </w:t>
            </w:r>
            <w:r w:rsidRPr="00DA26BF">
              <w:rPr>
                <w:i/>
                <w:iCs/>
                <w:lang w:val="en-US"/>
              </w:rPr>
              <w:t>M</w:t>
            </w:r>
            <w:r w:rsidRPr="00DA26BF">
              <w:rPr>
                <w:lang w:val="en-US"/>
              </w:rPr>
              <w:t xml:space="preserve"> orthogonal basis vectors</w:t>
            </w:r>
          </w:p>
          <w:p w:rsidR="00925BE8" w:rsidRPr="00DA26BF" w:rsidRDefault="00925BE8" w:rsidP="00925BE8">
            <w:pPr>
              <w:numPr>
                <w:ilvl w:val="2"/>
                <w:numId w:val="399"/>
              </w:numPr>
              <w:snapToGrid w:val="0"/>
              <w:rPr>
                <w:lang w:val="en-US"/>
              </w:rPr>
            </w:pPr>
            <w:r w:rsidRPr="00DA26BF">
              <w:rPr>
                <w:lang w:val="en-US"/>
              </w:rPr>
              <w:t xml:space="preserve">Reporting can include indicators of the </w:t>
            </w:r>
            <w:r w:rsidRPr="00DA26BF">
              <w:rPr>
                <w:i/>
                <w:iCs/>
                <w:lang w:val="en-US"/>
              </w:rPr>
              <w:t>M</w:t>
            </w:r>
            <w:r w:rsidRPr="00DA26BF">
              <w:rPr>
                <w:lang w:val="en-US"/>
              </w:rPr>
              <w:t xml:space="preserve"> basis vectors along with a set of coefficients</w:t>
            </w:r>
          </w:p>
          <w:p w:rsidR="00925BE8" w:rsidRPr="00DA26BF" w:rsidRDefault="00925BE8" w:rsidP="00925BE8">
            <w:pPr>
              <w:numPr>
                <w:ilvl w:val="2"/>
                <w:numId w:val="399"/>
              </w:numPr>
              <w:snapToGrid w:val="0"/>
              <w:rPr>
                <w:lang w:val="en-US"/>
              </w:rPr>
            </w:pPr>
            <w:r w:rsidRPr="00DA26BF">
              <w:rPr>
                <w:lang w:val="en-US"/>
              </w:rPr>
              <w:t xml:space="preserve">FFS: basis set </w:t>
            </w:r>
          </w:p>
          <w:p w:rsidR="00925BE8" w:rsidRPr="00551A59" w:rsidRDefault="00925BE8" w:rsidP="00925BE8">
            <w:pPr>
              <w:numPr>
                <w:ilvl w:val="0"/>
                <w:numId w:val="399"/>
              </w:numPr>
              <w:snapToGrid w:val="0"/>
              <w:rPr>
                <w:lang w:val="en-US"/>
              </w:rPr>
            </w:pPr>
            <w:r w:rsidRPr="00551A59">
              <w:t>Cat</w:t>
            </w:r>
            <w:r>
              <w:t xml:space="preserve">egory 3: Hybrid CSI feedback </w:t>
            </w:r>
          </w:p>
          <w:p w:rsidR="00925BE8" w:rsidRPr="00485CCD" w:rsidRDefault="00925BE8" w:rsidP="00925BE8">
            <w:pPr>
              <w:numPr>
                <w:ilvl w:val="1"/>
                <w:numId w:val="399"/>
              </w:numPr>
              <w:snapToGrid w:val="0"/>
              <w:rPr>
                <w:lang w:val="en-US"/>
              </w:rPr>
            </w:pPr>
            <w:r w:rsidRPr="00551A59">
              <w:t xml:space="preserve">Type II </w:t>
            </w:r>
            <w:r>
              <w:t xml:space="preserve">Category 1 or 2 </w:t>
            </w:r>
            <w:r w:rsidRPr="00551A59">
              <w:t>CSI codebook can be used in conjunction with LTE-Class-B-type-like CSI feedback (e.g. based on port selection/combination codebook)</w:t>
            </w:r>
          </w:p>
          <w:p w:rsidR="00925BE8" w:rsidRPr="00142F0C" w:rsidRDefault="00925BE8" w:rsidP="00925BE8">
            <w:pPr>
              <w:numPr>
                <w:ilvl w:val="2"/>
                <w:numId w:val="399"/>
              </w:numPr>
              <w:snapToGrid w:val="0"/>
              <w:rPr>
                <w:lang w:val="en-US"/>
              </w:rPr>
            </w:pPr>
            <w:r>
              <w:t xml:space="preserve">The </w:t>
            </w:r>
            <w:r w:rsidRPr="00551A59">
              <w:t>LTE-Class-B-type-like CSI feedback</w:t>
            </w:r>
            <w:r>
              <w:t xml:space="preserve"> can be based on either Type I or Type II CSI codebook</w:t>
            </w:r>
          </w:p>
          <w:p w:rsidR="00925BE8" w:rsidRDefault="00925BE8" w:rsidP="00925BE8">
            <w:pPr>
              <w:snapToGrid w:val="0"/>
              <w:rPr>
                <w:rFonts w:eastAsia="ＭＳ 明朝"/>
                <w:b/>
                <w:highlight w:val="green"/>
                <w:u w:val="single"/>
              </w:rPr>
            </w:pPr>
          </w:p>
          <w:p w:rsidR="00925BE8" w:rsidRDefault="00925BE8" w:rsidP="00925BE8">
            <w:pPr>
              <w:snapToGrid w:val="0"/>
            </w:pPr>
            <w:r w:rsidRPr="009115D2">
              <w:rPr>
                <w:rFonts w:eastAsia="ＭＳ 明朝" w:hint="eastAsia"/>
                <w:b/>
                <w:highlight w:val="green"/>
                <w:u w:val="single"/>
              </w:rPr>
              <w:t>Agreements:</w:t>
            </w:r>
          </w:p>
          <w:p w:rsidR="00925BE8" w:rsidRPr="00CC7FFD" w:rsidRDefault="00925BE8" w:rsidP="00925BE8">
            <w:pPr>
              <w:numPr>
                <w:ilvl w:val="0"/>
                <w:numId w:val="401"/>
              </w:numPr>
              <w:rPr>
                <w:rFonts w:eastAsia="ＭＳ 明朝"/>
                <w:lang w:val="en-US"/>
              </w:rPr>
            </w:pPr>
            <w:r w:rsidRPr="00CC7FFD">
              <w:rPr>
                <w:rFonts w:eastAsia="ＭＳ 明朝"/>
                <w:lang w:val="en-US"/>
              </w:rPr>
              <w:t>At least Type I CSI feedback should support multi-panel scenarios by choosing one of the two following alternatives:</w:t>
            </w:r>
          </w:p>
          <w:p w:rsidR="00925BE8" w:rsidRPr="00CC7FFD" w:rsidRDefault="00925BE8" w:rsidP="00925BE8">
            <w:pPr>
              <w:numPr>
                <w:ilvl w:val="1"/>
                <w:numId w:val="401"/>
              </w:numPr>
              <w:rPr>
                <w:rFonts w:eastAsia="ＭＳ 明朝"/>
                <w:lang w:val="en-US"/>
              </w:rPr>
            </w:pPr>
            <w:r w:rsidRPr="00CC7FFD">
              <w:rPr>
                <w:rFonts w:eastAsia="ＭＳ 明朝"/>
                <w:lang w:val="en-US"/>
              </w:rPr>
              <w:t>Alt1: only wideband co-phasing factor across panels</w:t>
            </w:r>
          </w:p>
          <w:p w:rsidR="00925BE8" w:rsidRPr="00CC7FFD" w:rsidRDefault="00925BE8" w:rsidP="00925BE8">
            <w:pPr>
              <w:numPr>
                <w:ilvl w:val="1"/>
                <w:numId w:val="401"/>
              </w:numPr>
              <w:rPr>
                <w:rFonts w:eastAsia="ＭＳ 明朝"/>
                <w:lang w:val="en-US"/>
              </w:rPr>
            </w:pPr>
            <w:r w:rsidRPr="00CC7FFD">
              <w:rPr>
                <w:rFonts w:eastAsia="ＭＳ 明朝"/>
                <w:lang w:val="en-US"/>
              </w:rPr>
              <w:t xml:space="preserve">Alt2: wideband and </w:t>
            </w:r>
            <w:proofErr w:type="spellStart"/>
            <w:r w:rsidRPr="00CC7FFD">
              <w:rPr>
                <w:rFonts w:eastAsia="ＭＳ 明朝"/>
                <w:lang w:val="en-US"/>
              </w:rPr>
              <w:t>subband</w:t>
            </w:r>
            <w:proofErr w:type="spellEnd"/>
            <w:r w:rsidRPr="00CC7FFD">
              <w:rPr>
                <w:rFonts w:eastAsia="ＭＳ 明朝"/>
                <w:lang w:val="en-US"/>
              </w:rPr>
              <w:t xml:space="preserve"> co-phasing factor across panels </w:t>
            </w:r>
          </w:p>
          <w:p w:rsidR="00925BE8" w:rsidRPr="00CC7FFD" w:rsidRDefault="00925BE8" w:rsidP="00925BE8">
            <w:pPr>
              <w:numPr>
                <w:ilvl w:val="0"/>
                <w:numId w:val="401"/>
              </w:numPr>
              <w:rPr>
                <w:rFonts w:eastAsia="ＭＳ 明朝"/>
                <w:lang w:val="en-US"/>
              </w:rPr>
            </w:pPr>
            <w:r w:rsidRPr="00CC7FFD">
              <w:rPr>
                <w:rFonts w:eastAsia="ＭＳ 明朝"/>
                <w:lang w:val="en-US"/>
              </w:rPr>
              <w:t>At least the following criteria should be used:</w:t>
            </w:r>
          </w:p>
          <w:p w:rsidR="00925BE8" w:rsidRPr="00CC7FFD" w:rsidRDefault="00925BE8" w:rsidP="00925BE8">
            <w:pPr>
              <w:numPr>
                <w:ilvl w:val="1"/>
                <w:numId w:val="401"/>
              </w:numPr>
              <w:rPr>
                <w:rFonts w:eastAsia="ＭＳ 明朝"/>
                <w:lang w:val="en-US"/>
              </w:rPr>
            </w:pPr>
            <w:r w:rsidRPr="00CC7FFD">
              <w:rPr>
                <w:rFonts w:eastAsia="ＭＳ 明朝"/>
                <w:lang w:val="en-US"/>
              </w:rPr>
              <w:t>Performance-overhead tradeoff</w:t>
            </w:r>
          </w:p>
          <w:p w:rsidR="00925BE8" w:rsidRPr="00CC7FFD" w:rsidRDefault="00925BE8" w:rsidP="00925BE8">
            <w:pPr>
              <w:numPr>
                <w:ilvl w:val="1"/>
                <w:numId w:val="401"/>
              </w:numPr>
              <w:rPr>
                <w:rFonts w:eastAsia="ＭＳ 明朝"/>
                <w:lang w:val="en-US"/>
              </w:rPr>
            </w:pPr>
            <w:r w:rsidRPr="00CC7FFD">
              <w:rPr>
                <w:rFonts w:eastAsia="ＭＳ 明朝"/>
                <w:lang w:val="en-US"/>
              </w:rPr>
              <w:t xml:space="preserve">Description of design goal, e.g. for channel compensation or hardware impairments  </w:t>
            </w:r>
          </w:p>
          <w:p w:rsidR="00925BE8" w:rsidRPr="00CC7FFD" w:rsidRDefault="00925BE8" w:rsidP="00925BE8">
            <w:pPr>
              <w:numPr>
                <w:ilvl w:val="0"/>
                <w:numId w:val="401"/>
              </w:numPr>
              <w:rPr>
                <w:rFonts w:eastAsia="ＭＳ 明朝"/>
                <w:lang w:val="en-US"/>
              </w:rPr>
            </w:pPr>
            <w:r w:rsidRPr="00CC7FFD">
              <w:rPr>
                <w:rFonts w:eastAsia="ＭＳ 明朝"/>
                <w:lang w:val="en-US"/>
              </w:rPr>
              <w:t>FFS: How to capture this feature (co-phasing factor across panels) in codebook design</w:t>
            </w:r>
          </w:p>
          <w:p w:rsidR="00925BE8" w:rsidRPr="00CC7FFD" w:rsidRDefault="00925BE8" w:rsidP="00925BE8">
            <w:pPr>
              <w:numPr>
                <w:ilvl w:val="1"/>
                <w:numId w:val="401"/>
              </w:numPr>
              <w:rPr>
                <w:rFonts w:eastAsia="ＭＳ 明朝"/>
                <w:lang w:val="en-US"/>
              </w:rPr>
            </w:pPr>
            <w:r w:rsidRPr="00CC7FFD">
              <w:rPr>
                <w:rFonts w:eastAsia="ＭＳ 明朝"/>
                <w:lang w:val="en-US"/>
              </w:rPr>
              <w:t xml:space="preserve">Examples: in W3 with W1W2W3, W1W3W2 or W3W1W2 structure, </w:t>
            </w:r>
            <w:r w:rsidRPr="00CC7FFD">
              <w:t>W1W2 where multi-panel co-phasing is included in either W1 or W2</w:t>
            </w:r>
          </w:p>
          <w:p w:rsidR="00925BE8" w:rsidRPr="00CC7FFD" w:rsidRDefault="00925BE8" w:rsidP="00925BE8">
            <w:pPr>
              <w:numPr>
                <w:ilvl w:val="1"/>
                <w:numId w:val="401"/>
              </w:numPr>
              <w:rPr>
                <w:rFonts w:eastAsia="ＭＳ 明朝"/>
                <w:lang w:val="en-US"/>
              </w:rPr>
            </w:pPr>
            <w:r w:rsidRPr="00CC7FFD">
              <w:rPr>
                <w:rFonts w:eastAsia="ＭＳ 明朝"/>
                <w:lang w:val="en-US"/>
              </w:rPr>
              <w:t>Other examples are not precluded</w:t>
            </w:r>
          </w:p>
          <w:p w:rsidR="00925BE8" w:rsidRDefault="00925BE8" w:rsidP="00925BE8">
            <w:pPr>
              <w:snapToGrid w:val="0"/>
            </w:pPr>
          </w:p>
          <w:p w:rsidR="00925BE8" w:rsidRDefault="00925BE8" w:rsidP="00925BE8">
            <w:pPr>
              <w:rPr>
                <w:rFonts w:eastAsia="ＭＳ 明朝"/>
                <w:highlight w:val="magenta"/>
                <w:lang w:val="en-US"/>
              </w:rPr>
            </w:pPr>
            <w:r w:rsidRPr="009115D2">
              <w:rPr>
                <w:rFonts w:eastAsia="ＭＳ 明朝" w:hint="eastAsia"/>
                <w:b/>
                <w:highlight w:val="green"/>
                <w:u w:val="single"/>
              </w:rPr>
              <w:t>Agreements:</w:t>
            </w:r>
          </w:p>
          <w:p w:rsidR="00925BE8" w:rsidRPr="00833341" w:rsidRDefault="00925BE8" w:rsidP="00925BE8">
            <w:pPr>
              <w:pStyle w:val="afe"/>
              <w:widowControl/>
              <w:numPr>
                <w:ilvl w:val="0"/>
                <w:numId w:val="400"/>
              </w:numPr>
              <w:snapToGrid w:val="0"/>
              <w:ind w:leftChars="0"/>
              <w:jc w:val="left"/>
            </w:pPr>
            <w:r w:rsidRPr="00833341">
              <w:t xml:space="preserve">The CSI acquisition framework (including CSI measurement, Resource, and CSI reporting settings) supports configurations that provide CSI similar to Rel.14 </w:t>
            </w:r>
            <w:proofErr w:type="spellStart"/>
            <w:r w:rsidRPr="00833341">
              <w:t>eFD</w:t>
            </w:r>
            <w:proofErr w:type="spellEnd"/>
            <w:r w:rsidRPr="00833341">
              <w:t>-MIMO hybrid CSI mechanisms 1 and 2</w:t>
            </w:r>
            <w:r>
              <w:t>, e.g.</w:t>
            </w:r>
          </w:p>
          <w:p w:rsidR="00925BE8" w:rsidRDefault="00925BE8" w:rsidP="00925BE8">
            <w:pPr>
              <w:pStyle w:val="afe"/>
              <w:widowControl/>
              <w:numPr>
                <w:ilvl w:val="3"/>
                <w:numId w:val="400"/>
              </w:numPr>
              <w:snapToGrid w:val="0"/>
              <w:ind w:leftChars="0"/>
              <w:jc w:val="left"/>
            </w:pPr>
            <w:r>
              <w:lastRenderedPageBreak/>
              <w:t>Long-term CSI for a number of antenna ports or multiple NZP CSI-RS resources</w:t>
            </w:r>
          </w:p>
          <w:p w:rsidR="00925BE8" w:rsidRDefault="00925BE8" w:rsidP="00925BE8">
            <w:pPr>
              <w:pStyle w:val="afe"/>
              <w:widowControl/>
              <w:numPr>
                <w:ilvl w:val="3"/>
                <w:numId w:val="400"/>
              </w:numPr>
              <w:snapToGrid w:val="0"/>
              <w:ind w:leftChars="0"/>
              <w:jc w:val="left"/>
            </w:pPr>
            <w:r>
              <w:t>Short-term CSI for a number of antenna ports with one or more NZP CSI-RS resources</w:t>
            </w:r>
          </w:p>
          <w:p w:rsidR="00925BE8" w:rsidRDefault="00925BE8" w:rsidP="00925BE8">
            <w:pPr>
              <w:pStyle w:val="afe"/>
              <w:widowControl/>
              <w:numPr>
                <w:ilvl w:val="3"/>
                <w:numId w:val="400"/>
              </w:numPr>
              <w:snapToGrid w:val="0"/>
              <w:ind w:leftChars="0"/>
              <w:jc w:val="left"/>
            </w:pPr>
            <w:r>
              <w:t>The number of ports for long-term and short-term CSIs can be the same or different</w:t>
            </w:r>
          </w:p>
          <w:p w:rsidR="00925BE8" w:rsidRDefault="00925BE8" w:rsidP="00925BE8">
            <w:pPr>
              <w:pStyle w:val="afe"/>
              <w:widowControl/>
              <w:numPr>
                <w:ilvl w:val="2"/>
                <w:numId w:val="400"/>
              </w:numPr>
              <w:snapToGrid w:val="0"/>
              <w:ind w:leftChars="0"/>
              <w:jc w:val="left"/>
            </w:pPr>
            <w:r>
              <w:t>Contents of the CSI report are FFS</w:t>
            </w:r>
          </w:p>
          <w:p w:rsidR="00925BE8" w:rsidRDefault="00925BE8" w:rsidP="00925BE8">
            <w:pPr>
              <w:pStyle w:val="afe"/>
              <w:widowControl/>
              <w:numPr>
                <w:ilvl w:val="2"/>
                <w:numId w:val="400"/>
              </w:numPr>
              <w:snapToGrid w:val="0"/>
              <w:ind w:leftChars="0"/>
              <w:jc w:val="left"/>
            </w:pPr>
            <w:r>
              <w:t>This is achieved without introducing new features into the agreed upon CSI acquisition framework</w:t>
            </w:r>
          </w:p>
          <w:p w:rsidR="00925BE8" w:rsidRDefault="00925BE8" w:rsidP="006F23D0">
            <w:pPr>
              <w:rPr>
                <w:rFonts w:eastAsia="ＭＳ 明朝"/>
                <w:lang w:val="en-US"/>
              </w:rPr>
            </w:pPr>
          </w:p>
          <w:p w:rsidR="00925BE8" w:rsidRPr="0096329B" w:rsidRDefault="00925BE8" w:rsidP="00925BE8">
            <w:pPr>
              <w:rPr>
                <w:rFonts w:eastAsia="ＭＳ 明朝"/>
                <w:b/>
                <w:lang w:val="en-US"/>
              </w:rPr>
            </w:pPr>
            <w:r w:rsidRPr="0096329B">
              <w:rPr>
                <w:rFonts w:eastAsia="ＭＳ 明朝"/>
                <w:highlight w:val="green"/>
                <w:lang w:val="en-US"/>
              </w:rPr>
              <w:t>Agreements</w:t>
            </w:r>
            <w:r w:rsidRPr="0096329B">
              <w:rPr>
                <w:rFonts w:eastAsia="ＭＳ 明朝"/>
                <w:b/>
                <w:lang w:val="en-US"/>
              </w:rPr>
              <w:t>:</w:t>
            </w:r>
          </w:p>
          <w:p w:rsidR="00925BE8" w:rsidRPr="0096329B" w:rsidRDefault="00925BE8" w:rsidP="00925BE8">
            <w:pPr>
              <w:numPr>
                <w:ilvl w:val="0"/>
                <w:numId w:val="402"/>
              </w:numPr>
              <w:rPr>
                <w:rFonts w:eastAsia="ＭＳ 明朝"/>
                <w:lang w:val="en-US"/>
              </w:rPr>
            </w:pPr>
            <w:r w:rsidRPr="0096329B">
              <w:rPr>
                <w:rFonts w:eastAsia="ＭＳ 明朝"/>
                <w:lang w:val="en-US"/>
              </w:rPr>
              <w:t xml:space="preserve">Study the following DL CSI feedback for different degree of channel reciprocity, </w:t>
            </w:r>
          </w:p>
          <w:p w:rsidR="00925BE8" w:rsidRPr="0096329B" w:rsidRDefault="00925BE8" w:rsidP="00925BE8">
            <w:pPr>
              <w:numPr>
                <w:ilvl w:val="1"/>
                <w:numId w:val="402"/>
              </w:numPr>
              <w:rPr>
                <w:rFonts w:eastAsia="ＭＳ 明朝"/>
                <w:lang w:val="en-US"/>
              </w:rPr>
            </w:pPr>
            <w:r w:rsidRPr="0096329B">
              <w:rPr>
                <w:rFonts w:eastAsia="ＭＳ 明朝"/>
                <w:lang w:val="en-US"/>
              </w:rPr>
              <w:t xml:space="preserve">For full channel reciprocity </w:t>
            </w:r>
          </w:p>
          <w:p w:rsidR="00925BE8" w:rsidRPr="0096329B" w:rsidRDefault="00925BE8" w:rsidP="00925BE8">
            <w:pPr>
              <w:numPr>
                <w:ilvl w:val="2"/>
                <w:numId w:val="402"/>
              </w:numPr>
              <w:rPr>
                <w:rFonts w:eastAsia="ＭＳ 明朝"/>
                <w:lang w:val="en-US"/>
              </w:rPr>
            </w:pPr>
            <w:r w:rsidRPr="0096329B">
              <w:rPr>
                <w:rFonts w:eastAsia="ＭＳ 明朝"/>
                <w:lang w:val="en-US"/>
              </w:rPr>
              <w:t>Explicit interference feedback: e.g., Interference covariance matrix, diagonal elements of interference covariance matrix</w:t>
            </w:r>
          </w:p>
          <w:p w:rsidR="00925BE8" w:rsidRPr="0096329B" w:rsidRDefault="00925BE8" w:rsidP="00925BE8">
            <w:pPr>
              <w:numPr>
                <w:ilvl w:val="2"/>
                <w:numId w:val="402"/>
              </w:numPr>
              <w:rPr>
                <w:rFonts w:eastAsia="ＭＳ 明朝"/>
                <w:lang w:val="en-US"/>
              </w:rPr>
            </w:pPr>
            <w:r w:rsidRPr="0096329B">
              <w:rPr>
                <w:rFonts w:eastAsia="ＭＳ 明朝"/>
                <w:lang w:val="en-US"/>
              </w:rPr>
              <w:t>Implicit interference feedback: e.g., Interference PMI feedback</w:t>
            </w:r>
          </w:p>
          <w:p w:rsidR="00925BE8" w:rsidRPr="0096329B" w:rsidRDefault="00925BE8" w:rsidP="00925BE8">
            <w:pPr>
              <w:numPr>
                <w:ilvl w:val="2"/>
                <w:numId w:val="402"/>
              </w:numPr>
              <w:rPr>
                <w:rFonts w:eastAsia="ＭＳ 明朝"/>
                <w:lang w:val="en-US"/>
              </w:rPr>
            </w:pPr>
            <w:r w:rsidRPr="0096329B">
              <w:rPr>
                <w:rFonts w:eastAsia="ＭＳ 明朝"/>
                <w:lang w:val="en-US"/>
              </w:rPr>
              <w:t>Explicit channel feedback: e.g., CSI of multiple TRPs</w:t>
            </w:r>
          </w:p>
          <w:p w:rsidR="00925BE8" w:rsidRPr="0096329B" w:rsidRDefault="00925BE8" w:rsidP="00925BE8">
            <w:pPr>
              <w:numPr>
                <w:ilvl w:val="1"/>
                <w:numId w:val="402"/>
              </w:numPr>
              <w:rPr>
                <w:rFonts w:eastAsia="ＭＳ 明朝"/>
                <w:lang w:val="en-US"/>
              </w:rPr>
            </w:pPr>
            <w:r w:rsidRPr="0096329B">
              <w:rPr>
                <w:rFonts w:eastAsia="ＭＳ 明朝"/>
                <w:lang w:val="en-US"/>
              </w:rPr>
              <w:t xml:space="preserve">For partial channel reciprocity (e.g., more Rx ports than </w:t>
            </w:r>
            <w:proofErr w:type="spellStart"/>
            <w:r w:rsidRPr="0096329B">
              <w:rPr>
                <w:rFonts w:eastAsia="ＭＳ 明朝"/>
                <w:lang w:val="en-US"/>
              </w:rPr>
              <w:t>Tx</w:t>
            </w:r>
            <w:proofErr w:type="spellEnd"/>
            <w:r w:rsidRPr="0096329B">
              <w:rPr>
                <w:rFonts w:eastAsia="ＭＳ 明朝"/>
                <w:lang w:val="en-US"/>
              </w:rPr>
              <w:t xml:space="preserve"> ports at UE)</w:t>
            </w:r>
          </w:p>
          <w:p w:rsidR="00925BE8" w:rsidRPr="0096329B" w:rsidRDefault="00925BE8" w:rsidP="00925BE8">
            <w:pPr>
              <w:numPr>
                <w:ilvl w:val="2"/>
                <w:numId w:val="402"/>
              </w:numPr>
              <w:rPr>
                <w:rFonts w:eastAsia="ＭＳ 明朝"/>
                <w:lang w:val="en-US"/>
              </w:rPr>
            </w:pPr>
            <w:r w:rsidRPr="0096329B">
              <w:rPr>
                <w:rFonts w:eastAsia="ＭＳ 明朝"/>
                <w:lang w:val="en-US"/>
              </w:rPr>
              <w:t xml:space="preserve">Partial CSI feedback for </w:t>
            </w:r>
            <w:proofErr w:type="spellStart"/>
            <w:r w:rsidRPr="0096329B">
              <w:rPr>
                <w:rFonts w:eastAsia="ＭＳ 明朝"/>
                <w:lang w:val="en-US"/>
              </w:rPr>
              <w:t>eNB</w:t>
            </w:r>
            <w:proofErr w:type="spellEnd"/>
            <w:r w:rsidRPr="0096329B">
              <w:rPr>
                <w:rFonts w:eastAsia="ＭＳ 明朝"/>
                <w:lang w:val="en-US"/>
              </w:rPr>
              <w:t xml:space="preserve"> to acquire full CSI </w:t>
            </w:r>
          </w:p>
          <w:p w:rsidR="00925BE8" w:rsidRPr="0096329B" w:rsidRDefault="00925BE8" w:rsidP="00925BE8">
            <w:pPr>
              <w:numPr>
                <w:ilvl w:val="0"/>
                <w:numId w:val="402"/>
              </w:numPr>
              <w:rPr>
                <w:rFonts w:eastAsia="ＭＳ 明朝"/>
                <w:lang w:val="en-US"/>
              </w:rPr>
            </w:pPr>
            <w:r w:rsidRPr="0096329B">
              <w:rPr>
                <w:rFonts w:eastAsia="ＭＳ 明朝"/>
                <w:lang w:val="en-US"/>
              </w:rPr>
              <w:t>Study whether or not to support CSI-RS and SRS transmission in the same slot (e.g., for fast CSI acquisition)</w:t>
            </w:r>
          </w:p>
          <w:p w:rsidR="00925BE8" w:rsidRPr="0096329B" w:rsidRDefault="00925BE8" w:rsidP="00925BE8">
            <w:pPr>
              <w:numPr>
                <w:ilvl w:val="1"/>
                <w:numId w:val="402"/>
              </w:numPr>
              <w:rPr>
                <w:rFonts w:eastAsia="ＭＳ 明朝"/>
                <w:lang w:val="en-US"/>
              </w:rPr>
            </w:pPr>
            <w:r w:rsidRPr="0096329B">
              <w:rPr>
                <w:rFonts w:eastAsia="ＭＳ 明朝"/>
                <w:lang w:val="en-US"/>
              </w:rPr>
              <w:t xml:space="preserve">Study if </w:t>
            </w:r>
            <w:proofErr w:type="gramStart"/>
            <w:r w:rsidRPr="0096329B">
              <w:rPr>
                <w:rFonts w:eastAsia="ＭＳ 明朝"/>
                <w:lang w:val="en-US"/>
              </w:rPr>
              <w:t>a limitation on the number of SRS and/or CSI-RS ports due to UE complexity, slot duration of different numerology are</w:t>
            </w:r>
            <w:proofErr w:type="gramEnd"/>
            <w:r w:rsidRPr="0096329B">
              <w:rPr>
                <w:rFonts w:eastAsia="ＭＳ 明朝"/>
                <w:lang w:val="en-US"/>
              </w:rPr>
              <w:t xml:space="preserve"> needed.</w:t>
            </w:r>
          </w:p>
          <w:p w:rsidR="00925BE8" w:rsidRDefault="00925BE8" w:rsidP="006F23D0">
            <w:pPr>
              <w:rPr>
                <w:rFonts w:eastAsia="ＭＳ 明朝"/>
                <w:lang w:val="en-US"/>
              </w:rPr>
            </w:pPr>
          </w:p>
          <w:p w:rsidR="00925BE8" w:rsidRPr="00BA7C2D" w:rsidRDefault="00925BE8" w:rsidP="00925BE8">
            <w:pPr>
              <w:rPr>
                <w:rFonts w:eastAsia="ＭＳ 明朝"/>
                <w:b/>
                <w:u w:val="single"/>
                <w:lang w:val="en-US"/>
              </w:rPr>
            </w:pPr>
            <w:r w:rsidRPr="00BA7C2D">
              <w:rPr>
                <w:rFonts w:eastAsia="ＭＳ 明朝" w:hint="eastAsia"/>
                <w:b/>
                <w:highlight w:val="green"/>
                <w:u w:val="single"/>
                <w:lang w:val="en-US"/>
              </w:rPr>
              <w:t>Agreements:</w:t>
            </w:r>
          </w:p>
          <w:p w:rsidR="00925BE8" w:rsidRPr="00E56CB7" w:rsidRDefault="00925BE8" w:rsidP="00925BE8">
            <w:pPr>
              <w:numPr>
                <w:ilvl w:val="0"/>
                <w:numId w:val="403"/>
              </w:numPr>
              <w:rPr>
                <w:lang w:val="en-US"/>
              </w:rPr>
            </w:pPr>
            <w:r w:rsidRPr="00E56CB7">
              <w:rPr>
                <w:lang w:val="en-US"/>
              </w:rPr>
              <w:t>For UL CSI acquisition, UE can be configured with multiple SRS resources, where</w:t>
            </w:r>
          </w:p>
          <w:p w:rsidR="00925BE8" w:rsidRPr="00E56CB7" w:rsidRDefault="00925BE8" w:rsidP="00925BE8">
            <w:pPr>
              <w:numPr>
                <w:ilvl w:val="1"/>
                <w:numId w:val="403"/>
              </w:numPr>
              <w:rPr>
                <w:lang w:val="en-US"/>
              </w:rPr>
            </w:pPr>
            <w:r w:rsidRPr="00E56CB7">
              <w:rPr>
                <w:lang w:val="en-US"/>
              </w:rPr>
              <w:t>UE can be configured to transmit SRS in each configured SRS resource. Adopt at least one of alternative(s) below:</w:t>
            </w:r>
          </w:p>
          <w:p w:rsidR="00925BE8" w:rsidRPr="00E56CB7" w:rsidRDefault="00925BE8" w:rsidP="00925BE8">
            <w:pPr>
              <w:numPr>
                <w:ilvl w:val="2"/>
                <w:numId w:val="403"/>
              </w:numPr>
              <w:rPr>
                <w:lang w:val="en-US"/>
              </w:rPr>
            </w:pPr>
            <w:r w:rsidRPr="00E56CB7">
              <w:rPr>
                <w:lang w:val="en-US"/>
              </w:rPr>
              <w:t xml:space="preserve">Alt.1: UE applies </w:t>
            </w:r>
            <w:proofErr w:type="spellStart"/>
            <w:r w:rsidRPr="00E56CB7">
              <w:rPr>
                <w:lang w:val="en-US"/>
              </w:rPr>
              <w:t>gNB</w:t>
            </w:r>
            <w:proofErr w:type="spellEnd"/>
            <w:r w:rsidRPr="00E56CB7">
              <w:rPr>
                <w:lang w:val="en-US"/>
              </w:rPr>
              <w:t xml:space="preserve">-transparent </w:t>
            </w:r>
            <w:proofErr w:type="spellStart"/>
            <w:r w:rsidRPr="00E56CB7">
              <w:rPr>
                <w:lang w:val="en-US"/>
              </w:rPr>
              <w:t>Tx</w:t>
            </w:r>
            <w:proofErr w:type="spellEnd"/>
            <w:r w:rsidRPr="00E56CB7">
              <w:rPr>
                <w:lang w:val="en-US"/>
              </w:rPr>
              <w:t xml:space="preserve"> </w:t>
            </w:r>
            <w:proofErr w:type="spellStart"/>
            <w:r w:rsidRPr="00E56CB7">
              <w:rPr>
                <w:lang w:val="en-US"/>
              </w:rPr>
              <w:t>beamformer</w:t>
            </w:r>
            <w:proofErr w:type="spellEnd"/>
            <w:r w:rsidRPr="00E56CB7">
              <w:rPr>
                <w:lang w:val="en-US"/>
              </w:rPr>
              <w:t xml:space="preserve"> to SRS (e.g., UE determines </w:t>
            </w:r>
            <w:proofErr w:type="spellStart"/>
            <w:r w:rsidRPr="00E56CB7">
              <w:rPr>
                <w:lang w:val="en-US"/>
              </w:rPr>
              <w:t>Tx</w:t>
            </w:r>
            <w:proofErr w:type="spellEnd"/>
            <w:r w:rsidRPr="00E56CB7">
              <w:rPr>
                <w:lang w:val="en-US"/>
              </w:rPr>
              <w:t xml:space="preserve"> beam for each SRS port)</w:t>
            </w:r>
          </w:p>
          <w:p w:rsidR="00925BE8" w:rsidRPr="00E56CB7" w:rsidRDefault="00925BE8" w:rsidP="00925BE8">
            <w:pPr>
              <w:numPr>
                <w:ilvl w:val="2"/>
                <w:numId w:val="403"/>
              </w:numPr>
              <w:rPr>
                <w:lang w:val="en-US"/>
              </w:rPr>
            </w:pPr>
            <w:r w:rsidRPr="00E56CB7">
              <w:rPr>
                <w:lang w:val="en-US"/>
              </w:rPr>
              <w:t xml:space="preserve">Alt.2: UE should apply a </w:t>
            </w:r>
            <w:proofErr w:type="spellStart"/>
            <w:r w:rsidRPr="00E56CB7">
              <w:rPr>
                <w:lang w:val="en-US"/>
              </w:rPr>
              <w:t>Tx</w:t>
            </w:r>
            <w:proofErr w:type="spellEnd"/>
            <w:r w:rsidRPr="00E56CB7">
              <w:rPr>
                <w:lang w:val="en-US"/>
              </w:rPr>
              <w:t xml:space="preserve"> </w:t>
            </w:r>
            <w:proofErr w:type="spellStart"/>
            <w:r w:rsidRPr="00E56CB7">
              <w:rPr>
                <w:lang w:val="en-US"/>
              </w:rPr>
              <w:t>beamformer</w:t>
            </w:r>
            <w:proofErr w:type="spellEnd"/>
            <w:r w:rsidRPr="00E56CB7">
              <w:rPr>
                <w:lang w:val="en-US"/>
              </w:rPr>
              <w:t xml:space="preserve"> to SRS according to </w:t>
            </w:r>
            <w:proofErr w:type="spellStart"/>
            <w:r w:rsidRPr="00E56CB7">
              <w:rPr>
                <w:lang w:val="en-US"/>
              </w:rPr>
              <w:t>gNB</w:t>
            </w:r>
            <w:proofErr w:type="spellEnd"/>
            <w:r w:rsidRPr="00E56CB7">
              <w:rPr>
                <w:lang w:val="en-US"/>
              </w:rPr>
              <w:t xml:space="preserve"> indication with details FFS (e.g., </w:t>
            </w:r>
            <w:proofErr w:type="spellStart"/>
            <w:r w:rsidRPr="00E56CB7">
              <w:rPr>
                <w:lang w:val="en-US"/>
              </w:rPr>
              <w:t>Tx</w:t>
            </w:r>
            <w:proofErr w:type="spellEnd"/>
            <w:r w:rsidRPr="00E56CB7">
              <w:rPr>
                <w:lang w:val="en-US"/>
              </w:rPr>
              <w:t xml:space="preserve"> beam for each SRS port is indicated by </w:t>
            </w:r>
            <w:proofErr w:type="spellStart"/>
            <w:r w:rsidRPr="00E56CB7">
              <w:rPr>
                <w:lang w:val="en-US"/>
              </w:rPr>
              <w:t>gNB</w:t>
            </w:r>
            <w:proofErr w:type="spellEnd"/>
            <w:r w:rsidRPr="00E56CB7">
              <w:rPr>
                <w:lang w:val="en-US"/>
              </w:rPr>
              <w:t>)</w:t>
            </w:r>
          </w:p>
          <w:p w:rsidR="00925BE8" w:rsidRPr="00E56CB7" w:rsidRDefault="00925BE8" w:rsidP="00925BE8">
            <w:pPr>
              <w:numPr>
                <w:ilvl w:val="2"/>
                <w:numId w:val="403"/>
              </w:numPr>
              <w:rPr>
                <w:lang w:val="en-US"/>
              </w:rPr>
            </w:pPr>
            <w:r w:rsidRPr="00E56CB7">
              <w:rPr>
                <w:lang w:val="en-US"/>
              </w:rPr>
              <w:t>Alt.3: Other possible scheme (not precluded)</w:t>
            </w:r>
          </w:p>
          <w:p w:rsidR="00925BE8" w:rsidRDefault="00925BE8" w:rsidP="00925BE8">
            <w:pPr>
              <w:rPr>
                <w:rFonts w:eastAsia="ＭＳ 明朝"/>
                <w:b/>
                <w:highlight w:val="darkYellow"/>
                <w:u w:val="single"/>
                <w:lang w:val="en-US"/>
              </w:rPr>
            </w:pPr>
          </w:p>
          <w:p w:rsidR="00925BE8" w:rsidRPr="000B1A15" w:rsidRDefault="00925BE8" w:rsidP="00925BE8">
            <w:pPr>
              <w:rPr>
                <w:rFonts w:eastAsia="ＭＳ 明朝"/>
                <w:b/>
                <w:highlight w:val="darkYellow"/>
                <w:u w:val="single"/>
                <w:lang w:val="en-US"/>
              </w:rPr>
            </w:pPr>
            <w:r w:rsidRPr="000B1A15">
              <w:rPr>
                <w:rFonts w:eastAsia="ＭＳ 明朝" w:hint="eastAsia"/>
                <w:b/>
                <w:highlight w:val="darkYellow"/>
                <w:u w:val="single"/>
                <w:lang w:val="en-US"/>
              </w:rPr>
              <w:t xml:space="preserve">Working </w:t>
            </w:r>
            <w:proofErr w:type="spellStart"/>
            <w:r w:rsidRPr="000B1A15">
              <w:rPr>
                <w:rFonts w:eastAsia="ＭＳ 明朝" w:hint="eastAsia"/>
                <w:b/>
                <w:highlight w:val="darkYellow"/>
                <w:u w:val="single"/>
                <w:lang w:val="en-US"/>
              </w:rPr>
              <w:t>assupmtions</w:t>
            </w:r>
            <w:proofErr w:type="spellEnd"/>
            <w:r w:rsidRPr="000B1A15">
              <w:rPr>
                <w:rFonts w:eastAsia="ＭＳ 明朝" w:hint="eastAsia"/>
                <w:b/>
                <w:highlight w:val="darkYellow"/>
                <w:u w:val="single"/>
                <w:lang w:val="en-US"/>
              </w:rPr>
              <w:t>:</w:t>
            </w:r>
          </w:p>
          <w:p w:rsidR="00925BE8" w:rsidRPr="00E10A81" w:rsidRDefault="00925BE8" w:rsidP="00925BE8">
            <w:pPr>
              <w:numPr>
                <w:ilvl w:val="0"/>
                <w:numId w:val="406"/>
              </w:numPr>
              <w:rPr>
                <w:rFonts w:eastAsia="ＭＳ 明朝"/>
                <w:lang w:val="en-US"/>
              </w:rPr>
            </w:pPr>
            <w:r w:rsidRPr="00E10A81">
              <w:rPr>
                <w:rFonts w:eastAsia="ＭＳ 明朝"/>
                <w:lang w:val="en-US"/>
              </w:rPr>
              <w:t>Support at least one of these two alternatives of beam reporting:</w:t>
            </w:r>
          </w:p>
          <w:p w:rsidR="00925BE8" w:rsidRPr="00E10A81" w:rsidRDefault="00925BE8" w:rsidP="00925BE8">
            <w:pPr>
              <w:numPr>
                <w:ilvl w:val="1"/>
                <w:numId w:val="406"/>
              </w:numPr>
              <w:rPr>
                <w:rFonts w:eastAsia="ＭＳ 明朝"/>
                <w:lang w:val="en-US"/>
              </w:rPr>
            </w:pPr>
            <w:r w:rsidRPr="00E10A81">
              <w:rPr>
                <w:rFonts w:eastAsia="ＭＳ 明朝"/>
                <w:lang w:val="en-US"/>
              </w:rPr>
              <w:t>Alt 1:</w:t>
            </w:r>
          </w:p>
          <w:p w:rsidR="00925BE8" w:rsidRPr="00E10A81" w:rsidRDefault="00925BE8" w:rsidP="00925BE8">
            <w:pPr>
              <w:numPr>
                <w:ilvl w:val="2"/>
                <w:numId w:val="404"/>
              </w:numPr>
              <w:rPr>
                <w:rFonts w:eastAsia="ＭＳ 明朝"/>
                <w:lang w:val="en-US"/>
              </w:rPr>
            </w:pPr>
            <w:r w:rsidRPr="00E10A81">
              <w:rPr>
                <w:rFonts w:eastAsia="ＭＳ 明朝"/>
                <w:lang w:val="en-US"/>
              </w:rPr>
              <w:t xml:space="preserve">UE reports information about TRP </w:t>
            </w:r>
            <w:proofErr w:type="spellStart"/>
            <w:proofErr w:type="gramStart"/>
            <w:r w:rsidRPr="00E10A81">
              <w:rPr>
                <w:rFonts w:eastAsia="ＭＳ 明朝"/>
                <w:lang w:val="en-US"/>
              </w:rPr>
              <w:t>Tx</w:t>
            </w:r>
            <w:proofErr w:type="spellEnd"/>
            <w:r w:rsidRPr="00E10A81">
              <w:rPr>
                <w:rFonts w:eastAsia="ＭＳ 明朝"/>
                <w:lang w:val="en-US"/>
              </w:rPr>
              <w:t xml:space="preserve"> Beam(s)</w:t>
            </w:r>
            <w:proofErr w:type="gramEnd"/>
            <w:r w:rsidRPr="00E10A81">
              <w:rPr>
                <w:rFonts w:eastAsia="ＭＳ 明朝"/>
                <w:lang w:val="en-US"/>
              </w:rPr>
              <w:t xml:space="preserve"> that can be received using selected UE Rx beam set(s).  </w:t>
            </w:r>
          </w:p>
          <w:p w:rsidR="00925BE8" w:rsidRPr="00E10A81" w:rsidRDefault="00925BE8" w:rsidP="00925BE8">
            <w:pPr>
              <w:numPr>
                <w:ilvl w:val="3"/>
                <w:numId w:val="404"/>
              </w:numPr>
              <w:rPr>
                <w:rFonts w:eastAsia="ＭＳ 明朝"/>
                <w:lang w:val="en-US"/>
              </w:rPr>
            </w:pPr>
            <w:r w:rsidRPr="00E10A81">
              <w:rPr>
                <w:rFonts w:eastAsia="ＭＳ 明朝"/>
                <w:lang w:val="en-US"/>
              </w:rPr>
              <w:t>where a Rx beam set refers to a set of UE Rx beams that are used for receiving a DL signal</w:t>
            </w:r>
          </w:p>
          <w:p w:rsidR="00925BE8" w:rsidRPr="00E10A81" w:rsidRDefault="00925BE8" w:rsidP="00925BE8">
            <w:pPr>
              <w:numPr>
                <w:ilvl w:val="4"/>
                <w:numId w:val="404"/>
              </w:numPr>
              <w:rPr>
                <w:rFonts w:eastAsia="ＭＳ 明朝"/>
                <w:lang w:val="en-US"/>
              </w:rPr>
            </w:pPr>
            <w:r w:rsidRPr="00E10A81">
              <w:rPr>
                <w:rFonts w:eastAsia="ＭＳ 明朝"/>
                <w:lang w:val="en-US"/>
              </w:rPr>
              <w:t xml:space="preserve">Note: It is UE implementation issues on how to construct the Rx beam set.  </w:t>
            </w:r>
          </w:p>
          <w:p w:rsidR="00925BE8" w:rsidRPr="00E10A81" w:rsidRDefault="00925BE8" w:rsidP="00925BE8">
            <w:pPr>
              <w:numPr>
                <w:ilvl w:val="4"/>
                <w:numId w:val="404"/>
              </w:numPr>
              <w:rPr>
                <w:rFonts w:eastAsia="ＭＳ 明朝"/>
                <w:lang w:val="en-US"/>
              </w:rPr>
            </w:pPr>
            <w:r w:rsidRPr="00E10A81">
              <w:rPr>
                <w:rFonts w:eastAsia="ＭＳ 明朝"/>
                <w:lang w:val="en-US"/>
              </w:rPr>
              <w:t>One example: each of Rx beam in a UE Rx beam set corresponds to a selected Rx beam in each panel.</w:t>
            </w:r>
          </w:p>
          <w:p w:rsidR="00925BE8" w:rsidRPr="00E10A81" w:rsidRDefault="00925BE8" w:rsidP="00925BE8">
            <w:pPr>
              <w:numPr>
                <w:ilvl w:val="3"/>
                <w:numId w:val="404"/>
              </w:numPr>
              <w:rPr>
                <w:rFonts w:eastAsia="ＭＳ 明朝"/>
                <w:lang w:val="en-US"/>
              </w:rPr>
            </w:pPr>
            <w:r w:rsidRPr="00E10A81">
              <w:rPr>
                <w:rFonts w:eastAsia="ＭＳ 明朝"/>
                <w:lang w:val="en-US"/>
              </w:rPr>
              <w:t xml:space="preserve">For UEs with more than one UE Rx beam sets, the UE can report TRP </w:t>
            </w:r>
            <w:proofErr w:type="spellStart"/>
            <w:r w:rsidRPr="00E10A81">
              <w:rPr>
                <w:rFonts w:eastAsia="ＭＳ 明朝"/>
                <w:lang w:val="en-US"/>
              </w:rPr>
              <w:t>Tx</w:t>
            </w:r>
            <w:proofErr w:type="spellEnd"/>
            <w:r w:rsidRPr="00E10A81">
              <w:rPr>
                <w:rFonts w:eastAsia="ＭＳ 明朝"/>
                <w:lang w:val="en-US"/>
              </w:rPr>
              <w:t xml:space="preserve"> Beam(s) and an identifier of the associated UE Rx beam set per reported TX beam</w:t>
            </w:r>
          </w:p>
          <w:p w:rsidR="00925BE8" w:rsidRPr="00E10A81" w:rsidRDefault="00925BE8" w:rsidP="00925BE8">
            <w:pPr>
              <w:numPr>
                <w:ilvl w:val="3"/>
                <w:numId w:val="404"/>
              </w:numPr>
              <w:rPr>
                <w:rFonts w:eastAsia="ＭＳ 明朝"/>
                <w:lang w:val="en-US"/>
              </w:rPr>
            </w:pPr>
            <w:r w:rsidRPr="00E10A81">
              <w:rPr>
                <w:rFonts w:eastAsia="ＭＳ 明朝"/>
                <w:lang w:val="en-US"/>
              </w:rPr>
              <w:t xml:space="preserve">NOTE: Different TRP </w:t>
            </w:r>
            <w:proofErr w:type="spellStart"/>
            <w:r w:rsidRPr="00E10A81">
              <w:rPr>
                <w:rFonts w:eastAsia="ＭＳ 明朝"/>
                <w:lang w:val="en-US"/>
              </w:rPr>
              <w:t>Tx</w:t>
            </w:r>
            <w:proofErr w:type="spellEnd"/>
            <w:r w:rsidRPr="00E10A81">
              <w:rPr>
                <w:rFonts w:eastAsia="ＭＳ 明朝"/>
                <w:lang w:val="en-US"/>
              </w:rPr>
              <w:t xml:space="preserve"> beams reported for the same Rx beam set can be received simultaneously at the UE.</w:t>
            </w:r>
          </w:p>
          <w:p w:rsidR="00925BE8" w:rsidRPr="00E10A81" w:rsidRDefault="00925BE8" w:rsidP="00925BE8">
            <w:pPr>
              <w:numPr>
                <w:ilvl w:val="3"/>
                <w:numId w:val="404"/>
              </w:numPr>
              <w:rPr>
                <w:rFonts w:eastAsia="ＭＳ 明朝"/>
                <w:lang w:val="en-US"/>
              </w:rPr>
            </w:pPr>
            <w:r w:rsidRPr="00E10A81">
              <w:rPr>
                <w:rFonts w:eastAsia="ＭＳ 明朝"/>
                <w:lang w:val="en-US"/>
              </w:rPr>
              <w:t>NOTE: Different TRP TX beams reported for different UE Rx beam set may not be possible to be received simultaneously at the UE</w:t>
            </w:r>
          </w:p>
          <w:p w:rsidR="00925BE8" w:rsidRPr="00E10A81" w:rsidRDefault="00925BE8" w:rsidP="00925BE8">
            <w:pPr>
              <w:numPr>
                <w:ilvl w:val="1"/>
                <w:numId w:val="406"/>
              </w:numPr>
              <w:rPr>
                <w:rFonts w:eastAsia="ＭＳ 明朝"/>
                <w:lang w:val="en-US"/>
              </w:rPr>
            </w:pPr>
            <w:r w:rsidRPr="00E10A81">
              <w:rPr>
                <w:rFonts w:eastAsia="ＭＳ 明朝"/>
                <w:lang w:val="en-US"/>
              </w:rPr>
              <w:t xml:space="preserve">Alt </w:t>
            </w:r>
            <w:r w:rsidRPr="00E10A81">
              <w:rPr>
                <w:rFonts w:eastAsia="ＭＳ 明朝" w:hint="eastAsia"/>
                <w:lang w:val="en-US"/>
              </w:rPr>
              <w:t>2</w:t>
            </w:r>
            <w:r w:rsidRPr="00E10A81">
              <w:rPr>
                <w:rFonts w:eastAsia="ＭＳ 明朝"/>
                <w:lang w:val="en-US"/>
              </w:rPr>
              <w:t>:</w:t>
            </w:r>
          </w:p>
          <w:p w:rsidR="00925BE8" w:rsidRPr="00E10A81" w:rsidRDefault="00925BE8" w:rsidP="00925BE8">
            <w:pPr>
              <w:numPr>
                <w:ilvl w:val="2"/>
                <w:numId w:val="405"/>
              </w:numPr>
              <w:rPr>
                <w:rFonts w:eastAsia="ＭＳ 明朝"/>
                <w:lang w:val="en-US"/>
              </w:rPr>
            </w:pPr>
            <w:r w:rsidRPr="00E10A81">
              <w:rPr>
                <w:rFonts w:eastAsia="ＭＳ 明朝"/>
                <w:lang w:val="en-US"/>
              </w:rPr>
              <w:lastRenderedPageBreak/>
              <w:t xml:space="preserve">UE reports information about TRP </w:t>
            </w:r>
            <w:proofErr w:type="spellStart"/>
            <w:r w:rsidRPr="00E10A81">
              <w:rPr>
                <w:rFonts w:eastAsia="ＭＳ 明朝"/>
                <w:lang w:val="en-US"/>
              </w:rPr>
              <w:t>Tx</w:t>
            </w:r>
            <w:proofErr w:type="spellEnd"/>
            <w:r w:rsidRPr="00E10A81">
              <w:rPr>
                <w:rFonts w:eastAsia="ＭＳ 明朝"/>
                <w:lang w:val="en-US"/>
              </w:rPr>
              <w:t xml:space="preserve"> Beam(s) per UE antenna group basis</w:t>
            </w:r>
          </w:p>
          <w:p w:rsidR="00925BE8" w:rsidRPr="00E10A81" w:rsidRDefault="00925BE8" w:rsidP="00925BE8">
            <w:pPr>
              <w:numPr>
                <w:ilvl w:val="3"/>
                <w:numId w:val="405"/>
              </w:numPr>
              <w:rPr>
                <w:rFonts w:eastAsia="ＭＳ 明朝"/>
                <w:lang w:val="en-US"/>
              </w:rPr>
            </w:pPr>
            <w:r w:rsidRPr="00E10A81">
              <w:rPr>
                <w:rFonts w:eastAsia="ＭＳ 明朝"/>
                <w:lang w:val="en-US"/>
              </w:rPr>
              <w:t xml:space="preserve">where UE antenna group refers to receive UE antenna panel or subarray </w:t>
            </w:r>
          </w:p>
          <w:p w:rsidR="00925BE8" w:rsidRPr="00E10A81" w:rsidRDefault="00925BE8" w:rsidP="00925BE8">
            <w:pPr>
              <w:numPr>
                <w:ilvl w:val="3"/>
                <w:numId w:val="405"/>
              </w:numPr>
              <w:rPr>
                <w:rFonts w:eastAsia="ＭＳ 明朝"/>
                <w:lang w:val="en-US"/>
              </w:rPr>
            </w:pPr>
            <w:r w:rsidRPr="00E10A81">
              <w:rPr>
                <w:rFonts w:eastAsia="ＭＳ 明朝"/>
                <w:lang w:val="en-US"/>
              </w:rPr>
              <w:t xml:space="preserve">For UEs with more than one UE antenna group, the UE can report TRP </w:t>
            </w:r>
            <w:proofErr w:type="spellStart"/>
            <w:r w:rsidRPr="00E10A81">
              <w:rPr>
                <w:rFonts w:eastAsia="ＭＳ 明朝"/>
                <w:lang w:val="en-US"/>
              </w:rPr>
              <w:t>Tx</w:t>
            </w:r>
            <w:proofErr w:type="spellEnd"/>
            <w:r w:rsidRPr="00E10A81">
              <w:rPr>
                <w:rFonts w:eastAsia="ＭＳ 明朝"/>
                <w:lang w:val="en-US"/>
              </w:rPr>
              <w:t xml:space="preserve"> Beam(s) and an identifier of the associated UE antenna group per reported TX beam</w:t>
            </w:r>
          </w:p>
          <w:p w:rsidR="00925BE8" w:rsidRPr="00E10A81" w:rsidRDefault="00925BE8" w:rsidP="00925BE8">
            <w:pPr>
              <w:numPr>
                <w:ilvl w:val="3"/>
                <w:numId w:val="405"/>
              </w:numPr>
              <w:rPr>
                <w:rFonts w:eastAsia="ＭＳ 明朝"/>
                <w:lang w:val="en-US"/>
              </w:rPr>
            </w:pPr>
            <w:r w:rsidRPr="00E10A81">
              <w:rPr>
                <w:rFonts w:eastAsia="ＭＳ 明朝"/>
                <w:lang w:val="en-US"/>
              </w:rPr>
              <w:t>NOTE: Different TX beams reported for different antenna groups can be received simultaneously at the UE.</w:t>
            </w:r>
          </w:p>
          <w:p w:rsidR="00925BE8" w:rsidRPr="00E10A81" w:rsidRDefault="00925BE8" w:rsidP="00925BE8">
            <w:pPr>
              <w:numPr>
                <w:ilvl w:val="3"/>
                <w:numId w:val="405"/>
              </w:numPr>
              <w:rPr>
                <w:rFonts w:eastAsia="ＭＳ 明朝"/>
                <w:lang w:val="en-US"/>
              </w:rPr>
            </w:pPr>
            <w:r w:rsidRPr="00E10A81">
              <w:rPr>
                <w:rFonts w:eastAsia="ＭＳ 明朝"/>
                <w:lang w:val="en-US"/>
              </w:rPr>
              <w:t>NOTE: Different TX beams reported for the same UE antenna group may not be possible to be received simultaneously at the UE</w:t>
            </w:r>
          </w:p>
          <w:p w:rsidR="00925BE8" w:rsidRPr="00E10A81" w:rsidRDefault="00925BE8" w:rsidP="00925BE8">
            <w:pPr>
              <w:numPr>
                <w:ilvl w:val="0"/>
                <w:numId w:val="406"/>
              </w:numPr>
              <w:rPr>
                <w:rFonts w:eastAsia="ＭＳ 明朝"/>
                <w:lang w:val="en-US"/>
              </w:rPr>
            </w:pPr>
            <w:r w:rsidRPr="00E10A81">
              <w:rPr>
                <w:rFonts w:eastAsia="ＭＳ 明朝"/>
                <w:lang w:val="en-US"/>
              </w:rPr>
              <w:t>FFS: How UE antenna group or Rx beam set is captured in the specification</w:t>
            </w:r>
          </w:p>
          <w:p w:rsidR="00925BE8" w:rsidRDefault="00925BE8" w:rsidP="006F23D0">
            <w:pPr>
              <w:rPr>
                <w:rFonts w:eastAsia="ＭＳ 明朝"/>
                <w:lang w:val="en-US"/>
              </w:rPr>
            </w:pPr>
          </w:p>
          <w:p w:rsidR="00925BE8" w:rsidRPr="00283738" w:rsidRDefault="00925BE8" w:rsidP="00925BE8">
            <w:pPr>
              <w:rPr>
                <w:rFonts w:eastAsia="ＭＳ 明朝"/>
                <w:lang w:val="en-US"/>
              </w:rPr>
            </w:pPr>
            <w:r w:rsidRPr="00283738">
              <w:rPr>
                <w:rFonts w:eastAsia="ＭＳ 明朝"/>
                <w:highlight w:val="green"/>
                <w:lang w:val="en-US"/>
              </w:rPr>
              <w:t>Agreements:</w:t>
            </w:r>
          </w:p>
          <w:p w:rsidR="00925BE8" w:rsidRPr="00665D71" w:rsidRDefault="00925BE8" w:rsidP="00925BE8">
            <w:pPr>
              <w:numPr>
                <w:ilvl w:val="0"/>
                <w:numId w:val="407"/>
              </w:numPr>
              <w:rPr>
                <w:rFonts w:eastAsia="ＭＳ 明朝"/>
                <w:lang w:val="en-US"/>
              </w:rPr>
            </w:pPr>
            <w:r w:rsidRPr="00665D71">
              <w:rPr>
                <w:rFonts w:eastAsia="ＭＳ 明朝"/>
                <w:lang w:val="en-US"/>
              </w:rPr>
              <w:t>For reception of DL control channel, support</w:t>
            </w:r>
            <w:r w:rsidRPr="00665D71">
              <w:rPr>
                <w:rFonts w:eastAsia="ＭＳ 明朝" w:hint="eastAsia"/>
                <w:lang w:val="en-US"/>
              </w:rPr>
              <w:t xml:space="preserve"> </w:t>
            </w:r>
            <w:r w:rsidRPr="00665D71">
              <w:rPr>
                <w:rFonts w:eastAsia="ＭＳ 明朝"/>
                <w:lang w:val="en-US"/>
              </w:rPr>
              <w:t xml:space="preserve">indication of spatial QCL assumption between an </w:t>
            </w:r>
            <w:r w:rsidRPr="00665D71">
              <w:rPr>
                <w:rFonts w:eastAsia="ＭＳ 明朝" w:hint="eastAsia"/>
                <w:lang w:val="en-US"/>
              </w:rPr>
              <w:t xml:space="preserve">DL </w:t>
            </w:r>
            <w:r w:rsidRPr="00665D71">
              <w:rPr>
                <w:rFonts w:eastAsia="ＭＳ 明朝"/>
                <w:lang w:val="en-US"/>
              </w:rPr>
              <w:t xml:space="preserve">RS antenna port(s), and </w:t>
            </w:r>
            <w:r w:rsidRPr="00665D71">
              <w:rPr>
                <w:rFonts w:eastAsia="ＭＳ 明朝" w:hint="eastAsia"/>
                <w:lang w:val="en-US"/>
              </w:rPr>
              <w:t xml:space="preserve">DL </w:t>
            </w:r>
            <w:r w:rsidRPr="00665D71">
              <w:rPr>
                <w:rFonts w:eastAsia="ＭＳ 明朝"/>
                <w:lang w:val="en-US"/>
              </w:rPr>
              <w:t xml:space="preserve">RS antenna port(s) </w:t>
            </w:r>
            <w:r w:rsidRPr="00665D71">
              <w:rPr>
                <w:rFonts w:eastAsia="ＭＳ 明朝" w:hint="eastAsia"/>
                <w:lang w:val="en-US"/>
              </w:rPr>
              <w:t xml:space="preserve">for </w:t>
            </w:r>
            <w:r w:rsidRPr="00665D71">
              <w:rPr>
                <w:rFonts w:eastAsia="ＭＳ 明朝"/>
                <w:lang w:val="en-US"/>
              </w:rPr>
              <w:t>demodulation</w:t>
            </w:r>
            <w:r w:rsidRPr="00665D71">
              <w:rPr>
                <w:rFonts w:eastAsia="ＭＳ 明朝" w:hint="eastAsia"/>
                <w:lang w:val="en-US"/>
              </w:rPr>
              <w:t xml:space="preserve"> </w:t>
            </w:r>
            <w:r w:rsidRPr="00665D71">
              <w:rPr>
                <w:rFonts w:eastAsia="ＭＳ 明朝"/>
                <w:lang w:val="en-US"/>
              </w:rPr>
              <w:t xml:space="preserve">of DL control channel </w:t>
            </w:r>
          </w:p>
          <w:p w:rsidR="00925BE8" w:rsidRPr="00665D71" w:rsidRDefault="00925BE8" w:rsidP="00925BE8">
            <w:pPr>
              <w:numPr>
                <w:ilvl w:val="1"/>
                <w:numId w:val="407"/>
              </w:numPr>
              <w:rPr>
                <w:rFonts w:eastAsia="ＭＳ 明朝"/>
                <w:lang w:val="en-US"/>
              </w:rPr>
            </w:pPr>
            <w:r w:rsidRPr="00665D71">
              <w:rPr>
                <w:rFonts w:eastAsia="ＭＳ 明朝"/>
                <w:lang w:val="en-US"/>
              </w:rPr>
              <w:t xml:space="preserve">FFS: </w:t>
            </w:r>
            <w:r w:rsidRPr="00665D71">
              <w:rPr>
                <w:rFonts w:eastAsia="ＭＳ 明朝" w:hint="eastAsia"/>
                <w:lang w:val="en-US"/>
              </w:rPr>
              <w:t xml:space="preserve">signaling method </w:t>
            </w:r>
          </w:p>
          <w:p w:rsidR="00925BE8" w:rsidRPr="00665D71" w:rsidRDefault="00925BE8" w:rsidP="00925BE8">
            <w:pPr>
              <w:numPr>
                <w:ilvl w:val="1"/>
                <w:numId w:val="407"/>
              </w:numPr>
              <w:rPr>
                <w:rFonts w:eastAsia="ＭＳ 明朝"/>
                <w:lang w:val="en-US"/>
              </w:rPr>
            </w:pPr>
            <w:r w:rsidRPr="00665D71">
              <w:rPr>
                <w:rFonts w:eastAsia="ＭＳ 明朝" w:hint="eastAsia"/>
                <w:lang w:val="en-US"/>
              </w:rPr>
              <w:t>Note: Indication may not be needed for some cases:</w:t>
            </w:r>
          </w:p>
          <w:p w:rsidR="00925BE8" w:rsidRPr="00665D71" w:rsidRDefault="00925BE8" w:rsidP="00925BE8">
            <w:pPr>
              <w:numPr>
                <w:ilvl w:val="0"/>
                <w:numId w:val="408"/>
              </w:numPr>
              <w:rPr>
                <w:rFonts w:eastAsia="ＭＳ 明朝"/>
                <w:lang w:val="en-US"/>
              </w:rPr>
            </w:pPr>
            <w:r w:rsidRPr="00665D71">
              <w:rPr>
                <w:rFonts w:eastAsia="ＭＳ 明朝"/>
                <w:lang w:val="en-US"/>
              </w:rPr>
              <w:t xml:space="preserve">For reception of DL data channel, support indication of spatial QCL assumption between </w:t>
            </w:r>
            <w:r w:rsidRPr="00665D71">
              <w:rPr>
                <w:rFonts w:eastAsia="ＭＳ 明朝" w:hint="eastAsia"/>
                <w:lang w:val="en-US"/>
              </w:rPr>
              <w:t xml:space="preserve">DL </w:t>
            </w:r>
            <w:r w:rsidRPr="00665D71">
              <w:rPr>
                <w:rFonts w:eastAsia="ＭＳ 明朝"/>
                <w:lang w:val="en-US"/>
              </w:rPr>
              <w:t xml:space="preserve">RS antenna port(s) and DMRS antenna port(s) of DL data channel </w:t>
            </w:r>
          </w:p>
          <w:p w:rsidR="00925BE8" w:rsidRPr="00665D71" w:rsidRDefault="00925BE8" w:rsidP="00925BE8">
            <w:pPr>
              <w:numPr>
                <w:ilvl w:val="1"/>
                <w:numId w:val="408"/>
              </w:numPr>
              <w:rPr>
                <w:rFonts w:eastAsia="ＭＳ 明朝"/>
                <w:lang w:val="en-US"/>
              </w:rPr>
            </w:pPr>
            <w:r w:rsidRPr="00665D71">
              <w:rPr>
                <w:rFonts w:eastAsia="ＭＳ 明朝" w:hint="eastAsia"/>
                <w:lang w:val="en-US"/>
              </w:rPr>
              <w:t>FFS: which DL RS(s) to use for this purpose</w:t>
            </w:r>
          </w:p>
          <w:p w:rsidR="00925BE8" w:rsidRPr="00665D71" w:rsidRDefault="00925BE8" w:rsidP="00925BE8">
            <w:pPr>
              <w:numPr>
                <w:ilvl w:val="1"/>
                <w:numId w:val="408"/>
              </w:numPr>
              <w:rPr>
                <w:rFonts w:eastAsia="ＭＳ 明朝"/>
                <w:lang w:val="en-US"/>
              </w:rPr>
            </w:pPr>
            <w:r w:rsidRPr="00665D71">
              <w:rPr>
                <w:rFonts w:eastAsia="ＭＳ 明朝"/>
                <w:lang w:val="en-US"/>
              </w:rPr>
              <w:t>Different set of DMRS antenna port(s) for the DL data channel can be indicated as QCL with different set of RS antenna port(s)</w:t>
            </w:r>
          </w:p>
          <w:p w:rsidR="00925BE8" w:rsidRPr="00665D71" w:rsidRDefault="00925BE8" w:rsidP="00925BE8">
            <w:pPr>
              <w:numPr>
                <w:ilvl w:val="1"/>
                <w:numId w:val="408"/>
              </w:numPr>
              <w:rPr>
                <w:rFonts w:eastAsia="ＭＳ 明朝"/>
                <w:lang w:val="en-US"/>
              </w:rPr>
            </w:pPr>
            <w:r w:rsidRPr="00665D71">
              <w:rPr>
                <w:rFonts w:eastAsia="ＭＳ 明朝"/>
                <w:lang w:val="en-US"/>
              </w:rPr>
              <w:t>Option 1: Information indicating the RS antenna port(s) is indicated via DCI</w:t>
            </w:r>
          </w:p>
          <w:p w:rsidR="00925BE8" w:rsidRPr="00665D71" w:rsidRDefault="00925BE8" w:rsidP="00925BE8">
            <w:pPr>
              <w:numPr>
                <w:ilvl w:val="2"/>
                <w:numId w:val="408"/>
              </w:numPr>
              <w:rPr>
                <w:rFonts w:eastAsia="ＭＳ 明朝"/>
                <w:lang w:val="en-US"/>
              </w:rPr>
            </w:pPr>
            <w:r w:rsidRPr="00665D71">
              <w:rPr>
                <w:rFonts w:eastAsia="ＭＳ 明朝"/>
                <w:lang w:val="en-US"/>
              </w:rPr>
              <w:t>FFS: whether the information indicating the RS antenna port(s) will be assumed only for the scheduled “PDSCH” or until the next indication</w:t>
            </w:r>
          </w:p>
          <w:p w:rsidR="00925BE8" w:rsidRPr="00665D71" w:rsidRDefault="00925BE8" w:rsidP="00925BE8">
            <w:pPr>
              <w:numPr>
                <w:ilvl w:val="1"/>
                <w:numId w:val="408"/>
              </w:numPr>
              <w:rPr>
                <w:rFonts w:eastAsia="ＭＳ 明朝"/>
                <w:lang w:val="en-US"/>
              </w:rPr>
            </w:pPr>
            <w:r w:rsidRPr="00665D71">
              <w:rPr>
                <w:rFonts w:eastAsia="ＭＳ 明朝"/>
                <w:lang w:val="en-US"/>
              </w:rPr>
              <w:t>Option 2: Information indicating the RS antenna port(s) is indicated via MAC-CE, and will be assumed until the next indication</w:t>
            </w:r>
          </w:p>
          <w:p w:rsidR="00925BE8" w:rsidRPr="00665D71" w:rsidRDefault="00925BE8" w:rsidP="00925BE8">
            <w:pPr>
              <w:numPr>
                <w:ilvl w:val="1"/>
                <w:numId w:val="408"/>
              </w:numPr>
              <w:rPr>
                <w:rFonts w:eastAsia="ＭＳ 明朝"/>
                <w:lang w:val="en-US"/>
              </w:rPr>
            </w:pPr>
            <w:r w:rsidRPr="00665D71">
              <w:rPr>
                <w:rFonts w:eastAsia="ＭＳ 明朝" w:hint="eastAsia"/>
                <w:lang w:val="en-US"/>
              </w:rPr>
              <w:t xml:space="preserve">Option 3: </w:t>
            </w:r>
            <w:r w:rsidRPr="00665D71">
              <w:rPr>
                <w:rFonts w:eastAsia="ＭＳ 明朝"/>
                <w:lang w:val="en-US"/>
              </w:rPr>
              <w:t xml:space="preserve">Information indicating the RS antenna port(s) is indicated via </w:t>
            </w:r>
            <w:r w:rsidRPr="00665D71">
              <w:rPr>
                <w:rFonts w:eastAsia="ＭＳ 明朝" w:hint="eastAsia"/>
                <w:lang w:val="en-US"/>
              </w:rPr>
              <w:t>a combination of MAC CE and DCI</w:t>
            </w:r>
          </w:p>
          <w:p w:rsidR="00925BE8" w:rsidRPr="00665D71" w:rsidRDefault="00925BE8" w:rsidP="00925BE8">
            <w:pPr>
              <w:numPr>
                <w:ilvl w:val="1"/>
                <w:numId w:val="408"/>
              </w:numPr>
              <w:rPr>
                <w:rFonts w:eastAsia="ＭＳ 明朝"/>
                <w:lang w:val="en-US"/>
              </w:rPr>
            </w:pPr>
            <w:r w:rsidRPr="00665D71">
              <w:rPr>
                <w:rFonts w:eastAsia="ＭＳ 明朝"/>
                <w:lang w:val="en-US"/>
              </w:rPr>
              <w:t>At least one option is supported</w:t>
            </w:r>
          </w:p>
          <w:p w:rsidR="00925BE8" w:rsidRPr="00665D71" w:rsidRDefault="00925BE8" w:rsidP="00925BE8">
            <w:pPr>
              <w:numPr>
                <w:ilvl w:val="2"/>
                <w:numId w:val="408"/>
              </w:numPr>
              <w:rPr>
                <w:rFonts w:eastAsia="ＭＳ 明朝"/>
                <w:lang w:val="en-US"/>
              </w:rPr>
            </w:pPr>
            <w:r w:rsidRPr="00665D71">
              <w:rPr>
                <w:rFonts w:eastAsia="ＭＳ 明朝"/>
                <w:lang w:val="en-US"/>
              </w:rPr>
              <w:t>FFS: whether to support either or both options</w:t>
            </w:r>
          </w:p>
          <w:p w:rsidR="00925BE8" w:rsidRPr="00665D71" w:rsidRDefault="00925BE8" w:rsidP="00925BE8">
            <w:pPr>
              <w:numPr>
                <w:ilvl w:val="1"/>
                <w:numId w:val="408"/>
              </w:numPr>
              <w:rPr>
                <w:rFonts w:eastAsia="ＭＳ 明朝"/>
                <w:lang w:val="en-US"/>
              </w:rPr>
            </w:pPr>
            <w:r w:rsidRPr="00665D71">
              <w:rPr>
                <w:rFonts w:eastAsia="ＭＳ 明朝"/>
                <w:lang w:val="en-US"/>
              </w:rPr>
              <w:t>FFS: whether the information indicating the RS antenna port(s) for DMRS ports for DL control channel also applies to DMRS ports for DL data channel</w:t>
            </w:r>
          </w:p>
          <w:p w:rsidR="00925BE8" w:rsidRDefault="00925BE8" w:rsidP="00925BE8">
            <w:pPr>
              <w:numPr>
                <w:ilvl w:val="1"/>
                <w:numId w:val="408"/>
              </w:numPr>
              <w:rPr>
                <w:rFonts w:eastAsia="ＭＳ 明朝"/>
                <w:lang w:val="en-US"/>
              </w:rPr>
            </w:pPr>
            <w:r w:rsidRPr="00665D71">
              <w:rPr>
                <w:rFonts w:eastAsia="ＭＳ 明朝" w:hint="eastAsia"/>
                <w:lang w:val="en-US"/>
              </w:rPr>
              <w:t>Note: Indication may not be needed for some cases:</w:t>
            </w:r>
          </w:p>
          <w:p w:rsidR="00925BE8" w:rsidRDefault="00925BE8" w:rsidP="006F23D0">
            <w:pPr>
              <w:rPr>
                <w:rFonts w:eastAsia="ＭＳ 明朝"/>
                <w:lang w:val="en-US"/>
              </w:rPr>
            </w:pPr>
          </w:p>
          <w:p w:rsidR="00925BE8" w:rsidRPr="00897477" w:rsidRDefault="00925BE8" w:rsidP="00925BE8">
            <w:pPr>
              <w:rPr>
                <w:rFonts w:eastAsia="ＭＳ 明朝"/>
                <w:b/>
                <w:u w:val="single"/>
                <w:lang w:val="en-US"/>
              </w:rPr>
            </w:pPr>
            <w:r w:rsidRPr="00A579A4">
              <w:rPr>
                <w:rFonts w:eastAsia="ＭＳ 明朝" w:hint="eastAsia"/>
                <w:b/>
                <w:highlight w:val="green"/>
                <w:u w:val="single"/>
                <w:lang w:val="en-US"/>
              </w:rPr>
              <w:t>Agreements:</w:t>
            </w:r>
          </w:p>
          <w:p w:rsidR="00925BE8" w:rsidRPr="008C0D26" w:rsidRDefault="00925BE8" w:rsidP="00925BE8">
            <w:pPr>
              <w:numPr>
                <w:ilvl w:val="1"/>
                <w:numId w:val="409"/>
              </w:numPr>
              <w:rPr>
                <w:rFonts w:eastAsia="ＭＳ 明朝"/>
                <w:lang w:val="en-US"/>
              </w:rPr>
            </w:pPr>
            <w:r w:rsidRPr="008C0D26">
              <w:rPr>
                <w:rFonts w:eastAsia="ＭＳ 明朝"/>
                <w:lang w:val="en-US"/>
              </w:rPr>
              <w:t>Indication of QCL between the antenna ports of two CSI-RS resources is supported.</w:t>
            </w:r>
          </w:p>
          <w:p w:rsidR="00925BE8" w:rsidRPr="008C0D26" w:rsidRDefault="00925BE8" w:rsidP="00925BE8">
            <w:pPr>
              <w:numPr>
                <w:ilvl w:val="2"/>
                <w:numId w:val="409"/>
              </w:numPr>
              <w:rPr>
                <w:rFonts w:eastAsia="ＭＳ 明朝"/>
                <w:lang w:val="en-US"/>
              </w:rPr>
            </w:pPr>
            <w:r w:rsidRPr="008C0D26">
              <w:rPr>
                <w:rFonts w:eastAsia="ＭＳ 明朝"/>
                <w:lang w:val="en-US"/>
              </w:rPr>
              <w:t>By default, no QCL should be assumed between antenna ports of two CSI-RS resources.</w:t>
            </w:r>
          </w:p>
          <w:p w:rsidR="00925BE8" w:rsidRPr="008C0D26" w:rsidRDefault="00925BE8" w:rsidP="00925BE8">
            <w:pPr>
              <w:numPr>
                <w:ilvl w:val="2"/>
                <w:numId w:val="409"/>
              </w:numPr>
              <w:rPr>
                <w:rFonts w:eastAsia="ＭＳ 明朝"/>
                <w:lang w:val="en-US"/>
              </w:rPr>
            </w:pPr>
            <w:r w:rsidRPr="008C0D26">
              <w:rPr>
                <w:rFonts w:eastAsia="ＭＳ 明朝"/>
                <w:lang w:val="en-US"/>
              </w:rPr>
              <w:t>Partial</w:t>
            </w:r>
            <w:r w:rsidRPr="008C0D26">
              <w:rPr>
                <w:rFonts w:eastAsia="ＭＳ 明朝"/>
                <w:lang w:val="en-US"/>
              </w:rPr>
              <w:tab/>
              <w:t xml:space="preserve">QCL parameters (e.g., only spatial QCL parameter at UE side) should be considered. </w:t>
            </w:r>
          </w:p>
          <w:p w:rsidR="00925BE8" w:rsidRPr="008C0D26" w:rsidRDefault="00925BE8" w:rsidP="00925BE8">
            <w:pPr>
              <w:numPr>
                <w:ilvl w:val="1"/>
                <w:numId w:val="409"/>
              </w:numPr>
              <w:rPr>
                <w:rFonts w:eastAsia="ＭＳ 明朝"/>
                <w:lang w:val="en-US"/>
              </w:rPr>
            </w:pPr>
            <w:r w:rsidRPr="008C0D26">
              <w:rPr>
                <w:rFonts w:eastAsia="ＭＳ 明朝"/>
                <w:lang w:val="en-US"/>
              </w:rPr>
              <w:t>For downlink, NR supports CSI-RS reception with and without beam-related indication,</w:t>
            </w:r>
          </w:p>
          <w:p w:rsidR="00925BE8" w:rsidRPr="008C0D26" w:rsidRDefault="00925BE8" w:rsidP="00925BE8">
            <w:pPr>
              <w:numPr>
                <w:ilvl w:val="2"/>
                <w:numId w:val="409"/>
              </w:numPr>
              <w:rPr>
                <w:rFonts w:eastAsia="ＭＳ 明朝"/>
                <w:lang w:val="en-US"/>
              </w:rPr>
            </w:pPr>
            <w:r w:rsidRPr="008C0D26">
              <w:rPr>
                <w:rFonts w:eastAsia="ＭＳ 明朝"/>
                <w:lang w:val="en-US"/>
              </w:rPr>
              <w:t xml:space="preserve">When beam-related indication is provided, information pertaining to UE-side beamforming/receiving procedure used for CSI-RS-based measurement can be indicated </w:t>
            </w:r>
            <w:r w:rsidRPr="008C0D26">
              <w:rPr>
                <w:rFonts w:eastAsia="ＭＳ 明朝"/>
              </w:rPr>
              <w:t xml:space="preserve">through QCL </w:t>
            </w:r>
            <w:r w:rsidRPr="008C0D26">
              <w:rPr>
                <w:rFonts w:eastAsia="ＭＳ 明朝"/>
                <w:lang w:val="en-US"/>
              </w:rPr>
              <w:t>to UE</w:t>
            </w:r>
          </w:p>
          <w:p w:rsidR="00925BE8" w:rsidRPr="008C0D26" w:rsidRDefault="00925BE8" w:rsidP="00925BE8">
            <w:pPr>
              <w:numPr>
                <w:ilvl w:val="2"/>
                <w:numId w:val="409"/>
              </w:numPr>
              <w:rPr>
                <w:rFonts w:eastAsia="ＭＳ 明朝"/>
                <w:lang w:val="en-US"/>
              </w:rPr>
            </w:pPr>
            <w:r w:rsidRPr="008C0D26">
              <w:rPr>
                <w:rFonts w:eastAsia="ＭＳ 明朝"/>
                <w:lang w:val="en-US"/>
              </w:rPr>
              <w:t xml:space="preserve">QCL information includes spatial parameter(s) for UE side reception of CSI-RS ports </w:t>
            </w:r>
          </w:p>
          <w:p w:rsidR="00925BE8" w:rsidRPr="008C0D26" w:rsidRDefault="00925BE8" w:rsidP="00925BE8">
            <w:pPr>
              <w:numPr>
                <w:ilvl w:val="3"/>
                <w:numId w:val="409"/>
              </w:numPr>
              <w:rPr>
                <w:rFonts w:eastAsia="ＭＳ 明朝"/>
                <w:lang w:val="en-US"/>
              </w:rPr>
            </w:pPr>
            <w:r w:rsidRPr="008C0D26">
              <w:rPr>
                <w:rFonts w:eastAsia="ＭＳ 明朝"/>
                <w:lang w:val="en-US"/>
              </w:rPr>
              <w:t>FFS: information other than QCL</w:t>
            </w:r>
          </w:p>
          <w:p w:rsidR="00925BE8" w:rsidRDefault="00925BE8" w:rsidP="006F23D0">
            <w:pPr>
              <w:rPr>
                <w:rFonts w:eastAsia="ＭＳ 明朝"/>
                <w:lang w:val="en-US"/>
              </w:rPr>
            </w:pPr>
          </w:p>
          <w:p w:rsidR="00925BE8" w:rsidRPr="00F45C20" w:rsidRDefault="00925BE8" w:rsidP="00925BE8">
            <w:pPr>
              <w:rPr>
                <w:rFonts w:eastAsia="ＭＳ 明朝"/>
                <w:b/>
                <w:u w:val="single"/>
                <w:lang w:val="en-US"/>
              </w:rPr>
            </w:pPr>
            <w:r w:rsidRPr="00850C0E">
              <w:rPr>
                <w:rFonts w:eastAsia="ＭＳ 明朝" w:hint="eastAsia"/>
                <w:b/>
                <w:highlight w:val="green"/>
                <w:u w:val="single"/>
                <w:lang w:val="en-US"/>
              </w:rPr>
              <w:t>Agreements:</w:t>
            </w:r>
          </w:p>
          <w:p w:rsidR="00925BE8" w:rsidRPr="00CF0068" w:rsidRDefault="00925BE8" w:rsidP="00925BE8">
            <w:pPr>
              <w:numPr>
                <w:ilvl w:val="0"/>
                <w:numId w:val="410"/>
              </w:numPr>
              <w:rPr>
                <w:rFonts w:eastAsia="ＭＳ 明朝"/>
                <w:lang w:val="en-US"/>
              </w:rPr>
            </w:pPr>
            <w:r w:rsidRPr="00CF0068">
              <w:rPr>
                <w:rFonts w:eastAsia="ＭＳ 明朝"/>
                <w:lang w:val="en-US"/>
              </w:rPr>
              <w:t xml:space="preserve">The CSI-RS RE mapping pattern of </w:t>
            </w:r>
            <w:r>
              <w:rPr>
                <w:rFonts w:eastAsia="ＭＳ 明朝" w:hint="eastAsia"/>
                <w:lang w:val="en-US"/>
              </w:rPr>
              <w:t xml:space="preserve">one </w:t>
            </w:r>
            <w:r w:rsidRPr="00CF0068">
              <w:rPr>
                <w:rFonts w:eastAsia="ＭＳ 明朝"/>
                <w:lang w:val="en-US"/>
              </w:rPr>
              <w:t xml:space="preserve">N-port CSI-RS resource is composed of one or multiple </w:t>
            </w:r>
            <w:r w:rsidRPr="00CF0068">
              <w:rPr>
                <w:rFonts w:eastAsia="ＭＳ 明朝"/>
                <w:lang w:val="en-US"/>
              </w:rPr>
              <w:lastRenderedPageBreak/>
              <w:t xml:space="preserve">CSI-RS RE mapping patterns of CSI-RS resources </w:t>
            </w:r>
            <w:r>
              <w:rPr>
                <w:rFonts w:eastAsia="ＭＳ 明朝" w:hint="eastAsia"/>
                <w:lang w:val="en-US"/>
              </w:rPr>
              <w:t>of equal or smaller number of ports, [e.g., 2, 4, or 8]</w:t>
            </w:r>
          </w:p>
          <w:p w:rsidR="00925BE8" w:rsidRPr="00CF0068" w:rsidRDefault="00925BE8" w:rsidP="00925BE8">
            <w:pPr>
              <w:numPr>
                <w:ilvl w:val="1"/>
                <w:numId w:val="410"/>
              </w:numPr>
              <w:rPr>
                <w:rFonts w:eastAsia="ＭＳ 明朝"/>
                <w:lang w:val="en-US"/>
              </w:rPr>
            </w:pPr>
            <w:r w:rsidRPr="00CF0068">
              <w:rPr>
                <w:rFonts w:eastAsia="ＭＳ 明朝"/>
                <w:lang w:val="en-US"/>
              </w:rPr>
              <w:t>A CSI-RS RE mapping  pattern is defined within a slot</w:t>
            </w:r>
          </w:p>
          <w:p w:rsidR="00925BE8" w:rsidRPr="00CF0068" w:rsidRDefault="00925BE8" w:rsidP="00925BE8">
            <w:pPr>
              <w:numPr>
                <w:ilvl w:val="1"/>
                <w:numId w:val="410"/>
              </w:numPr>
              <w:rPr>
                <w:rFonts w:eastAsia="ＭＳ 明朝"/>
                <w:lang w:val="en-US"/>
              </w:rPr>
            </w:pPr>
            <w:r>
              <w:rPr>
                <w:rFonts w:eastAsia="ＭＳ 明朝" w:hint="eastAsia"/>
                <w:lang w:val="en-US"/>
              </w:rPr>
              <w:t xml:space="preserve">FFS: </w:t>
            </w:r>
            <w:r w:rsidRPr="00CF0068">
              <w:rPr>
                <w:rFonts w:eastAsia="ＭＳ 明朝"/>
                <w:lang w:val="en-US"/>
              </w:rPr>
              <w:t>A CSI-RS RE mapping  pattern can span multiple configurable consecutive</w:t>
            </w:r>
            <w:r>
              <w:rPr>
                <w:rFonts w:eastAsia="ＭＳ 明朝" w:hint="eastAsia"/>
                <w:lang w:val="en-US"/>
              </w:rPr>
              <w:t>/non-consecutive</w:t>
            </w:r>
            <w:r w:rsidRPr="00CF0068">
              <w:rPr>
                <w:rFonts w:eastAsia="ＭＳ 明朝"/>
                <w:lang w:val="en-US"/>
              </w:rPr>
              <w:t xml:space="preserve"> OFDM symbols</w:t>
            </w:r>
            <w:r>
              <w:rPr>
                <w:rFonts w:eastAsia="ＭＳ 明朝" w:hint="eastAsia"/>
                <w:lang w:val="en-US"/>
              </w:rPr>
              <w:t xml:space="preserve"> </w:t>
            </w:r>
          </w:p>
          <w:p w:rsidR="00925BE8" w:rsidRDefault="00925BE8" w:rsidP="00925BE8">
            <w:pPr>
              <w:numPr>
                <w:ilvl w:val="1"/>
                <w:numId w:val="410"/>
              </w:numPr>
              <w:rPr>
                <w:rFonts w:eastAsia="ＭＳ 明朝"/>
                <w:lang w:val="en-US"/>
              </w:rPr>
            </w:pPr>
            <w:r w:rsidRPr="00CF0068">
              <w:rPr>
                <w:rFonts w:eastAsia="ＭＳ 明朝"/>
                <w:lang w:val="en-US"/>
              </w:rPr>
              <w:t>FFS on mapping of ports to the CSI-RS RE mapping pattern</w:t>
            </w:r>
          </w:p>
          <w:p w:rsidR="00925BE8" w:rsidRPr="00440375" w:rsidRDefault="00925BE8" w:rsidP="00925BE8">
            <w:pPr>
              <w:numPr>
                <w:ilvl w:val="1"/>
                <w:numId w:val="410"/>
              </w:numPr>
              <w:rPr>
                <w:rFonts w:eastAsia="ＭＳ 明朝"/>
                <w:lang w:val="en-US"/>
              </w:rPr>
            </w:pPr>
            <w:r>
              <w:rPr>
                <w:rFonts w:eastAsia="ＭＳ 明朝" w:hint="eastAsia"/>
                <w:lang w:val="en-US"/>
              </w:rPr>
              <w:t>Density per port in terms of RE per port per PRB is configurable supports for density greater than 1 is not precluded</w:t>
            </w:r>
          </w:p>
          <w:p w:rsidR="00925BE8" w:rsidRDefault="00925BE8" w:rsidP="006F23D0">
            <w:pPr>
              <w:rPr>
                <w:rFonts w:eastAsia="ＭＳ 明朝"/>
                <w:lang w:val="en-US"/>
              </w:rPr>
            </w:pPr>
          </w:p>
          <w:p w:rsidR="00925BE8" w:rsidRPr="0023733D" w:rsidRDefault="00925BE8" w:rsidP="00925BE8">
            <w:pPr>
              <w:tabs>
                <w:tab w:val="left" w:pos="1290"/>
              </w:tabs>
              <w:rPr>
                <w:rFonts w:eastAsia="ＭＳ 明朝"/>
                <w:lang w:val="en-US"/>
              </w:rPr>
            </w:pPr>
            <w:r w:rsidRPr="0023733D">
              <w:rPr>
                <w:rFonts w:eastAsia="ＭＳ 明朝"/>
                <w:highlight w:val="green"/>
                <w:lang w:val="en-US"/>
              </w:rPr>
              <w:t>Agreements</w:t>
            </w:r>
            <w:r w:rsidRPr="0023733D">
              <w:rPr>
                <w:rFonts w:eastAsia="ＭＳ 明朝"/>
                <w:lang w:val="en-US"/>
              </w:rPr>
              <w:t>:</w:t>
            </w:r>
          </w:p>
          <w:p w:rsidR="00925BE8" w:rsidRPr="0023733D" w:rsidRDefault="00925BE8" w:rsidP="00925BE8">
            <w:pPr>
              <w:numPr>
                <w:ilvl w:val="0"/>
                <w:numId w:val="411"/>
              </w:numPr>
              <w:rPr>
                <w:rFonts w:eastAsia="ＭＳ 明朝"/>
                <w:lang w:val="en-US"/>
              </w:rPr>
            </w:pPr>
            <w:r w:rsidRPr="0023733D">
              <w:rPr>
                <w:rFonts w:eastAsia="ＭＳ 明朝"/>
                <w:lang w:val="en-US"/>
              </w:rPr>
              <w:t>Beam management overhead and latency are to be considered during the CSI-RS design for NR beam management, considering the following possible candidate solutions:</w:t>
            </w:r>
          </w:p>
          <w:p w:rsidR="00925BE8" w:rsidRPr="0023733D" w:rsidRDefault="00925BE8" w:rsidP="00925BE8">
            <w:pPr>
              <w:numPr>
                <w:ilvl w:val="1"/>
                <w:numId w:val="411"/>
              </w:numPr>
              <w:rPr>
                <w:rFonts w:eastAsia="ＭＳ 明朝"/>
                <w:lang w:val="en-US"/>
              </w:rPr>
            </w:pPr>
            <w:r w:rsidRPr="0023733D">
              <w:rPr>
                <w:rFonts w:eastAsia="ＭＳ 明朝"/>
                <w:lang w:val="en-US"/>
              </w:rPr>
              <w:t>Opt1. IFDMA</w:t>
            </w:r>
          </w:p>
          <w:p w:rsidR="00925BE8" w:rsidRPr="0023733D" w:rsidRDefault="00925BE8" w:rsidP="00925BE8">
            <w:pPr>
              <w:numPr>
                <w:ilvl w:val="1"/>
                <w:numId w:val="411"/>
              </w:numPr>
              <w:rPr>
                <w:rFonts w:eastAsia="ＭＳ 明朝"/>
                <w:lang w:val="en-US"/>
              </w:rPr>
            </w:pPr>
            <w:r w:rsidRPr="0023733D">
              <w:rPr>
                <w:rFonts w:eastAsia="ＭＳ 明朝"/>
                <w:lang w:val="en-US"/>
              </w:rPr>
              <w:t>Opt2. Larger subcarrier spacing</w:t>
            </w:r>
          </w:p>
          <w:p w:rsidR="00925BE8" w:rsidRPr="0023733D" w:rsidRDefault="00925BE8" w:rsidP="00925BE8">
            <w:pPr>
              <w:numPr>
                <w:ilvl w:val="1"/>
                <w:numId w:val="411"/>
              </w:numPr>
              <w:rPr>
                <w:rFonts w:eastAsia="ＭＳ 明朝"/>
                <w:lang w:val="en-US"/>
              </w:rPr>
            </w:pPr>
            <w:r w:rsidRPr="0023733D">
              <w:rPr>
                <w:rFonts w:eastAsia="ＭＳ 明朝"/>
                <w:lang w:val="en-US"/>
              </w:rPr>
              <w:t>Other solutions are not precluded</w:t>
            </w:r>
          </w:p>
          <w:p w:rsidR="00925BE8" w:rsidRPr="0023733D" w:rsidRDefault="00925BE8" w:rsidP="00925BE8">
            <w:pPr>
              <w:numPr>
                <w:ilvl w:val="1"/>
                <w:numId w:val="411"/>
              </w:numPr>
              <w:rPr>
                <w:rFonts w:eastAsia="ＭＳ 明朝"/>
                <w:lang w:val="en-US"/>
              </w:rPr>
            </w:pPr>
            <w:r w:rsidRPr="0023733D">
              <w:rPr>
                <w:rFonts w:eastAsia="ＭＳ 明朝"/>
                <w:lang w:val="en-US"/>
              </w:rPr>
              <w:t>FFS: whether the above structure should be utilized for P-1 and/or P-2 and/or P-3.</w:t>
            </w:r>
          </w:p>
          <w:p w:rsidR="00925BE8" w:rsidRPr="0023733D" w:rsidRDefault="00925BE8" w:rsidP="00925BE8">
            <w:pPr>
              <w:numPr>
                <w:ilvl w:val="0"/>
                <w:numId w:val="411"/>
              </w:numPr>
              <w:rPr>
                <w:rFonts w:eastAsia="ＭＳ 明朝"/>
                <w:lang w:val="en-US"/>
              </w:rPr>
            </w:pPr>
            <w:r w:rsidRPr="0023733D">
              <w:rPr>
                <w:rFonts w:eastAsia="ＭＳ 明朝"/>
                <w:lang w:val="en-US"/>
              </w:rPr>
              <w:t>Other aspects considered during the CSI-RS design for NR beam management include, e.g. CSI-RS multiplexing, UE beam switch latency and UE implementation complexity (e.g. AGC training time), coverage of CSI-RS, etc.</w:t>
            </w:r>
          </w:p>
          <w:p w:rsidR="00925BE8" w:rsidRPr="0023733D" w:rsidRDefault="00925BE8" w:rsidP="00925BE8">
            <w:pPr>
              <w:numPr>
                <w:ilvl w:val="0"/>
                <w:numId w:val="411"/>
              </w:numPr>
              <w:rPr>
                <w:rFonts w:eastAsia="ＭＳ 明朝"/>
                <w:lang w:val="en-US"/>
              </w:rPr>
            </w:pPr>
            <w:r w:rsidRPr="0023733D">
              <w:rPr>
                <w:rFonts w:eastAsia="ＭＳ 明朝"/>
                <w:lang w:val="en-US"/>
              </w:rPr>
              <w:t>Note that it does not imply prioritizing different aspects in CSI-RS design</w:t>
            </w:r>
          </w:p>
          <w:p w:rsidR="00925BE8" w:rsidRDefault="00925BE8" w:rsidP="006F23D0">
            <w:pPr>
              <w:rPr>
                <w:rFonts w:eastAsia="ＭＳ 明朝"/>
                <w:lang w:val="en-US"/>
              </w:rPr>
            </w:pPr>
          </w:p>
          <w:p w:rsidR="00925BE8" w:rsidRPr="000157AB" w:rsidRDefault="00925BE8" w:rsidP="00925BE8">
            <w:pPr>
              <w:rPr>
                <w:rFonts w:eastAsia="ＭＳ 明朝"/>
                <w:b/>
                <w:u w:val="single"/>
              </w:rPr>
            </w:pPr>
            <w:r w:rsidRPr="005A1738">
              <w:rPr>
                <w:rFonts w:eastAsia="ＭＳ 明朝" w:hint="eastAsia"/>
                <w:b/>
                <w:highlight w:val="green"/>
                <w:u w:val="single"/>
              </w:rPr>
              <w:t>Agreements:</w:t>
            </w:r>
          </w:p>
          <w:p w:rsidR="00925BE8" w:rsidRPr="00DC0148" w:rsidRDefault="00925BE8" w:rsidP="00925BE8">
            <w:pPr>
              <w:numPr>
                <w:ilvl w:val="0"/>
                <w:numId w:val="412"/>
              </w:numPr>
            </w:pPr>
            <w:r w:rsidRPr="00DC0148">
              <w:rPr>
                <w:rFonts w:hint="eastAsia"/>
              </w:rPr>
              <w:t>For the design of front-loaded DMRS, Alt. 1 is agreed as a working assumption.</w:t>
            </w:r>
          </w:p>
          <w:p w:rsidR="00925BE8" w:rsidRPr="00DC0148" w:rsidRDefault="00925BE8" w:rsidP="00925BE8">
            <w:pPr>
              <w:numPr>
                <w:ilvl w:val="1"/>
                <w:numId w:val="412"/>
              </w:numPr>
            </w:pPr>
            <w:r w:rsidRPr="00DC0148">
              <w:rPr>
                <w:rFonts w:hint="eastAsia"/>
              </w:rPr>
              <w:t>Alt. 1: Front-loaded DMRS is mapped over 1 or 2 adjacent OFDM symbols.</w:t>
            </w:r>
          </w:p>
          <w:p w:rsidR="00925BE8" w:rsidRPr="00DC0148" w:rsidRDefault="00925BE8" w:rsidP="00925BE8">
            <w:pPr>
              <w:numPr>
                <w:ilvl w:val="2"/>
                <w:numId w:val="412"/>
              </w:numPr>
            </w:pPr>
            <w:r w:rsidRPr="00DC0148">
              <w:rPr>
                <w:rFonts w:hint="eastAsia"/>
              </w:rPr>
              <w:t>FFS: Further down-selection between 1 and 2, if necessary</w:t>
            </w:r>
          </w:p>
          <w:p w:rsidR="00925BE8" w:rsidRPr="00DC0148" w:rsidRDefault="00925BE8" w:rsidP="00925BE8">
            <w:pPr>
              <w:numPr>
                <w:ilvl w:val="2"/>
                <w:numId w:val="412"/>
              </w:numPr>
            </w:pPr>
            <w:r w:rsidRPr="00DC0148">
              <w:rPr>
                <w:rFonts w:hint="eastAsia"/>
              </w:rPr>
              <w:t>Companies are encouraged to propose further details</w:t>
            </w:r>
          </w:p>
          <w:p w:rsidR="00925BE8" w:rsidRPr="00DC0148" w:rsidRDefault="00925BE8" w:rsidP="00925BE8">
            <w:pPr>
              <w:numPr>
                <w:ilvl w:val="1"/>
                <w:numId w:val="412"/>
              </w:numPr>
            </w:pPr>
            <w:r w:rsidRPr="00DC0148">
              <w:rPr>
                <w:rFonts w:hint="eastAsia"/>
              </w:rPr>
              <w:t>Companies are encouraged to provide comparison between Alt. 1 and Alt. 2.</w:t>
            </w:r>
          </w:p>
          <w:p w:rsidR="00925BE8" w:rsidRPr="00DC0148" w:rsidRDefault="00925BE8" w:rsidP="00925BE8">
            <w:pPr>
              <w:numPr>
                <w:ilvl w:val="2"/>
                <w:numId w:val="412"/>
              </w:numPr>
            </w:pPr>
            <w:r w:rsidRPr="00DC0148">
              <w:rPr>
                <w:rFonts w:hint="eastAsia"/>
              </w:rPr>
              <w:t xml:space="preserve">Alt. 2: Design in </w:t>
            </w:r>
            <w:hyperlink r:id="rId71" w:history="1">
              <w:r>
                <w:rPr>
                  <w:rStyle w:val="af4"/>
                  <w:rFonts w:eastAsia="ＭＳ ゴシック"/>
                </w:rPr>
                <w:t>R1-1700352</w:t>
              </w:r>
            </w:hyperlink>
            <w:r w:rsidRPr="00DC0148">
              <w:rPr>
                <w:rFonts w:hint="eastAsia"/>
              </w:rPr>
              <w:t xml:space="preserve"> (Front-loaded DMRS is mapped over 3 or 4 adjacent OFDM symbols).</w:t>
            </w:r>
          </w:p>
          <w:p w:rsidR="00925BE8" w:rsidRPr="00DC0148" w:rsidRDefault="00925BE8" w:rsidP="00925BE8">
            <w:pPr>
              <w:numPr>
                <w:ilvl w:val="0"/>
                <w:numId w:val="412"/>
              </w:numPr>
            </w:pPr>
            <w:r w:rsidRPr="00DC0148">
              <w:rPr>
                <w:rFonts w:hint="eastAsia"/>
              </w:rPr>
              <w:t>Additional DMRS can be configured for the later part of the slot.</w:t>
            </w:r>
          </w:p>
          <w:p w:rsidR="00925BE8" w:rsidRPr="00DC0148" w:rsidRDefault="00925BE8" w:rsidP="00925BE8">
            <w:pPr>
              <w:numPr>
                <w:ilvl w:val="1"/>
                <w:numId w:val="412"/>
              </w:numPr>
            </w:pPr>
            <w:r w:rsidRPr="00DC0148">
              <w:rPr>
                <w:rFonts w:hint="eastAsia"/>
              </w:rPr>
              <w:t>FFS: Density reduction compared to front-loaded DMRS</w:t>
            </w:r>
          </w:p>
          <w:p w:rsidR="00925BE8" w:rsidRPr="00DC0148" w:rsidRDefault="00925BE8" w:rsidP="00925BE8">
            <w:pPr>
              <w:numPr>
                <w:ilvl w:val="0"/>
                <w:numId w:val="412"/>
              </w:numPr>
            </w:pPr>
            <w:r w:rsidRPr="00DC0148">
              <w:rPr>
                <w:rFonts w:hint="eastAsia"/>
              </w:rPr>
              <w:t xml:space="preserve">DMRS configuration can be up to the max. </w:t>
            </w:r>
            <w:proofErr w:type="gramStart"/>
            <w:r w:rsidRPr="00DC0148">
              <w:rPr>
                <w:rFonts w:hint="eastAsia"/>
              </w:rPr>
              <w:t>number</w:t>
            </w:r>
            <w:proofErr w:type="gramEnd"/>
            <w:r w:rsidRPr="00DC0148">
              <w:rPr>
                <w:rFonts w:hint="eastAsia"/>
              </w:rPr>
              <w:t xml:space="preserve"> of DMRS ports.</w:t>
            </w:r>
          </w:p>
          <w:p w:rsidR="00925BE8" w:rsidRPr="00DC0148" w:rsidRDefault="00925BE8" w:rsidP="00925BE8">
            <w:pPr>
              <w:numPr>
                <w:ilvl w:val="0"/>
                <w:numId w:val="412"/>
              </w:numPr>
            </w:pPr>
            <w:r w:rsidRPr="00DC0148">
              <w:rPr>
                <w:rFonts w:hint="eastAsia"/>
              </w:rPr>
              <w:t>Note: DMRS design should take into account channel estimation accuracy for low-to-high SINR scenario, throughput performance for SU and MU-MIMO, DMRS overhead, receiver complexity, receiver implementation, support of the use cases/features, UL/DL symmetry, etc.</w:t>
            </w:r>
          </w:p>
          <w:p w:rsidR="00925BE8" w:rsidRPr="00DC0148" w:rsidRDefault="00925BE8" w:rsidP="00925BE8">
            <w:pPr>
              <w:numPr>
                <w:ilvl w:val="0"/>
                <w:numId w:val="412"/>
              </w:numPr>
            </w:pPr>
            <w:r w:rsidRPr="00DC0148">
              <w:rPr>
                <w:rFonts w:hint="eastAsia"/>
              </w:rPr>
              <w:t>FFS: Relative timing relationship between front-loaded DMRS and NR-PDSCH</w:t>
            </w:r>
          </w:p>
          <w:p w:rsidR="00925BE8" w:rsidRPr="00DC0148" w:rsidRDefault="00925BE8" w:rsidP="00925BE8">
            <w:pPr>
              <w:numPr>
                <w:ilvl w:val="1"/>
                <w:numId w:val="412"/>
              </w:numPr>
            </w:pPr>
            <w:r w:rsidRPr="00DC0148">
              <w:rPr>
                <w:rFonts w:hint="eastAsia"/>
              </w:rPr>
              <w:t>Option 1: The first symbol of front-loaded DM-RS is fixed regardless of the first symbol of NR-PDSCH.</w:t>
            </w:r>
          </w:p>
          <w:p w:rsidR="00925BE8" w:rsidRPr="00DC0148" w:rsidRDefault="00925BE8" w:rsidP="00925BE8">
            <w:pPr>
              <w:numPr>
                <w:ilvl w:val="1"/>
                <w:numId w:val="412"/>
              </w:numPr>
            </w:pPr>
            <w:r w:rsidRPr="00DC0148">
              <w:rPr>
                <w:rFonts w:hint="eastAsia"/>
              </w:rPr>
              <w:t>Option 2: The first symbol of front-loaded DM-RS is no later than the first symbol of NR-PDSCH.</w:t>
            </w:r>
          </w:p>
          <w:p w:rsidR="00925BE8" w:rsidRDefault="00925BE8" w:rsidP="006F23D0">
            <w:pPr>
              <w:rPr>
                <w:rFonts w:eastAsia="ＭＳ 明朝"/>
              </w:rPr>
            </w:pPr>
          </w:p>
          <w:p w:rsidR="00925BE8" w:rsidRPr="005C576B" w:rsidRDefault="00925BE8" w:rsidP="00925BE8">
            <w:pPr>
              <w:rPr>
                <w:rFonts w:eastAsia="ＭＳ 明朝"/>
                <w:b/>
                <w:u w:val="single"/>
                <w:lang w:val="en-US"/>
              </w:rPr>
            </w:pPr>
            <w:r w:rsidRPr="00366143">
              <w:rPr>
                <w:rFonts w:eastAsia="ＭＳ 明朝" w:hint="eastAsia"/>
                <w:b/>
                <w:highlight w:val="green"/>
                <w:u w:val="single"/>
                <w:lang w:val="en-US"/>
              </w:rPr>
              <w:t>Agreements:</w:t>
            </w:r>
          </w:p>
          <w:p w:rsidR="00925BE8" w:rsidRPr="007B3F4C" w:rsidRDefault="00925BE8" w:rsidP="00925BE8">
            <w:pPr>
              <w:numPr>
                <w:ilvl w:val="0"/>
                <w:numId w:val="413"/>
              </w:numPr>
              <w:rPr>
                <w:rFonts w:eastAsia="ＭＳ 明朝"/>
                <w:lang w:val="en-US"/>
              </w:rPr>
            </w:pPr>
            <w:r>
              <w:rPr>
                <w:rFonts w:eastAsia="ＭＳ 明朝" w:hint="eastAsia"/>
              </w:rPr>
              <w:t xml:space="preserve">Study the </w:t>
            </w:r>
            <w:r>
              <w:rPr>
                <w:rFonts w:eastAsia="ＭＳ 明朝"/>
              </w:rPr>
              <w:t>following</w:t>
            </w:r>
            <w:r>
              <w:rPr>
                <w:rFonts w:eastAsia="ＭＳ 明朝" w:hint="eastAsia"/>
              </w:rPr>
              <w:t xml:space="preserve"> options</w:t>
            </w:r>
            <w:r w:rsidRPr="007B3F4C">
              <w:rPr>
                <w:rFonts w:eastAsia="ＭＳ 明朝"/>
              </w:rPr>
              <w:t xml:space="preserve">: </w:t>
            </w:r>
          </w:p>
          <w:p w:rsidR="00925BE8" w:rsidRPr="005C576B" w:rsidRDefault="00925BE8" w:rsidP="00925BE8">
            <w:pPr>
              <w:numPr>
                <w:ilvl w:val="1"/>
                <w:numId w:val="413"/>
              </w:numPr>
              <w:rPr>
                <w:rFonts w:eastAsia="ＭＳ 明朝"/>
                <w:lang w:val="en-US"/>
              </w:rPr>
            </w:pPr>
            <w:r>
              <w:rPr>
                <w:rFonts w:eastAsia="ＭＳ 明朝" w:hint="eastAsia"/>
              </w:rPr>
              <w:t>O</w:t>
            </w:r>
            <w:r>
              <w:rPr>
                <w:rFonts w:eastAsia="ＭＳ 明朝"/>
              </w:rPr>
              <w:t>ption</w:t>
            </w:r>
            <w:r w:rsidRPr="005C576B">
              <w:rPr>
                <w:rFonts w:eastAsia="ＭＳ 明朝"/>
              </w:rPr>
              <w:t xml:space="preserve">1: with 16 orthogonal DMRS ports or </w:t>
            </w:r>
          </w:p>
          <w:p w:rsidR="00925BE8" w:rsidRPr="007B3F4C" w:rsidRDefault="00925BE8" w:rsidP="00925BE8">
            <w:pPr>
              <w:numPr>
                <w:ilvl w:val="1"/>
                <w:numId w:val="413"/>
              </w:numPr>
              <w:rPr>
                <w:rFonts w:eastAsia="ＭＳ 明朝"/>
                <w:lang w:val="en-US"/>
              </w:rPr>
            </w:pPr>
            <w:r>
              <w:rPr>
                <w:rFonts w:eastAsia="ＭＳ 明朝" w:hint="eastAsia"/>
              </w:rPr>
              <w:t>O</w:t>
            </w:r>
            <w:r w:rsidRPr="005C576B">
              <w:rPr>
                <w:rFonts w:eastAsia="ＭＳ 明朝"/>
              </w:rPr>
              <w:t>ption2: with non-orthogonal  DMRS ports in addition to 8 orthogonal ports</w:t>
            </w:r>
          </w:p>
          <w:p w:rsidR="00925BE8" w:rsidRPr="005C576B" w:rsidRDefault="00925BE8" w:rsidP="00925BE8">
            <w:pPr>
              <w:numPr>
                <w:ilvl w:val="1"/>
                <w:numId w:val="413"/>
              </w:numPr>
              <w:rPr>
                <w:rFonts w:eastAsia="ＭＳ 明朝"/>
                <w:lang w:val="en-US"/>
              </w:rPr>
            </w:pPr>
            <w:r>
              <w:rPr>
                <w:rFonts w:eastAsia="ＭＳ 明朝" w:hint="eastAsia"/>
              </w:rPr>
              <w:t>Other options are not precluded.</w:t>
            </w:r>
          </w:p>
          <w:p w:rsidR="00925BE8" w:rsidRDefault="00925BE8" w:rsidP="006F23D0">
            <w:pPr>
              <w:rPr>
                <w:rFonts w:eastAsia="ＭＳ 明朝"/>
                <w:lang w:val="en-US"/>
              </w:rPr>
            </w:pPr>
          </w:p>
          <w:p w:rsidR="00925BE8" w:rsidRPr="00D953E3" w:rsidRDefault="00925BE8" w:rsidP="00925BE8">
            <w:pPr>
              <w:rPr>
                <w:rFonts w:eastAsia="ＭＳ 明朝"/>
                <w:lang w:val="en-US"/>
              </w:rPr>
            </w:pPr>
            <w:r w:rsidRPr="00D953E3">
              <w:rPr>
                <w:rFonts w:eastAsia="ＭＳ 明朝"/>
                <w:u w:val="single"/>
                <w:lang w:val="en-US"/>
              </w:rPr>
              <w:t>Conclusion</w:t>
            </w:r>
            <w:r w:rsidRPr="00D953E3">
              <w:rPr>
                <w:rFonts w:eastAsia="ＭＳ 明朝"/>
                <w:lang w:val="en-US"/>
              </w:rPr>
              <w:t>:</w:t>
            </w:r>
          </w:p>
          <w:p w:rsidR="00925BE8" w:rsidRPr="00D953E3" w:rsidRDefault="00925BE8" w:rsidP="00925BE8">
            <w:pPr>
              <w:numPr>
                <w:ilvl w:val="0"/>
                <w:numId w:val="414"/>
              </w:numPr>
              <w:rPr>
                <w:rFonts w:eastAsia="ＭＳ 明朝"/>
                <w:lang w:val="en-US"/>
              </w:rPr>
            </w:pPr>
            <w:r w:rsidRPr="00D953E3">
              <w:rPr>
                <w:rFonts w:eastAsia="ＭＳ 明朝"/>
                <w:lang w:val="en-US"/>
              </w:rPr>
              <w:t xml:space="preserve">Companies are encouraged to provide additional evaluation results in next meeting. </w:t>
            </w:r>
          </w:p>
          <w:p w:rsidR="00925BE8" w:rsidRPr="00D953E3" w:rsidRDefault="00925BE8" w:rsidP="00925BE8">
            <w:pPr>
              <w:numPr>
                <w:ilvl w:val="0"/>
                <w:numId w:val="414"/>
              </w:numPr>
              <w:rPr>
                <w:rFonts w:eastAsia="ＭＳ 明朝"/>
                <w:lang w:val="en-US"/>
              </w:rPr>
            </w:pPr>
            <w:r w:rsidRPr="00D953E3">
              <w:rPr>
                <w:rFonts w:eastAsia="ＭＳ 明朝"/>
                <w:lang w:val="en-US"/>
              </w:rPr>
              <w:t xml:space="preserve">Observations are to be drawn based on additional evaluation results with further aligned </w:t>
            </w:r>
            <w:r w:rsidRPr="00D953E3">
              <w:rPr>
                <w:rFonts w:eastAsia="ＭＳ 明朝"/>
                <w:lang w:val="en-US"/>
              </w:rPr>
              <w:lastRenderedPageBreak/>
              <w:t>simulation assumptions</w:t>
            </w:r>
          </w:p>
          <w:p w:rsidR="00925BE8" w:rsidRPr="00D953E3" w:rsidRDefault="00925BE8" w:rsidP="00925BE8">
            <w:pPr>
              <w:numPr>
                <w:ilvl w:val="1"/>
                <w:numId w:val="414"/>
              </w:numPr>
              <w:rPr>
                <w:rFonts w:eastAsia="ＭＳ 明朝"/>
                <w:lang w:val="en-US"/>
              </w:rPr>
            </w:pPr>
            <w:r w:rsidRPr="00D953E3">
              <w:rPr>
                <w:rFonts w:eastAsia="ＭＳ 明朝"/>
                <w:lang w:val="en-US"/>
              </w:rPr>
              <w:t>FTP traffic model is baseline, full-buffer traffic model is optional</w:t>
            </w:r>
          </w:p>
          <w:p w:rsidR="00925BE8" w:rsidRPr="00D953E3" w:rsidRDefault="00925BE8" w:rsidP="00925BE8">
            <w:pPr>
              <w:numPr>
                <w:ilvl w:val="2"/>
                <w:numId w:val="414"/>
              </w:numPr>
              <w:rPr>
                <w:rFonts w:eastAsia="ＭＳ 明朝"/>
                <w:lang w:val="en-US"/>
              </w:rPr>
            </w:pPr>
            <w:r w:rsidRPr="00D953E3">
              <w:rPr>
                <w:rFonts w:eastAsia="ＭＳ 明朝"/>
                <w:lang w:val="en-US"/>
              </w:rPr>
              <w:t>Each company is to report assumption of the traffic model</w:t>
            </w:r>
          </w:p>
          <w:p w:rsidR="00925BE8" w:rsidRDefault="00925BE8" w:rsidP="006F23D0">
            <w:pPr>
              <w:rPr>
                <w:rFonts w:eastAsia="ＭＳ 明朝"/>
                <w:lang w:val="en-US"/>
              </w:rPr>
            </w:pPr>
          </w:p>
          <w:p w:rsidR="00925BE8" w:rsidRPr="004B118D" w:rsidRDefault="00925BE8" w:rsidP="00925BE8">
            <w:pPr>
              <w:rPr>
                <w:rFonts w:eastAsia="ＭＳ 明朝"/>
                <w:b/>
                <w:u w:val="single"/>
                <w:lang w:val="en-US"/>
              </w:rPr>
            </w:pPr>
            <w:r w:rsidRPr="00807F7C">
              <w:rPr>
                <w:rFonts w:eastAsia="ＭＳ 明朝" w:hint="eastAsia"/>
                <w:b/>
                <w:highlight w:val="green"/>
                <w:u w:val="single"/>
                <w:lang w:val="en-US"/>
              </w:rPr>
              <w:t>Agreements:</w:t>
            </w:r>
          </w:p>
          <w:p w:rsidR="00925BE8" w:rsidRPr="004B118D" w:rsidRDefault="00925BE8" w:rsidP="00925BE8">
            <w:pPr>
              <w:numPr>
                <w:ilvl w:val="0"/>
                <w:numId w:val="415"/>
              </w:numPr>
              <w:rPr>
                <w:rFonts w:eastAsia="ＭＳ 明朝"/>
                <w:lang w:val="en-US"/>
              </w:rPr>
            </w:pPr>
            <w:r w:rsidRPr="004B118D">
              <w:rPr>
                <w:rFonts w:eastAsia="ＭＳ 明朝"/>
                <w:lang w:val="en-US"/>
              </w:rPr>
              <w:t>Regarding PT-RS for CP-OFDM, the following is supported</w:t>
            </w:r>
          </w:p>
          <w:p w:rsidR="00925BE8" w:rsidRPr="004B118D" w:rsidRDefault="00925BE8" w:rsidP="00925BE8">
            <w:pPr>
              <w:numPr>
                <w:ilvl w:val="1"/>
                <w:numId w:val="415"/>
              </w:numPr>
              <w:rPr>
                <w:rFonts w:eastAsia="ＭＳ 明朝"/>
                <w:lang w:val="en-US"/>
              </w:rPr>
            </w:pPr>
            <w:r w:rsidRPr="004B118D">
              <w:rPr>
                <w:rFonts w:eastAsia="ＭＳ 明朝"/>
                <w:lang w:val="en-US"/>
              </w:rPr>
              <w:t>For a given UE, the designated PT-RS is confined in scheduled resource as a baseline</w:t>
            </w:r>
          </w:p>
          <w:p w:rsidR="00925BE8" w:rsidRPr="004B118D" w:rsidRDefault="00925BE8" w:rsidP="00925BE8">
            <w:pPr>
              <w:numPr>
                <w:ilvl w:val="2"/>
                <w:numId w:val="415"/>
              </w:numPr>
              <w:rPr>
                <w:rFonts w:eastAsia="ＭＳ 明朝"/>
                <w:lang w:val="en-US"/>
              </w:rPr>
            </w:pPr>
            <w:r w:rsidRPr="004B118D">
              <w:rPr>
                <w:rFonts w:eastAsia="ＭＳ 明朝"/>
                <w:lang w:val="en-US"/>
              </w:rPr>
              <w:t>Whether/how to share DL PT-RS among UEs is FFS</w:t>
            </w:r>
          </w:p>
          <w:p w:rsidR="00925BE8" w:rsidRPr="004B118D" w:rsidRDefault="00925BE8" w:rsidP="00925BE8">
            <w:pPr>
              <w:numPr>
                <w:ilvl w:val="1"/>
                <w:numId w:val="415"/>
              </w:numPr>
              <w:rPr>
                <w:rFonts w:eastAsia="ＭＳ 明朝"/>
                <w:lang w:val="en-US"/>
              </w:rPr>
            </w:pPr>
            <w:r w:rsidRPr="004B118D">
              <w:rPr>
                <w:rFonts w:eastAsia="ＭＳ 明朝"/>
                <w:lang w:val="en-US"/>
              </w:rPr>
              <w:t>Presence of PT-RS in scheduled resource is UE-specifically configured/indicated</w:t>
            </w:r>
          </w:p>
          <w:p w:rsidR="00925BE8" w:rsidRPr="004B118D" w:rsidRDefault="00925BE8" w:rsidP="00925BE8">
            <w:pPr>
              <w:numPr>
                <w:ilvl w:val="1"/>
                <w:numId w:val="415"/>
              </w:numPr>
              <w:rPr>
                <w:rFonts w:eastAsia="ＭＳ 明朝"/>
                <w:lang w:val="en-US"/>
              </w:rPr>
            </w:pPr>
            <w:r w:rsidRPr="004B118D">
              <w:rPr>
                <w:rFonts w:eastAsia="ＭＳ 明朝"/>
                <w:lang w:val="en-US"/>
              </w:rPr>
              <w:t xml:space="preserve">Multiple PT-RS densities </w:t>
            </w:r>
            <w:r>
              <w:rPr>
                <w:rFonts w:eastAsia="ＭＳ 明朝" w:hint="eastAsia"/>
                <w:lang w:val="en-US"/>
              </w:rPr>
              <w:t xml:space="preserve">defined </w:t>
            </w:r>
            <w:r w:rsidRPr="004B118D">
              <w:rPr>
                <w:rFonts w:eastAsia="ＭＳ 明朝"/>
                <w:lang w:val="en-US"/>
              </w:rPr>
              <w:t xml:space="preserve">in </w:t>
            </w:r>
            <w:r>
              <w:rPr>
                <w:rFonts w:eastAsia="ＭＳ 明朝" w:hint="eastAsia"/>
                <w:lang w:val="en-US"/>
              </w:rPr>
              <w:t>time/</w:t>
            </w:r>
            <w:r w:rsidRPr="004B118D">
              <w:rPr>
                <w:rFonts w:eastAsia="ＭＳ 明朝"/>
                <w:lang w:val="en-US"/>
              </w:rPr>
              <w:t>frequency domain are supported</w:t>
            </w:r>
          </w:p>
          <w:p w:rsidR="00925BE8" w:rsidRPr="004B118D" w:rsidRDefault="00925BE8" w:rsidP="00925BE8">
            <w:pPr>
              <w:numPr>
                <w:ilvl w:val="1"/>
                <w:numId w:val="415"/>
              </w:numPr>
              <w:rPr>
                <w:rFonts w:eastAsia="ＭＳ 明朝"/>
                <w:lang w:val="en-US"/>
              </w:rPr>
            </w:pPr>
            <w:r w:rsidRPr="004B118D">
              <w:rPr>
                <w:rFonts w:eastAsia="ＭＳ 明朝"/>
                <w:lang w:val="en-US"/>
              </w:rPr>
              <w:t>UE can assume same precoding for a DM-RS port and a PT-RS port</w:t>
            </w:r>
          </w:p>
          <w:p w:rsidR="00925BE8" w:rsidRPr="004B118D" w:rsidRDefault="00925BE8" w:rsidP="00925BE8">
            <w:pPr>
              <w:numPr>
                <w:ilvl w:val="2"/>
                <w:numId w:val="415"/>
              </w:numPr>
              <w:rPr>
                <w:rFonts w:eastAsia="ＭＳ 明朝"/>
                <w:lang w:val="en-US"/>
              </w:rPr>
            </w:pPr>
            <w:r w:rsidRPr="004B118D">
              <w:rPr>
                <w:rFonts w:eastAsia="ＭＳ 明朝"/>
                <w:lang w:val="en-US"/>
              </w:rPr>
              <w:t xml:space="preserve">Among which ports and mapping rules (fixed and/or configurable, </w:t>
            </w:r>
            <w:proofErr w:type="spellStart"/>
            <w:r w:rsidRPr="004B118D">
              <w:rPr>
                <w:rFonts w:eastAsia="ＭＳ 明朝"/>
                <w:lang w:val="en-US"/>
              </w:rPr>
              <w:t>etc</w:t>
            </w:r>
            <w:proofErr w:type="spellEnd"/>
            <w:r w:rsidRPr="004B118D">
              <w:rPr>
                <w:rFonts w:eastAsia="ＭＳ 明朝"/>
                <w:lang w:val="en-US"/>
              </w:rPr>
              <w:t>) are FFS</w:t>
            </w:r>
          </w:p>
          <w:p w:rsidR="00925BE8" w:rsidRPr="004B118D" w:rsidRDefault="00925BE8" w:rsidP="00925BE8">
            <w:pPr>
              <w:numPr>
                <w:ilvl w:val="1"/>
                <w:numId w:val="415"/>
              </w:numPr>
              <w:rPr>
                <w:rFonts w:eastAsia="ＭＳ 明朝"/>
                <w:lang w:val="en-US"/>
              </w:rPr>
            </w:pPr>
            <w:r w:rsidRPr="004B118D">
              <w:rPr>
                <w:rFonts w:eastAsia="ＭＳ 明朝"/>
                <w:lang w:val="en-US"/>
              </w:rPr>
              <w:t>Number of PT-RS ports can be fewer than number of DM-RS ports in scheduled resource</w:t>
            </w:r>
          </w:p>
          <w:p w:rsidR="00925BE8" w:rsidRPr="004B118D" w:rsidRDefault="00925BE8" w:rsidP="00925BE8">
            <w:pPr>
              <w:numPr>
                <w:ilvl w:val="0"/>
                <w:numId w:val="415"/>
              </w:numPr>
              <w:rPr>
                <w:rFonts w:eastAsia="ＭＳ 明朝"/>
                <w:lang w:val="en-US"/>
              </w:rPr>
            </w:pPr>
            <w:r w:rsidRPr="004B118D">
              <w:rPr>
                <w:rFonts w:eastAsia="ＭＳ 明朝"/>
                <w:lang w:val="en-US"/>
              </w:rPr>
              <w:t>Study the following for PT-RS, taking overhead and forward compatibility into account</w:t>
            </w:r>
          </w:p>
          <w:p w:rsidR="00925BE8" w:rsidRPr="004B118D" w:rsidRDefault="00925BE8" w:rsidP="00925BE8">
            <w:pPr>
              <w:numPr>
                <w:ilvl w:val="1"/>
                <w:numId w:val="415"/>
              </w:numPr>
              <w:rPr>
                <w:rFonts w:eastAsia="ＭＳ 明朝"/>
                <w:lang w:val="en-US"/>
              </w:rPr>
            </w:pPr>
            <w:r w:rsidRPr="004B118D">
              <w:rPr>
                <w:rFonts w:eastAsia="ＭＳ 明朝"/>
                <w:lang w:val="en-US"/>
              </w:rPr>
              <w:t>Details on frequency domain patterns/densities</w:t>
            </w:r>
          </w:p>
          <w:p w:rsidR="00925BE8" w:rsidRPr="004B118D" w:rsidRDefault="00925BE8" w:rsidP="00925BE8">
            <w:pPr>
              <w:numPr>
                <w:ilvl w:val="1"/>
                <w:numId w:val="415"/>
              </w:numPr>
              <w:rPr>
                <w:rFonts w:eastAsia="ＭＳ 明朝"/>
                <w:lang w:val="en-US"/>
              </w:rPr>
            </w:pPr>
            <w:r w:rsidRPr="004B118D">
              <w:rPr>
                <w:rFonts w:eastAsia="ＭＳ 明朝"/>
                <w:lang w:val="en-US"/>
              </w:rPr>
              <w:t>How to indicate presence/patterns of PT-RS</w:t>
            </w:r>
          </w:p>
          <w:p w:rsidR="00925BE8" w:rsidRPr="004B118D" w:rsidRDefault="00925BE8" w:rsidP="00925BE8">
            <w:pPr>
              <w:numPr>
                <w:ilvl w:val="2"/>
                <w:numId w:val="415"/>
              </w:numPr>
              <w:rPr>
                <w:rFonts w:eastAsia="ＭＳ 明朝"/>
                <w:lang w:val="en-US"/>
              </w:rPr>
            </w:pPr>
            <w:r w:rsidRPr="004B118D">
              <w:rPr>
                <w:rFonts w:eastAsia="ＭＳ 明朝"/>
                <w:lang w:val="en-US"/>
              </w:rPr>
              <w:t>E.g., implicitly indicated based on as</w:t>
            </w:r>
            <w:r>
              <w:rPr>
                <w:rFonts w:eastAsia="ＭＳ 明朝"/>
                <w:lang w:val="en-US"/>
              </w:rPr>
              <w:t>sociation with numerology/MCS/</w:t>
            </w:r>
            <w:r>
              <w:rPr>
                <w:rFonts w:eastAsia="ＭＳ 明朝" w:hint="eastAsia"/>
                <w:lang w:val="en-US"/>
              </w:rPr>
              <w:t>number of allocated PRBs</w:t>
            </w:r>
            <w:r w:rsidRPr="004B118D">
              <w:rPr>
                <w:rFonts w:eastAsia="ＭＳ 明朝"/>
                <w:lang w:val="en-US"/>
              </w:rPr>
              <w:t>/UE category</w:t>
            </w:r>
          </w:p>
          <w:p w:rsidR="00925BE8" w:rsidRPr="004B118D" w:rsidRDefault="00925BE8" w:rsidP="00925BE8">
            <w:pPr>
              <w:numPr>
                <w:ilvl w:val="2"/>
                <w:numId w:val="415"/>
              </w:numPr>
              <w:rPr>
                <w:rFonts w:eastAsia="ＭＳ 明朝"/>
                <w:lang w:val="en-US"/>
              </w:rPr>
            </w:pPr>
            <w:r w:rsidRPr="004B118D">
              <w:rPr>
                <w:rFonts w:eastAsia="ＭＳ 明朝"/>
                <w:lang w:val="en-US"/>
              </w:rPr>
              <w:t>E.g., explicit indication by L1/L2/L3 signaling</w:t>
            </w:r>
          </w:p>
          <w:p w:rsidR="00925BE8" w:rsidRPr="004B118D" w:rsidRDefault="00925BE8" w:rsidP="00925BE8">
            <w:pPr>
              <w:numPr>
                <w:ilvl w:val="1"/>
                <w:numId w:val="415"/>
              </w:numPr>
              <w:rPr>
                <w:rFonts w:eastAsia="ＭＳ 明朝"/>
                <w:lang w:val="en-US"/>
              </w:rPr>
            </w:pPr>
            <w:r w:rsidRPr="004B118D">
              <w:rPr>
                <w:rFonts w:eastAsia="ＭＳ 明朝"/>
                <w:lang w:val="en-US"/>
              </w:rPr>
              <w:t>Port multiplexing methods</w:t>
            </w:r>
          </w:p>
          <w:p w:rsidR="00925BE8" w:rsidRPr="004B118D" w:rsidRDefault="00925BE8" w:rsidP="00925BE8">
            <w:pPr>
              <w:numPr>
                <w:ilvl w:val="2"/>
                <w:numId w:val="415"/>
              </w:numPr>
              <w:rPr>
                <w:rFonts w:eastAsia="ＭＳ 明朝"/>
                <w:lang w:val="en-US"/>
              </w:rPr>
            </w:pPr>
            <w:r w:rsidRPr="004B118D">
              <w:rPr>
                <w:rFonts w:eastAsia="ＭＳ 明朝"/>
                <w:lang w:val="en-US"/>
              </w:rPr>
              <w:t>E.g., non-orthogonal multiplexing within PT-RS ports and with data</w:t>
            </w:r>
          </w:p>
          <w:p w:rsidR="00925BE8" w:rsidRPr="004B118D" w:rsidRDefault="00925BE8" w:rsidP="00925BE8">
            <w:pPr>
              <w:numPr>
                <w:ilvl w:val="1"/>
                <w:numId w:val="415"/>
              </w:numPr>
              <w:rPr>
                <w:rFonts w:eastAsia="ＭＳ 明朝"/>
                <w:lang w:val="en-US"/>
              </w:rPr>
            </w:pPr>
            <w:r w:rsidRPr="004B118D">
              <w:rPr>
                <w:rFonts w:eastAsia="ＭＳ 明朝"/>
                <w:lang w:val="en-US"/>
              </w:rPr>
              <w:t xml:space="preserve">Using PT-RS for </w:t>
            </w:r>
            <w:r>
              <w:rPr>
                <w:rFonts w:eastAsia="ＭＳ 明朝" w:hint="eastAsia"/>
                <w:lang w:val="en-US"/>
              </w:rPr>
              <w:t>CFO/</w:t>
            </w:r>
            <w:r w:rsidRPr="004B118D">
              <w:rPr>
                <w:rFonts w:eastAsia="ＭＳ 明朝"/>
                <w:lang w:val="en-US"/>
              </w:rPr>
              <w:t>Doppler estimation</w:t>
            </w:r>
          </w:p>
          <w:p w:rsidR="00925BE8" w:rsidRPr="004B118D" w:rsidRDefault="00925BE8" w:rsidP="00925BE8">
            <w:pPr>
              <w:numPr>
                <w:ilvl w:val="1"/>
                <w:numId w:val="415"/>
              </w:numPr>
              <w:rPr>
                <w:rFonts w:eastAsia="ＭＳ 明朝"/>
                <w:lang w:val="en-US"/>
              </w:rPr>
            </w:pPr>
            <w:r w:rsidRPr="004B118D">
              <w:rPr>
                <w:rFonts w:eastAsia="ＭＳ 明朝"/>
                <w:lang w:val="en-US"/>
              </w:rPr>
              <w:t>QCL relationship between PT-RS and DM-RS</w:t>
            </w:r>
          </w:p>
          <w:p w:rsidR="00925BE8" w:rsidRPr="004B118D" w:rsidRDefault="00925BE8" w:rsidP="00925BE8">
            <w:pPr>
              <w:numPr>
                <w:ilvl w:val="1"/>
                <w:numId w:val="415"/>
              </w:numPr>
              <w:rPr>
                <w:rFonts w:eastAsia="ＭＳ 明朝"/>
                <w:lang w:val="en-US"/>
              </w:rPr>
            </w:pPr>
            <w:r w:rsidRPr="004B118D">
              <w:rPr>
                <w:rFonts w:eastAsia="ＭＳ 明朝"/>
                <w:lang w:val="en-US"/>
              </w:rPr>
              <w:t>Joint transmission of CSI-RS and PT-RS for improving CSI acquisition accuracy</w:t>
            </w:r>
          </w:p>
          <w:p w:rsidR="00925BE8" w:rsidRPr="004B118D" w:rsidRDefault="00925BE8" w:rsidP="00925BE8">
            <w:pPr>
              <w:numPr>
                <w:ilvl w:val="1"/>
                <w:numId w:val="415"/>
              </w:numPr>
              <w:rPr>
                <w:rFonts w:eastAsia="ＭＳ 明朝"/>
                <w:lang w:val="en-US"/>
              </w:rPr>
            </w:pPr>
            <w:r w:rsidRPr="004B118D">
              <w:rPr>
                <w:rFonts w:eastAsia="ＭＳ 明朝"/>
                <w:lang w:val="en-US"/>
              </w:rPr>
              <w:t>Others are not precluded</w:t>
            </w:r>
          </w:p>
          <w:p w:rsidR="00925BE8" w:rsidRDefault="00925BE8" w:rsidP="006F23D0">
            <w:pPr>
              <w:rPr>
                <w:rFonts w:eastAsia="ＭＳ 明朝"/>
                <w:lang w:val="en-US"/>
              </w:rPr>
            </w:pPr>
          </w:p>
          <w:p w:rsidR="00925BE8" w:rsidRPr="00B72F90" w:rsidRDefault="00925BE8" w:rsidP="00925BE8">
            <w:pPr>
              <w:rPr>
                <w:rFonts w:eastAsia="ＭＳ 明朝"/>
                <w:b/>
                <w:highlight w:val="yellow"/>
                <w:u w:val="single"/>
                <w:lang w:val="en-US"/>
              </w:rPr>
            </w:pPr>
            <w:r w:rsidRPr="005134E4">
              <w:rPr>
                <w:rFonts w:eastAsia="ＭＳ 明朝" w:hint="eastAsia"/>
                <w:b/>
                <w:highlight w:val="green"/>
                <w:u w:val="single"/>
                <w:lang w:val="en-US"/>
              </w:rPr>
              <w:t>Agreements:</w:t>
            </w:r>
          </w:p>
          <w:p w:rsidR="00925BE8" w:rsidRPr="00460747" w:rsidRDefault="00925BE8" w:rsidP="00925BE8">
            <w:pPr>
              <w:numPr>
                <w:ilvl w:val="0"/>
                <w:numId w:val="416"/>
              </w:numPr>
              <w:rPr>
                <w:rFonts w:eastAsia="ＭＳ 明朝"/>
                <w:lang w:val="en-US"/>
              </w:rPr>
            </w:pPr>
            <w:r w:rsidRPr="00460747">
              <w:rPr>
                <w:rFonts w:eastAsia="ＭＳ 明朝"/>
                <w:bCs/>
                <w:lang w:val="fr-FR"/>
              </w:rPr>
              <w:t>NR considers frequency offset and PN compensation for DFTsOFDM</w:t>
            </w:r>
          </w:p>
          <w:p w:rsidR="00925BE8" w:rsidRPr="00460747" w:rsidRDefault="00925BE8" w:rsidP="00925BE8">
            <w:pPr>
              <w:numPr>
                <w:ilvl w:val="1"/>
                <w:numId w:val="416"/>
              </w:numPr>
              <w:rPr>
                <w:rFonts w:eastAsia="ＭＳ 明朝"/>
                <w:lang w:val="en-US"/>
              </w:rPr>
            </w:pPr>
            <w:r w:rsidRPr="00460747">
              <w:rPr>
                <w:rFonts w:eastAsia="ＭＳ 明朝"/>
                <w:bCs/>
                <w:lang w:val="fr-FR"/>
              </w:rPr>
              <w:t>FFS the exact method (e.g. pre-DFT /post-DFT insertion of PT-RS, blind detection, DM-RS)</w:t>
            </w:r>
          </w:p>
          <w:p w:rsidR="00925BE8" w:rsidRPr="00F921AB" w:rsidRDefault="00925BE8" w:rsidP="00925BE8">
            <w:pPr>
              <w:numPr>
                <w:ilvl w:val="1"/>
                <w:numId w:val="416"/>
              </w:numPr>
              <w:rPr>
                <w:rFonts w:eastAsia="ＭＳ 明朝"/>
                <w:lang w:val="en-US"/>
              </w:rPr>
            </w:pPr>
            <w:r w:rsidRPr="00460747">
              <w:rPr>
                <w:rFonts w:eastAsia="ＭＳ 明朝"/>
                <w:bCs/>
                <w:lang w:val="fr-FR"/>
              </w:rPr>
              <w:t xml:space="preserve">Consider receiver </w:t>
            </w:r>
            <w:r>
              <w:rPr>
                <w:rFonts w:eastAsia="ＭＳ 明朝"/>
                <w:bCs/>
                <w:lang w:val="fr-FR"/>
              </w:rPr>
              <w:t>complexity, PAPR,</w:t>
            </w:r>
            <w:r>
              <w:rPr>
                <w:rFonts w:eastAsia="ＭＳ 明朝" w:hint="eastAsia"/>
                <w:bCs/>
                <w:lang w:val="fr-FR"/>
              </w:rPr>
              <w:t xml:space="preserve"> modulation order to be supported,</w:t>
            </w:r>
            <w:r w:rsidRPr="00460747">
              <w:rPr>
                <w:rFonts w:eastAsia="ＭＳ 明朝"/>
                <w:bCs/>
                <w:lang w:val="fr-FR"/>
              </w:rPr>
              <w:t xml:space="preserve"> etc</w:t>
            </w:r>
            <w:r w:rsidRPr="00460747">
              <w:rPr>
                <w:rFonts w:eastAsia="ＭＳ 明朝"/>
                <w:b/>
                <w:bCs/>
                <w:lang w:val="fr-FR"/>
              </w:rPr>
              <w:t xml:space="preserve"> </w:t>
            </w:r>
          </w:p>
          <w:p w:rsidR="00925BE8" w:rsidRDefault="00925BE8" w:rsidP="006F23D0">
            <w:pPr>
              <w:rPr>
                <w:rFonts w:eastAsia="ＭＳ 明朝"/>
                <w:lang w:val="en-US"/>
              </w:rPr>
            </w:pPr>
          </w:p>
          <w:p w:rsidR="00925BE8" w:rsidRPr="00177CDF" w:rsidRDefault="00925BE8" w:rsidP="00925BE8">
            <w:pPr>
              <w:rPr>
                <w:rFonts w:eastAsia="ＭＳ 明朝"/>
                <w:b/>
                <w:u w:val="single"/>
              </w:rPr>
            </w:pPr>
            <w:r w:rsidRPr="00177CDF">
              <w:rPr>
                <w:rFonts w:eastAsia="ＭＳ 明朝"/>
                <w:b/>
                <w:highlight w:val="green"/>
                <w:u w:val="single"/>
              </w:rPr>
              <w:t>Agreements:</w:t>
            </w:r>
          </w:p>
          <w:p w:rsidR="00925BE8" w:rsidRPr="002F2DB5" w:rsidRDefault="00925BE8" w:rsidP="00925BE8">
            <w:pPr>
              <w:numPr>
                <w:ilvl w:val="0"/>
                <w:numId w:val="417"/>
              </w:numPr>
              <w:rPr>
                <w:rFonts w:eastAsia="ＭＳ 明朝"/>
                <w:lang w:val="en-US"/>
              </w:rPr>
            </w:pPr>
            <w:r w:rsidRPr="002F2DB5">
              <w:rPr>
                <w:rFonts w:eastAsia="ＭＳ 明朝"/>
                <w:lang w:val="en-US"/>
              </w:rPr>
              <w:t xml:space="preserve">NR SRS design should not assume a particular antenna configuration at UE and should support dynamic port/antenna/resource selection by </w:t>
            </w:r>
            <w:proofErr w:type="spellStart"/>
            <w:r w:rsidRPr="002F2DB5">
              <w:rPr>
                <w:rFonts w:eastAsia="ＭＳ 明朝"/>
                <w:lang w:val="en-US"/>
              </w:rPr>
              <w:t>gNB</w:t>
            </w:r>
            <w:proofErr w:type="spellEnd"/>
            <w:r w:rsidRPr="002F2DB5">
              <w:rPr>
                <w:rFonts w:eastAsia="ＭＳ 明朝"/>
                <w:lang w:val="en-US"/>
              </w:rPr>
              <w:t xml:space="preserve"> and UE</w:t>
            </w:r>
          </w:p>
          <w:p w:rsidR="00925BE8" w:rsidRPr="002F2DB5" w:rsidRDefault="00925BE8" w:rsidP="00925BE8">
            <w:pPr>
              <w:numPr>
                <w:ilvl w:val="1"/>
                <w:numId w:val="417"/>
              </w:numPr>
              <w:rPr>
                <w:rFonts w:eastAsia="ＭＳ 明朝"/>
                <w:lang w:val="en-US"/>
              </w:rPr>
            </w:pPr>
            <w:r w:rsidRPr="002F2DB5">
              <w:rPr>
                <w:rFonts w:eastAsia="ＭＳ 明朝"/>
                <w:lang w:val="en-US"/>
              </w:rPr>
              <w:t xml:space="preserve">In the case of UE selection, it can be disabled/enabled by </w:t>
            </w:r>
            <w:proofErr w:type="spellStart"/>
            <w:r w:rsidRPr="002F2DB5">
              <w:rPr>
                <w:rFonts w:eastAsia="ＭＳ 明朝"/>
                <w:lang w:val="en-US"/>
              </w:rPr>
              <w:t>gNB</w:t>
            </w:r>
            <w:proofErr w:type="spellEnd"/>
            <w:r w:rsidRPr="002F2DB5">
              <w:rPr>
                <w:rFonts w:eastAsia="ＭＳ 明朝"/>
                <w:lang w:val="en-US"/>
              </w:rPr>
              <w:t xml:space="preserve"> (if the UE selection is not transparent). FFS whether or not the selection is transparent</w:t>
            </w:r>
          </w:p>
          <w:p w:rsidR="00925BE8" w:rsidRPr="002F2DB5" w:rsidRDefault="00925BE8" w:rsidP="00925BE8">
            <w:pPr>
              <w:numPr>
                <w:ilvl w:val="2"/>
                <w:numId w:val="417"/>
              </w:numPr>
              <w:rPr>
                <w:rFonts w:eastAsia="ＭＳ 明朝"/>
                <w:lang w:val="en-US"/>
              </w:rPr>
            </w:pPr>
            <w:r w:rsidRPr="002F2DB5">
              <w:rPr>
                <w:rFonts w:eastAsia="ＭＳ 明朝"/>
                <w:lang w:val="en-US"/>
              </w:rPr>
              <w:t xml:space="preserve">E.g., UE with 4 ports can be configured with 2 ports SRS by </w:t>
            </w:r>
            <w:proofErr w:type="spellStart"/>
            <w:r w:rsidRPr="002F2DB5">
              <w:rPr>
                <w:rFonts w:eastAsia="ＭＳ 明朝"/>
                <w:lang w:val="en-US"/>
              </w:rPr>
              <w:t>gNB</w:t>
            </w:r>
            <w:proofErr w:type="spellEnd"/>
          </w:p>
          <w:p w:rsidR="00925BE8" w:rsidRPr="002F2DB5" w:rsidRDefault="00925BE8" w:rsidP="00925BE8">
            <w:pPr>
              <w:numPr>
                <w:ilvl w:val="2"/>
                <w:numId w:val="417"/>
              </w:numPr>
              <w:rPr>
                <w:rFonts w:eastAsia="ＭＳ 明朝"/>
                <w:lang w:val="en-US"/>
              </w:rPr>
            </w:pPr>
            <w:r w:rsidRPr="002F2DB5">
              <w:rPr>
                <w:rFonts w:eastAsia="ＭＳ 明朝"/>
                <w:lang w:val="en-US"/>
              </w:rPr>
              <w:t xml:space="preserve">E.g., UE sends 2 ports SRS even though configured with 4 ports SRS by </w:t>
            </w:r>
            <w:proofErr w:type="spellStart"/>
            <w:r w:rsidRPr="002F2DB5">
              <w:rPr>
                <w:rFonts w:eastAsia="ＭＳ 明朝"/>
                <w:lang w:val="en-US"/>
              </w:rPr>
              <w:t>gNB</w:t>
            </w:r>
            <w:proofErr w:type="spellEnd"/>
          </w:p>
          <w:p w:rsidR="00925BE8" w:rsidRDefault="00925BE8" w:rsidP="006F23D0">
            <w:pPr>
              <w:rPr>
                <w:rFonts w:eastAsia="ＭＳ 明朝"/>
                <w:lang w:val="en-US"/>
              </w:rPr>
            </w:pPr>
          </w:p>
          <w:p w:rsidR="00925BE8" w:rsidRPr="00177CDF" w:rsidRDefault="00925BE8" w:rsidP="00925BE8">
            <w:pPr>
              <w:rPr>
                <w:rFonts w:eastAsia="ＭＳ 明朝"/>
                <w:b/>
                <w:u w:val="single"/>
              </w:rPr>
            </w:pPr>
            <w:r w:rsidRPr="00177CDF">
              <w:rPr>
                <w:rFonts w:eastAsia="ＭＳ 明朝"/>
                <w:b/>
                <w:highlight w:val="green"/>
                <w:u w:val="single"/>
              </w:rPr>
              <w:t>Agreements</w:t>
            </w:r>
            <w:r w:rsidRPr="00177CDF">
              <w:rPr>
                <w:rFonts w:eastAsia="ＭＳ 明朝"/>
                <w:b/>
                <w:u w:val="single"/>
              </w:rPr>
              <w:t>:</w:t>
            </w:r>
          </w:p>
          <w:p w:rsidR="00925BE8" w:rsidRPr="00B06832" w:rsidRDefault="00925BE8" w:rsidP="00925BE8">
            <w:pPr>
              <w:numPr>
                <w:ilvl w:val="0"/>
                <w:numId w:val="418"/>
              </w:numPr>
              <w:rPr>
                <w:rFonts w:eastAsia="ＭＳ 明朝"/>
                <w:lang w:val="en-US"/>
              </w:rPr>
            </w:pPr>
            <w:r w:rsidRPr="00B06832">
              <w:rPr>
                <w:rFonts w:eastAsia="ＭＳ 明朝"/>
              </w:rPr>
              <w:t xml:space="preserve">NR supports periodic and semi-persistent NR-SRS transmission. </w:t>
            </w:r>
          </w:p>
          <w:p w:rsidR="00925BE8" w:rsidRPr="00B06832" w:rsidRDefault="00925BE8" w:rsidP="00925BE8">
            <w:pPr>
              <w:numPr>
                <w:ilvl w:val="1"/>
                <w:numId w:val="418"/>
              </w:numPr>
              <w:rPr>
                <w:rFonts w:eastAsia="ＭＳ 明朝"/>
                <w:lang w:val="en-US"/>
              </w:rPr>
            </w:pPr>
            <w:r w:rsidRPr="00B06832">
              <w:rPr>
                <w:rFonts w:eastAsia="ＭＳ 明朝"/>
              </w:rPr>
              <w:t xml:space="preserve">Note </w:t>
            </w:r>
            <w:r w:rsidRPr="00B06832">
              <w:rPr>
                <w:rFonts w:eastAsia="ＭＳ 明朝"/>
                <w:lang w:val="en-US"/>
              </w:rPr>
              <w:t xml:space="preserve">aperiodic SRS transmission has been agreed </w:t>
            </w:r>
          </w:p>
          <w:p w:rsidR="00925BE8" w:rsidRPr="00B06832" w:rsidRDefault="00925BE8" w:rsidP="00925BE8">
            <w:pPr>
              <w:numPr>
                <w:ilvl w:val="0"/>
                <w:numId w:val="418"/>
              </w:numPr>
              <w:rPr>
                <w:rFonts w:eastAsia="ＭＳ 明朝"/>
                <w:lang w:val="en-US"/>
              </w:rPr>
            </w:pPr>
            <w:r w:rsidRPr="00B06832">
              <w:rPr>
                <w:rFonts w:eastAsia="ＭＳ 明朝"/>
                <w:lang w:val="en-US"/>
              </w:rPr>
              <w:t xml:space="preserve">Out of </w:t>
            </w:r>
            <w:r w:rsidRPr="00B06832">
              <w:rPr>
                <w:rFonts w:eastAsia="ＭＳ 明朝"/>
                <w:bCs/>
                <w:i/>
                <w:iCs/>
                <w:lang w:val="en-US"/>
              </w:rPr>
              <w:t>K</w:t>
            </w:r>
            <w:r w:rsidRPr="00B06832">
              <w:rPr>
                <w:rFonts w:eastAsia="ＭＳ 明朝"/>
                <w:lang w:val="en-US"/>
              </w:rPr>
              <w:t xml:space="preserve"> ≥ 1 configured NR-SRS resources:</w:t>
            </w:r>
          </w:p>
          <w:p w:rsidR="00925BE8" w:rsidRPr="00B06832" w:rsidRDefault="00925BE8" w:rsidP="00925BE8">
            <w:pPr>
              <w:numPr>
                <w:ilvl w:val="1"/>
                <w:numId w:val="418"/>
              </w:numPr>
              <w:rPr>
                <w:rFonts w:eastAsia="ＭＳ 明朝"/>
                <w:lang w:val="en-US"/>
              </w:rPr>
            </w:pPr>
            <w:r w:rsidRPr="00B06832">
              <w:rPr>
                <w:rFonts w:eastAsia="ＭＳ 明朝"/>
                <w:lang w:val="en-US"/>
              </w:rPr>
              <w:t xml:space="preserve">For aperiodic transmission, the UE can be configured to transmit a subset of or all </w:t>
            </w:r>
            <w:r w:rsidRPr="00B06832">
              <w:rPr>
                <w:rFonts w:eastAsia="ＭＳ 明朝"/>
                <w:bCs/>
                <w:i/>
                <w:iCs/>
                <w:lang w:val="en-US"/>
              </w:rPr>
              <w:t>K</w:t>
            </w:r>
            <w:r w:rsidRPr="00B06832">
              <w:rPr>
                <w:rFonts w:eastAsia="ＭＳ 明朝"/>
                <w:lang w:val="en-US"/>
              </w:rPr>
              <w:t xml:space="preserve"> NR-SRS resources with no precoding, the same or different precoding</w:t>
            </w:r>
          </w:p>
          <w:p w:rsidR="00925BE8" w:rsidRPr="00B06832" w:rsidRDefault="00925BE8" w:rsidP="00925BE8">
            <w:pPr>
              <w:numPr>
                <w:ilvl w:val="1"/>
                <w:numId w:val="418"/>
              </w:numPr>
              <w:rPr>
                <w:rFonts w:eastAsia="ＭＳ 明朝"/>
                <w:lang w:val="en-US"/>
              </w:rPr>
            </w:pPr>
            <w:r w:rsidRPr="00B06832">
              <w:rPr>
                <w:rFonts w:eastAsia="ＭＳ 明朝"/>
                <w:lang w:val="en-US"/>
              </w:rPr>
              <w:t xml:space="preserve">For periodic and semi-persistent transmission, the UE can be configured to transmit </w:t>
            </w:r>
            <w:r w:rsidRPr="00B06832">
              <w:rPr>
                <w:rFonts w:eastAsia="ＭＳ 明朝"/>
                <w:bCs/>
                <w:i/>
                <w:iCs/>
                <w:lang w:val="en-US"/>
              </w:rPr>
              <w:t>K</w:t>
            </w:r>
            <w:r w:rsidRPr="00B06832">
              <w:rPr>
                <w:rFonts w:eastAsia="ＭＳ 明朝"/>
                <w:lang w:val="en-US"/>
              </w:rPr>
              <w:t xml:space="preserve"> NR-SRS resources with no precoding, the same or different precoding</w:t>
            </w:r>
          </w:p>
          <w:p w:rsidR="00925BE8" w:rsidRPr="00B06832" w:rsidRDefault="00925BE8" w:rsidP="00925BE8">
            <w:pPr>
              <w:numPr>
                <w:ilvl w:val="0"/>
                <w:numId w:val="418"/>
              </w:numPr>
              <w:rPr>
                <w:rFonts w:eastAsia="ＭＳ 明朝"/>
                <w:lang w:val="en-US"/>
              </w:rPr>
            </w:pPr>
            <w:r w:rsidRPr="00B06832">
              <w:rPr>
                <w:rFonts w:eastAsia="ＭＳ 明朝"/>
                <w:lang w:val="en-US"/>
              </w:rPr>
              <w:t>FFS details related position &amp; timing of SRS transmission (including configurable)</w:t>
            </w:r>
          </w:p>
          <w:p w:rsidR="00925BE8" w:rsidRPr="00B06832" w:rsidRDefault="00925BE8" w:rsidP="00925BE8">
            <w:pPr>
              <w:numPr>
                <w:ilvl w:val="0"/>
                <w:numId w:val="418"/>
              </w:numPr>
              <w:rPr>
                <w:rFonts w:eastAsia="ＭＳ 明朝"/>
                <w:lang w:val="en-US"/>
              </w:rPr>
            </w:pPr>
            <w:r w:rsidRPr="00B06832">
              <w:rPr>
                <w:rFonts w:eastAsia="ＭＳ 明朝"/>
              </w:rPr>
              <w:lastRenderedPageBreak/>
              <w:t xml:space="preserve">NR supports SRS transmission including </w:t>
            </w:r>
          </w:p>
          <w:p w:rsidR="00925BE8" w:rsidRPr="00B06832" w:rsidRDefault="00925BE8" w:rsidP="00925BE8">
            <w:pPr>
              <w:numPr>
                <w:ilvl w:val="1"/>
                <w:numId w:val="418"/>
              </w:numPr>
              <w:rPr>
                <w:rFonts w:eastAsia="ＭＳ 明朝"/>
                <w:lang w:val="en-US"/>
              </w:rPr>
            </w:pPr>
            <w:r w:rsidRPr="00B06832">
              <w:rPr>
                <w:rFonts w:eastAsia="ＭＳ 明朝"/>
              </w:rPr>
              <w:t>Number of SRS ports are 1, 2, 4, FFS 3, 8 (possibly other values)</w:t>
            </w:r>
          </w:p>
          <w:p w:rsidR="00925BE8" w:rsidRPr="00B06832" w:rsidRDefault="00925BE8" w:rsidP="00925BE8">
            <w:pPr>
              <w:numPr>
                <w:ilvl w:val="1"/>
                <w:numId w:val="418"/>
              </w:numPr>
              <w:rPr>
                <w:rFonts w:eastAsia="ＭＳ 明朝"/>
                <w:lang w:val="en-US"/>
              </w:rPr>
            </w:pPr>
            <w:r w:rsidRPr="00B06832">
              <w:rPr>
                <w:rFonts w:eastAsia="ＭＳ 明朝"/>
              </w:rPr>
              <w:t>Comb levels are 2 and 4</w:t>
            </w:r>
          </w:p>
          <w:p w:rsidR="00925BE8" w:rsidRPr="00B06832" w:rsidRDefault="00925BE8" w:rsidP="00925BE8">
            <w:pPr>
              <w:numPr>
                <w:ilvl w:val="1"/>
                <w:numId w:val="418"/>
              </w:numPr>
              <w:rPr>
                <w:rFonts w:eastAsia="ＭＳ 明朝"/>
                <w:lang w:val="en-US"/>
              </w:rPr>
            </w:pPr>
            <w:r w:rsidRPr="00B06832">
              <w:rPr>
                <w:rFonts w:eastAsia="ＭＳ 明朝"/>
              </w:rPr>
              <w:t>Configurable frequency hopping (details FFS)</w:t>
            </w:r>
          </w:p>
          <w:p w:rsidR="00925BE8" w:rsidRPr="00B06832" w:rsidRDefault="00925BE8" w:rsidP="00925BE8">
            <w:pPr>
              <w:numPr>
                <w:ilvl w:val="0"/>
                <w:numId w:val="418"/>
              </w:numPr>
              <w:rPr>
                <w:rFonts w:eastAsia="ＭＳ 明朝"/>
                <w:lang w:val="en-US"/>
              </w:rPr>
            </w:pPr>
            <w:r w:rsidRPr="00B06832">
              <w:rPr>
                <w:rFonts w:eastAsia="ＭＳ 明朝"/>
              </w:rPr>
              <w:t>Clarify the following agreed configurations are applicable to each NR-SRS resource from K configured NR-SRS resources:</w:t>
            </w:r>
          </w:p>
          <w:p w:rsidR="00925BE8" w:rsidRPr="00B06832" w:rsidRDefault="00925BE8" w:rsidP="00925BE8">
            <w:pPr>
              <w:numPr>
                <w:ilvl w:val="1"/>
                <w:numId w:val="418"/>
              </w:numPr>
              <w:rPr>
                <w:rFonts w:eastAsia="ＭＳ 明朝"/>
                <w:lang w:val="en-US"/>
              </w:rPr>
            </w:pPr>
            <w:r w:rsidRPr="00B06832">
              <w:rPr>
                <w:rFonts w:eastAsia="ＭＳ 明朝"/>
              </w:rPr>
              <w:t>NR-SRS bandwidth</w:t>
            </w:r>
          </w:p>
          <w:p w:rsidR="00925BE8" w:rsidRPr="00B06832" w:rsidRDefault="00925BE8" w:rsidP="00925BE8">
            <w:pPr>
              <w:numPr>
                <w:ilvl w:val="1"/>
                <w:numId w:val="418"/>
              </w:numPr>
              <w:rPr>
                <w:rFonts w:eastAsia="ＭＳ 明朝"/>
                <w:lang w:val="en-US"/>
              </w:rPr>
            </w:pPr>
            <w:r w:rsidRPr="00B06832">
              <w:rPr>
                <w:rFonts w:eastAsia="ＭＳ 明朝"/>
              </w:rPr>
              <w:t>Number of CP-OFDM/DFT-S-OFDM symbols</w:t>
            </w:r>
          </w:p>
          <w:p w:rsidR="00925BE8" w:rsidRPr="00B06832" w:rsidRDefault="00925BE8" w:rsidP="00925BE8">
            <w:pPr>
              <w:numPr>
                <w:ilvl w:val="1"/>
                <w:numId w:val="418"/>
              </w:numPr>
              <w:rPr>
                <w:rFonts w:eastAsia="ＭＳ 明朝"/>
                <w:lang w:val="en-US"/>
              </w:rPr>
            </w:pPr>
            <w:r w:rsidRPr="00B06832">
              <w:rPr>
                <w:rFonts w:eastAsia="ＭＳ 明朝"/>
              </w:rPr>
              <w:t>Number of SRS ports</w:t>
            </w:r>
          </w:p>
          <w:p w:rsidR="00925BE8" w:rsidRPr="00B06832" w:rsidRDefault="00925BE8" w:rsidP="00925BE8">
            <w:pPr>
              <w:numPr>
                <w:ilvl w:val="1"/>
                <w:numId w:val="418"/>
              </w:numPr>
              <w:rPr>
                <w:rFonts w:eastAsia="ＭＳ 明朝"/>
                <w:lang w:val="en-US"/>
              </w:rPr>
            </w:pPr>
            <w:r w:rsidRPr="00B06832">
              <w:rPr>
                <w:rFonts w:eastAsia="ＭＳ 明朝"/>
              </w:rPr>
              <w:t>Comb level</w:t>
            </w:r>
          </w:p>
          <w:p w:rsidR="00925BE8" w:rsidRDefault="00925BE8" w:rsidP="006F23D0">
            <w:pPr>
              <w:rPr>
                <w:rFonts w:eastAsia="ＭＳ 明朝"/>
                <w:lang w:val="en-US"/>
              </w:rPr>
            </w:pPr>
          </w:p>
          <w:p w:rsidR="00925BE8" w:rsidRPr="00177CDF" w:rsidRDefault="00925BE8" w:rsidP="00925BE8">
            <w:pPr>
              <w:rPr>
                <w:rFonts w:eastAsia="ＭＳ 明朝"/>
                <w:b/>
                <w:lang w:val="en-US"/>
              </w:rPr>
            </w:pPr>
            <w:r w:rsidRPr="00177CDF">
              <w:rPr>
                <w:rFonts w:eastAsia="ＭＳ 明朝"/>
                <w:b/>
                <w:highlight w:val="green"/>
                <w:u w:val="single"/>
                <w:lang w:val="en-US"/>
              </w:rPr>
              <w:t>Agreements</w:t>
            </w:r>
            <w:r w:rsidRPr="00177CDF">
              <w:rPr>
                <w:rFonts w:eastAsia="ＭＳ 明朝"/>
                <w:b/>
                <w:highlight w:val="green"/>
                <w:lang w:val="en-US"/>
              </w:rPr>
              <w:t>:</w:t>
            </w:r>
          </w:p>
          <w:p w:rsidR="00925BE8" w:rsidRPr="00917E09" w:rsidRDefault="00925BE8" w:rsidP="00925BE8">
            <w:pPr>
              <w:numPr>
                <w:ilvl w:val="0"/>
                <w:numId w:val="393"/>
              </w:numPr>
            </w:pPr>
            <w:r w:rsidRPr="00917E09">
              <w:t>To down-select one method for NR SRS sequence generation based on at least the following alternatives:</w:t>
            </w:r>
          </w:p>
          <w:p w:rsidR="00925BE8" w:rsidRPr="00917E09" w:rsidRDefault="00925BE8" w:rsidP="00925BE8">
            <w:pPr>
              <w:numPr>
                <w:ilvl w:val="1"/>
                <w:numId w:val="393"/>
              </w:numPr>
            </w:pPr>
            <w:r w:rsidRPr="00917E09">
              <w:t xml:space="preserve">Alt-1: SRS sequence is a function of the sounding bandwidth and does not depend on the sounding bandwidth position or the PRB position. </w:t>
            </w:r>
          </w:p>
          <w:p w:rsidR="00925BE8" w:rsidRPr="00917E09" w:rsidRDefault="00925BE8" w:rsidP="00925BE8">
            <w:pPr>
              <w:numPr>
                <w:ilvl w:val="2"/>
                <w:numId w:val="393"/>
              </w:numPr>
            </w:pPr>
            <w:r w:rsidRPr="00917E09">
              <w:t>Sequence design and other design details are FFS.</w:t>
            </w:r>
          </w:p>
          <w:p w:rsidR="00925BE8" w:rsidRPr="00917E09" w:rsidRDefault="00925BE8" w:rsidP="00925BE8">
            <w:pPr>
              <w:numPr>
                <w:ilvl w:val="1"/>
                <w:numId w:val="393"/>
              </w:numPr>
            </w:pPr>
            <w:r w:rsidRPr="00917E09">
              <w:t xml:space="preserve">Alt-2: SRS sequence is a function of the sounding bandwidth position or the PRB position. </w:t>
            </w:r>
          </w:p>
          <w:p w:rsidR="00925BE8" w:rsidRPr="00917E09" w:rsidRDefault="00925BE8" w:rsidP="00925BE8">
            <w:pPr>
              <w:numPr>
                <w:ilvl w:val="2"/>
                <w:numId w:val="393"/>
              </w:numPr>
            </w:pPr>
            <w:r w:rsidRPr="00917E09">
              <w:t>Sequence design and other design details are FFS.</w:t>
            </w:r>
          </w:p>
          <w:p w:rsidR="00925BE8" w:rsidRPr="00917E09" w:rsidRDefault="00925BE8" w:rsidP="00925BE8">
            <w:pPr>
              <w:numPr>
                <w:ilvl w:val="1"/>
                <w:numId w:val="393"/>
              </w:numPr>
            </w:pPr>
            <w:r w:rsidRPr="00917E09">
              <w:t>Taking into account metrics such as PAPR, capacity/flexibility, etc.</w:t>
            </w:r>
          </w:p>
          <w:p w:rsidR="00925BE8" w:rsidRPr="00917E09" w:rsidRDefault="00925BE8" w:rsidP="00925BE8">
            <w:pPr>
              <w:numPr>
                <w:ilvl w:val="1"/>
                <w:numId w:val="393"/>
              </w:numPr>
              <w:rPr>
                <w:lang w:val="en-US"/>
              </w:rPr>
            </w:pPr>
            <w:r w:rsidRPr="00917E09">
              <w:rPr>
                <w:lang w:val="en-US"/>
              </w:rPr>
              <w:t>Other parameters, if any, determining SRS sequence are FFS (e.g. SRS sequence ID)</w:t>
            </w:r>
          </w:p>
          <w:p w:rsidR="00925BE8" w:rsidRDefault="00925BE8" w:rsidP="006F23D0">
            <w:pPr>
              <w:rPr>
                <w:rFonts w:eastAsia="ＭＳ 明朝"/>
                <w:lang w:val="en-US"/>
              </w:rPr>
            </w:pPr>
          </w:p>
          <w:p w:rsidR="00925BE8" w:rsidRPr="00B54B04" w:rsidRDefault="00925BE8" w:rsidP="00925BE8">
            <w:pPr>
              <w:rPr>
                <w:rFonts w:eastAsia="ＭＳ 明朝"/>
                <w:b/>
                <w:u w:val="single"/>
                <w:lang w:val="en-US"/>
              </w:rPr>
            </w:pPr>
            <w:r w:rsidRPr="002104E6">
              <w:rPr>
                <w:rFonts w:eastAsia="ＭＳ 明朝" w:hint="eastAsia"/>
                <w:b/>
                <w:highlight w:val="green"/>
                <w:u w:val="single"/>
                <w:lang w:val="en-US"/>
              </w:rPr>
              <w:t>Agreements:</w:t>
            </w:r>
          </w:p>
          <w:p w:rsidR="00925BE8" w:rsidRPr="00B54B04" w:rsidRDefault="00925BE8" w:rsidP="00925BE8">
            <w:pPr>
              <w:numPr>
                <w:ilvl w:val="0"/>
                <w:numId w:val="419"/>
              </w:numPr>
              <w:rPr>
                <w:rFonts w:eastAsia="ＭＳ 明朝"/>
                <w:lang w:val="en-US"/>
              </w:rPr>
            </w:pPr>
            <w:r w:rsidRPr="00B54B04">
              <w:rPr>
                <w:rFonts w:eastAsia="ＭＳ 明朝"/>
              </w:rPr>
              <w:t>Support DMRS ports grouping, and DMRS ports within one group are QCL-</w:t>
            </w:r>
            <w:proofErr w:type="spellStart"/>
            <w:r w:rsidRPr="00B54B04">
              <w:rPr>
                <w:rFonts w:eastAsia="ＭＳ 明朝"/>
              </w:rPr>
              <w:t>ed</w:t>
            </w:r>
            <w:proofErr w:type="spellEnd"/>
            <w:r w:rsidRPr="00B54B04">
              <w:rPr>
                <w:rFonts w:eastAsia="ＭＳ 明朝"/>
              </w:rPr>
              <w:t>, and DMRS ports in different groups are non-</w:t>
            </w:r>
            <w:proofErr w:type="spellStart"/>
            <w:r w:rsidRPr="00B54B04">
              <w:rPr>
                <w:rFonts w:eastAsia="ＭＳ 明朝"/>
              </w:rPr>
              <w:t>QCLed</w:t>
            </w:r>
            <w:proofErr w:type="spellEnd"/>
            <w:r w:rsidRPr="00B54B04">
              <w:rPr>
                <w:rFonts w:eastAsia="ＭＳ 明朝"/>
              </w:rPr>
              <w:t>.</w:t>
            </w:r>
          </w:p>
          <w:p w:rsidR="00925BE8" w:rsidRPr="00B54B04" w:rsidRDefault="00925BE8" w:rsidP="00925BE8">
            <w:pPr>
              <w:numPr>
                <w:ilvl w:val="1"/>
                <w:numId w:val="419"/>
              </w:numPr>
              <w:rPr>
                <w:rFonts w:eastAsia="ＭＳ 明朝"/>
                <w:lang w:val="en-US"/>
              </w:rPr>
            </w:pPr>
            <w:r w:rsidRPr="00B54B04">
              <w:rPr>
                <w:rFonts w:eastAsia="ＭＳ 明朝"/>
              </w:rPr>
              <w:t xml:space="preserve">FFS the grouping principle, e.g. grouping DMRS according to CWs, </w:t>
            </w:r>
            <w:proofErr w:type="spellStart"/>
            <w:r w:rsidRPr="00B54B04">
              <w:rPr>
                <w:rFonts w:eastAsia="ＭＳ 明朝"/>
              </w:rPr>
              <w:t>analog</w:t>
            </w:r>
            <w:proofErr w:type="spellEnd"/>
            <w:r w:rsidRPr="00B54B04">
              <w:rPr>
                <w:rFonts w:eastAsia="ＭＳ 明朝"/>
              </w:rPr>
              <w:t xml:space="preserve"> beams, etc.</w:t>
            </w:r>
          </w:p>
          <w:p w:rsidR="00925BE8" w:rsidRPr="00B54B04" w:rsidRDefault="00925BE8" w:rsidP="00925BE8">
            <w:pPr>
              <w:numPr>
                <w:ilvl w:val="1"/>
                <w:numId w:val="419"/>
              </w:numPr>
              <w:rPr>
                <w:rFonts w:eastAsia="ＭＳ 明朝"/>
                <w:lang w:val="en-US"/>
              </w:rPr>
            </w:pPr>
            <w:r>
              <w:rPr>
                <w:rFonts w:eastAsia="ＭＳ 明朝"/>
              </w:rPr>
              <w:t xml:space="preserve">FFS the signalling </w:t>
            </w:r>
            <w:r w:rsidRPr="00B54B04">
              <w:rPr>
                <w:rFonts w:eastAsia="ＭＳ 明朝"/>
              </w:rPr>
              <w:t>method of QCL indication, e.g., RRC, MAC CE, DCI, etc.</w:t>
            </w:r>
          </w:p>
          <w:p w:rsidR="00925BE8" w:rsidRPr="00B54B04" w:rsidRDefault="00925BE8" w:rsidP="00925BE8">
            <w:pPr>
              <w:numPr>
                <w:ilvl w:val="0"/>
                <w:numId w:val="419"/>
              </w:numPr>
              <w:rPr>
                <w:rFonts w:eastAsia="ＭＳ 明朝"/>
                <w:lang w:val="en-US"/>
              </w:rPr>
            </w:pPr>
            <w:r>
              <w:rPr>
                <w:rFonts w:eastAsia="ＭＳ 明朝"/>
              </w:rPr>
              <w:t xml:space="preserve">Study </w:t>
            </w:r>
            <w:r w:rsidRPr="00B54B04">
              <w:rPr>
                <w:rFonts w:eastAsia="ＭＳ 明朝"/>
              </w:rPr>
              <w:t xml:space="preserve">RS </w:t>
            </w:r>
            <w:r>
              <w:rPr>
                <w:rFonts w:eastAsia="ＭＳ 明朝" w:hint="eastAsia"/>
              </w:rPr>
              <w:t xml:space="preserve">for performing estimation of large scale properties of channel </w:t>
            </w:r>
            <w:r w:rsidRPr="00B54B04">
              <w:rPr>
                <w:rFonts w:eastAsia="ＭＳ 明朝"/>
              </w:rPr>
              <w:t>(E.</w:t>
            </w:r>
            <w:r w:rsidRPr="00B54B04">
              <w:rPr>
                <w:rFonts w:eastAsia="ＭＳ 明朝"/>
                <w:lang w:val="en-US"/>
              </w:rPr>
              <w:t>g., Doppler</w:t>
            </w:r>
            <w:r>
              <w:rPr>
                <w:rFonts w:eastAsia="ＭＳ 明朝" w:hint="eastAsia"/>
                <w:lang w:val="en-US"/>
              </w:rPr>
              <w:t xml:space="preserve"> shift/Doppler spread/</w:t>
            </w:r>
            <w:r w:rsidRPr="00B54B04">
              <w:rPr>
                <w:rFonts w:eastAsia="ＭＳ 明朝"/>
                <w:lang w:val="en-US"/>
              </w:rPr>
              <w:t>delay spread)</w:t>
            </w:r>
          </w:p>
          <w:p w:rsidR="00925BE8" w:rsidRPr="00B54B04" w:rsidRDefault="00925BE8" w:rsidP="00925BE8">
            <w:pPr>
              <w:numPr>
                <w:ilvl w:val="0"/>
                <w:numId w:val="419"/>
              </w:numPr>
              <w:rPr>
                <w:rFonts w:eastAsia="ＭＳ 明朝"/>
                <w:lang w:val="en-US"/>
              </w:rPr>
            </w:pPr>
            <w:r>
              <w:rPr>
                <w:rFonts w:eastAsia="ＭＳ 明朝" w:hint="eastAsia"/>
              </w:rPr>
              <w:t>QCL su</w:t>
            </w:r>
            <w:r w:rsidRPr="00B54B04">
              <w:rPr>
                <w:rFonts w:eastAsia="ＭＳ 明朝"/>
              </w:rPr>
              <w:t>pport</w:t>
            </w:r>
            <w:r>
              <w:rPr>
                <w:rFonts w:eastAsia="ＭＳ 明朝" w:hint="eastAsia"/>
              </w:rPr>
              <w:t>s</w:t>
            </w:r>
            <w:r w:rsidRPr="00B54B04">
              <w:rPr>
                <w:rFonts w:eastAsia="ＭＳ 明朝"/>
              </w:rPr>
              <w:t xml:space="preserve"> </w:t>
            </w:r>
            <w:r>
              <w:rPr>
                <w:rFonts w:eastAsia="ＭＳ 明朝" w:hint="eastAsia"/>
              </w:rPr>
              <w:t xml:space="preserve">following </w:t>
            </w:r>
            <w:r>
              <w:rPr>
                <w:rFonts w:eastAsia="ＭＳ 明朝"/>
              </w:rPr>
              <w:t>functionalit</w:t>
            </w:r>
            <w:r>
              <w:rPr>
                <w:rFonts w:eastAsia="ＭＳ 明朝" w:hint="eastAsia"/>
              </w:rPr>
              <w:t>ies</w:t>
            </w:r>
          </w:p>
          <w:p w:rsidR="00925BE8" w:rsidRPr="00B54B04" w:rsidRDefault="00925BE8" w:rsidP="00925BE8">
            <w:pPr>
              <w:numPr>
                <w:ilvl w:val="1"/>
                <w:numId w:val="419"/>
              </w:numPr>
              <w:rPr>
                <w:rFonts w:eastAsia="ＭＳ 明朝"/>
                <w:lang w:val="en-US"/>
              </w:rPr>
            </w:pPr>
            <w:r w:rsidRPr="00B54B04">
              <w:rPr>
                <w:rFonts w:eastAsia="ＭＳ 明朝"/>
                <w:lang w:val="en-US"/>
              </w:rPr>
              <w:t>Beam management functionality: at least including spatial parameters</w:t>
            </w:r>
          </w:p>
          <w:p w:rsidR="00925BE8" w:rsidRPr="00B54B04" w:rsidRDefault="00925BE8" w:rsidP="00925BE8">
            <w:pPr>
              <w:numPr>
                <w:ilvl w:val="1"/>
                <w:numId w:val="419"/>
              </w:numPr>
              <w:rPr>
                <w:rFonts w:eastAsia="ＭＳ 明朝"/>
                <w:lang w:val="en-US"/>
              </w:rPr>
            </w:pPr>
            <w:r w:rsidRPr="00B54B04">
              <w:rPr>
                <w:rFonts w:eastAsia="ＭＳ 明朝"/>
                <w:lang w:val="en-US"/>
              </w:rPr>
              <w:t>Frequency/timing offset estimation functionality: at least including Doppler/delay parameters</w:t>
            </w:r>
          </w:p>
          <w:p w:rsidR="00925BE8" w:rsidRPr="00B54B04" w:rsidRDefault="00925BE8" w:rsidP="00925BE8">
            <w:pPr>
              <w:numPr>
                <w:ilvl w:val="1"/>
                <w:numId w:val="419"/>
              </w:numPr>
              <w:rPr>
                <w:rFonts w:eastAsia="ＭＳ 明朝"/>
                <w:lang w:val="en-US"/>
              </w:rPr>
            </w:pPr>
            <w:r w:rsidRPr="00B54B04">
              <w:rPr>
                <w:rFonts w:eastAsia="ＭＳ 明朝"/>
                <w:lang w:val="en-US"/>
              </w:rPr>
              <w:t>RRM management functionality: at least including average gain</w:t>
            </w:r>
          </w:p>
          <w:p w:rsidR="00925BE8" w:rsidRPr="00B54B04" w:rsidRDefault="00925BE8" w:rsidP="00925BE8">
            <w:pPr>
              <w:numPr>
                <w:ilvl w:val="1"/>
                <w:numId w:val="419"/>
              </w:numPr>
              <w:rPr>
                <w:rFonts w:eastAsia="ＭＳ 明朝"/>
                <w:lang w:val="en-US"/>
              </w:rPr>
            </w:pPr>
            <w:r w:rsidRPr="00B54B04">
              <w:rPr>
                <w:rFonts w:eastAsia="ＭＳ 明朝"/>
                <w:lang w:val="en-US"/>
              </w:rPr>
              <w:t>Others are not precluded</w:t>
            </w:r>
          </w:p>
          <w:p w:rsidR="00925BE8" w:rsidRDefault="00925BE8" w:rsidP="006F23D0">
            <w:pPr>
              <w:rPr>
                <w:rFonts w:eastAsia="ＭＳ 明朝"/>
                <w:lang w:val="en-US"/>
              </w:rPr>
            </w:pPr>
          </w:p>
          <w:p w:rsidR="00925BE8" w:rsidRPr="00BD0A5E" w:rsidRDefault="00925BE8" w:rsidP="00925BE8">
            <w:pPr>
              <w:rPr>
                <w:rFonts w:eastAsia="ＭＳ 明朝"/>
                <w:b/>
                <w:u w:val="single"/>
                <w:lang w:val="en-US"/>
              </w:rPr>
            </w:pPr>
            <w:r w:rsidRPr="00855D8F">
              <w:rPr>
                <w:rFonts w:eastAsia="ＭＳ 明朝" w:hint="eastAsia"/>
                <w:b/>
                <w:highlight w:val="green"/>
                <w:u w:val="single"/>
                <w:lang w:val="en-US"/>
              </w:rPr>
              <w:t>Agreements:</w:t>
            </w:r>
          </w:p>
          <w:p w:rsidR="00925BE8" w:rsidRPr="00BD0A5E" w:rsidRDefault="00925BE8" w:rsidP="00925BE8">
            <w:pPr>
              <w:numPr>
                <w:ilvl w:val="0"/>
                <w:numId w:val="420"/>
              </w:numPr>
              <w:rPr>
                <w:rFonts w:eastAsia="ＭＳ 明朝"/>
                <w:lang w:val="en-US"/>
              </w:rPr>
            </w:pPr>
            <w:r w:rsidRPr="00BD0A5E">
              <w:rPr>
                <w:rFonts w:eastAsia="ＭＳ 明朝"/>
                <w:lang w:val="en-US"/>
              </w:rPr>
              <w:t>For fine time/frequency tracking, consider</w:t>
            </w:r>
          </w:p>
          <w:p w:rsidR="00925BE8" w:rsidRPr="00BD0A5E" w:rsidRDefault="00925BE8" w:rsidP="00925BE8">
            <w:pPr>
              <w:numPr>
                <w:ilvl w:val="1"/>
                <w:numId w:val="420"/>
              </w:numPr>
              <w:rPr>
                <w:rFonts w:eastAsia="ＭＳ 明朝"/>
                <w:lang w:val="en-US"/>
              </w:rPr>
            </w:pPr>
            <w:r w:rsidRPr="00BD0A5E">
              <w:rPr>
                <w:rFonts w:eastAsia="ＭＳ 明朝"/>
                <w:lang w:val="en-US"/>
              </w:rPr>
              <w:t>The required RE resource/patterns</w:t>
            </w:r>
          </w:p>
          <w:p w:rsidR="00925BE8" w:rsidRPr="00BD0A5E" w:rsidRDefault="00925BE8" w:rsidP="00925BE8">
            <w:pPr>
              <w:numPr>
                <w:ilvl w:val="2"/>
                <w:numId w:val="420"/>
              </w:numPr>
              <w:rPr>
                <w:rFonts w:eastAsia="ＭＳ 明朝"/>
                <w:lang w:val="en-US"/>
              </w:rPr>
            </w:pPr>
            <w:r w:rsidRPr="00BD0A5E">
              <w:rPr>
                <w:rFonts w:eastAsia="ＭＳ 明朝"/>
                <w:lang w:val="en-US"/>
              </w:rPr>
              <w:t>E.g. CSI-RS, RS for mobility (if adopted, may be CSI-RS or other RSs), DM-RS for broadcast/unicast/control</w:t>
            </w:r>
            <w:r>
              <w:rPr>
                <w:rFonts w:eastAsia="ＭＳ 明朝" w:hint="eastAsia"/>
                <w:lang w:val="en-US"/>
              </w:rPr>
              <w:t xml:space="preserve"> </w:t>
            </w:r>
            <w:r w:rsidRPr="00BD0A5E">
              <w:rPr>
                <w:rFonts w:eastAsia="ＭＳ 明朝"/>
                <w:lang w:val="en-US"/>
              </w:rPr>
              <w:t>(if introduced), PT-RS, a dedicated RS (if required), etc.</w:t>
            </w:r>
          </w:p>
          <w:p w:rsidR="00925BE8" w:rsidRPr="00BD0A5E" w:rsidRDefault="00925BE8" w:rsidP="00925BE8">
            <w:pPr>
              <w:numPr>
                <w:ilvl w:val="3"/>
                <w:numId w:val="420"/>
              </w:numPr>
              <w:rPr>
                <w:rFonts w:eastAsia="ＭＳ 明朝"/>
                <w:lang w:val="en-US"/>
              </w:rPr>
            </w:pPr>
            <w:r w:rsidRPr="00BD0A5E">
              <w:rPr>
                <w:rFonts w:eastAsia="ＭＳ 明朝"/>
                <w:lang w:val="en-US"/>
              </w:rPr>
              <w:t>Other RSs are not precluded</w:t>
            </w:r>
          </w:p>
          <w:p w:rsidR="00925BE8" w:rsidRPr="00BD0A5E" w:rsidRDefault="00925BE8" w:rsidP="00925BE8">
            <w:pPr>
              <w:numPr>
                <w:ilvl w:val="1"/>
                <w:numId w:val="420"/>
              </w:numPr>
              <w:rPr>
                <w:rFonts w:eastAsia="ＭＳ 明朝"/>
                <w:lang w:val="en-US"/>
              </w:rPr>
            </w:pPr>
            <w:r w:rsidRPr="00BD0A5E">
              <w:rPr>
                <w:rFonts w:eastAsia="ＭＳ 明朝"/>
                <w:lang w:val="en-US"/>
              </w:rPr>
              <w:t>The required periodicity and the corresponding configurations</w:t>
            </w:r>
          </w:p>
          <w:p w:rsidR="00925BE8" w:rsidRPr="00BD0A5E" w:rsidRDefault="00925BE8" w:rsidP="00925BE8">
            <w:pPr>
              <w:numPr>
                <w:ilvl w:val="1"/>
                <w:numId w:val="420"/>
              </w:numPr>
              <w:rPr>
                <w:rFonts w:eastAsia="ＭＳ 明朝"/>
                <w:lang w:val="en-US"/>
              </w:rPr>
            </w:pPr>
            <w:r w:rsidRPr="00BD0A5E">
              <w:rPr>
                <w:rFonts w:eastAsia="ＭＳ 明朝"/>
                <w:lang w:val="en-US"/>
              </w:rPr>
              <w:t>Tracking p</w:t>
            </w:r>
            <w:r>
              <w:rPr>
                <w:rFonts w:eastAsia="ＭＳ 明朝"/>
                <w:lang w:val="en-US"/>
              </w:rPr>
              <w:t>erformance</w:t>
            </w:r>
          </w:p>
          <w:p w:rsidR="00925BE8" w:rsidRDefault="00925BE8" w:rsidP="006F23D0">
            <w:pPr>
              <w:rPr>
                <w:rFonts w:eastAsia="ＭＳ 明朝"/>
                <w:lang w:val="en-US"/>
              </w:rPr>
            </w:pPr>
          </w:p>
          <w:p w:rsidR="00925BE8" w:rsidRPr="00FB1F71" w:rsidRDefault="00925BE8" w:rsidP="00925BE8">
            <w:pPr>
              <w:rPr>
                <w:rFonts w:eastAsia="ＭＳ 明朝"/>
                <w:b/>
                <w:u w:val="single"/>
                <w:lang w:val="en-US"/>
              </w:rPr>
            </w:pPr>
            <w:r w:rsidRPr="00D75CEF">
              <w:rPr>
                <w:rFonts w:eastAsia="ＭＳ 明朝" w:hint="eastAsia"/>
                <w:b/>
                <w:highlight w:val="green"/>
                <w:u w:val="single"/>
                <w:lang w:val="en-US"/>
              </w:rPr>
              <w:t>Agreements:</w:t>
            </w:r>
          </w:p>
          <w:p w:rsidR="00925BE8" w:rsidRPr="00FB1F71" w:rsidRDefault="00925BE8" w:rsidP="00925BE8">
            <w:pPr>
              <w:numPr>
                <w:ilvl w:val="0"/>
                <w:numId w:val="421"/>
              </w:numPr>
              <w:rPr>
                <w:rFonts w:eastAsia="ＭＳ 明朝"/>
                <w:lang w:val="en-US"/>
              </w:rPr>
            </w:pPr>
            <w:proofErr w:type="spellStart"/>
            <w:r w:rsidRPr="00FB1F71">
              <w:rPr>
                <w:rFonts w:eastAsia="ＭＳ 明朝"/>
                <w:lang w:val="en-US"/>
              </w:rPr>
              <w:t>Pathloss</w:t>
            </w:r>
            <w:proofErr w:type="spellEnd"/>
            <w:r w:rsidRPr="00FB1F71">
              <w:rPr>
                <w:rFonts w:eastAsia="ＭＳ 明朝"/>
                <w:lang w:val="en-US"/>
              </w:rPr>
              <w:t xml:space="preserve"> measurement for UL power control to be based on at least one type of DL RS for beam measurement is supported.</w:t>
            </w:r>
          </w:p>
          <w:p w:rsidR="00925BE8" w:rsidRPr="00FB1F71" w:rsidRDefault="00925BE8" w:rsidP="00925BE8">
            <w:pPr>
              <w:numPr>
                <w:ilvl w:val="1"/>
                <w:numId w:val="421"/>
              </w:numPr>
              <w:rPr>
                <w:rFonts w:eastAsia="ＭＳ 明朝"/>
                <w:lang w:val="en-US"/>
              </w:rPr>
            </w:pPr>
            <w:r w:rsidRPr="00FB1F71">
              <w:rPr>
                <w:rFonts w:eastAsia="ＭＳ 明朝"/>
                <w:lang w:val="en-US"/>
              </w:rPr>
              <w:lastRenderedPageBreak/>
              <w:t>Notes: beam measurement RS includes CSI-RS, RS defined for mobility purpose, FFS: SS &amp; DMRS</w:t>
            </w:r>
          </w:p>
          <w:p w:rsidR="00925BE8" w:rsidRPr="00FB1F71" w:rsidRDefault="00925BE8" w:rsidP="00925BE8">
            <w:pPr>
              <w:numPr>
                <w:ilvl w:val="1"/>
                <w:numId w:val="421"/>
              </w:numPr>
              <w:rPr>
                <w:rFonts w:eastAsia="ＭＳ 明朝"/>
                <w:lang w:val="en-US"/>
              </w:rPr>
            </w:pPr>
            <w:r w:rsidRPr="00FB1F71">
              <w:rPr>
                <w:rFonts w:eastAsia="ＭＳ 明朝"/>
                <w:lang w:val="en-US"/>
              </w:rPr>
              <w:t xml:space="preserve">FFS: on multiple type of RS </w:t>
            </w:r>
          </w:p>
          <w:p w:rsidR="00925BE8" w:rsidRPr="00FB1F71" w:rsidRDefault="00925BE8" w:rsidP="00925BE8">
            <w:pPr>
              <w:numPr>
                <w:ilvl w:val="1"/>
                <w:numId w:val="421"/>
              </w:numPr>
              <w:rPr>
                <w:rFonts w:eastAsia="ＭＳ 明朝"/>
                <w:lang w:val="en-US"/>
              </w:rPr>
            </w:pPr>
            <w:r w:rsidRPr="00FB1F71">
              <w:rPr>
                <w:rFonts w:eastAsia="ＭＳ 明朝"/>
                <w:lang w:val="en-US"/>
              </w:rPr>
              <w:t>FFS: other DL RS</w:t>
            </w:r>
          </w:p>
          <w:p w:rsidR="00925BE8" w:rsidRPr="00FB1F71" w:rsidRDefault="00925BE8" w:rsidP="00925BE8">
            <w:pPr>
              <w:numPr>
                <w:ilvl w:val="0"/>
                <w:numId w:val="421"/>
              </w:numPr>
              <w:rPr>
                <w:rFonts w:eastAsia="ＭＳ 明朝"/>
                <w:lang w:val="en-US"/>
              </w:rPr>
            </w:pPr>
            <w:r w:rsidRPr="00FB1F71">
              <w:rPr>
                <w:rFonts w:eastAsia="ＭＳ 明朝"/>
                <w:lang w:val="en-US"/>
              </w:rPr>
              <w:t xml:space="preserve">FFS: Whether beam pair link and/or beam group and/or layer specific power control parameter set(s) includes </w:t>
            </w:r>
            <m:oMath>
              <m:r>
                <w:rPr>
                  <w:rFonts w:ascii="Cambria Math" w:eastAsia="ＭＳ 明朝" w:hAnsi="Cambria Math"/>
                  <w:color w:val="000000"/>
                  <w:kern w:val="24"/>
                  <w:sz w:val="36"/>
                  <w:szCs w:val="36"/>
                  <w:lang w:val="en-US"/>
                </w:rPr>
                <m:t>α</m:t>
              </m:r>
              <m:d>
                <m:dPr>
                  <m:ctrlPr>
                    <w:rPr>
                      <w:rFonts w:ascii="Cambria Math" w:eastAsia="ＭＳ 明朝" w:hAnsi="Cambria Math"/>
                      <w:i/>
                      <w:iCs/>
                      <w:color w:val="000000"/>
                      <w:kern w:val="24"/>
                      <w:sz w:val="36"/>
                      <w:szCs w:val="36"/>
                      <w:lang w:val="en-US"/>
                    </w:rPr>
                  </m:ctrlPr>
                </m:dPr>
                <m:e>
                  <m:r>
                    <w:rPr>
                      <w:rFonts w:ascii="Cambria Math" w:eastAsia="ＭＳ 明朝" w:hAnsi="Cambria Math"/>
                      <w:color w:val="000000"/>
                      <w:kern w:val="24"/>
                      <w:sz w:val="36"/>
                      <w:szCs w:val="36"/>
                      <w:lang w:val="en-US"/>
                    </w:rPr>
                    <m:t>j</m:t>
                  </m:r>
                </m:e>
              </m:d>
            </m:oMath>
            <w:r w:rsidRPr="00FB1F71">
              <w:rPr>
                <w:rFonts w:eastAsia="ＭＳ 明朝"/>
                <w:lang w:val="en-US"/>
              </w:rPr>
              <w:t xml:space="preserve"> and/</w:t>
            </w:r>
            <w:proofErr w:type="gramStart"/>
            <w:r w:rsidRPr="00FB1F71">
              <w:rPr>
                <w:rFonts w:eastAsia="ＭＳ 明朝"/>
                <w:lang w:val="en-US"/>
              </w:rPr>
              <w:t xml:space="preserve">or </w:t>
            </w:r>
            <w:proofErr w:type="gramEnd"/>
            <m:oMath>
              <m:sSub>
                <m:sSubPr>
                  <m:ctrlPr>
                    <w:rPr>
                      <w:rFonts w:ascii="Cambria Math" w:eastAsia="ＭＳ 明朝" w:hAnsi="Cambria Math"/>
                      <w:i/>
                      <w:iCs/>
                      <w:color w:val="000000"/>
                      <w:kern w:val="24"/>
                      <w:sz w:val="36"/>
                      <w:szCs w:val="36"/>
                      <w:lang w:val="en-US"/>
                    </w:rPr>
                  </m:ctrlPr>
                </m:sSubPr>
                <m:e>
                  <m:r>
                    <w:rPr>
                      <w:rFonts w:ascii="Cambria Math" w:eastAsia="ＭＳ 明朝" w:hAnsi="Cambria Math"/>
                      <w:color w:val="000000"/>
                      <w:kern w:val="24"/>
                      <w:sz w:val="36"/>
                      <w:szCs w:val="36"/>
                      <w:lang w:val="en-US"/>
                    </w:rPr>
                    <m:t>P</m:t>
                  </m:r>
                </m:e>
                <m:sub>
                  <m:r>
                    <w:rPr>
                      <w:rFonts w:ascii="Cambria Math" w:eastAsia="ＭＳ 明朝" w:hAnsi="Cambria Math"/>
                      <w:color w:val="000000"/>
                      <w:kern w:val="24"/>
                      <w:sz w:val="36"/>
                      <w:szCs w:val="36"/>
                      <w:lang w:val="en-US"/>
                    </w:rPr>
                    <m:t>0</m:t>
                  </m:r>
                </m:sub>
              </m:sSub>
            </m:oMath>
            <w:r w:rsidRPr="00FB1F71">
              <w:rPr>
                <w:rFonts w:eastAsia="ＭＳ 明朝"/>
                <w:lang w:val="en-US"/>
              </w:rPr>
              <w:t>.  </w:t>
            </w:r>
          </w:p>
          <w:p w:rsidR="00925BE8" w:rsidRPr="00FB1F71" w:rsidRDefault="00925BE8" w:rsidP="00925BE8">
            <w:pPr>
              <w:numPr>
                <w:ilvl w:val="0"/>
                <w:numId w:val="421"/>
              </w:numPr>
              <w:rPr>
                <w:rFonts w:eastAsia="ＭＳ 明朝"/>
                <w:lang w:val="en-US"/>
              </w:rPr>
            </w:pPr>
            <w:r w:rsidRPr="00FB1F71">
              <w:rPr>
                <w:rFonts w:eastAsia="ＭＳ 明朝"/>
                <w:lang w:val="en-US"/>
              </w:rPr>
              <w:t xml:space="preserve">Separate power control process can be supported for transmission of different channel/RS (i.e., PUSCH, PUCCH, </w:t>
            </w:r>
            <w:proofErr w:type="gramStart"/>
            <w:r w:rsidRPr="00FB1F71">
              <w:rPr>
                <w:rFonts w:eastAsia="ＭＳ 明朝"/>
                <w:lang w:val="en-US"/>
              </w:rPr>
              <w:t>SRS</w:t>
            </w:r>
            <w:proofErr w:type="gramEnd"/>
            <w:r w:rsidRPr="00FB1F71">
              <w:rPr>
                <w:rFonts w:eastAsia="ＭＳ 明朝"/>
                <w:lang w:val="en-US"/>
              </w:rPr>
              <w:t>).</w:t>
            </w:r>
          </w:p>
          <w:p w:rsidR="00925BE8" w:rsidRPr="00FB1F71" w:rsidRDefault="00925BE8" w:rsidP="00925BE8">
            <w:pPr>
              <w:numPr>
                <w:ilvl w:val="1"/>
                <w:numId w:val="421"/>
              </w:numPr>
              <w:rPr>
                <w:rFonts w:eastAsia="ＭＳ 明朝"/>
                <w:lang w:val="en-US"/>
              </w:rPr>
            </w:pPr>
            <w:r w:rsidRPr="00FB1F71">
              <w:rPr>
                <w:rFonts w:eastAsia="ＭＳ 明朝"/>
                <w:lang w:val="en-US"/>
              </w:rPr>
              <w:t xml:space="preserve">Same </w:t>
            </w:r>
            <w:proofErr w:type="spellStart"/>
            <w:r>
              <w:rPr>
                <w:rFonts w:eastAsia="ＭＳ 明朝" w:hint="eastAsia"/>
                <w:lang w:val="en-US"/>
              </w:rPr>
              <w:t>gNB</w:t>
            </w:r>
            <w:proofErr w:type="spellEnd"/>
            <w:r>
              <w:rPr>
                <w:rFonts w:eastAsia="ＭＳ 明朝" w:hint="eastAsia"/>
                <w:lang w:val="en-US"/>
              </w:rPr>
              <w:t xml:space="preserve"> </w:t>
            </w:r>
            <w:r w:rsidRPr="00FB1F71">
              <w:rPr>
                <w:rFonts w:eastAsia="ＭＳ 明朝"/>
                <w:lang w:val="en-US"/>
              </w:rPr>
              <w:t xml:space="preserve">antenna port can be used for </w:t>
            </w:r>
            <w:proofErr w:type="spellStart"/>
            <w:r w:rsidRPr="00FB1F71">
              <w:rPr>
                <w:rFonts w:eastAsia="ＭＳ 明朝"/>
                <w:lang w:val="en-US"/>
              </w:rPr>
              <w:t>pathloss</w:t>
            </w:r>
            <w:proofErr w:type="spellEnd"/>
            <w:r w:rsidRPr="00FB1F71">
              <w:rPr>
                <w:rFonts w:eastAsia="ＭＳ 明朝"/>
                <w:lang w:val="en-US"/>
              </w:rPr>
              <w:t xml:space="preserve"> measurement for multiple </w:t>
            </w:r>
            <w:proofErr w:type="gramStart"/>
            <w:r w:rsidRPr="00FB1F71">
              <w:rPr>
                <w:rFonts w:eastAsia="ＭＳ 明朝"/>
                <w:lang w:val="en-US"/>
              </w:rPr>
              <w:t>process</w:t>
            </w:r>
            <w:proofErr w:type="gramEnd"/>
            <w:r w:rsidRPr="00FB1F71">
              <w:rPr>
                <w:rFonts w:eastAsia="ＭＳ 明朝"/>
                <w:lang w:val="en-US"/>
              </w:rPr>
              <w:t>.</w:t>
            </w:r>
          </w:p>
          <w:p w:rsidR="00925BE8" w:rsidRPr="00FB1F71" w:rsidRDefault="00925BE8" w:rsidP="00925BE8">
            <w:pPr>
              <w:numPr>
                <w:ilvl w:val="1"/>
                <w:numId w:val="421"/>
              </w:numPr>
              <w:rPr>
                <w:rFonts w:eastAsia="ＭＳ 明朝"/>
                <w:lang w:val="en-US"/>
              </w:rPr>
            </w:pPr>
            <w:r w:rsidRPr="00FB1F71">
              <w:rPr>
                <w:rFonts w:eastAsia="ＭＳ 明朝"/>
                <w:lang w:val="en-US"/>
              </w:rPr>
              <w:t xml:space="preserve">FFS: Different </w:t>
            </w:r>
            <w:proofErr w:type="spellStart"/>
            <w:r>
              <w:rPr>
                <w:rFonts w:eastAsia="ＭＳ 明朝" w:hint="eastAsia"/>
                <w:lang w:val="en-US"/>
              </w:rPr>
              <w:t>gNB</w:t>
            </w:r>
            <w:proofErr w:type="spellEnd"/>
            <w:r>
              <w:rPr>
                <w:rFonts w:eastAsia="ＭＳ 明朝" w:hint="eastAsia"/>
                <w:lang w:val="en-US"/>
              </w:rPr>
              <w:t xml:space="preserve"> </w:t>
            </w:r>
            <w:r w:rsidRPr="00FB1F71">
              <w:rPr>
                <w:rFonts w:eastAsia="ＭＳ 明朝"/>
                <w:lang w:val="en-US"/>
              </w:rPr>
              <w:t xml:space="preserve">antenna ports can be used for </w:t>
            </w:r>
            <w:proofErr w:type="spellStart"/>
            <w:r w:rsidRPr="00FB1F71">
              <w:rPr>
                <w:rFonts w:eastAsia="ＭＳ 明朝"/>
                <w:lang w:val="en-US"/>
              </w:rPr>
              <w:t>pathloss</w:t>
            </w:r>
            <w:proofErr w:type="spellEnd"/>
            <w:r w:rsidRPr="00FB1F71">
              <w:rPr>
                <w:rFonts w:eastAsia="ＭＳ 明朝"/>
                <w:lang w:val="en-US"/>
              </w:rPr>
              <w:t xml:space="preserve"> measurement for each process</w:t>
            </w:r>
          </w:p>
          <w:p w:rsidR="00925BE8" w:rsidRPr="00FB1F71" w:rsidRDefault="00925BE8" w:rsidP="00925BE8">
            <w:pPr>
              <w:numPr>
                <w:ilvl w:val="0"/>
                <w:numId w:val="421"/>
              </w:numPr>
              <w:rPr>
                <w:rFonts w:eastAsia="ＭＳ 明朝"/>
                <w:lang w:val="en-US"/>
              </w:rPr>
            </w:pPr>
            <w:r w:rsidRPr="00FB1F71">
              <w:rPr>
                <w:rFonts w:eastAsia="ＭＳ 明朝"/>
                <w:lang w:val="en-US"/>
              </w:rPr>
              <w:t>NR supports power control for UE side multiple panel transmission</w:t>
            </w:r>
          </w:p>
          <w:p w:rsidR="00925BE8" w:rsidRPr="00FB1F71" w:rsidRDefault="00925BE8" w:rsidP="00925BE8">
            <w:pPr>
              <w:numPr>
                <w:ilvl w:val="1"/>
                <w:numId w:val="421"/>
              </w:numPr>
              <w:rPr>
                <w:rFonts w:eastAsia="ＭＳ 明朝"/>
                <w:lang w:val="en-US"/>
              </w:rPr>
            </w:pPr>
            <w:r w:rsidRPr="00FB1F71">
              <w:rPr>
                <w:rFonts w:eastAsia="ＭＳ 明朝"/>
                <w:lang w:val="en-US"/>
              </w:rPr>
              <w:t xml:space="preserve">FFS: specification impact to support multiple panel </w:t>
            </w:r>
          </w:p>
          <w:p w:rsidR="00925BE8" w:rsidRPr="00FB1F71" w:rsidRDefault="00925BE8" w:rsidP="00925BE8">
            <w:pPr>
              <w:numPr>
                <w:ilvl w:val="0"/>
                <w:numId w:val="421"/>
              </w:numPr>
              <w:rPr>
                <w:rFonts w:eastAsia="ＭＳ 明朝"/>
                <w:lang w:val="en-US"/>
              </w:rPr>
            </w:pPr>
            <w:r w:rsidRPr="00FB1F71">
              <w:rPr>
                <w:rFonts w:eastAsia="ＭＳ 明朝"/>
                <w:lang w:val="en-US"/>
              </w:rPr>
              <w:t xml:space="preserve">FFS: waveform </w:t>
            </w:r>
            <w:r w:rsidRPr="00FB1F71">
              <w:rPr>
                <w:rFonts w:eastAsia="ＭＳ 明朝" w:hint="eastAsia"/>
                <w:lang w:val="en-US"/>
              </w:rPr>
              <w:t xml:space="preserve">independent/dependent </w:t>
            </w:r>
            <w:r w:rsidRPr="00FB1F71">
              <w:rPr>
                <w:rFonts w:eastAsia="ＭＳ 明朝"/>
                <w:lang w:val="en-US"/>
              </w:rPr>
              <w:t>parameters for power control</w:t>
            </w:r>
          </w:p>
          <w:p w:rsidR="00925BE8" w:rsidRDefault="00925BE8" w:rsidP="006F23D0">
            <w:pPr>
              <w:rPr>
                <w:rFonts w:eastAsia="ＭＳ 明朝"/>
                <w:lang w:val="en-US"/>
              </w:rPr>
            </w:pPr>
          </w:p>
          <w:p w:rsidR="00925BE8" w:rsidRPr="00510F63" w:rsidRDefault="00925BE8" w:rsidP="00925BE8">
            <w:pPr>
              <w:rPr>
                <w:rFonts w:eastAsia="ＭＳ 明朝"/>
                <w:lang w:val="en-US"/>
              </w:rPr>
            </w:pPr>
            <w:r w:rsidRPr="00510F63">
              <w:rPr>
                <w:rFonts w:eastAsia="ＭＳ 明朝"/>
                <w:highlight w:val="green"/>
                <w:lang w:val="en-US"/>
              </w:rPr>
              <w:t>Agreements</w:t>
            </w:r>
            <w:r w:rsidRPr="00510F63">
              <w:rPr>
                <w:rFonts w:eastAsia="ＭＳ 明朝"/>
                <w:b/>
                <w:lang w:val="en-US"/>
              </w:rPr>
              <w:t>:</w:t>
            </w:r>
          </w:p>
          <w:p w:rsidR="00925BE8" w:rsidRPr="005F498A" w:rsidRDefault="00925BE8" w:rsidP="00925BE8">
            <w:pPr>
              <w:numPr>
                <w:ilvl w:val="0"/>
                <w:numId w:val="422"/>
              </w:numPr>
              <w:rPr>
                <w:rFonts w:eastAsia="ＭＳ 明朝"/>
                <w:highlight w:val="cyan"/>
                <w:lang w:val="en-US"/>
              </w:rPr>
            </w:pPr>
            <w:r w:rsidRPr="005F498A">
              <w:rPr>
                <w:rFonts w:eastAsia="ＭＳ 明朝"/>
                <w:highlight w:val="cyan"/>
                <w:lang w:val="en-US"/>
              </w:rPr>
              <w:t xml:space="preserve">Set-up email discussions to collect phase1~3 results separately – </w:t>
            </w:r>
            <w:proofErr w:type="spellStart"/>
            <w:r w:rsidRPr="005F498A">
              <w:rPr>
                <w:rFonts w:eastAsia="ＭＳ 明朝"/>
                <w:highlight w:val="cyan"/>
                <w:lang w:val="en-US"/>
              </w:rPr>
              <w:t>Chuangxin</w:t>
            </w:r>
            <w:proofErr w:type="spellEnd"/>
            <w:r w:rsidRPr="005F498A">
              <w:rPr>
                <w:rFonts w:eastAsia="ＭＳ 明朝"/>
                <w:highlight w:val="cyan"/>
                <w:lang w:val="en-US"/>
              </w:rPr>
              <w:t xml:space="preserve"> (ZTE)</w:t>
            </w:r>
          </w:p>
          <w:p w:rsidR="00925BE8" w:rsidRPr="00510F63" w:rsidRDefault="00925BE8" w:rsidP="00925BE8">
            <w:pPr>
              <w:numPr>
                <w:ilvl w:val="1"/>
                <w:numId w:val="422"/>
              </w:numPr>
              <w:rPr>
                <w:rFonts w:eastAsia="ＭＳ 明朝"/>
                <w:lang w:val="en-US"/>
              </w:rPr>
            </w:pPr>
            <w:r w:rsidRPr="00510F63">
              <w:rPr>
                <w:rFonts w:eastAsia="ＭＳ 明朝"/>
                <w:lang w:val="en-US"/>
              </w:rPr>
              <w:t>For updating phase-1 results: Until Feb. 6</w:t>
            </w:r>
          </w:p>
          <w:p w:rsidR="00925BE8" w:rsidRPr="00510F63" w:rsidRDefault="00925BE8" w:rsidP="00925BE8">
            <w:pPr>
              <w:numPr>
                <w:ilvl w:val="2"/>
                <w:numId w:val="422"/>
              </w:numPr>
              <w:rPr>
                <w:rFonts w:eastAsia="ＭＳ 明朝"/>
                <w:lang w:val="en-US"/>
              </w:rPr>
            </w:pPr>
            <w:r w:rsidRPr="00510F63">
              <w:rPr>
                <w:rFonts w:eastAsia="ＭＳ 明朝"/>
                <w:lang w:val="en-US"/>
              </w:rPr>
              <w:t>Companies are encouraged to update results (particularly for the micro layer of dense urban scenario)</w:t>
            </w:r>
          </w:p>
          <w:p w:rsidR="00925BE8" w:rsidRPr="00510F63" w:rsidRDefault="00925BE8" w:rsidP="00925BE8">
            <w:pPr>
              <w:numPr>
                <w:ilvl w:val="2"/>
                <w:numId w:val="422"/>
              </w:numPr>
              <w:rPr>
                <w:rFonts w:eastAsia="ＭＳ 明朝"/>
                <w:lang w:val="en-US"/>
              </w:rPr>
            </w:pPr>
            <w:r w:rsidRPr="00510F63">
              <w:rPr>
                <w:rFonts w:eastAsia="ＭＳ 明朝"/>
                <w:lang w:val="en-US"/>
              </w:rPr>
              <w:t>If further clarification of simulation assumptions is needed, it can also be discussed under this email thread</w:t>
            </w:r>
          </w:p>
          <w:p w:rsidR="00925BE8" w:rsidRPr="00510F63" w:rsidRDefault="00925BE8" w:rsidP="00925BE8">
            <w:pPr>
              <w:numPr>
                <w:ilvl w:val="1"/>
                <w:numId w:val="422"/>
              </w:numPr>
              <w:rPr>
                <w:rFonts w:eastAsia="ＭＳ 明朝"/>
                <w:lang w:val="en-US"/>
              </w:rPr>
            </w:pPr>
            <w:r w:rsidRPr="00510F63">
              <w:rPr>
                <w:rFonts w:eastAsia="ＭＳ 明朝"/>
                <w:lang w:val="en-US"/>
              </w:rPr>
              <w:t>For phase-2 results: Until Mar. 31</w:t>
            </w:r>
          </w:p>
          <w:p w:rsidR="00925BE8" w:rsidRPr="00510F63" w:rsidRDefault="00925BE8" w:rsidP="00925BE8">
            <w:pPr>
              <w:numPr>
                <w:ilvl w:val="1"/>
                <w:numId w:val="422"/>
              </w:numPr>
              <w:rPr>
                <w:rFonts w:eastAsia="ＭＳ 明朝"/>
                <w:lang w:val="en-US"/>
              </w:rPr>
            </w:pPr>
            <w:r w:rsidRPr="00510F63">
              <w:rPr>
                <w:rFonts w:eastAsia="ＭＳ 明朝"/>
                <w:lang w:val="en-US"/>
              </w:rPr>
              <w:t>For phase-3 results: Until Apr. 28</w:t>
            </w:r>
          </w:p>
          <w:p w:rsidR="00925BE8" w:rsidRPr="00510F63" w:rsidRDefault="00925BE8" w:rsidP="00925BE8">
            <w:pPr>
              <w:numPr>
                <w:ilvl w:val="0"/>
                <w:numId w:val="422"/>
              </w:numPr>
              <w:rPr>
                <w:rFonts w:eastAsia="ＭＳ 明朝"/>
                <w:lang w:val="en-US"/>
              </w:rPr>
            </w:pPr>
            <w:r w:rsidRPr="00510F63">
              <w:rPr>
                <w:rFonts w:eastAsia="ＭＳ 明朝"/>
                <w:lang w:val="en-US"/>
              </w:rPr>
              <w:t>Separate the excel sheet(s) for link level and system level.</w:t>
            </w:r>
          </w:p>
          <w:p w:rsidR="00925BE8" w:rsidRPr="00510F63" w:rsidRDefault="00925BE8" w:rsidP="00925BE8">
            <w:pPr>
              <w:numPr>
                <w:ilvl w:val="0"/>
                <w:numId w:val="422"/>
              </w:numPr>
              <w:rPr>
                <w:rFonts w:eastAsia="ＭＳ 明朝"/>
                <w:lang w:val="en-US"/>
              </w:rPr>
            </w:pPr>
            <w:r w:rsidRPr="00510F63">
              <w:rPr>
                <w:rFonts w:eastAsia="ＭＳ 明朝"/>
                <w:lang w:val="en-US"/>
              </w:rPr>
              <w:t xml:space="preserve">Email discussion moderator to summarize the above results and submit separate </w:t>
            </w:r>
            <w:proofErr w:type="spellStart"/>
            <w:r w:rsidRPr="00510F63">
              <w:rPr>
                <w:rFonts w:eastAsia="ＭＳ 明朝"/>
                <w:lang w:val="en-US"/>
              </w:rPr>
              <w:t>tdocs</w:t>
            </w:r>
            <w:proofErr w:type="spellEnd"/>
            <w:r w:rsidRPr="00510F63">
              <w:rPr>
                <w:rFonts w:eastAsia="ＭＳ 明朝"/>
                <w:lang w:val="en-US"/>
              </w:rPr>
              <w:t>.</w:t>
            </w:r>
          </w:p>
          <w:p w:rsidR="00925BE8" w:rsidRPr="00510F63" w:rsidRDefault="00925BE8" w:rsidP="00925BE8">
            <w:pPr>
              <w:numPr>
                <w:ilvl w:val="0"/>
                <w:numId w:val="422"/>
              </w:numPr>
              <w:rPr>
                <w:rFonts w:eastAsia="ＭＳ 明朝"/>
                <w:lang w:val="en-US"/>
              </w:rPr>
            </w:pPr>
            <w:r w:rsidRPr="00510F63">
              <w:rPr>
                <w:rFonts w:eastAsia="ＭＳ 明朝"/>
                <w:lang w:val="en-US"/>
              </w:rPr>
              <w:t>Add in TR 38.802 A.1 link level evaluation assumptions/results for MIMO calibration</w:t>
            </w:r>
          </w:p>
          <w:p w:rsidR="00925BE8" w:rsidRPr="00510F63" w:rsidRDefault="00925BE8" w:rsidP="00925BE8">
            <w:pPr>
              <w:numPr>
                <w:ilvl w:val="1"/>
                <w:numId w:val="422"/>
              </w:numPr>
              <w:rPr>
                <w:rFonts w:eastAsia="ＭＳ 明朝"/>
                <w:lang w:val="en-US"/>
              </w:rPr>
            </w:pPr>
            <w:r w:rsidRPr="00510F63">
              <w:rPr>
                <w:rFonts w:eastAsia="ＭＳ 明朝"/>
                <w:lang w:val="en-US"/>
              </w:rPr>
              <w:t>Summarize evaluation assumptions based on email discussion</w:t>
            </w:r>
          </w:p>
          <w:p w:rsidR="00925BE8" w:rsidRPr="00510F63" w:rsidRDefault="00925BE8" w:rsidP="00925BE8">
            <w:pPr>
              <w:numPr>
                <w:ilvl w:val="1"/>
                <w:numId w:val="422"/>
              </w:numPr>
              <w:rPr>
                <w:rFonts w:eastAsia="ＭＳ 明朝"/>
                <w:lang w:val="en-US"/>
              </w:rPr>
            </w:pPr>
            <w:r w:rsidRPr="00510F63">
              <w:rPr>
                <w:rFonts w:eastAsia="ＭＳ 明朝"/>
                <w:lang w:val="en-US"/>
              </w:rPr>
              <w:t xml:space="preserve">Capture the reference </w:t>
            </w:r>
            <w:proofErr w:type="spellStart"/>
            <w:r w:rsidRPr="00510F63">
              <w:rPr>
                <w:rFonts w:eastAsia="ＭＳ 明朝"/>
                <w:lang w:val="en-US"/>
              </w:rPr>
              <w:t>tdoc</w:t>
            </w:r>
            <w:proofErr w:type="spellEnd"/>
            <w:r w:rsidRPr="00510F63">
              <w:rPr>
                <w:rFonts w:eastAsia="ＭＳ 明朝"/>
                <w:lang w:val="en-US"/>
              </w:rPr>
              <w:t xml:space="preserve"> # containing the link level evaluation assumption</w:t>
            </w:r>
          </w:p>
          <w:p w:rsidR="00925BE8" w:rsidRPr="00510F63" w:rsidRDefault="00925BE8" w:rsidP="00925BE8">
            <w:pPr>
              <w:numPr>
                <w:ilvl w:val="1"/>
                <w:numId w:val="422"/>
              </w:numPr>
              <w:rPr>
                <w:rFonts w:eastAsia="ＭＳ 明朝"/>
                <w:lang w:val="en-US"/>
              </w:rPr>
            </w:pPr>
            <w:r w:rsidRPr="00510F63">
              <w:rPr>
                <w:rFonts w:eastAsia="ＭＳ 明朝"/>
                <w:lang w:val="en-US"/>
              </w:rPr>
              <w:t xml:space="preserve">Capture the reference </w:t>
            </w:r>
            <w:proofErr w:type="spellStart"/>
            <w:r w:rsidRPr="00510F63">
              <w:rPr>
                <w:rFonts w:eastAsia="ＭＳ 明朝"/>
                <w:lang w:val="en-US"/>
              </w:rPr>
              <w:t>tdoc</w:t>
            </w:r>
            <w:proofErr w:type="spellEnd"/>
            <w:r w:rsidRPr="00510F63">
              <w:rPr>
                <w:rFonts w:eastAsia="ＭＳ 明朝"/>
                <w:lang w:val="en-US"/>
              </w:rPr>
              <w:t xml:space="preserve"> # containing the excel sheet(s)</w:t>
            </w:r>
          </w:p>
          <w:p w:rsidR="00925BE8" w:rsidRPr="00510F63" w:rsidRDefault="00925BE8" w:rsidP="00925BE8">
            <w:pPr>
              <w:numPr>
                <w:ilvl w:val="0"/>
                <w:numId w:val="422"/>
              </w:numPr>
              <w:rPr>
                <w:rFonts w:eastAsia="ＭＳ 明朝"/>
                <w:lang w:val="en-US"/>
              </w:rPr>
            </w:pPr>
            <w:r w:rsidRPr="00510F63">
              <w:rPr>
                <w:rFonts w:eastAsia="ＭＳ 明朝"/>
                <w:lang w:val="en-US"/>
              </w:rPr>
              <w:t>Add in TR 38.802 A.2 system level evaluation assumptions/results for MIMO calibration</w:t>
            </w:r>
          </w:p>
          <w:p w:rsidR="00925BE8" w:rsidRPr="00510F63" w:rsidRDefault="00925BE8" w:rsidP="00925BE8">
            <w:pPr>
              <w:numPr>
                <w:ilvl w:val="1"/>
                <w:numId w:val="422"/>
              </w:numPr>
              <w:rPr>
                <w:rFonts w:eastAsia="ＭＳ 明朝"/>
                <w:lang w:val="en-US"/>
              </w:rPr>
            </w:pPr>
            <w:r w:rsidRPr="00510F63">
              <w:rPr>
                <w:rFonts w:eastAsia="ＭＳ 明朝"/>
                <w:lang w:val="en-US"/>
              </w:rPr>
              <w:t>Summarize evaluation assumptions based on email discussion</w:t>
            </w:r>
          </w:p>
          <w:p w:rsidR="00925BE8" w:rsidRPr="00510F63" w:rsidRDefault="00925BE8" w:rsidP="00925BE8">
            <w:pPr>
              <w:numPr>
                <w:ilvl w:val="1"/>
                <w:numId w:val="422"/>
              </w:numPr>
              <w:rPr>
                <w:rFonts w:eastAsia="ＭＳ 明朝"/>
                <w:lang w:val="en-US"/>
              </w:rPr>
            </w:pPr>
            <w:r w:rsidRPr="00510F63">
              <w:rPr>
                <w:rFonts w:eastAsia="ＭＳ 明朝"/>
                <w:lang w:val="en-US"/>
              </w:rPr>
              <w:t xml:space="preserve">Capture the reference </w:t>
            </w:r>
            <w:proofErr w:type="spellStart"/>
            <w:r w:rsidRPr="00510F63">
              <w:rPr>
                <w:rFonts w:eastAsia="ＭＳ 明朝"/>
                <w:lang w:val="en-US"/>
              </w:rPr>
              <w:t>tdoc</w:t>
            </w:r>
            <w:proofErr w:type="spellEnd"/>
            <w:r w:rsidRPr="00510F63">
              <w:rPr>
                <w:rFonts w:eastAsia="ＭＳ 明朝"/>
                <w:lang w:val="en-US"/>
              </w:rPr>
              <w:t xml:space="preserve"> # containing the system level evaluation assumption</w:t>
            </w:r>
          </w:p>
          <w:p w:rsidR="00925BE8" w:rsidRPr="00510F63" w:rsidRDefault="00925BE8" w:rsidP="00925BE8">
            <w:pPr>
              <w:numPr>
                <w:ilvl w:val="1"/>
                <w:numId w:val="422"/>
              </w:numPr>
              <w:rPr>
                <w:rFonts w:eastAsia="ＭＳ 明朝"/>
                <w:lang w:val="en-US"/>
              </w:rPr>
            </w:pPr>
            <w:r w:rsidRPr="00510F63">
              <w:rPr>
                <w:rFonts w:eastAsia="ＭＳ 明朝"/>
                <w:lang w:val="en-US"/>
              </w:rPr>
              <w:t xml:space="preserve">Capture the reference </w:t>
            </w:r>
            <w:proofErr w:type="spellStart"/>
            <w:r w:rsidRPr="00510F63">
              <w:rPr>
                <w:rFonts w:eastAsia="ＭＳ 明朝"/>
                <w:lang w:val="en-US"/>
              </w:rPr>
              <w:t>tdoc</w:t>
            </w:r>
            <w:proofErr w:type="spellEnd"/>
            <w:r w:rsidRPr="00510F63">
              <w:rPr>
                <w:rFonts w:eastAsia="ＭＳ 明朝"/>
                <w:lang w:val="en-US"/>
              </w:rPr>
              <w:t xml:space="preserve"> # containing the excel sheet(s)</w:t>
            </w:r>
          </w:p>
          <w:p w:rsidR="00925BE8" w:rsidRPr="00510F63" w:rsidRDefault="00925BE8" w:rsidP="00925BE8">
            <w:pPr>
              <w:numPr>
                <w:ilvl w:val="0"/>
                <w:numId w:val="422"/>
              </w:numPr>
              <w:rPr>
                <w:rFonts w:eastAsia="ＭＳ 明朝"/>
                <w:lang w:val="en-US"/>
              </w:rPr>
            </w:pPr>
            <w:r w:rsidRPr="00510F63">
              <w:rPr>
                <w:rFonts w:eastAsia="ＭＳ 明朝"/>
                <w:lang w:val="en-US"/>
              </w:rPr>
              <w:t>FFS: how to capture the phase-2 and phase-3 results</w:t>
            </w:r>
          </w:p>
          <w:p w:rsidR="00925BE8" w:rsidRDefault="00925BE8" w:rsidP="006F23D0">
            <w:pPr>
              <w:rPr>
                <w:rFonts w:eastAsia="ＭＳ 明朝"/>
                <w:lang w:val="en-US"/>
              </w:rPr>
            </w:pPr>
          </w:p>
          <w:p w:rsidR="00925BE8" w:rsidRPr="00E2323B" w:rsidRDefault="00925BE8" w:rsidP="006F23D0">
            <w:pPr>
              <w:rPr>
                <w:rFonts w:eastAsia="ＭＳ 明朝"/>
                <w:iCs/>
              </w:rPr>
            </w:pPr>
            <w:r w:rsidRPr="00E46661">
              <w:rPr>
                <w:rFonts w:eastAsia="ＭＳ 明朝"/>
                <w:b/>
                <w:iCs/>
                <w:highlight w:val="green"/>
              </w:rPr>
              <w:t>R1-1701526</w:t>
            </w:r>
            <w:r w:rsidR="00E2323B">
              <w:rPr>
                <w:rFonts w:eastAsia="ＭＳ 明朝" w:hint="eastAsia"/>
                <w:iCs/>
              </w:rPr>
              <w:t xml:space="preserve"> was agreed.</w:t>
            </w:r>
          </w:p>
          <w:p w:rsidR="00925BE8" w:rsidRPr="00925BE8" w:rsidRDefault="00925BE8" w:rsidP="006F23D0">
            <w:pPr>
              <w:rPr>
                <w:rFonts w:eastAsia="ＭＳ 明朝"/>
                <w:lang w:val="en-US"/>
              </w:rPr>
            </w:pPr>
            <w:r w:rsidRPr="00E46661">
              <w:rPr>
                <w:rFonts w:eastAsia="ＭＳ 明朝"/>
                <w:b/>
                <w:iCs/>
                <w:highlight w:val="green"/>
              </w:rPr>
              <w:t>R1-17015</w:t>
            </w:r>
            <w:r>
              <w:rPr>
                <w:rFonts w:eastAsia="ＭＳ 明朝" w:hint="eastAsia"/>
                <w:b/>
                <w:iCs/>
                <w:highlight w:val="green"/>
              </w:rPr>
              <w:t>17</w:t>
            </w:r>
            <w:r w:rsidRPr="00E2323B">
              <w:rPr>
                <w:rFonts w:eastAsia="ＭＳ 明朝" w:hint="eastAsia"/>
                <w:iCs/>
              </w:rPr>
              <w:t xml:space="preserve"> was agreed</w:t>
            </w:r>
            <w:r w:rsidR="00E2323B">
              <w:rPr>
                <w:rFonts w:eastAsia="ＭＳ 明朝" w:hint="eastAsia"/>
                <w:iCs/>
              </w:rPr>
              <w:t>.</w:t>
            </w:r>
          </w:p>
          <w:p w:rsidR="00925BE8" w:rsidRPr="00925BE8" w:rsidRDefault="00925BE8" w:rsidP="006F23D0">
            <w:pPr>
              <w:rPr>
                <w:rFonts w:eastAsia="ＭＳ 明朝"/>
                <w:lang w:val="en-US"/>
              </w:rPr>
            </w:pPr>
          </w:p>
        </w:tc>
      </w:tr>
      <w:tr w:rsidR="00925BE8" w:rsidRPr="000E044C" w:rsidTr="006F23D0">
        <w:tc>
          <w:tcPr>
            <w:tcW w:w="10188" w:type="dxa"/>
            <w:shd w:val="clear" w:color="auto" w:fill="DAEEF3"/>
          </w:tcPr>
          <w:p w:rsidR="00925BE8" w:rsidRPr="00E2323B" w:rsidRDefault="00E2323B" w:rsidP="006F23D0">
            <w:pPr>
              <w:rPr>
                <w:rFonts w:eastAsia="ＭＳ 明朝"/>
                <w:b/>
              </w:rPr>
            </w:pPr>
            <w:r w:rsidRPr="00E2323B">
              <w:rPr>
                <w:rFonts w:ascii="Arial" w:hAnsi="Arial" w:cs="Arial"/>
                <w:b/>
              </w:rPr>
              <w:lastRenderedPageBreak/>
              <w:t>Scheduling/HARQ aspects</w:t>
            </w:r>
          </w:p>
        </w:tc>
      </w:tr>
      <w:tr w:rsidR="00925BE8" w:rsidRPr="000E044C" w:rsidTr="006F23D0">
        <w:tc>
          <w:tcPr>
            <w:tcW w:w="10188" w:type="dxa"/>
            <w:shd w:val="clear" w:color="auto" w:fill="auto"/>
          </w:tcPr>
          <w:p w:rsidR="00E2323B" w:rsidRPr="00F24B1D" w:rsidRDefault="00E2323B" w:rsidP="00E2323B">
            <w:pPr>
              <w:rPr>
                <w:rFonts w:eastAsia="ＭＳ 明朝"/>
                <w:b/>
                <w:u w:val="single"/>
              </w:rPr>
            </w:pPr>
            <w:r w:rsidRPr="00337F00">
              <w:rPr>
                <w:rFonts w:eastAsia="ＭＳ 明朝" w:hint="eastAsia"/>
                <w:b/>
                <w:highlight w:val="green"/>
                <w:u w:val="single"/>
              </w:rPr>
              <w:t>Agreements:</w:t>
            </w:r>
          </w:p>
          <w:p w:rsidR="00E2323B" w:rsidRPr="000516F1" w:rsidRDefault="00E2323B" w:rsidP="00E2323B">
            <w:pPr>
              <w:numPr>
                <w:ilvl w:val="0"/>
                <w:numId w:val="423"/>
              </w:numPr>
            </w:pPr>
            <w:r w:rsidRPr="000516F1">
              <w:t>NR supports at least following functionalities</w:t>
            </w:r>
          </w:p>
          <w:p w:rsidR="00E2323B" w:rsidRPr="00F24B1D" w:rsidRDefault="00E2323B" w:rsidP="00E2323B">
            <w:pPr>
              <w:numPr>
                <w:ilvl w:val="1"/>
                <w:numId w:val="423"/>
              </w:numPr>
              <w:jc w:val="both"/>
              <w:rPr>
                <w:b/>
              </w:rPr>
            </w:pPr>
            <w:r w:rsidRPr="00BA7C2D">
              <w:rPr>
                <w:rFonts w:eastAsia="ＭＳ 明朝" w:hint="eastAsia"/>
              </w:rPr>
              <w:t xml:space="preserve">At least for </w:t>
            </w:r>
            <w:proofErr w:type="spellStart"/>
            <w:r w:rsidRPr="00BA7C2D">
              <w:rPr>
                <w:rFonts w:eastAsia="ＭＳ 明朝" w:hint="eastAsia"/>
              </w:rPr>
              <w:t>eMBB</w:t>
            </w:r>
            <w:proofErr w:type="spellEnd"/>
            <w:r w:rsidRPr="00BA7C2D">
              <w:rPr>
                <w:rFonts w:eastAsia="ＭＳ 明朝" w:hint="eastAsia"/>
              </w:rPr>
              <w:t>, i</w:t>
            </w:r>
            <w:r w:rsidRPr="00F24B1D">
              <w:t>n one OFDM symbol, multiple CCEs cannot be transmitted on the same PRB except for spatial multiplexing to different UEs (MU-MIMO)</w:t>
            </w:r>
          </w:p>
          <w:p w:rsidR="00E2323B" w:rsidRPr="00F24B1D" w:rsidRDefault="00E2323B" w:rsidP="00E2323B">
            <w:pPr>
              <w:numPr>
                <w:ilvl w:val="1"/>
                <w:numId w:val="423"/>
              </w:numPr>
              <w:jc w:val="both"/>
              <w:rPr>
                <w:b/>
              </w:rPr>
            </w:pPr>
            <w:r w:rsidRPr="00F24B1D">
              <w:t>A PDCCH candidate consists of a set of CCEs. A CCE consists of a set of REGs. A REG is one RB during one OFDM sy</w:t>
            </w:r>
            <w:r>
              <w:t>mbol</w:t>
            </w:r>
            <w:r w:rsidRPr="00F24B1D">
              <w:t>.</w:t>
            </w:r>
          </w:p>
          <w:p w:rsidR="00E2323B" w:rsidRPr="00F24B1D" w:rsidRDefault="00E2323B" w:rsidP="00E2323B">
            <w:pPr>
              <w:pStyle w:val="a5"/>
              <w:numPr>
                <w:ilvl w:val="1"/>
                <w:numId w:val="423"/>
              </w:numPr>
              <w:spacing w:after="0"/>
              <w:jc w:val="both"/>
            </w:pPr>
            <w:r w:rsidRPr="00F24B1D">
              <w:t>For one UE, the channel estimate obtained for one R</w:t>
            </w:r>
            <w:r w:rsidRPr="00F24B1D">
              <w:rPr>
                <w:rFonts w:eastAsia="ＭＳ 明朝" w:hint="eastAsia"/>
              </w:rPr>
              <w:t>E</w:t>
            </w:r>
            <w:r w:rsidRPr="00F24B1D">
              <w:t xml:space="preserve"> </w:t>
            </w:r>
            <w:r w:rsidRPr="00F24B1D">
              <w:rPr>
                <w:rFonts w:eastAsia="ＭＳ 明朝"/>
              </w:rPr>
              <w:t>should be</w:t>
            </w:r>
            <w:r w:rsidRPr="00F24B1D">
              <w:t xml:space="preserve"> reusable across multiple blind </w:t>
            </w:r>
            <w:proofErr w:type="spellStart"/>
            <w:r w:rsidRPr="00F24B1D">
              <w:t>decodings</w:t>
            </w:r>
            <w:proofErr w:type="spellEnd"/>
            <w:r w:rsidRPr="00F24B1D">
              <w:t xml:space="preserve"> involving that R</w:t>
            </w:r>
            <w:r w:rsidRPr="00F24B1D">
              <w:rPr>
                <w:rFonts w:eastAsia="ＭＳ 明朝" w:hint="eastAsia"/>
              </w:rPr>
              <w:t>E</w:t>
            </w:r>
            <w:r w:rsidRPr="00F24B1D">
              <w:rPr>
                <w:rFonts w:eastAsia="ＭＳ 明朝"/>
              </w:rPr>
              <w:t xml:space="preserve"> in at least the same control resource set and type of search space (common or UE-specific).</w:t>
            </w:r>
          </w:p>
          <w:p w:rsidR="00E2323B" w:rsidRPr="00F24B1D" w:rsidRDefault="00E2323B" w:rsidP="00E2323B">
            <w:pPr>
              <w:numPr>
                <w:ilvl w:val="1"/>
                <w:numId w:val="423"/>
              </w:numPr>
              <w:jc w:val="both"/>
              <w:rPr>
                <w:b/>
              </w:rPr>
            </w:pPr>
            <w:r w:rsidRPr="00BA7C2D">
              <w:rPr>
                <w:rFonts w:eastAsia="ＭＳ 明朝" w:hint="eastAsia"/>
              </w:rPr>
              <w:lastRenderedPageBreak/>
              <w:t>At least for DL data scheduled for a slot, t</w:t>
            </w:r>
            <w:r w:rsidRPr="00F24B1D">
              <w:t xml:space="preserve">he DL </w:t>
            </w:r>
            <w:r w:rsidRPr="00F24B1D">
              <w:rPr>
                <w:rFonts w:eastAsia="ＭＳ 明朝"/>
              </w:rPr>
              <w:t xml:space="preserve">data </w:t>
            </w:r>
            <w:r>
              <w:t>DM</w:t>
            </w:r>
            <w:r w:rsidRPr="00F24B1D">
              <w:t xml:space="preserve">RS location in time </w:t>
            </w:r>
            <w:r w:rsidRPr="00F24B1D">
              <w:rPr>
                <w:rFonts w:eastAsia="ＭＳ 明朝"/>
              </w:rPr>
              <w:t>is not dynamically varying relative to the start of slot</w:t>
            </w:r>
          </w:p>
          <w:p w:rsidR="00E2323B" w:rsidRPr="00F24B1D" w:rsidRDefault="00E2323B" w:rsidP="00E2323B">
            <w:pPr>
              <w:ind w:left="720"/>
              <w:jc w:val="both"/>
              <w:rPr>
                <w:b/>
              </w:rPr>
            </w:pPr>
          </w:p>
          <w:p w:rsidR="00E2323B" w:rsidRDefault="00E2323B" w:rsidP="00E2323B">
            <w:pPr>
              <w:pStyle w:val="afe"/>
              <w:ind w:leftChars="12" w:left="869" w:hanging="840"/>
              <w:rPr>
                <w:szCs w:val="20"/>
              </w:rPr>
            </w:pPr>
            <w:r w:rsidRPr="00337F00">
              <w:rPr>
                <w:rFonts w:hint="eastAsia"/>
                <w:b/>
                <w:highlight w:val="green"/>
                <w:u w:val="single"/>
              </w:rPr>
              <w:t>Agreements:</w:t>
            </w:r>
          </w:p>
          <w:p w:rsidR="00E2323B" w:rsidRPr="00F24B1D" w:rsidRDefault="00E2323B" w:rsidP="00E2323B">
            <w:pPr>
              <w:numPr>
                <w:ilvl w:val="0"/>
                <w:numId w:val="423"/>
              </w:numPr>
              <w:jc w:val="both"/>
              <w:rPr>
                <w:rFonts w:eastAsia="ＭＳ 明朝"/>
              </w:rPr>
            </w:pPr>
            <w:r w:rsidRPr="00F24B1D">
              <w:rPr>
                <w:rFonts w:eastAsia="ＭＳ 明朝"/>
              </w:rPr>
              <w:t xml:space="preserve">NR supports a ‘group common PDCCH’ carrying information of e.g. the slot structure. </w:t>
            </w:r>
          </w:p>
          <w:p w:rsidR="00E2323B" w:rsidRPr="00F24B1D" w:rsidRDefault="00E2323B" w:rsidP="00E2323B">
            <w:pPr>
              <w:numPr>
                <w:ilvl w:val="1"/>
                <w:numId w:val="423"/>
              </w:numPr>
              <w:jc w:val="both"/>
              <w:rPr>
                <w:rFonts w:eastAsia="ＭＳ 明朝"/>
              </w:rPr>
            </w:pPr>
            <w:r w:rsidRPr="00F24B1D">
              <w:rPr>
                <w:rFonts w:eastAsia="ＭＳ 明朝"/>
              </w:rPr>
              <w:t xml:space="preserve">If the UE does not receive the ‘group common PDCCH’ the UE should be able to receive at least PDCCH in a slot, at least if the </w:t>
            </w:r>
            <w:proofErr w:type="spellStart"/>
            <w:r w:rsidRPr="00F24B1D">
              <w:rPr>
                <w:rFonts w:eastAsia="ＭＳ 明朝"/>
              </w:rPr>
              <w:t>gNB</w:t>
            </w:r>
            <w:proofErr w:type="spellEnd"/>
            <w:r w:rsidRPr="00F24B1D">
              <w:rPr>
                <w:rFonts w:eastAsia="ＭＳ 明朝"/>
              </w:rPr>
              <w:t xml:space="preserve"> did not transmit the ‘group common PDCCH’.</w:t>
            </w:r>
          </w:p>
          <w:p w:rsidR="00E2323B" w:rsidRPr="00F24B1D" w:rsidRDefault="00E2323B" w:rsidP="00E2323B">
            <w:pPr>
              <w:numPr>
                <w:ilvl w:val="1"/>
                <w:numId w:val="423"/>
              </w:numPr>
              <w:jc w:val="both"/>
              <w:rPr>
                <w:rFonts w:eastAsia="ＭＳ 明朝"/>
              </w:rPr>
            </w:pPr>
            <w:r w:rsidRPr="00F24B1D">
              <w:rPr>
                <w:rFonts w:eastAsia="ＭＳ 明朝"/>
              </w:rPr>
              <w:t>The network will inform through RRC signalling the UE whether to decode the ‘group common PDCCH’ or not</w:t>
            </w:r>
          </w:p>
          <w:p w:rsidR="00E2323B" w:rsidRPr="00F24B1D" w:rsidRDefault="00E2323B" w:rsidP="00E2323B">
            <w:pPr>
              <w:numPr>
                <w:ilvl w:val="1"/>
                <w:numId w:val="423"/>
              </w:numPr>
              <w:jc w:val="both"/>
              <w:rPr>
                <w:rFonts w:eastAsia="ＭＳ 明朝"/>
              </w:rPr>
            </w:pPr>
            <w:r w:rsidRPr="00F24B1D">
              <w:rPr>
                <w:rFonts w:eastAsia="ＭＳ 明朝"/>
              </w:rPr>
              <w:t>Common does not necessarily imply common per cell.</w:t>
            </w:r>
          </w:p>
          <w:p w:rsidR="00E2323B" w:rsidRPr="00F24B1D" w:rsidRDefault="00E2323B" w:rsidP="00E2323B">
            <w:pPr>
              <w:numPr>
                <w:ilvl w:val="1"/>
                <w:numId w:val="423"/>
              </w:numPr>
              <w:jc w:val="both"/>
              <w:rPr>
                <w:rFonts w:eastAsia="ＭＳ 明朝"/>
              </w:rPr>
            </w:pPr>
            <w:r w:rsidRPr="00F24B1D">
              <w:t>Continue the discussion on the detailed content of the ‘group common PDCCH’ including usage for TDD and FDD</w:t>
            </w:r>
          </w:p>
          <w:p w:rsidR="00E2323B" w:rsidRPr="00F24B1D" w:rsidRDefault="00E2323B" w:rsidP="00E2323B">
            <w:pPr>
              <w:numPr>
                <w:ilvl w:val="1"/>
                <w:numId w:val="423"/>
              </w:numPr>
              <w:jc w:val="both"/>
              <w:rPr>
                <w:rFonts w:eastAsia="ＭＳ 明朝"/>
              </w:rPr>
            </w:pPr>
            <w:r w:rsidRPr="00F24B1D">
              <w:t>The term ‘group common PDCCH’ refers to a channel (either a PDCCH or a separately designed channel) that carries information intended for the group of UEs.</w:t>
            </w:r>
          </w:p>
          <w:p w:rsidR="00925BE8" w:rsidRDefault="00925BE8" w:rsidP="006F23D0">
            <w:pPr>
              <w:rPr>
                <w:rFonts w:eastAsia="ＭＳ 明朝"/>
              </w:rPr>
            </w:pPr>
          </w:p>
          <w:p w:rsidR="00E2323B" w:rsidRPr="00855AEB" w:rsidRDefault="00E2323B" w:rsidP="00E2323B">
            <w:pPr>
              <w:rPr>
                <w:rFonts w:eastAsia="ＭＳ 明朝"/>
                <w:b/>
                <w:u w:val="single"/>
              </w:rPr>
            </w:pPr>
            <w:r w:rsidRPr="008F3785">
              <w:rPr>
                <w:rFonts w:eastAsia="ＭＳ 明朝" w:hint="eastAsia"/>
                <w:b/>
                <w:highlight w:val="green"/>
                <w:u w:val="single"/>
              </w:rPr>
              <w:t>Agreements:</w:t>
            </w:r>
          </w:p>
          <w:p w:rsidR="00E2323B" w:rsidRPr="00855AEB" w:rsidRDefault="00E2323B" w:rsidP="00E2323B">
            <w:pPr>
              <w:numPr>
                <w:ilvl w:val="0"/>
                <w:numId w:val="424"/>
              </w:numPr>
              <w:rPr>
                <w:rFonts w:eastAsia="ＭＳ 明朝"/>
                <w:lang w:val="en-US"/>
              </w:rPr>
            </w:pPr>
            <w:r w:rsidRPr="00855AEB">
              <w:rPr>
                <w:rFonts w:eastAsia="ＭＳ 明朝"/>
              </w:rPr>
              <w:t xml:space="preserve">Each candidate of NR DL Control channel search space is composed by </w:t>
            </w:r>
            <w:r w:rsidRPr="00855AEB">
              <w:rPr>
                <w:rFonts w:eastAsia="ＭＳ 明朝"/>
                <w:i/>
                <w:iCs/>
                <w:lang w:val="en-US"/>
              </w:rPr>
              <w:t>K</w:t>
            </w:r>
            <w:r>
              <w:rPr>
                <w:rFonts w:eastAsia="ＭＳ 明朝"/>
              </w:rPr>
              <w:t xml:space="preserve"> NR-CCE(s)</w:t>
            </w:r>
          </w:p>
          <w:p w:rsidR="00E2323B" w:rsidRPr="00855AEB" w:rsidRDefault="00E2323B" w:rsidP="00E2323B">
            <w:pPr>
              <w:numPr>
                <w:ilvl w:val="1"/>
                <w:numId w:val="424"/>
              </w:numPr>
              <w:rPr>
                <w:rFonts w:eastAsia="ＭＳ 明朝"/>
                <w:lang w:val="en-US"/>
              </w:rPr>
            </w:pPr>
            <w:r w:rsidRPr="00855AEB">
              <w:rPr>
                <w:rFonts w:eastAsia="ＭＳ 明朝"/>
                <w:lang w:val="en-US"/>
              </w:rPr>
              <w:t>A NR-CCE i</w:t>
            </w:r>
            <w:r>
              <w:rPr>
                <w:rFonts w:eastAsia="ＭＳ 明朝"/>
                <w:lang w:val="en-US"/>
              </w:rPr>
              <w:t xml:space="preserve">s defined in fixed number of </w:t>
            </w:r>
            <w:r>
              <w:rPr>
                <w:rFonts w:eastAsia="ＭＳ 明朝" w:hint="eastAsia"/>
                <w:lang w:val="en-US"/>
              </w:rPr>
              <w:t>REG</w:t>
            </w:r>
            <w:r w:rsidRPr="00855AEB">
              <w:rPr>
                <w:rFonts w:eastAsia="ＭＳ 明朝"/>
                <w:lang w:val="en-US"/>
              </w:rPr>
              <w:t>s</w:t>
            </w:r>
          </w:p>
          <w:p w:rsidR="00E2323B" w:rsidRPr="00855AEB" w:rsidRDefault="00E2323B" w:rsidP="00E2323B">
            <w:pPr>
              <w:numPr>
                <w:ilvl w:val="2"/>
                <w:numId w:val="424"/>
              </w:numPr>
              <w:rPr>
                <w:rFonts w:eastAsia="ＭＳ 明朝"/>
                <w:lang w:val="en-US"/>
              </w:rPr>
            </w:pPr>
            <w:r>
              <w:rPr>
                <w:rFonts w:eastAsia="ＭＳ 明朝" w:hint="eastAsia"/>
                <w:lang w:val="en-US"/>
              </w:rPr>
              <w:t xml:space="preserve">FFS: </w:t>
            </w:r>
            <w:r>
              <w:rPr>
                <w:rFonts w:eastAsia="ＭＳ 明朝"/>
                <w:lang w:val="en-US"/>
              </w:rPr>
              <w:t xml:space="preserve">Different </w:t>
            </w:r>
            <w:r>
              <w:rPr>
                <w:rFonts w:eastAsia="ＭＳ 明朝" w:hint="eastAsia"/>
                <w:lang w:val="en-US"/>
              </w:rPr>
              <w:t>REG</w:t>
            </w:r>
            <w:r w:rsidRPr="00855AEB">
              <w:rPr>
                <w:rFonts w:eastAsia="ＭＳ 明朝"/>
                <w:lang w:val="en-US"/>
              </w:rPr>
              <w:t xml:space="preserve">s can be in </w:t>
            </w:r>
            <w:r>
              <w:rPr>
                <w:rFonts w:eastAsia="ＭＳ 明朝" w:hint="eastAsia"/>
                <w:lang w:val="en-US"/>
              </w:rPr>
              <w:t xml:space="preserve">the same or </w:t>
            </w:r>
            <w:r w:rsidRPr="00855AEB">
              <w:rPr>
                <w:rFonts w:eastAsia="ＭＳ 明朝"/>
                <w:lang w:val="en-US"/>
              </w:rPr>
              <w:t>di</w:t>
            </w:r>
            <w:r>
              <w:rPr>
                <w:rFonts w:eastAsia="ＭＳ 明朝"/>
                <w:lang w:val="en-US"/>
              </w:rPr>
              <w:t xml:space="preserve">fferent symbols depending on </w:t>
            </w:r>
            <w:r>
              <w:rPr>
                <w:rFonts w:eastAsia="ＭＳ 明朝" w:hint="eastAsia"/>
                <w:lang w:val="en-US"/>
              </w:rPr>
              <w:t>REG</w:t>
            </w:r>
            <w:r w:rsidRPr="00855AEB">
              <w:rPr>
                <w:rFonts w:eastAsia="ＭＳ 明朝"/>
                <w:lang w:val="en-US"/>
              </w:rPr>
              <w:t xml:space="preserve"> to NR-CCE mapping</w:t>
            </w:r>
          </w:p>
          <w:p w:rsidR="00E2323B" w:rsidRPr="00855AEB" w:rsidRDefault="00E2323B" w:rsidP="00E2323B">
            <w:pPr>
              <w:numPr>
                <w:ilvl w:val="2"/>
                <w:numId w:val="424"/>
              </w:numPr>
              <w:rPr>
                <w:rFonts w:eastAsia="ＭＳ 明朝"/>
                <w:lang w:val="en-US"/>
              </w:rPr>
            </w:pPr>
            <w:r>
              <w:rPr>
                <w:rFonts w:eastAsia="ＭＳ 明朝" w:hint="eastAsia"/>
                <w:lang w:val="en-US"/>
              </w:rPr>
              <w:t xml:space="preserve">FFS: </w:t>
            </w:r>
            <w:r>
              <w:rPr>
                <w:rFonts w:eastAsia="ＭＳ 明朝"/>
                <w:lang w:val="en-US"/>
              </w:rPr>
              <w:t xml:space="preserve">NR-CCE includes the REs </w:t>
            </w:r>
            <w:r>
              <w:rPr>
                <w:rFonts w:eastAsia="ＭＳ 明朝" w:hint="eastAsia"/>
                <w:lang w:val="en-US"/>
              </w:rPr>
              <w:t>assumed for</w:t>
            </w:r>
            <w:r w:rsidRPr="00855AEB">
              <w:rPr>
                <w:rFonts w:eastAsia="ＭＳ 明朝"/>
                <w:lang w:val="en-US"/>
              </w:rPr>
              <w:t xml:space="preserve"> </w:t>
            </w:r>
            <w:r>
              <w:rPr>
                <w:rFonts w:eastAsia="ＭＳ 明朝"/>
              </w:rPr>
              <w:t>UE-specific DM</w:t>
            </w:r>
            <w:r w:rsidRPr="00855AEB">
              <w:rPr>
                <w:rFonts w:eastAsia="ＭＳ 明朝"/>
              </w:rPr>
              <w:t>RS to demodulate that NR-CCE</w:t>
            </w:r>
          </w:p>
          <w:p w:rsidR="00E2323B" w:rsidRDefault="00E2323B" w:rsidP="00E2323B">
            <w:pPr>
              <w:numPr>
                <w:ilvl w:val="1"/>
                <w:numId w:val="424"/>
              </w:numPr>
              <w:rPr>
                <w:rFonts w:eastAsia="ＭＳ 明朝"/>
                <w:lang w:val="en-US"/>
              </w:rPr>
            </w:pPr>
            <w:r>
              <w:rPr>
                <w:rFonts w:eastAsia="ＭＳ 明朝"/>
                <w:lang w:val="en-US"/>
              </w:rPr>
              <w:t>FFS:</w:t>
            </w:r>
            <w:r>
              <w:rPr>
                <w:rFonts w:eastAsia="ＭＳ 明朝" w:hint="eastAsia"/>
                <w:lang w:val="en-US"/>
              </w:rPr>
              <w:t xml:space="preserve"> REG</w:t>
            </w:r>
            <w:r w:rsidRPr="00855AEB">
              <w:rPr>
                <w:rFonts w:eastAsia="ＭＳ 明朝"/>
                <w:lang w:val="en-US"/>
              </w:rPr>
              <w:t xml:space="preserve"> to NR-CCE mapping within a control resource set is frequency first, time first or </w:t>
            </w:r>
            <w:proofErr w:type="spellStart"/>
            <w:r w:rsidRPr="00855AEB">
              <w:rPr>
                <w:rFonts w:eastAsia="ＭＳ 明朝"/>
                <w:lang w:val="en-US"/>
              </w:rPr>
              <w:t>gNB</w:t>
            </w:r>
            <w:proofErr w:type="spellEnd"/>
            <w:r w:rsidRPr="00855AEB">
              <w:rPr>
                <w:rFonts w:eastAsia="ＭＳ 明朝"/>
                <w:lang w:val="en-US"/>
              </w:rPr>
              <w:t xml:space="preserve"> configurable</w:t>
            </w:r>
          </w:p>
          <w:p w:rsidR="00E2323B" w:rsidRPr="00855AEB" w:rsidRDefault="00E2323B" w:rsidP="00E2323B">
            <w:pPr>
              <w:numPr>
                <w:ilvl w:val="1"/>
                <w:numId w:val="424"/>
              </w:numPr>
              <w:rPr>
                <w:rFonts w:eastAsia="ＭＳ 明朝"/>
                <w:lang w:val="en-US"/>
              </w:rPr>
            </w:pPr>
            <w:r>
              <w:rPr>
                <w:rFonts w:eastAsia="ＭＳ 明朝" w:hint="eastAsia"/>
                <w:lang w:val="en-US"/>
              </w:rPr>
              <w:t>FFS: Down selection of REG to NR-CCE mapping</w:t>
            </w:r>
          </w:p>
          <w:p w:rsidR="00E2323B" w:rsidRPr="00855AEB" w:rsidRDefault="00E2323B" w:rsidP="00E2323B">
            <w:pPr>
              <w:numPr>
                <w:ilvl w:val="1"/>
                <w:numId w:val="424"/>
              </w:numPr>
              <w:rPr>
                <w:rFonts w:eastAsia="ＭＳ 明朝"/>
                <w:lang w:val="en-US"/>
              </w:rPr>
            </w:pPr>
            <w:r w:rsidRPr="00855AEB">
              <w:rPr>
                <w:rFonts w:eastAsia="ＭＳ 明朝"/>
                <w:lang w:val="en-US"/>
              </w:rPr>
              <w:t>E.g. </w:t>
            </w:r>
            <w:r w:rsidRPr="00855AEB">
              <w:rPr>
                <w:rFonts w:eastAsia="ＭＳ 明朝"/>
                <w:i/>
                <w:iCs/>
                <w:lang w:val="en-US"/>
              </w:rPr>
              <w:t>K</w:t>
            </w:r>
            <w:r w:rsidRPr="00855AEB">
              <w:rPr>
                <w:rFonts w:eastAsia="ＭＳ 明朝"/>
                <w:lang w:val="en-US"/>
              </w:rPr>
              <w:t xml:space="preserve"> can be 1, 2, 4, or 8, </w:t>
            </w:r>
            <w:proofErr w:type="spellStart"/>
            <w:r w:rsidRPr="00855AEB">
              <w:rPr>
                <w:rFonts w:eastAsia="ＭＳ 明朝"/>
                <w:lang w:val="en-US"/>
              </w:rPr>
              <w:t>etc</w:t>
            </w:r>
            <w:proofErr w:type="spellEnd"/>
          </w:p>
          <w:p w:rsidR="00E2323B" w:rsidRDefault="00E2323B" w:rsidP="006F23D0">
            <w:pPr>
              <w:rPr>
                <w:rFonts w:eastAsia="ＭＳ 明朝"/>
                <w:lang w:val="en-US"/>
              </w:rPr>
            </w:pPr>
          </w:p>
          <w:p w:rsidR="00E2323B" w:rsidRPr="00417921" w:rsidRDefault="00E2323B" w:rsidP="00E2323B">
            <w:pPr>
              <w:rPr>
                <w:rFonts w:eastAsia="ＭＳ 明朝"/>
                <w:b/>
                <w:u w:val="single"/>
                <w:lang w:val="en-US"/>
              </w:rPr>
            </w:pPr>
            <w:r w:rsidRPr="00FC60D5">
              <w:rPr>
                <w:rFonts w:eastAsia="ＭＳ 明朝" w:hint="eastAsia"/>
                <w:b/>
                <w:highlight w:val="green"/>
                <w:u w:val="single"/>
                <w:lang w:val="en-US"/>
              </w:rPr>
              <w:t>Agreements:</w:t>
            </w:r>
          </w:p>
          <w:p w:rsidR="00E2323B" w:rsidRPr="00417921" w:rsidRDefault="00E2323B" w:rsidP="00E2323B">
            <w:pPr>
              <w:numPr>
                <w:ilvl w:val="0"/>
                <w:numId w:val="425"/>
              </w:numPr>
              <w:rPr>
                <w:rFonts w:eastAsia="ＭＳ 明朝"/>
                <w:lang w:val="en-US"/>
              </w:rPr>
            </w:pPr>
            <w:r w:rsidRPr="00417921">
              <w:rPr>
                <w:rFonts w:eastAsia="ＭＳ 明朝"/>
                <w:lang w:val="en-US"/>
              </w:rPr>
              <w:t>Transmit diversity scheme for DL control channel is supported.</w:t>
            </w:r>
          </w:p>
          <w:p w:rsidR="00E2323B" w:rsidRPr="00417921" w:rsidRDefault="00E2323B" w:rsidP="00E2323B">
            <w:pPr>
              <w:numPr>
                <w:ilvl w:val="1"/>
                <w:numId w:val="425"/>
              </w:numPr>
              <w:rPr>
                <w:rFonts w:eastAsia="ＭＳ 明朝"/>
                <w:lang w:val="en-US"/>
              </w:rPr>
            </w:pPr>
            <w:r w:rsidRPr="00417921">
              <w:rPr>
                <w:rFonts w:eastAsia="ＭＳ 明朝"/>
                <w:lang w:val="en-US"/>
              </w:rPr>
              <w:t xml:space="preserve">FFS; SFBC or </w:t>
            </w:r>
            <w:proofErr w:type="spellStart"/>
            <w:r w:rsidRPr="00417921">
              <w:rPr>
                <w:rFonts w:eastAsia="ＭＳ 明朝"/>
                <w:lang w:val="en-US"/>
              </w:rPr>
              <w:t>precoder</w:t>
            </w:r>
            <w:proofErr w:type="spellEnd"/>
            <w:r w:rsidRPr="00417921">
              <w:rPr>
                <w:rFonts w:eastAsia="ＭＳ 明朝"/>
                <w:lang w:val="en-US"/>
              </w:rPr>
              <w:t xml:space="preserve">-cycling, </w:t>
            </w:r>
            <w:proofErr w:type="spellStart"/>
            <w:r w:rsidRPr="00417921">
              <w:rPr>
                <w:rFonts w:eastAsia="ＭＳ 明朝"/>
                <w:lang w:val="en-US"/>
              </w:rPr>
              <w:t>etc</w:t>
            </w:r>
            <w:proofErr w:type="spellEnd"/>
          </w:p>
          <w:p w:rsidR="00E2323B" w:rsidRPr="00417921" w:rsidRDefault="00E2323B" w:rsidP="00E2323B">
            <w:pPr>
              <w:numPr>
                <w:ilvl w:val="2"/>
                <w:numId w:val="425"/>
              </w:numPr>
              <w:rPr>
                <w:rFonts w:eastAsia="ＭＳ 明朝"/>
                <w:lang w:val="en-US"/>
              </w:rPr>
            </w:pPr>
            <w:r w:rsidRPr="00417921">
              <w:rPr>
                <w:rFonts w:eastAsia="ＭＳ 明朝"/>
                <w:lang w:val="en-US"/>
              </w:rPr>
              <w:t>Other schemes are not precluded</w:t>
            </w:r>
          </w:p>
          <w:p w:rsidR="00E2323B" w:rsidRPr="00417921" w:rsidRDefault="00E2323B" w:rsidP="00E2323B">
            <w:pPr>
              <w:numPr>
                <w:ilvl w:val="1"/>
                <w:numId w:val="425"/>
              </w:numPr>
              <w:rPr>
                <w:rFonts w:eastAsia="ＭＳ 明朝"/>
                <w:lang w:val="en-US"/>
              </w:rPr>
            </w:pPr>
            <w:r w:rsidRPr="00417921">
              <w:rPr>
                <w:rFonts w:eastAsia="ＭＳ 明朝"/>
                <w:lang w:val="en-US"/>
              </w:rPr>
              <w:t>FFS number of antenna ports (1 or 2)</w:t>
            </w:r>
          </w:p>
          <w:p w:rsidR="00E2323B" w:rsidRPr="00417921" w:rsidRDefault="00E2323B" w:rsidP="00E2323B">
            <w:pPr>
              <w:numPr>
                <w:ilvl w:val="0"/>
                <w:numId w:val="425"/>
              </w:numPr>
              <w:rPr>
                <w:rFonts w:eastAsia="ＭＳ 明朝"/>
                <w:lang w:val="en-US"/>
              </w:rPr>
            </w:pPr>
            <w:r w:rsidRPr="00417921">
              <w:rPr>
                <w:rFonts w:eastAsia="ＭＳ 明朝"/>
                <w:lang w:val="en-US"/>
              </w:rPr>
              <w:t>A UE assumes fixed number of RS REs per REG for control channel rate matching when the REG contains RS REs</w:t>
            </w:r>
          </w:p>
          <w:p w:rsidR="00E2323B" w:rsidRPr="00417921" w:rsidRDefault="00E2323B" w:rsidP="00E2323B">
            <w:pPr>
              <w:numPr>
                <w:ilvl w:val="1"/>
                <w:numId w:val="425"/>
              </w:numPr>
              <w:rPr>
                <w:rFonts w:eastAsia="ＭＳ 明朝"/>
                <w:lang w:val="en-US"/>
              </w:rPr>
            </w:pPr>
            <w:r w:rsidRPr="00417921">
              <w:rPr>
                <w:rFonts w:eastAsia="ＭＳ 明朝"/>
                <w:lang w:val="en-US"/>
              </w:rPr>
              <w:t>FFS;  if the fixed number is configurable</w:t>
            </w:r>
          </w:p>
          <w:p w:rsidR="00E2323B" w:rsidRDefault="00E2323B" w:rsidP="006F23D0">
            <w:pPr>
              <w:rPr>
                <w:rFonts w:eastAsia="ＭＳ 明朝"/>
                <w:lang w:val="en-US"/>
              </w:rPr>
            </w:pPr>
          </w:p>
          <w:p w:rsidR="00E2323B" w:rsidRPr="00284ECB" w:rsidRDefault="00E2323B" w:rsidP="00E2323B">
            <w:pPr>
              <w:rPr>
                <w:rFonts w:eastAsia="ＭＳ 明朝"/>
                <w:b/>
                <w:u w:val="single"/>
              </w:rPr>
            </w:pPr>
            <w:r w:rsidRPr="00284ECB">
              <w:rPr>
                <w:rFonts w:eastAsia="ＭＳ 明朝" w:hint="eastAsia"/>
                <w:b/>
                <w:highlight w:val="green"/>
                <w:u w:val="single"/>
              </w:rPr>
              <w:t>Agreements:</w:t>
            </w:r>
          </w:p>
          <w:p w:rsidR="00E2323B" w:rsidRPr="00284ECB" w:rsidRDefault="00E2323B" w:rsidP="00E2323B">
            <w:pPr>
              <w:numPr>
                <w:ilvl w:val="0"/>
                <w:numId w:val="426"/>
              </w:numPr>
              <w:rPr>
                <w:rFonts w:eastAsia="ＭＳ 明朝"/>
                <w:lang w:val="en-US"/>
              </w:rPr>
            </w:pPr>
            <w:r w:rsidRPr="00284ECB">
              <w:rPr>
                <w:rFonts w:eastAsia="ＭＳ 明朝"/>
                <w:lang w:val="en-US"/>
              </w:rPr>
              <w:t>A control resource set is defined as a set of REGs under a given numerology</w:t>
            </w:r>
          </w:p>
          <w:p w:rsidR="00E2323B" w:rsidRPr="00284ECB" w:rsidRDefault="00E2323B" w:rsidP="00E2323B">
            <w:pPr>
              <w:numPr>
                <w:ilvl w:val="0"/>
                <w:numId w:val="426"/>
              </w:numPr>
              <w:rPr>
                <w:rFonts w:eastAsia="ＭＳ 明朝"/>
                <w:lang w:val="en-US"/>
              </w:rPr>
            </w:pPr>
            <w:r w:rsidRPr="00284ECB">
              <w:rPr>
                <w:rFonts w:eastAsia="ＭＳ 明朝"/>
                <w:lang w:val="en-US"/>
              </w:rPr>
              <w:t>Control search space includes at least the following properties</w:t>
            </w:r>
          </w:p>
          <w:p w:rsidR="00E2323B" w:rsidRPr="00284ECB" w:rsidRDefault="00E2323B" w:rsidP="00E2323B">
            <w:pPr>
              <w:numPr>
                <w:ilvl w:val="1"/>
                <w:numId w:val="426"/>
              </w:numPr>
              <w:rPr>
                <w:rFonts w:eastAsia="ＭＳ 明朝"/>
                <w:lang w:val="en-US"/>
              </w:rPr>
            </w:pPr>
            <w:r w:rsidRPr="00284ECB">
              <w:rPr>
                <w:rFonts w:eastAsia="ＭＳ 明朝"/>
                <w:lang w:val="en-US"/>
              </w:rPr>
              <w:t>Aggregation level(s)</w:t>
            </w:r>
          </w:p>
          <w:p w:rsidR="00E2323B" w:rsidRPr="00284ECB" w:rsidRDefault="00E2323B" w:rsidP="00E2323B">
            <w:pPr>
              <w:numPr>
                <w:ilvl w:val="1"/>
                <w:numId w:val="426"/>
              </w:numPr>
              <w:rPr>
                <w:rFonts w:eastAsia="ＭＳ 明朝"/>
                <w:lang w:val="en-US"/>
              </w:rPr>
            </w:pPr>
            <w:r w:rsidRPr="00284ECB">
              <w:rPr>
                <w:rFonts w:eastAsia="ＭＳ 明朝"/>
                <w:lang w:val="en-US"/>
              </w:rPr>
              <w:t>Number of decoding candidates for each aggregation level</w:t>
            </w:r>
          </w:p>
          <w:p w:rsidR="00E2323B" w:rsidRPr="00284ECB" w:rsidRDefault="00E2323B" w:rsidP="00E2323B">
            <w:pPr>
              <w:numPr>
                <w:ilvl w:val="1"/>
                <w:numId w:val="426"/>
              </w:numPr>
              <w:rPr>
                <w:rFonts w:eastAsia="ＭＳ 明朝"/>
                <w:lang w:val="en-US"/>
              </w:rPr>
            </w:pPr>
            <w:r w:rsidRPr="00284ECB">
              <w:rPr>
                <w:rFonts w:eastAsia="ＭＳ 明朝"/>
                <w:lang w:val="en-US"/>
              </w:rPr>
              <w:t>The set of CCEs for each decoding candidate</w:t>
            </w:r>
          </w:p>
          <w:p w:rsidR="00E2323B" w:rsidRPr="00284ECB" w:rsidRDefault="00E2323B" w:rsidP="00E2323B">
            <w:pPr>
              <w:numPr>
                <w:ilvl w:val="0"/>
                <w:numId w:val="426"/>
              </w:numPr>
              <w:rPr>
                <w:rFonts w:eastAsia="ＭＳ 明朝"/>
                <w:lang w:val="en-US"/>
              </w:rPr>
            </w:pPr>
            <w:r w:rsidRPr="00284ECB">
              <w:rPr>
                <w:rFonts w:eastAsia="ＭＳ 明朝"/>
                <w:lang w:val="en-US"/>
              </w:rPr>
              <w:t>FFS: if any of the following properties belong to control resource set or control search space</w:t>
            </w:r>
          </w:p>
          <w:p w:rsidR="00E2323B" w:rsidRPr="00284ECB" w:rsidRDefault="00E2323B" w:rsidP="00E2323B">
            <w:pPr>
              <w:numPr>
                <w:ilvl w:val="1"/>
                <w:numId w:val="426"/>
              </w:numPr>
              <w:rPr>
                <w:rFonts w:eastAsia="ＭＳ 明朝"/>
                <w:lang w:val="en-US"/>
              </w:rPr>
            </w:pPr>
            <w:r w:rsidRPr="00284ECB">
              <w:rPr>
                <w:rFonts w:eastAsia="ＭＳ 明朝"/>
                <w:lang w:val="en-US"/>
              </w:rPr>
              <w:t>Transmission/diversity scheme</w:t>
            </w:r>
          </w:p>
          <w:p w:rsidR="00E2323B" w:rsidRPr="00284ECB" w:rsidRDefault="00E2323B" w:rsidP="00E2323B">
            <w:pPr>
              <w:numPr>
                <w:ilvl w:val="1"/>
                <w:numId w:val="426"/>
              </w:numPr>
              <w:rPr>
                <w:rFonts w:eastAsia="ＭＳ 明朝"/>
                <w:lang w:val="en-US"/>
              </w:rPr>
            </w:pPr>
            <w:r w:rsidRPr="00284ECB">
              <w:rPr>
                <w:rFonts w:eastAsia="ＭＳ 明朝"/>
                <w:lang w:val="en-US"/>
              </w:rPr>
              <w:t>CCE to REG mapping</w:t>
            </w:r>
          </w:p>
          <w:p w:rsidR="00E2323B" w:rsidRPr="00284ECB" w:rsidRDefault="00E2323B" w:rsidP="00E2323B">
            <w:pPr>
              <w:numPr>
                <w:ilvl w:val="1"/>
                <w:numId w:val="426"/>
              </w:numPr>
              <w:rPr>
                <w:rFonts w:eastAsia="ＭＳ 明朝"/>
                <w:lang w:val="en-US"/>
              </w:rPr>
            </w:pPr>
            <w:r w:rsidRPr="00284ECB">
              <w:rPr>
                <w:rFonts w:eastAsia="ＭＳ 明朝"/>
                <w:lang w:val="en-US"/>
              </w:rPr>
              <w:t>RS structure</w:t>
            </w:r>
          </w:p>
          <w:p w:rsidR="00E2323B" w:rsidRPr="00284ECB" w:rsidRDefault="00E2323B" w:rsidP="00E2323B">
            <w:pPr>
              <w:numPr>
                <w:ilvl w:val="1"/>
                <w:numId w:val="426"/>
              </w:numPr>
              <w:rPr>
                <w:rFonts w:eastAsia="ＭＳ 明朝"/>
                <w:lang w:val="en-US"/>
              </w:rPr>
            </w:pPr>
            <w:r w:rsidRPr="00284ECB">
              <w:rPr>
                <w:rFonts w:eastAsia="ＭＳ 明朝"/>
                <w:lang w:val="en-US"/>
              </w:rPr>
              <w:t>PRB bundling size</w:t>
            </w:r>
          </w:p>
          <w:p w:rsidR="00E2323B" w:rsidRPr="00284ECB" w:rsidRDefault="00E2323B" w:rsidP="00E2323B">
            <w:pPr>
              <w:numPr>
                <w:ilvl w:val="0"/>
                <w:numId w:val="426"/>
              </w:numPr>
              <w:rPr>
                <w:rFonts w:eastAsia="ＭＳ 明朝"/>
                <w:lang w:val="en-US"/>
              </w:rPr>
            </w:pPr>
            <w:r w:rsidRPr="00284ECB">
              <w:rPr>
                <w:rFonts w:eastAsia="ＭＳ 明朝"/>
                <w:lang w:val="en-US"/>
              </w:rPr>
              <w:t>FFS: if the control resource sets can overlap or not</w:t>
            </w:r>
          </w:p>
          <w:p w:rsidR="00E2323B" w:rsidRPr="00284ECB" w:rsidRDefault="00E2323B" w:rsidP="00E2323B">
            <w:pPr>
              <w:numPr>
                <w:ilvl w:val="0"/>
                <w:numId w:val="426"/>
              </w:numPr>
              <w:rPr>
                <w:rFonts w:eastAsia="ＭＳ 明朝"/>
                <w:lang w:val="en-US"/>
              </w:rPr>
            </w:pPr>
            <w:r w:rsidRPr="00284ECB">
              <w:rPr>
                <w:rFonts w:eastAsia="ＭＳ 明朝"/>
                <w:lang w:val="en-US"/>
              </w:rPr>
              <w:lastRenderedPageBreak/>
              <w:t xml:space="preserve">FFS: whether the mapping between control resource set and control search space is one-to-one or one-to-many </w:t>
            </w:r>
          </w:p>
          <w:p w:rsidR="00E2323B" w:rsidRDefault="00E2323B" w:rsidP="006F23D0">
            <w:pPr>
              <w:rPr>
                <w:rFonts w:eastAsia="ＭＳ 明朝"/>
                <w:lang w:val="en-US"/>
              </w:rPr>
            </w:pPr>
          </w:p>
          <w:p w:rsidR="00E2323B" w:rsidRPr="00D810AA" w:rsidRDefault="00E2323B" w:rsidP="00E2323B">
            <w:pPr>
              <w:rPr>
                <w:rFonts w:eastAsia="ＭＳ 明朝"/>
                <w:b/>
                <w:u w:val="single"/>
              </w:rPr>
            </w:pPr>
            <w:r w:rsidRPr="00D810AA">
              <w:rPr>
                <w:rFonts w:eastAsia="ＭＳ 明朝" w:hint="eastAsia"/>
                <w:b/>
                <w:highlight w:val="green"/>
                <w:u w:val="single"/>
              </w:rPr>
              <w:t>Agreements:</w:t>
            </w:r>
          </w:p>
          <w:p w:rsidR="00E2323B" w:rsidRPr="00D810AA" w:rsidRDefault="00E2323B" w:rsidP="00E2323B">
            <w:pPr>
              <w:pStyle w:val="afe"/>
              <w:widowControl/>
              <w:numPr>
                <w:ilvl w:val="0"/>
                <w:numId w:val="427"/>
              </w:numPr>
              <w:ind w:leftChars="0"/>
              <w:contextualSpacing/>
              <w:jc w:val="left"/>
              <w:rPr>
                <w:szCs w:val="20"/>
              </w:rPr>
            </w:pPr>
            <w:r w:rsidRPr="00D810AA">
              <w:rPr>
                <w:szCs w:val="20"/>
              </w:rPr>
              <w:t>The staring position of downlink data in a slot can be explicitly and dynamically indicated to the UE.</w:t>
            </w:r>
          </w:p>
          <w:p w:rsidR="00E2323B" w:rsidRPr="00D810AA" w:rsidRDefault="00E2323B" w:rsidP="00E2323B">
            <w:pPr>
              <w:pStyle w:val="afe"/>
              <w:widowControl/>
              <w:numPr>
                <w:ilvl w:val="1"/>
                <w:numId w:val="427"/>
              </w:numPr>
              <w:ind w:leftChars="0"/>
              <w:contextualSpacing/>
              <w:jc w:val="left"/>
              <w:rPr>
                <w:szCs w:val="20"/>
              </w:rPr>
            </w:pPr>
            <w:r w:rsidRPr="00D810AA">
              <w:rPr>
                <w:szCs w:val="20"/>
              </w:rPr>
              <w:t>FFS: signaled in the UE-specific DCI and/or a ‘group-common PDCCH’</w:t>
            </w:r>
          </w:p>
          <w:p w:rsidR="00E2323B" w:rsidRPr="00D810AA" w:rsidRDefault="00E2323B" w:rsidP="00E2323B">
            <w:pPr>
              <w:pStyle w:val="afe"/>
              <w:widowControl/>
              <w:numPr>
                <w:ilvl w:val="1"/>
                <w:numId w:val="427"/>
              </w:numPr>
              <w:ind w:leftChars="0"/>
              <w:contextualSpacing/>
              <w:jc w:val="left"/>
              <w:rPr>
                <w:szCs w:val="20"/>
              </w:rPr>
            </w:pPr>
            <w:r w:rsidRPr="00D810AA">
              <w:rPr>
                <w:szCs w:val="20"/>
              </w:rPr>
              <w:t>FFS: how and with what granularity the unused control resource set(s) can be used for data</w:t>
            </w:r>
          </w:p>
          <w:p w:rsidR="00E2323B" w:rsidRPr="007F7517" w:rsidRDefault="00E2323B" w:rsidP="00E2323B">
            <w:pPr>
              <w:rPr>
                <w:rFonts w:eastAsia="ＭＳ 明朝"/>
                <w:b/>
                <w:u w:val="single"/>
              </w:rPr>
            </w:pPr>
            <w:r w:rsidRPr="00633195">
              <w:rPr>
                <w:rFonts w:eastAsia="ＭＳ 明朝" w:hint="eastAsia"/>
                <w:b/>
                <w:highlight w:val="green"/>
                <w:u w:val="single"/>
              </w:rPr>
              <w:t>Agreements:</w:t>
            </w:r>
          </w:p>
          <w:p w:rsidR="00E2323B" w:rsidRDefault="00E2323B" w:rsidP="00E2323B">
            <w:pPr>
              <w:pStyle w:val="afe"/>
              <w:widowControl/>
              <w:numPr>
                <w:ilvl w:val="0"/>
                <w:numId w:val="428"/>
              </w:numPr>
              <w:ind w:leftChars="0"/>
              <w:contextualSpacing/>
              <w:jc w:val="left"/>
              <w:rPr>
                <w:szCs w:val="20"/>
              </w:rPr>
            </w:pPr>
            <w:r w:rsidRPr="00D4557D">
              <w:rPr>
                <w:szCs w:val="20"/>
              </w:rPr>
              <w:t xml:space="preserve">The UE will have the possibility to determine whether some blind </w:t>
            </w:r>
            <w:proofErr w:type="spellStart"/>
            <w:r w:rsidRPr="00D4557D">
              <w:rPr>
                <w:szCs w:val="20"/>
              </w:rPr>
              <w:t>decodings</w:t>
            </w:r>
            <w:proofErr w:type="spellEnd"/>
            <w:r w:rsidRPr="00D4557D">
              <w:rPr>
                <w:szCs w:val="20"/>
              </w:rPr>
              <w:t xml:space="preserve"> can be skipped based on information on a ‘group common PDCCH’ (if present).</w:t>
            </w:r>
          </w:p>
          <w:p w:rsidR="00E2323B" w:rsidRPr="00D4557D" w:rsidRDefault="00E2323B" w:rsidP="00E2323B">
            <w:pPr>
              <w:pStyle w:val="afe"/>
              <w:widowControl/>
              <w:numPr>
                <w:ilvl w:val="0"/>
                <w:numId w:val="428"/>
              </w:numPr>
              <w:ind w:leftChars="0"/>
              <w:contextualSpacing/>
              <w:jc w:val="left"/>
              <w:rPr>
                <w:szCs w:val="20"/>
              </w:rPr>
            </w:pPr>
            <w:r w:rsidRPr="00D4557D">
              <w:rPr>
                <w:szCs w:val="20"/>
              </w:rPr>
              <w:t xml:space="preserve">FFS: if the data starting position is signaled on the group common PDCCH, the UE may exploit this information to skip some blind </w:t>
            </w:r>
            <w:proofErr w:type="spellStart"/>
            <w:r w:rsidRPr="00D4557D">
              <w:rPr>
                <w:szCs w:val="20"/>
              </w:rPr>
              <w:t>decodings</w:t>
            </w:r>
            <w:proofErr w:type="spellEnd"/>
          </w:p>
          <w:p w:rsidR="00E2323B" w:rsidRPr="00D4557D" w:rsidRDefault="00E2323B" w:rsidP="00E2323B">
            <w:pPr>
              <w:pStyle w:val="afe"/>
              <w:widowControl/>
              <w:numPr>
                <w:ilvl w:val="0"/>
                <w:numId w:val="428"/>
              </w:numPr>
              <w:ind w:leftChars="0"/>
              <w:contextualSpacing/>
              <w:jc w:val="left"/>
              <w:rPr>
                <w:szCs w:val="20"/>
              </w:rPr>
            </w:pPr>
            <w:r w:rsidRPr="00D4557D">
              <w:rPr>
                <w:szCs w:val="20"/>
              </w:rPr>
              <w:t xml:space="preserve">FFS: if the end of the control resource set is signaled on the ‘group common PDCCH’, the UE may exploit this information to skip some blind </w:t>
            </w:r>
            <w:proofErr w:type="spellStart"/>
            <w:r w:rsidRPr="00D4557D">
              <w:rPr>
                <w:szCs w:val="20"/>
              </w:rPr>
              <w:t>decodings</w:t>
            </w:r>
            <w:proofErr w:type="spellEnd"/>
          </w:p>
          <w:p w:rsidR="00E2323B" w:rsidRPr="00D4557D" w:rsidRDefault="00E2323B" w:rsidP="00E2323B">
            <w:pPr>
              <w:pStyle w:val="afe"/>
              <w:widowControl/>
              <w:numPr>
                <w:ilvl w:val="0"/>
                <w:numId w:val="428"/>
              </w:numPr>
              <w:ind w:leftChars="0"/>
              <w:contextualSpacing/>
              <w:jc w:val="left"/>
              <w:rPr>
                <w:szCs w:val="20"/>
              </w:rPr>
            </w:pPr>
            <w:r w:rsidRPr="00D4557D">
              <w:rPr>
                <w:szCs w:val="20"/>
              </w:rPr>
              <w:t>FFS: how to handle the case when there is no ‘group common PDCCH’ in a slot</w:t>
            </w:r>
          </w:p>
          <w:p w:rsidR="00E2323B" w:rsidRPr="00D4557D" w:rsidRDefault="00E2323B" w:rsidP="00E2323B">
            <w:pPr>
              <w:pStyle w:val="afe"/>
              <w:widowControl/>
              <w:numPr>
                <w:ilvl w:val="0"/>
                <w:numId w:val="428"/>
              </w:numPr>
              <w:ind w:leftChars="0"/>
              <w:contextualSpacing/>
              <w:jc w:val="left"/>
              <w:rPr>
                <w:szCs w:val="20"/>
              </w:rPr>
            </w:pPr>
            <w:r w:rsidRPr="00D4557D">
              <w:rPr>
                <w:szCs w:val="20"/>
              </w:rPr>
              <w:t>When monitoring for a PDCCH, the UE should be able to process a detected PDCCH irrespective of whether the ‘group common PDCCH’ is received or not</w:t>
            </w:r>
          </w:p>
          <w:p w:rsidR="00E2323B" w:rsidRDefault="00E2323B" w:rsidP="006F23D0">
            <w:pPr>
              <w:rPr>
                <w:rFonts w:eastAsia="ＭＳ 明朝"/>
                <w:lang w:val="en-US"/>
              </w:rPr>
            </w:pPr>
          </w:p>
          <w:p w:rsidR="00E2323B" w:rsidRPr="00476354" w:rsidRDefault="00E2323B" w:rsidP="00E2323B">
            <w:pPr>
              <w:pStyle w:val="a5"/>
              <w:spacing w:after="0"/>
              <w:rPr>
                <w:b/>
                <w:u w:val="single"/>
                <w:lang w:val="en-US"/>
              </w:rPr>
            </w:pPr>
            <w:r w:rsidRPr="00BA7C2D">
              <w:rPr>
                <w:rFonts w:eastAsia="ＭＳ 明朝" w:hint="eastAsia"/>
                <w:b/>
                <w:highlight w:val="green"/>
                <w:u w:val="single"/>
                <w:lang w:val="en-US"/>
              </w:rPr>
              <w:t>Agreements:</w:t>
            </w:r>
          </w:p>
          <w:p w:rsidR="00E2323B" w:rsidRPr="00476354" w:rsidRDefault="00E2323B" w:rsidP="00E2323B">
            <w:pPr>
              <w:pStyle w:val="a5"/>
              <w:numPr>
                <w:ilvl w:val="0"/>
                <w:numId w:val="429"/>
              </w:numPr>
              <w:spacing w:after="0"/>
              <w:jc w:val="both"/>
              <w:rPr>
                <w:lang w:val="en-US"/>
              </w:rPr>
            </w:pPr>
            <w:r w:rsidRPr="00476354">
              <w:rPr>
                <w:lang w:val="en-US"/>
              </w:rPr>
              <w:t>‘Slot format related information’</w:t>
            </w:r>
          </w:p>
          <w:p w:rsidR="00E2323B" w:rsidRPr="00476354" w:rsidRDefault="00E2323B" w:rsidP="00E2323B">
            <w:pPr>
              <w:pStyle w:val="a5"/>
              <w:numPr>
                <w:ilvl w:val="1"/>
                <w:numId w:val="429"/>
              </w:numPr>
              <w:spacing w:after="0"/>
              <w:jc w:val="both"/>
              <w:rPr>
                <w:lang w:val="en-US"/>
              </w:rPr>
            </w:pPr>
            <w:r w:rsidRPr="00476354">
              <w:rPr>
                <w:lang w:val="en-US"/>
              </w:rPr>
              <w:t>Information from which the UE can derive at least which symbols in a slot that are ‘DL’, ‘UL’ (for Rel-15), and ‘other’, respectively</w:t>
            </w:r>
          </w:p>
          <w:p w:rsidR="00E2323B" w:rsidRPr="00476354" w:rsidRDefault="00E2323B" w:rsidP="00E2323B">
            <w:pPr>
              <w:pStyle w:val="a5"/>
              <w:numPr>
                <w:ilvl w:val="1"/>
                <w:numId w:val="429"/>
              </w:numPr>
              <w:spacing w:after="0"/>
              <w:jc w:val="both"/>
              <w:rPr>
                <w:lang w:val="en-US"/>
              </w:rPr>
            </w:pPr>
            <w:r w:rsidRPr="00476354">
              <w:rPr>
                <w:lang w:val="en-US"/>
              </w:rPr>
              <w:t>FFS: if ‘other’ can be subdivided into ‘blank’, ‘</w:t>
            </w:r>
            <w:proofErr w:type="spellStart"/>
            <w:r w:rsidRPr="00476354">
              <w:rPr>
                <w:lang w:val="en-US"/>
              </w:rPr>
              <w:t>sidelink</w:t>
            </w:r>
            <w:proofErr w:type="spellEnd"/>
            <w:r w:rsidRPr="00476354">
              <w:rPr>
                <w:lang w:val="en-US"/>
              </w:rPr>
              <w:t xml:space="preserve">’, </w:t>
            </w:r>
            <w:proofErr w:type="spellStart"/>
            <w:r w:rsidRPr="00476354">
              <w:rPr>
                <w:lang w:val="en-US"/>
              </w:rPr>
              <w:t>etc</w:t>
            </w:r>
            <w:proofErr w:type="spellEnd"/>
          </w:p>
          <w:p w:rsidR="00E2323B" w:rsidRPr="00476354" w:rsidRDefault="00E2323B" w:rsidP="00E2323B">
            <w:pPr>
              <w:pStyle w:val="a5"/>
              <w:numPr>
                <w:ilvl w:val="0"/>
                <w:numId w:val="429"/>
              </w:numPr>
              <w:spacing w:after="0"/>
              <w:jc w:val="both"/>
              <w:rPr>
                <w:lang w:val="en-US"/>
              </w:rPr>
            </w:pPr>
            <w:r w:rsidRPr="00BA7C2D">
              <w:rPr>
                <w:rFonts w:eastAsia="ＭＳ 明朝" w:hint="eastAsia"/>
                <w:lang w:val="en-US"/>
              </w:rPr>
              <w:t xml:space="preserve">FFS: </w:t>
            </w:r>
            <w:r w:rsidRPr="00476354">
              <w:rPr>
                <w:lang w:val="en-US"/>
              </w:rPr>
              <w:t>‘Control resource set duration’</w:t>
            </w:r>
          </w:p>
          <w:p w:rsidR="00E2323B" w:rsidRPr="00476354" w:rsidRDefault="00E2323B" w:rsidP="00E2323B">
            <w:pPr>
              <w:pStyle w:val="a5"/>
              <w:numPr>
                <w:ilvl w:val="1"/>
                <w:numId w:val="429"/>
              </w:numPr>
              <w:spacing w:after="0"/>
              <w:jc w:val="both"/>
              <w:rPr>
                <w:lang w:val="en-US"/>
              </w:rPr>
            </w:pPr>
            <w:r w:rsidRPr="00BA7C2D">
              <w:rPr>
                <w:rFonts w:eastAsia="ＭＳ 明朝" w:hint="eastAsia"/>
                <w:lang w:val="en-US"/>
              </w:rPr>
              <w:t xml:space="preserve">FFS: </w:t>
            </w:r>
            <w:r w:rsidRPr="00476354">
              <w:rPr>
                <w:lang w:val="en-US"/>
              </w:rPr>
              <w:t xml:space="preserve">Indicates the duration of the control resource set(s) </w:t>
            </w:r>
          </w:p>
          <w:p w:rsidR="00E2323B" w:rsidRPr="00476354" w:rsidRDefault="00E2323B" w:rsidP="00E2323B">
            <w:pPr>
              <w:pStyle w:val="a5"/>
              <w:numPr>
                <w:ilvl w:val="1"/>
                <w:numId w:val="429"/>
              </w:numPr>
              <w:spacing w:after="0"/>
              <w:jc w:val="both"/>
              <w:rPr>
                <w:lang w:val="en-US"/>
              </w:rPr>
            </w:pPr>
            <w:r w:rsidRPr="00BA7C2D">
              <w:rPr>
                <w:rFonts w:eastAsia="ＭＳ 明朝" w:hint="eastAsia"/>
                <w:lang w:val="en-US"/>
              </w:rPr>
              <w:t xml:space="preserve">FFS: </w:t>
            </w:r>
            <w:r w:rsidRPr="00476354">
              <w:rPr>
                <w:lang w:val="en-US"/>
              </w:rPr>
              <w:t xml:space="preserve">Can help the UE skip some of the semi-statically configured blind </w:t>
            </w:r>
            <w:proofErr w:type="spellStart"/>
            <w:r w:rsidRPr="00476354">
              <w:rPr>
                <w:lang w:val="en-US"/>
              </w:rPr>
              <w:t>decodings</w:t>
            </w:r>
            <w:proofErr w:type="spellEnd"/>
            <w:r w:rsidRPr="00476354">
              <w:rPr>
                <w:lang w:val="en-US"/>
              </w:rPr>
              <w:t xml:space="preserve">. If not received, the UE performs all blind </w:t>
            </w:r>
            <w:proofErr w:type="spellStart"/>
            <w:r w:rsidRPr="00476354">
              <w:rPr>
                <w:lang w:val="en-US"/>
              </w:rPr>
              <w:t>decodings</w:t>
            </w:r>
            <w:proofErr w:type="spellEnd"/>
            <w:r w:rsidRPr="00476354">
              <w:rPr>
                <w:lang w:val="en-US"/>
              </w:rPr>
              <w:t>.</w:t>
            </w:r>
          </w:p>
          <w:p w:rsidR="00E2323B" w:rsidRDefault="00E2323B" w:rsidP="006F23D0">
            <w:pPr>
              <w:rPr>
                <w:rFonts w:eastAsia="ＭＳ 明朝"/>
                <w:lang w:val="en-US"/>
              </w:rPr>
            </w:pPr>
          </w:p>
          <w:p w:rsidR="00E2323B" w:rsidRPr="007C1DB7" w:rsidRDefault="00E2323B" w:rsidP="00E2323B">
            <w:pPr>
              <w:rPr>
                <w:rFonts w:eastAsia="ＭＳ 明朝"/>
                <w:b/>
                <w:u w:val="single"/>
              </w:rPr>
            </w:pPr>
            <w:r w:rsidRPr="00ED6694">
              <w:rPr>
                <w:rFonts w:eastAsia="ＭＳ 明朝" w:hint="eastAsia"/>
                <w:b/>
                <w:highlight w:val="green"/>
                <w:u w:val="single"/>
              </w:rPr>
              <w:t>Agreements:</w:t>
            </w:r>
          </w:p>
          <w:p w:rsidR="00E2323B" w:rsidRPr="007C1DB7" w:rsidRDefault="00E2323B" w:rsidP="00E2323B">
            <w:pPr>
              <w:pStyle w:val="afe"/>
              <w:widowControl/>
              <w:numPr>
                <w:ilvl w:val="0"/>
                <w:numId w:val="430"/>
              </w:numPr>
              <w:ind w:leftChars="0"/>
              <w:rPr>
                <w:szCs w:val="20"/>
              </w:rPr>
            </w:pPr>
            <w:r w:rsidRPr="007C1DB7">
              <w:rPr>
                <w:szCs w:val="20"/>
              </w:rPr>
              <w:t>For PUCCH in short-duration,</w:t>
            </w:r>
          </w:p>
          <w:p w:rsidR="00E2323B" w:rsidRPr="007C1DB7" w:rsidRDefault="00E2323B" w:rsidP="00E2323B">
            <w:pPr>
              <w:pStyle w:val="afe"/>
              <w:widowControl/>
              <w:numPr>
                <w:ilvl w:val="1"/>
                <w:numId w:val="430"/>
              </w:numPr>
              <w:ind w:leftChars="0"/>
              <w:rPr>
                <w:szCs w:val="20"/>
              </w:rPr>
            </w:pPr>
            <w:r w:rsidRPr="007C1DB7">
              <w:rPr>
                <w:szCs w:val="20"/>
              </w:rPr>
              <w:t>At least following is supported for PUCCH in 1-symbol duration:</w:t>
            </w:r>
          </w:p>
          <w:p w:rsidR="00E2323B" w:rsidRPr="007C1DB7" w:rsidRDefault="00E2323B" w:rsidP="00E2323B">
            <w:pPr>
              <w:pStyle w:val="afe"/>
              <w:widowControl/>
              <w:numPr>
                <w:ilvl w:val="2"/>
                <w:numId w:val="430"/>
              </w:numPr>
              <w:ind w:leftChars="0"/>
              <w:rPr>
                <w:szCs w:val="20"/>
              </w:rPr>
            </w:pPr>
            <w:r w:rsidRPr="007C1DB7">
              <w:rPr>
                <w:szCs w:val="20"/>
              </w:rPr>
              <w:t>UCI and RS are multiplexed in the given OFDM symbol in FDM manner if RS is multiplexed.</w:t>
            </w:r>
          </w:p>
          <w:p w:rsidR="00E2323B" w:rsidRPr="007C1DB7" w:rsidRDefault="00E2323B" w:rsidP="00E2323B">
            <w:pPr>
              <w:pStyle w:val="afe"/>
              <w:widowControl/>
              <w:numPr>
                <w:ilvl w:val="3"/>
                <w:numId w:val="430"/>
              </w:numPr>
              <w:ind w:leftChars="0"/>
              <w:rPr>
                <w:szCs w:val="20"/>
              </w:rPr>
            </w:pPr>
            <w:r w:rsidRPr="007C1DB7">
              <w:rPr>
                <w:szCs w:val="20"/>
              </w:rPr>
              <w:t>Same SCS between DL/UL data and PUCCH in short-duration in the same slot.</w:t>
            </w:r>
          </w:p>
          <w:p w:rsidR="00E2323B" w:rsidRPr="007C1DB7" w:rsidRDefault="00E2323B" w:rsidP="00E2323B">
            <w:pPr>
              <w:pStyle w:val="afe"/>
              <w:widowControl/>
              <w:numPr>
                <w:ilvl w:val="1"/>
                <w:numId w:val="430"/>
              </w:numPr>
              <w:ind w:leftChars="0"/>
              <w:rPr>
                <w:szCs w:val="20"/>
              </w:rPr>
            </w:pPr>
            <w:r w:rsidRPr="007C1DB7">
              <w:rPr>
                <w:szCs w:val="20"/>
              </w:rPr>
              <w:t>At least a PUCCH in short-duration spanning 2-symbol duration of a slot is supported.</w:t>
            </w:r>
          </w:p>
          <w:p w:rsidR="00E2323B" w:rsidRPr="007C1DB7" w:rsidRDefault="00E2323B" w:rsidP="00E2323B">
            <w:pPr>
              <w:pStyle w:val="afe"/>
              <w:widowControl/>
              <w:numPr>
                <w:ilvl w:val="2"/>
                <w:numId w:val="430"/>
              </w:numPr>
              <w:ind w:leftChars="0"/>
              <w:rPr>
                <w:szCs w:val="20"/>
              </w:rPr>
            </w:pPr>
            <w:r w:rsidRPr="007C1DB7">
              <w:rPr>
                <w:szCs w:val="20"/>
              </w:rPr>
              <w:t>FFS actual structure and waveform.</w:t>
            </w:r>
          </w:p>
          <w:p w:rsidR="00E2323B" w:rsidRPr="007C1DB7" w:rsidRDefault="00E2323B" w:rsidP="00E2323B">
            <w:pPr>
              <w:pStyle w:val="afe"/>
              <w:widowControl/>
              <w:numPr>
                <w:ilvl w:val="2"/>
                <w:numId w:val="430"/>
              </w:numPr>
              <w:ind w:leftChars="0"/>
              <w:rPr>
                <w:szCs w:val="20"/>
              </w:rPr>
            </w:pPr>
            <w:r w:rsidRPr="007C1DB7">
              <w:rPr>
                <w:szCs w:val="20"/>
              </w:rPr>
              <w:t>Same SCS between DL/UL data and PUCCH in short-duration in the same slot.</w:t>
            </w:r>
          </w:p>
          <w:p w:rsidR="00E2323B" w:rsidRPr="007C1DB7" w:rsidRDefault="00E2323B" w:rsidP="00E2323B">
            <w:pPr>
              <w:pStyle w:val="afe"/>
              <w:widowControl/>
              <w:numPr>
                <w:ilvl w:val="1"/>
                <w:numId w:val="430"/>
              </w:numPr>
              <w:ind w:leftChars="0"/>
              <w:rPr>
                <w:szCs w:val="20"/>
              </w:rPr>
            </w:pPr>
            <w:r w:rsidRPr="007C1DB7">
              <w:rPr>
                <w:szCs w:val="20"/>
              </w:rPr>
              <w:t>At least semi-static configuration for the following is supported.</w:t>
            </w:r>
          </w:p>
          <w:p w:rsidR="00E2323B" w:rsidRPr="007C1DB7" w:rsidRDefault="00E2323B" w:rsidP="00E2323B">
            <w:pPr>
              <w:pStyle w:val="afe"/>
              <w:widowControl/>
              <w:numPr>
                <w:ilvl w:val="2"/>
                <w:numId w:val="430"/>
              </w:numPr>
              <w:ind w:leftChars="0"/>
              <w:rPr>
                <w:szCs w:val="20"/>
              </w:rPr>
            </w:pPr>
            <w:ins w:id="29" w:author="NTT DOCOMO" w:date="2017-01-21T05:27:00Z">
              <w:r w:rsidRPr="00D85F29">
                <w:rPr>
                  <w:szCs w:val="20"/>
                </w:rPr>
                <w:t xml:space="preserve">A PUCCH resource </w:t>
              </w:r>
            </w:ins>
            <w:del w:id="30" w:author="NTT DOCOMO" w:date="2017-01-21T05:27:00Z">
              <w:r w:rsidRPr="007C1DB7" w:rsidDel="00D85F29">
                <w:rPr>
                  <w:rFonts w:hint="eastAsia"/>
                  <w:szCs w:val="20"/>
                </w:rPr>
                <w:delText>P</w:delText>
              </w:r>
              <w:r w:rsidRPr="007C1DB7" w:rsidDel="00D85F29">
                <w:rPr>
                  <w:szCs w:val="20"/>
                </w:rPr>
                <w:delText>osition</w:delText>
              </w:r>
            </w:del>
            <w:del w:id="31" w:author="NTT DOCOMO" w:date="2017-01-21T05:28:00Z">
              <w:r w:rsidRPr="007C1DB7" w:rsidDel="00D85F29">
                <w:rPr>
                  <w:szCs w:val="20"/>
                </w:rPr>
                <w:delText xml:space="preserve"> of a PUCCH </w:delText>
              </w:r>
            </w:del>
            <w:r w:rsidRPr="007C1DB7">
              <w:rPr>
                <w:szCs w:val="20"/>
              </w:rPr>
              <w:t>of a given UE within a slot.</w:t>
            </w:r>
          </w:p>
          <w:p w:rsidR="00E2323B" w:rsidRPr="007C1DB7" w:rsidRDefault="00E2323B" w:rsidP="00E2323B">
            <w:pPr>
              <w:pStyle w:val="afe"/>
              <w:widowControl/>
              <w:numPr>
                <w:ilvl w:val="3"/>
                <w:numId w:val="430"/>
              </w:numPr>
              <w:ind w:leftChars="0"/>
              <w:rPr>
                <w:szCs w:val="20"/>
              </w:rPr>
            </w:pPr>
            <w:r w:rsidRPr="00901257">
              <w:rPr>
                <w:rFonts w:hint="eastAsia"/>
                <w:szCs w:val="20"/>
              </w:rPr>
              <w:t>i</w:t>
            </w:r>
            <w:r w:rsidRPr="007C1DB7">
              <w:rPr>
                <w:szCs w:val="20"/>
              </w:rPr>
              <w:t xml:space="preserve">.e., short-PUCCHs of different UEs can be </w:t>
            </w:r>
            <w:proofErr w:type="spellStart"/>
            <w:r w:rsidRPr="007C1DB7">
              <w:rPr>
                <w:szCs w:val="20"/>
              </w:rPr>
              <w:t>TDM’ed</w:t>
            </w:r>
            <w:proofErr w:type="spellEnd"/>
            <w:r w:rsidRPr="007C1DB7">
              <w:rPr>
                <w:szCs w:val="20"/>
              </w:rPr>
              <w:t xml:space="preserve"> within the given duration in a slot.</w:t>
            </w:r>
          </w:p>
          <w:p w:rsidR="00E2323B" w:rsidRPr="007C1DB7" w:rsidRDefault="00E2323B" w:rsidP="00E2323B">
            <w:pPr>
              <w:pStyle w:val="afe"/>
              <w:widowControl/>
              <w:numPr>
                <w:ilvl w:val="1"/>
                <w:numId w:val="430"/>
              </w:numPr>
              <w:ind w:leftChars="0"/>
              <w:rPr>
                <w:ins w:id="32" w:author="NTT DOCOMO" w:date="2017-01-21T05:29:00Z"/>
                <w:szCs w:val="20"/>
              </w:rPr>
            </w:pPr>
            <w:ins w:id="33" w:author="NTT DOCOMO" w:date="2017-01-21T05:29:00Z">
              <w:r w:rsidRPr="00D85F29">
                <w:rPr>
                  <w:szCs w:val="20"/>
                </w:rPr>
                <w:t>The PUCCH resource includes time, frequency and, when applicable, code domains.</w:t>
              </w:r>
            </w:ins>
          </w:p>
          <w:p w:rsidR="00E2323B" w:rsidRPr="002B2917" w:rsidRDefault="00E2323B" w:rsidP="00E2323B">
            <w:pPr>
              <w:pStyle w:val="afe"/>
              <w:widowControl/>
              <w:numPr>
                <w:ilvl w:val="2"/>
                <w:numId w:val="430"/>
              </w:numPr>
              <w:ind w:leftChars="0"/>
              <w:rPr>
                <w:ins w:id="34" w:author="NTT DOCOMO" w:date="2017-01-21T05:29:00Z"/>
                <w:szCs w:val="20"/>
              </w:rPr>
            </w:pPr>
            <w:ins w:id="35" w:author="NTT DOCOMO" w:date="2017-01-21T05:29:00Z">
              <w:r w:rsidRPr="00D85F29">
                <w:rPr>
                  <w:szCs w:val="20"/>
                </w:rPr>
                <w:t>FFS details e.g., if the time in the PUCCH resource includes both slot and symbol, or only symbol in a slot</w:t>
              </w:r>
            </w:ins>
          </w:p>
          <w:p w:rsidR="00E2323B" w:rsidRPr="007C1DB7" w:rsidRDefault="00E2323B" w:rsidP="00E2323B">
            <w:pPr>
              <w:pStyle w:val="afe"/>
              <w:widowControl/>
              <w:numPr>
                <w:ilvl w:val="2"/>
                <w:numId w:val="430"/>
              </w:numPr>
              <w:ind w:leftChars="0"/>
              <w:rPr>
                <w:szCs w:val="20"/>
              </w:rPr>
            </w:pPr>
            <w:del w:id="36" w:author="NTT DOCOMO" w:date="2017-01-21T05:27:00Z">
              <w:r w:rsidRPr="007C1DB7" w:rsidDel="00D85F29">
                <w:rPr>
                  <w:szCs w:val="20"/>
                </w:rPr>
                <w:delText>FFS: Support of dynamic indication</w:delText>
              </w:r>
            </w:del>
          </w:p>
          <w:p w:rsidR="00E2323B" w:rsidRPr="007C1DB7" w:rsidRDefault="00E2323B" w:rsidP="00E2323B">
            <w:pPr>
              <w:pStyle w:val="afe"/>
              <w:widowControl/>
              <w:numPr>
                <w:ilvl w:val="1"/>
                <w:numId w:val="430"/>
              </w:numPr>
              <w:ind w:leftChars="0"/>
              <w:rPr>
                <w:szCs w:val="20"/>
              </w:rPr>
            </w:pPr>
            <w:r w:rsidRPr="007C1DB7">
              <w:rPr>
                <w:szCs w:val="20"/>
              </w:rPr>
              <w:t>PUCCH in short-duration c</w:t>
            </w:r>
            <w:r>
              <w:rPr>
                <w:szCs w:val="20"/>
              </w:rPr>
              <w:t>an span until the end of a slot</w:t>
            </w:r>
            <w:r w:rsidRPr="00901257">
              <w:rPr>
                <w:rFonts w:hint="eastAsia"/>
                <w:szCs w:val="20"/>
              </w:rPr>
              <w:t xml:space="preserve"> from UE perspective</w:t>
            </w:r>
          </w:p>
          <w:p w:rsidR="00E2323B" w:rsidRPr="007C1DB7" w:rsidRDefault="00E2323B" w:rsidP="00E2323B">
            <w:pPr>
              <w:pStyle w:val="afe"/>
              <w:widowControl/>
              <w:numPr>
                <w:ilvl w:val="2"/>
                <w:numId w:val="430"/>
              </w:numPr>
              <w:ind w:leftChars="0"/>
              <w:rPr>
                <w:szCs w:val="20"/>
              </w:rPr>
            </w:pPr>
            <w:r w:rsidRPr="007C1DB7">
              <w:rPr>
                <w:szCs w:val="20"/>
              </w:rPr>
              <w:t>No explicit gap symbol is necessary after the PUCCH in short-duration.</w:t>
            </w:r>
          </w:p>
          <w:p w:rsidR="00E2323B" w:rsidRPr="007C1DB7" w:rsidRDefault="00E2323B" w:rsidP="00E2323B">
            <w:pPr>
              <w:pStyle w:val="afe"/>
              <w:widowControl/>
              <w:numPr>
                <w:ilvl w:val="1"/>
                <w:numId w:val="430"/>
              </w:numPr>
              <w:ind w:leftChars="0"/>
              <w:rPr>
                <w:szCs w:val="20"/>
              </w:rPr>
            </w:pPr>
            <w:r w:rsidRPr="007C1DB7">
              <w:rPr>
                <w:szCs w:val="20"/>
              </w:rPr>
              <w:t>For a slot having short UL-part (i.e., DL-centric slot):</w:t>
            </w:r>
          </w:p>
          <w:p w:rsidR="00E2323B" w:rsidRPr="007C1DB7" w:rsidRDefault="00E2323B" w:rsidP="00E2323B">
            <w:pPr>
              <w:pStyle w:val="afe"/>
              <w:widowControl/>
              <w:numPr>
                <w:ilvl w:val="2"/>
                <w:numId w:val="430"/>
              </w:numPr>
              <w:ind w:leftChars="0"/>
              <w:rPr>
                <w:szCs w:val="20"/>
              </w:rPr>
            </w:pPr>
            <w:r w:rsidRPr="007C1DB7">
              <w:rPr>
                <w:szCs w:val="20"/>
              </w:rPr>
              <w:t xml:space="preserve">‘Short UCI’ and data can be </w:t>
            </w:r>
            <w:proofErr w:type="spellStart"/>
            <w:r w:rsidRPr="007C1DB7">
              <w:rPr>
                <w:szCs w:val="20"/>
              </w:rPr>
              <w:t>FDMed</w:t>
            </w:r>
            <w:proofErr w:type="spellEnd"/>
            <w:r w:rsidRPr="007C1DB7">
              <w:rPr>
                <w:szCs w:val="20"/>
              </w:rPr>
              <w:t xml:space="preserve"> by one UE if a data is scheduled on the short UL-part.</w:t>
            </w:r>
          </w:p>
          <w:p w:rsidR="00E2323B" w:rsidRPr="007C1DB7" w:rsidRDefault="00E2323B" w:rsidP="00E2323B">
            <w:pPr>
              <w:pStyle w:val="afe"/>
              <w:widowControl/>
              <w:numPr>
                <w:ilvl w:val="1"/>
                <w:numId w:val="430"/>
              </w:numPr>
              <w:ind w:leftChars="0"/>
              <w:rPr>
                <w:szCs w:val="20"/>
              </w:rPr>
            </w:pPr>
            <w:r w:rsidRPr="007C1DB7">
              <w:rPr>
                <w:szCs w:val="20"/>
              </w:rPr>
              <w:t>For a slot having long UL-part (i.e., UL-centric slot or UL-only slot), following are FFS:</w:t>
            </w:r>
          </w:p>
          <w:p w:rsidR="00E2323B" w:rsidRPr="007C1DB7" w:rsidRDefault="00E2323B" w:rsidP="00E2323B">
            <w:pPr>
              <w:pStyle w:val="afe"/>
              <w:widowControl/>
              <w:numPr>
                <w:ilvl w:val="2"/>
                <w:numId w:val="430"/>
              </w:numPr>
              <w:ind w:leftChars="0"/>
              <w:rPr>
                <w:szCs w:val="20"/>
              </w:rPr>
            </w:pPr>
            <w:r w:rsidRPr="007C1DB7">
              <w:rPr>
                <w:szCs w:val="20"/>
              </w:rPr>
              <w:lastRenderedPageBreak/>
              <w:t>Whether/how a UL data in the long UL-part can be extended until the end of the slots.</w:t>
            </w:r>
          </w:p>
          <w:p w:rsidR="00E2323B" w:rsidRPr="007C1DB7" w:rsidRDefault="00E2323B" w:rsidP="00E2323B">
            <w:pPr>
              <w:pStyle w:val="afe"/>
              <w:widowControl/>
              <w:numPr>
                <w:ilvl w:val="2"/>
                <w:numId w:val="430"/>
              </w:numPr>
              <w:ind w:leftChars="0"/>
              <w:rPr>
                <w:szCs w:val="20"/>
              </w:rPr>
            </w:pPr>
            <w:r w:rsidRPr="007C1DB7">
              <w:rPr>
                <w:szCs w:val="20"/>
              </w:rPr>
              <w:t>Whether/how a UL data can be scheduled on the short-duration.</w:t>
            </w:r>
          </w:p>
          <w:p w:rsidR="00E2323B" w:rsidRPr="00357868" w:rsidRDefault="00E2323B" w:rsidP="00E2323B">
            <w:pPr>
              <w:pStyle w:val="afe"/>
              <w:ind w:leftChars="0" w:hanging="840"/>
              <w:rPr>
                <w:b/>
                <w:szCs w:val="20"/>
                <w:u w:val="single"/>
              </w:rPr>
            </w:pPr>
          </w:p>
          <w:p w:rsidR="00E2323B" w:rsidRPr="007C1DB7" w:rsidRDefault="00E2323B" w:rsidP="00E2323B">
            <w:pPr>
              <w:pStyle w:val="afe"/>
              <w:ind w:leftChars="0" w:hanging="840"/>
              <w:rPr>
                <w:szCs w:val="20"/>
              </w:rPr>
            </w:pPr>
            <w:r w:rsidRPr="00225717">
              <w:rPr>
                <w:rFonts w:hint="eastAsia"/>
                <w:b/>
                <w:szCs w:val="20"/>
                <w:highlight w:val="green"/>
                <w:u w:val="single"/>
              </w:rPr>
              <w:t>Agreements:</w:t>
            </w:r>
          </w:p>
          <w:p w:rsidR="00E2323B" w:rsidRPr="007C1DB7" w:rsidRDefault="00E2323B" w:rsidP="00E2323B">
            <w:pPr>
              <w:pStyle w:val="afe"/>
              <w:widowControl/>
              <w:numPr>
                <w:ilvl w:val="0"/>
                <w:numId w:val="430"/>
              </w:numPr>
              <w:ind w:leftChars="0"/>
              <w:rPr>
                <w:szCs w:val="20"/>
              </w:rPr>
            </w:pPr>
            <w:r w:rsidRPr="007C1DB7">
              <w:rPr>
                <w:szCs w:val="20"/>
              </w:rPr>
              <w:t>For PUCCH in long-duration,</w:t>
            </w:r>
          </w:p>
          <w:p w:rsidR="00E2323B" w:rsidRPr="007C1DB7" w:rsidRDefault="00E2323B" w:rsidP="00E2323B">
            <w:pPr>
              <w:pStyle w:val="afe"/>
              <w:widowControl/>
              <w:numPr>
                <w:ilvl w:val="1"/>
                <w:numId w:val="430"/>
              </w:numPr>
              <w:ind w:leftChars="0"/>
              <w:rPr>
                <w:szCs w:val="20"/>
              </w:rPr>
            </w:pPr>
            <w:r w:rsidRPr="007C1DB7">
              <w:rPr>
                <w:szCs w:val="20"/>
              </w:rPr>
              <w:t>Long UL-part of a slot can be used for transmission of PUCCH in long-duration.</w:t>
            </w:r>
          </w:p>
          <w:p w:rsidR="00E2323B" w:rsidRPr="002C0779" w:rsidRDefault="00E2323B" w:rsidP="00E2323B">
            <w:pPr>
              <w:pStyle w:val="afe"/>
              <w:widowControl/>
              <w:numPr>
                <w:ilvl w:val="2"/>
                <w:numId w:val="430"/>
              </w:numPr>
              <w:ind w:leftChars="0"/>
              <w:rPr>
                <w:szCs w:val="20"/>
              </w:rPr>
            </w:pPr>
            <w:r w:rsidRPr="00901257">
              <w:rPr>
                <w:rFonts w:hint="eastAsia"/>
                <w:szCs w:val="20"/>
              </w:rPr>
              <w:t>i</w:t>
            </w:r>
            <w:r w:rsidRPr="007C1DB7">
              <w:rPr>
                <w:szCs w:val="20"/>
              </w:rPr>
              <w:t>.e., PUCCH in long-duration is supported for both UL-only slot and a slot with the number of uplink symbols greater than X (X &gt;= 2).</w:t>
            </w:r>
          </w:p>
          <w:p w:rsidR="00E2323B" w:rsidRPr="007C1DB7" w:rsidRDefault="00E2323B" w:rsidP="00E2323B">
            <w:pPr>
              <w:pStyle w:val="afe"/>
              <w:widowControl/>
              <w:numPr>
                <w:ilvl w:val="3"/>
                <w:numId w:val="430"/>
              </w:numPr>
              <w:ind w:leftChars="0"/>
              <w:rPr>
                <w:szCs w:val="20"/>
              </w:rPr>
            </w:pPr>
            <w:r w:rsidRPr="00901257">
              <w:rPr>
                <w:rFonts w:hint="eastAsia"/>
                <w:szCs w:val="20"/>
              </w:rPr>
              <w:t>FFS exact value of X</w:t>
            </w:r>
          </w:p>
          <w:p w:rsidR="00E2323B" w:rsidRPr="007C1DB7" w:rsidRDefault="00E2323B" w:rsidP="00E2323B">
            <w:pPr>
              <w:pStyle w:val="afe"/>
              <w:widowControl/>
              <w:numPr>
                <w:ilvl w:val="1"/>
                <w:numId w:val="430"/>
              </w:numPr>
              <w:ind w:leftChars="0"/>
              <w:rPr>
                <w:szCs w:val="20"/>
              </w:rPr>
            </w:pPr>
            <w:r w:rsidRPr="007C1DB7">
              <w:rPr>
                <w:szCs w:val="20"/>
              </w:rPr>
              <w:t>In addition to simultaneous PUCCH-PUSCH transmission, UCI on PUSCH is supported.</w:t>
            </w:r>
          </w:p>
          <w:p w:rsidR="00E2323B" w:rsidRPr="007C1DB7" w:rsidRDefault="00E2323B" w:rsidP="00E2323B">
            <w:pPr>
              <w:pStyle w:val="afe"/>
              <w:widowControl/>
              <w:numPr>
                <w:ilvl w:val="1"/>
                <w:numId w:val="430"/>
              </w:numPr>
              <w:ind w:leftChars="0"/>
              <w:rPr>
                <w:szCs w:val="20"/>
              </w:rPr>
            </w:pPr>
            <w:r w:rsidRPr="007C1DB7">
              <w:rPr>
                <w:szCs w:val="20"/>
              </w:rPr>
              <w:t>Intra-</w:t>
            </w:r>
            <w:del w:id="37" w:author="NTT DOCOMO" w:date="2017-01-19T14:20:00Z">
              <w:r w:rsidRPr="007C1DB7" w:rsidDel="007A682B">
                <w:rPr>
                  <w:szCs w:val="20"/>
                </w:rPr>
                <w:delText xml:space="preserve">TTI </w:delText>
              </w:r>
            </w:del>
            <w:ins w:id="38" w:author="NTT DOCOMO" w:date="2017-01-19T14:20:00Z">
              <w:r w:rsidRPr="00BA7C2D">
                <w:rPr>
                  <w:rFonts w:hint="eastAsia"/>
                  <w:szCs w:val="20"/>
                </w:rPr>
                <w:t>slot</w:t>
              </w:r>
              <w:r w:rsidRPr="007C1DB7">
                <w:rPr>
                  <w:szCs w:val="20"/>
                </w:rPr>
                <w:t xml:space="preserve"> </w:t>
              </w:r>
            </w:ins>
            <w:r w:rsidRPr="007C1DB7">
              <w:rPr>
                <w:szCs w:val="20"/>
              </w:rPr>
              <w:t>frequency-hopping is supported</w:t>
            </w:r>
          </w:p>
          <w:p w:rsidR="00E2323B" w:rsidRDefault="00E2323B" w:rsidP="00E2323B">
            <w:pPr>
              <w:rPr>
                <w:rFonts w:eastAsia="ＭＳ 明朝"/>
              </w:rPr>
            </w:pPr>
          </w:p>
          <w:p w:rsidR="00E2323B" w:rsidRPr="00CF2667" w:rsidRDefault="00E2323B" w:rsidP="00E2323B">
            <w:pPr>
              <w:rPr>
                <w:rFonts w:eastAsia="ＭＳ 明朝"/>
                <w:b/>
                <w:u w:val="single"/>
                <w:lang w:val="en-US"/>
              </w:rPr>
            </w:pPr>
            <w:r w:rsidRPr="00B437BC">
              <w:rPr>
                <w:rFonts w:eastAsia="ＭＳ 明朝" w:hint="eastAsia"/>
                <w:b/>
                <w:highlight w:val="green"/>
                <w:u w:val="single"/>
                <w:lang w:val="en-US"/>
              </w:rPr>
              <w:t>Agreements:</w:t>
            </w:r>
          </w:p>
          <w:p w:rsidR="00E2323B" w:rsidRPr="00CF2667" w:rsidRDefault="00E2323B" w:rsidP="00E2323B">
            <w:pPr>
              <w:numPr>
                <w:ilvl w:val="0"/>
                <w:numId w:val="431"/>
              </w:numPr>
              <w:rPr>
                <w:rFonts w:eastAsia="ＭＳ 明朝"/>
                <w:lang w:val="en-US"/>
              </w:rPr>
            </w:pPr>
            <w:r w:rsidRPr="00CF2667">
              <w:rPr>
                <w:rFonts w:eastAsia="ＭＳ 明朝" w:hint="eastAsia"/>
                <w:lang w:val="en-US"/>
              </w:rPr>
              <w:t xml:space="preserve">For further discussion of PUCCH in short-duration, UCI payload of 1 </w:t>
            </w:r>
            <w:r w:rsidRPr="00CF2667">
              <w:rPr>
                <w:rFonts w:eastAsia="ＭＳ 明朝" w:hint="eastAsia"/>
                <w:lang w:val="en-US"/>
              </w:rPr>
              <w:t>–</w:t>
            </w:r>
            <w:r w:rsidRPr="00CF2667">
              <w:rPr>
                <w:rFonts w:eastAsia="ＭＳ 明朝" w:hint="eastAsia"/>
                <w:lang w:val="en-US"/>
              </w:rPr>
              <w:t xml:space="preserve"> at least a few tens of bits (or SR) is assumed.</w:t>
            </w:r>
          </w:p>
          <w:p w:rsidR="00E2323B" w:rsidRPr="00CF2667" w:rsidRDefault="00E2323B" w:rsidP="00E2323B">
            <w:pPr>
              <w:numPr>
                <w:ilvl w:val="0"/>
                <w:numId w:val="431"/>
              </w:numPr>
              <w:rPr>
                <w:rFonts w:eastAsia="ＭＳ 明朝"/>
                <w:lang w:val="en-US"/>
              </w:rPr>
            </w:pPr>
            <w:r w:rsidRPr="00CF2667">
              <w:rPr>
                <w:rFonts w:eastAsia="ＭＳ 明朝" w:hint="eastAsia"/>
                <w:lang w:val="en-US"/>
              </w:rPr>
              <w:t xml:space="preserve">For further discussion of PUCCH in long-duration, UCI payload of 1 </w:t>
            </w:r>
            <w:r w:rsidRPr="00CF2667">
              <w:rPr>
                <w:rFonts w:eastAsia="ＭＳ 明朝" w:hint="eastAsia"/>
                <w:lang w:val="en-US"/>
              </w:rPr>
              <w:t>–</w:t>
            </w:r>
            <w:r w:rsidRPr="00CF2667">
              <w:rPr>
                <w:rFonts w:eastAsia="ＭＳ 明朝" w:hint="eastAsia"/>
                <w:lang w:val="en-US"/>
              </w:rPr>
              <w:t xml:space="preserve"> at least a few hundreds of bits (or SR) is assumed.</w:t>
            </w:r>
          </w:p>
          <w:p w:rsidR="00E2323B" w:rsidRPr="00CF2667" w:rsidRDefault="00E2323B" w:rsidP="00E2323B">
            <w:pPr>
              <w:numPr>
                <w:ilvl w:val="0"/>
                <w:numId w:val="431"/>
              </w:numPr>
              <w:rPr>
                <w:rFonts w:eastAsia="ＭＳ 明朝"/>
                <w:lang w:val="en-US"/>
              </w:rPr>
            </w:pPr>
            <w:r w:rsidRPr="00CF2667">
              <w:rPr>
                <w:rFonts w:eastAsia="ＭＳ 明朝" w:hint="eastAsia"/>
                <w:lang w:val="en-US"/>
              </w:rPr>
              <w:t>For PUCCH in long-duration, DFT-s-OFDM waveform is supported.</w:t>
            </w:r>
          </w:p>
          <w:p w:rsidR="00E2323B" w:rsidRPr="00CF2667" w:rsidRDefault="00E2323B" w:rsidP="00E2323B">
            <w:pPr>
              <w:numPr>
                <w:ilvl w:val="0"/>
                <w:numId w:val="431"/>
              </w:numPr>
              <w:rPr>
                <w:rFonts w:eastAsia="ＭＳ 明朝"/>
                <w:lang w:val="en-US"/>
              </w:rPr>
            </w:pPr>
            <w:r w:rsidRPr="00CF2667">
              <w:rPr>
                <w:rFonts w:eastAsia="ＭＳ 明朝" w:hint="eastAsia"/>
                <w:lang w:val="en-US"/>
              </w:rPr>
              <w:t>For PUCCH in long-duration, transmit antenna diversity is supported.</w:t>
            </w:r>
          </w:p>
          <w:p w:rsidR="00E2323B" w:rsidRPr="00CF2667" w:rsidRDefault="00E2323B" w:rsidP="00E2323B">
            <w:pPr>
              <w:numPr>
                <w:ilvl w:val="1"/>
                <w:numId w:val="431"/>
              </w:numPr>
              <w:rPr>
                <w:rFonts w:eastAsia="ＭＳ 明朝"/>
                <w:lang w:val="en-US"/>
              </w:rPr>
            </w:pPr>
            <w:r w:rsidRPr="00CF2667">
              <w:rPr>
                <w:rFonts w:eastAsia="ＭＳ 明朝" w:hint="eastAsia"/>
                <w:lang w:val="en-US"/>
              </w:rPr>
              <w:t>FFS: PUCCH in short-duration</w:t>
            </w:r>
          </w:p>
          <w:p w:rsidR="00E2323B" w:rsidRDefault="00E2323B" w:rsidP="006F23D0">
            <w:pPr>
              <w:rPr>
                <w:rFonts w:eastAsia="ＭＳ 明朝"/>
                <w:lang w:val="en-US"/>
              </w:rPr>
            </w:pPr>
          </w:p>
          <w:p w:rsidR="00E2323B" w:rsidRPr="000A4CF9" w:rsidRDefault="00E2323B" w:rsidP="00E2323B">
            <w:pPr>
              <w:rPr>
                <w:rFonts w:eastAsia="ＭＳ 明朝"/>
                <w:b/>
                <w:highlight w:val="yellow"/>
                <w:u w:val="single"/>
                <w:lang w:val="en-US"/>
              </w:rPr>
            </w:pPr>
            <w:r w:rsidRPr="00115220">
              <w:rPr>
                <w:rFonts w:eastAsia="ＭＳ 明朝" w:hint="eastAsia"/>
                <w:b/>
                <w:highlight w:val="green"/>
                <w:u w:val="single"/>
                <w:lang w:val="en-US"/>
              </w:rPr>
              <w:t>Agreements</w:t>
            </w:r>
            <w:r>
              <w:rPr>
                <w:rFonts w:eastAsia="ＭＳ 明朝" w:hint="eastAsia"/>
                <w:b/>
                <w:highlight w:val="green"/>
                <w:u w:val="single"/>
                <w:lang w:val="en-US"/>
              </w:rPr>
              <w:t xml:space="preserve"> (u</w:t>
            </w:r>
            <w:r w:rsidRPr="00115220">
              <w:rPr>
                <w:rFonts w:eastAsia="ＭＳ 明朝" w:hint="eastAsia"/>
                <w:b/>
                <w:highlight w:val="green"/>
                <w:u w:val="single"/>
                <w:lang w:val="en-US"/>
              </w:rPr>
              <w:t>pdating RAN1 #87</w:t>
            </w:r>
            <w:r>
              <w:rPr>
                <w:rFonts w:eastAsia="ＭＳ 明朝" w:hint="eastAsia"/>
                <w:b/>
                <w:highlight w:val="green"/>
                <w:u w:val="single"/>
                <w:lang w:val="en-US"/>
              </w:rPr>
              <w:t xml:space="preserve"> agreements)</w:t>
            </w:r>
            <w:r w:rsidRPr="00115220">
              <w:rPr>
                <w:rFonts w:eastAsia="ＭＳ 明朝" w:hint="eastAsia"/>
                <w:b/>
                <w:highlight w:val="green"/>
                <w:u w:val="single"/>
                <w:lang w:val="en-US"/>
              </w:rPr>
              <w:t>:</w:t>
            </w:r>
          </w:p>
          <w:p w:rsidR="00E2323B" w:rsidRPr="00115220" w:rsidRDefault="00E2323B" w:rsidP="00E2323B">
            <w:pPr>
              <w:numPr>
                <w:ilvl w:val="0"/>
                <w:numId w:val="432"/>
              </w:numPr>
              <w:rPr>
                <w:rFonts w:eastAsia="ＭＳ 明朝"/>
                <w:lang w:val="en-US"/>
              </w:rPr>
            </w:pPr>
            <w:r w:rsidRPr="00115220">
              <w:rPr>
                <w:rFonts w:eastAsia="ＭＳ 明朝"/>
              </w:rPr>
              <w:t>A combination of semi-static configuration and (at least for some types of UCI information) dynamic signaling is used to determine the PUCCH resource both for the ‘long and short PUCCH formats’</w:t>
            </w:r>
          </w:p>
          <w:p w:rsidR="00E2323B" w:rsidRPr="00115220" w:rsidRDefault="00E2323B" w:rsidP="00E2323B">
            <w:pPr>
              <w:numPr>
                <w:ilvl w:val="1"/>
                <w:numId w:val="432"/>
              </w:numPr>
              <w:rPr>
                <w:rFonts w:eastAsia="ＭＳ 明朝"/>
                <w:lang w:val="en-US"/>
              </w:rPr>
            </w:pPr>
            <w:r w:rsidRPr="00115220">
              <w:rPr>
                <w:rFonts w:eastAsia="ＭＳ 明朝"/>
                <w:lang w:val="en-US"/>
              </w:rPr>
              <w:t>The PUCCH resource includes time, frequency and, when applicable, code domains.</w:t>
            </w:r>
          </w:p>
          <w:p w:rsidR="00E2323B" w:rsidRPr="00115220" w:rsidRDefault="00E2323B" w:rsidP="00E2323B">
            <w:pPr>
              <w:numPr>
                <w:ilvl w:val="2"/>
                <w:numId w:val="432"/>
              </w:numPr>
              <w:rPr>
                <w:rFonts w:eastAsia="ＭＳ 明朝"/>
                <w:lang w:val="en-US"/>
              </w:rPr>
            </w:pPr>
            <w:r w:rsidRPr="00115220">
              <w:rPr>
                <w:rFonts w:eastAsia="ＭＳ 明朝"/>
                <w:lang w:val="en-US"/>
              </w:rPr>
              <w:t>FFS details e.g., if the time in the PUCCH resource includes both slot and symbol, or only symbol in a slot</w:t>
            </w:r>
          </w:p>
          <w:p w:rsidR="00E2323B" w:rsidRDefault="00E2323B" w:rsidP="006F23D0">
            <w:pPr>
              <w:rPr>
                <w:rFonts w:eastAsia="ＭＳ 明朝"/>
                <w:lang w:val="en-US"/>
              </w:rPr>
            </w:pPr>
          </w:p>
          <w:p w:rsidR="00E2323B" w:rsidRPr="00FE461B" w:rsidRDefault="00E2323B" w:rsidP="00E2323B">
            <w:pPr>
              <w:rPr>
                <w:rFonts w:eastAsia="ＭＳ 明朝"/>
                <w:b/>
                <w:u w:val="single"/>
                <w:lang w:val="en-US"/>
              </w:rPr>
            </w:pPr>
            <w:r w:rsidRPr="00D905DD">
              <w:rPr>
                <w:rFonts w:eastAsia="ＭＳ 明朝" w:hint="eastAsia"/>
                <w:b/>
                <w:highlight w:val="green"/>
                <w:u w:val="single"/>
                <w:lang w:val="en-US"/>
              </w:rPr>
              <w:t>Agreements:</w:t>
            </w:r>
          </w:p>
          <w:p w:rsidR="00E2323B" w:rsidRPr="00FE461B" w:rsidRDefault="00E2323B" w:rsidP="00E2323B">
            <w:pPr>
              <w:numPr>
                <w:ilvl w:val="0"/>
                <w:numId w:val="433"/>
              </w:numPr>
              <w:rPr>
                <w:rFonts w:eastAsia="ＭＳ 明朝"/>
                <w:lang w:val="en-US"/>
              </w:rPr>
            </w:pPr>
            <w:r w:rsidRPr="00FE461B">
              <w:rPr>
                <w:rFonts w:eastAsia="ＭＳ 明朝"/>
                <w:lang w:val="en-US"/>
              </w:rPr>
              <w:t>HARQ-ACK feedback with one bit per TB is supported.</w:t>
            </w:r>
          </w:p>
          <w:p w:rsidR="00E2323B" w:rsidRPr="00B542DD" w:rsidRDefault="00E2323B" w:rsidP="00E2323B">
            <w:pPr>
              <w:rPr>
                <w:rFonts w:eastAsia="ＭＳ 明朝"/>
                <w:b/>
                <w:u w:val="single"/>
                <w:lang w:val="en-US"/>
              </w:rPr>
            </w:pPr>
            <w:r w:rsidRPr="00B542DD">
              <w:rPr>
                <w:rFonts w:eastAsia="ＭＳ 明朝" w:hint="eastAsia"/>
                <w:b/>
                <w:highlight w:val="green"/>
                <w:u w:val="single"/>
                <w:lang w:val="en-US"/>
              </w:rPr>
              <w:t>Agreements:</w:t>
            </w:r>
          </w:p>
          <w:p w:rsidR="00E2323B" w:rsidRPr="00B542DD" w:rsidRDefault="00E2323B" w:rsidP="00E2323B">
            <w:pPr>
              <w:numPr>
                <w:ilvl w:val="0"/>
                <w:numId w:val="433"/>
              </w:numPr>
              <w:rPr>
                <w:rFonts w:eastAsia="ＭＳ 明朝"/>
                <w:lang w:val="en-US"/>
              </w:rPr>
            </w:pPr>
            <w:r w:rsidRPr="00B542DD">
              <w:rPr>
                <w:rFonts w:eastAsia="ＭＳ 明朝" w:hint="eastAsia"/>
                <w:lang w:val="en-US"/>
              </w:rPr>
              <w:t xml:space="preserve">RAN1 will down select following options to utilize </w:t>
            </w:r>
            <w:r w:rsidRPr="00B542DD">
              <w:rPr>
                <w:rFonts w:eastAsia="ＭＳ 明朝"/>
                <w:lang w:val="en-US"/>
              </w:rPr>
              <w:t>HARQ-ACK feedback with more than one bit per TB</w:t>
            </w:r>
            <w:r w:rsidRPr="00B542DD">
              <w:rPr>
                <w:rFonts w:eastAsia="ＭＳ 明朝" w:hint="eastAsia"/>
                <w:lang w:val="en-US"/>
              </w:rPr>
              <w:t xml:space="preserve"> until the next meeting</w:t>
            </w:r>
          </w:p>
          <w:p w:rsidR="00E2323B" w:rsidRPr="00B542DD" w:rsidRDefault="00E2323B" w:rsidP="00E2323B">
            <w:pPr>
              <w:numPr>
                <w:ilvl w:val="1"/>
                <w:numId w:val="433"/>
              </w:numPr>
              <w:rPr>
                <w:rFonts w:eastAsia="ＭＳ 明朝"/>
                <w:lang w:val="en-US"/>
              </w:rPr>
            </w:pPr>
            <w:r w:rsidRPr="00B542DD">
              <w:rPr>
                <w:rFonts w:eastAsia="ＭＳ 明朝" w:hint="eastAsia"/>
                <w:lang w:val="en-US"/>
              </w:rPr>
              <w:t xml:space="preserve">Option 1: CB-group based re-transmission (Samsung) </w:t>
            </w:r>
          </w:p>
          <w:p w:rsidR="00E2323B" w:rsidRPr="00B542DD" w:rsidRDefault="00E2323B" w:rsidP="00E2323B">
            <w:pPr>
              <w:numPr>
                <w:ilvl w:val="1"/>
                <w:numId w:val="433"/>
              </w:numPr>
              <w:rPr>
                <w:rFonts w:eastAsia="ＭＳ 明朝"/>
                <w:lang w:val="en-US"/>
              </w:rPr>
            </w:pPr>
            <w:r w:rsidRPr="00B542DD">
              <w:rPr>
                <w:rFonts w:eastAsia="ＭＳ 明朝" w:hint="eastAsia"/>
                <w:lang w:val="en-US"/>
              </w:rPr>
              <w:t>Option 2: Decoder state information feedback (Nokia)</w:t>
            </w:r>
          </w:p>
          <w:p w:rsidR="00E2323B" w:rsidRPr="00B542DD" w:rsidRDefault="00E2323B" w:rsidP="00E2323B">
            <w:pPr>
              <w:numPr>
                <w:ilvl w:val="1"/>
                <w:numId w:val="433"/>
              </w:numPr>
              <w:rPr>
                <w:rFonts w:eastAsia="ＭＳ 明朝"/>
                <w:lang w:val="en-US"/>
              </w:rPr>
            </w:pPr>
            <w:r w:rsidRPr="00B542DD">
              <w:rPr>
                <w:rFonts w:eastAsia="ＭＳ 明朝" w:hint="eastAsia"/>
                <w:lang w:val="en-US"/>
              </w:rPr>
              <w:t>Option 3: CB-level outer erasure code (Qualcomm)</w:t>
            </w:r>
          </w:p>
          <w:p w:rsidR="00E2323B" w:rsidRPr="00B542DD" w:rsidRDefault="00E2323B" w:rsidP="00E2323B">
            <w:pPr>
              <w:numPr>
                <w:ilvl w:val="1"/>
                <w:numId w:val="433"/>
              </w:numPr>
              <w:rPr>
                <w:rFonts w:eastAsia="ＭＳ 明朝"/>
                <w:lang w:val="en-US"/>
              </w:rPr>
            </w:pPr>
            <w:r w:rsidRPr="00B542DD">
              <w:rPr>
                <w:rFonts w:eastAsia="ＭＳ 明朝" w:hint="eastAsia"/>
                <w:lang w:val="en-US"/>
              </w:rPr>
              <w:t>Option 4: Any combination of Option 1-3</w:t>
            </w:r>
          </w:p>
          <w:p w:rsidR="00E2323B" w:rsidRPr="00B542DD" w:rsidRDefault="00E2323B" w:rsidP="00E2323B">
            <w:pPr>
              <w:numPr>
                <w:ilvl w:val="1"/>
                <w:numId w:val="433"/>
              </w:numPr>
              <w:rPr>
                <w:rFonts w:eastAsia="ＭＳ 明朝"/>
                <w:lang w:val="en-US"/>
              </w:rPr>
            </w:pPr>
            <w:r w:rsidRPr="00B542DD">
              <w:rPr>
                <w:rFonts w:eastAsia="ＭＳ 明朝" w:hint="eastAsia"/>
                <w:lang w:val="en-US"/>
              </w:rPr>
              <w:t>Other options are not precluded</w:t>
            </w:r>
          </w:p>
          <w:p w:rsidR="00E2323B" w:rsidRPr="00B542DD" w:rsidRDefault="00E2323B" w:rsidP="00E2323B">
            <w:pPr>
              <w:numPr>
                <w:ilvl w:val="0"/>
                <w:numId w:val="433"/>
              </w:numPr>
              <w:rPr>
                <w:rFonts w:eastAsia="ＭＳ 明朝"/>
                <w:lang w:val="en-US"/>
              </w:rPr>
            </w:pPr>
            <w:r w:rsidRPr="00B542DD">
              <w:rPr>
                <w:rFonts w:eastAsia="ＭＳ 明朝" w:hint="eastAsia"/>
                <w:lang w:val="en-US"/>
              </w:rPr>
              <w:t xml:space="preserve">Note that if RAN1 will not reach consensus in the next meeting, no support of utilization </w:t>
            </w:r>
            <w:r w:rsidRPr="00B542DD">
              <w:rPr>
                <w:rFonts w:eastAsia="ＭＳ 明朝"/>
                <w:lang w:val="en-US"/>
              </w:rPr>
              <w:t>HARQ-ACK feedback with more than one bit per TB</w:t>
            </w:r>
            <w:r w:rsidRPr="00B542DD">
              <w:rPr>
                <w:rFonts w:eastAsia="ＭＳ 明朝" w:hint="eastAsia"/>
                <w:lang w:val="en-US"/>
              </w:rPr>
              <w:t xml:space="preserve"> in Rel-15</w:t>
            </w:r>
          </w:p>
          <w:p w:rsidR="00E2323B" w:rsidRDefault="00E2323B" w:rsidP="006F23D0">
            <w:pPr>
              <w:rPr>
                <w:rFonts w:eastAsia="ＭＳ 明朝"/>
                <w:lang w:val="en-US"/>
              </w:rPr>
            </w:pPr>
          </w:p>
          <w:p w:rsidR="00E2323B" w:rsidRPr="00B809F1" w:rsidRDefault="00E2323B" w:rsidP="00E2323B">
            <w:pPr>
              <w:rPr>
                <w:rFonts w:eastAsia="ＭＳ 明朝"/>
                <w:b/>
                <w:u w:val="single"/>
                <w:lang w:val="en-US"/>
              </w:rPr>
            </w:pPr>
            <w:r w:rsidRPr="0062276B">
              <w:rPr>
                <w:rFonts w:eastAsia="ＭＳ 明朝" w:hint="eastAsia"/>
                <w:b/>
                <w:highlight w:val="green"/>
                <w:u w:val="single"/>
                <w:lang w:val="en-US"/>
              </w:rPr>
              <w:t>Agreements:</w:t>
            </w:r>
          </w:p>
          <w:p w:rsidR="00E2323B" w:rsidRPr="00B809F1" w:rsidRDefault="00E2323B" w:rsidP="00E2323B">
            <w:pPr>
              <w:numPr>
                <w:ilvl w:val="0"/>
                <w:numId w:val="434"/>
              </w:numPr>
              <w:rPr>
                <w:rFonts w:eastAsia="ＭＳ 明朝"/>
                <w:lang w:val="en-US"/>
              </w:rPr>
            </w:pPr>
            <w:r>
              <w:rPr>
                <w:rFonts w:eastAsia="ＭＳ 明朝"/>
                <w:lang w:val="en-US"/>
              </w:rPr>
              <w:t>Timing between DL</w:t>
            </w:r>
            <w:r w:rsidRPr="00B809F1">
              <w:rPr>
                <w:rFonts w:eastAsia="ＭＳ 明朝"/>
                <w:lang w:val="en-US"/>
              </w:rPr>
              <w:t xml:space="preserve"> assignment and correspondin</w:t>
            </w:r>
            <w:r>
              <w:rPr>
                <w:rFonts w:eastAsia="ＭＳ 明朝"/>
                <w:lang w:val="en-US"/>
              </w:rPr>
              <w:t xml:space="preserve">g DL data transmission </w:t>
            </w:r>
            <w:r>
              <w:rPr>
                <w:rFonts w:eastAsia="ＭＳ 明朝" w:hint="eastAsia"/>
                <w:lang w:val="en-US"/>
              </w:rPr>
              <w:t>is</w:t>
            </w:r>
            <w:r w:rsidRPr="00B809F1">
              <w:rPr>
                <w:rFonts w:eastAsia="ＭＳ 明朝"/>
                <w:lang w:val="en-US"/>
              </w:rPr>
              <w:t xml:space="preserve"> indicated by a </w:t>
            </w:r>
            <w:r>
              <w:rPr>
                <w:rFonts w:eastAsia="ＭＳ 明朝" w:hint="eastAsia"/>
                <w:lang w:val="en-US"/>
              </w:rPr>
              <w:t xml:space="preserve">field in the DCI from a set of values </w:t>
            </w:r>
          </w:p>
          <w:p w:rsidR="00E2323B" w:rsidRPr="00B809F1" w:rsidRDefault="00E2323B" w:rsidP="00E2323B">
            <w:pPr>
              <w:numPr>
                <w:ilvl w:val="1"/>
                <w:numId w:val="434"/>
              </w:numPr>
              <w:rPr>
                <w:rFonts w:eastAsia="ＭＳ 明朝"/>
                <w:lang w:val="en-US"/>
              </w:rPr>
            </w:pPr>
            <w:r w:rsidRPr="00B809F1">
              <w:rPr>
                <w:rFonts w:eastAsia="ＭＳ 明朝"/>
                <w:lang w:val="en-US"/>
              </w:rPr>
              <w:t xml:space="preserve">The </w:t>
            </w:r>
            <w:r>
              <w:rPr>
                <w:rFonts w:eastAsia="ＭＳ 明朝" w:hint="eastAsia"/>
                <w:lang w:val="en-US"/>
              </w:rPr>
              <w:t xml:space="preserve">set of </w:t>
            </w:r>
            <w:r w:rsidRPr="00B809F1">
              <w:rPr>
                <w:rFonts w:eastAsia="ＭＳ 明朝"/>
                <w:lang w:val="en-US"/>
              </w:rPr>
              <w:t>value</w:t>
            </w:r>
            <w:r>
              <w:rPr>
                <w:rFonts w:eastAsia="ＭＳ 明朝" w:hint="eastAsia"/>
                <w:lang w:val="en-US"/>
              </w:rPr>
              <w:t>s</w:t>
            </w:r>
            <w:r w:rsidRPr="00B809F1">
              <w:rPr>
                <w:rFonts w:eastAsia="ＭＳ 明朝"/>
                <w:lang w:val="en-US"/>
              </w:rPr>
              <w:t xml:space="preserve"> </w:t>
            </w:r>
            <w:r>
              <w:rPr>
                <w:rFonts w:eastAsia="ＭＳ 明朝" w:hint="eastAsia"/>
                <w:lang w:val="en-US"/>
              </w:rPr>
              <w:t>is configured by higher layer</w:t>
            </w:r>
          </w:p>
          <w:p w:rsidR="00E2323B" w:rsidRPr="00B809F1" w:rsidRDefault="00E2323B" w:rsidP="00E2323B">
            <w:pPr>
              <w:numPr>
                <w:ilvl w:val="0"/>
                <w:numId w:val="434"/>
              </w:numPr>
              <w:rPr>
                <w:rFonts w:eastAsia="ＭＳ 明朝"/>
                <w:lang w:val="en-US"/>
              </w:rPr>
            </w:pPr>
            <w:r>
              <w:rPr>
                <w:rFonts w:eastAsia="ＭＳ 明朝"/>
                <w:lang w:val="en-US"/>
              </w:rPr>
              <w:t xml:space="preserve">Timing between </w:t>
            </w:r>
            <w:r w:rsidRPr="00B809F1">
              <w:rPr>
                <w:rFonts w:eastAsia="ＭＳ 明朝"/>
                <w:lang w:val="en-US"/>
              </w:rPr>
              <w:t>UL assignment and correspondin</w:t>
            </w:r>
            <w:r>
              <w:rPr>
                <w:rFonts w:eastAsia="ＭＳ 明朝"/>
                <w:lang w:val="en-US"/>
              </w:rPr>
              <w:t xml:space="preserve">g UL data transmission </w:t>
            </w:r>
            <w:r>
              <w:rPr>
                <w:rFonts w:eastAsia="ＭＳ 明朝" w:hint="eastAsia"/>
                <w:lang w:val="en-US"/>
              </w:rPr>
              <w:t>is</w:t>
            </w:r>
            <w:r w:rsidRPr="00B809F1">
              <w:rPr>
                <w:rFonts w:eastAsia="ＭＳ 明朝"/>
                <w:lang w:val="en-US"/>
              </w:rPr>
              <w:t xml:space="preserve"> indicated by a </w:t>
            </w:r>
            <w:r>
              <w:rPr>
                <w:rFonts w:eastAsia="ＭＳ 明朝" w:hint="eastAsia"/>
                <w:lang w:val="en-US"/>
              </w:rPr>
              <w:t>field in the DCI from a set of values</w:t>
            </w:r>
          </w:p>
          <w:p w:rsidR="00E2323B" w:rsidRPr="008966EE" w:rsidRDefault="00E2323B" w:rsidP="00E2323B">
            <w:pPr>
              <w:numPr>
                <w:ilvl w:val="1"/>
                <w:numId w:val="434"/>
              </w:numPr>
              <w:rPr>
                <w:rFonts w:eastAsia="ＭＳ 明朝"/>
                <w:lang w:val="en-US"/>
              </w:rPr>
            </w:pPr>
            <w:r w:rsidRPr="00B809F1">
              <w:rPr>
                <w:rFonts w:eastAsia="ＭＳ 明朝"/>
                <w:lang w:val="en-US"/>
              </w:rPr>
              <w:t xml:space="preserve">The </w:t>
            </w:r>
            <w:r>
              <w:rPr>
                <w:rFonts w:eastAsia="ＭＳ 明朝" w:hint="eastAsia"/>
                <w:lang w:val="en-US"/>
              </w:rPr>
              <w:t xml:space="preserve">set of </w:t>
            </w:r>
            <w:r w:rsidRPr="00B809F1">
              <w:rPr>
                <w:rFonts w:eastAsia="ＭＳ 明朝"/>
                <w:lang w:val="en-US"/>
              </w:rPr>
              <w:t>value</w:t>
            </w:r>
            <w:r>
              <w:rPr>
                <w:rFonts w:eastAsia="ＭＳ 明朝" w:hint="eastAsia"/>
                <w:lang w:val="en-US"/>
              </w:rPr>
              <w:t>s</w:t>
            </w:r>
            <w:r w:rsidRPr="00B809F1">
              <w:rPr>
                <w:rFonts w:eastAsia="ＭＳ 明朝"/>
                <w:lang w:val="en-US"/>
              </w:rPr>
              <w:t xml:space="preserve"> </w:t>
            </w:r>
            <w:r>
              <w:rPr>
                <w:rFonts w:eastAsia="ＭＳ 明朝" w:hint="eastAsia"/>
                <w:lang w:val="en-US"/>
              </w:rPr>
              <w:t>is configured by higher layer</w:t>
            </w:r>
          </w:p>
          <w:p w:rsidR="00E2323B" w:rsidRPr="008966EE" w:rsidRDefault="00E2323B" w:rsidP="00E2323B">
            <w:pPr>
              <w:numPr>
                <w:ilvl w:val="0"/>
                <w:numId w:val="434"/>
              </w:numPr>
              <w:rPr>
                <w:rFonts w:eastAsia="ＭＳ 明朝"/>
                <w:lang w:val="en-US"/>
              </w:rPr>
            </w:pPr>
            <w:r w:rsidRPr="00B809F1">
              <w:rPr>
                <w:rFonts w:eastAsia="ＭＳ 明朝"/>
                <w:lang w:val="en-US"/>
              </w:rPr>
              <w:t xml:space="preserve">Timing between DL data reception and corresponding acknowledgement </w:t>
            </w:r>
            <w:r>
              <w:rPr>
                <w:rFonts w:eastAsia="ＭＳ 明朝" w:hint="eastAsia"/>
                <w:lang w:val="en-US"/>
              </w:rPr>
              <w:t xml:space="preserve">is </w:t>
            </w:r>
            <w:r w:rsidRPr="00B809F1">
              <w:rPr>
                <w:rFonts w:eastAsia="ＭＳ 明朝"/>
                <w:lang w:val="en-US"/>
              </w:rPr>
              <w:t xml:space="preserve">indicated by a </w:t>
            </w:r>
            <w:r>
              <w:rPr>
                <w:rFonts w:eastAsia="ＭＳ 明朝" w:hint="eastAsia"/>
                <w:lang w:val="en-US"/>
              </w:rPr>
              <w:t xml:space="preserve">field </w:t>
            </w:r>
            <w:r>
              <w:rPr>
                <w:rFonts w:eastAsia="ＭＳ 明朝" w:hint="eastAsia"/>
                <w:lang w:val="en-US"/>
              </w:rPr>
              <w:lastRenderedPageBreak/>
              <w:t>in  the DCI from a set of values</w:t>
            </w:r>
          </w:p>
          <w:p w:rsidR="00E2323B" w:rsidRPr="00B809F1" w:rsidRDefault="00E2323B" w:rsidP="00E2323B">
            <w:pPr>
              <w:numPr>
                <w:ilvl w:val="1"/>
                <w:numId w:val="434"/>
              </w:numPr>
              <w:rPr>
                <w:rFonts w:eastAsia="ＭＳ 明朝"/>
                <w:lang w:val="en-US"/>
              </w:rPr>
            </w:pPr>
            <w:r w:rsidRPr="00B809F1">
              <w:rPr>
                <w:rFonts w:eastAsia="ＭＳ 明朝"/>
                <w:lang w:val="en-US"/>
              </w:rPr>
              <w:t xml:space="preserve">The </w:t>
            </w:r>
            <w:r>
              <w:rPr>
                <w:rFonts w:eastAsia="ＭＳ 明朝" w:hint="eastAsia"/>
                <w:lang w:val="en-US"/>
              </w:rPr>
              <w:t xml:space="preserve">set of </w:t>
            </w:r>
            <w:r w:rsidRPr="00B809F1">
              <w:rPr>
                <w:rFonts w:eastAsia="ＭＳ 明朝"/>
                <w:lang w:val="en-US"/>
              </w:rPr>
              <w:t>value</w:t>
            </w:r>
            <w:r>
              <w:rPr>
                <w:rFonts w:eastAsia="ＭＳ 明朝" w:hint="eastAsia"/>
                <w:lang w:val="en-US"/>
              </w:rPr>
              <w:t>s</w:t>
            </w:r>
            <w:r w:rsidRPr="00B809F1">
              <w:rPr>
                <w:rFonts w:eastAsia="ＭＳ 明朝"/>
                <w:lang w:val="en-US"/>
              </w:rPr>
              <w:t xml:space="preserve"> </w:t>
            </w:r>
            <w:r>
              <w:rPr>
                <w:rFonts w:eastAsia="ＭＳ 明朝" w:hint="eastAsia"/>
                <w:lang w:val="en-US"/>
              </w:rPr>
              <w:t>is configured by higher layer</w:t>
            </w:r>
          </w:p>
          <w:p w:rsidR="00E2323B" w:rsidRPr="00B809F1" w:rsidRDefault="00E2323B" w:rsidP="00E2323B">
            <w:pPr>
              <w:numPr>
                <w:ilvl w:val="0"/>
                <w:numId w:val="434"/>
              </w:numPr>
              <w:rPr>
                <w:rFonts w:eastAsia="ＭＳ 明朝"/>
                <w:lang w:val="en-US"/>
              </w:rPr>
            </w:pPr>
            <w:r>
              <w:rPr>
                <w:rFonts w:eastAsia="ＭＳ 明朝" w:hint="eastAsia"/>
                <w:lang w:val="en-US"/>
              </w:rPr>
              <w:t>T</w:t>
            </w:r>
            <w:r w:rsidRPr="00B809F1">
              <w:rPr>
                <w:rFonts w:eastAsia="ＭＳ 明朝"/>
                <w:lang w:val="en-US"/>
              </w:rPr>
              <w:t>iming(s) is</w:t>
            </w:r>
            <w:r>
              <w:rPr>
                <w:rFonts w:eastAsia="ＭＳ 明朝" w:hint="eastAsia"/>
                <w:lang w:val="en-US"/>
              </w:rPr>
              <w:t xml:space="preserve"> </w:t>
            </w:r>
            <w:r w:rsidRPr="00B809F1">
              <w:rPr>
                <w:rFonts w:eastAsia="ＭＳ 明朝"/>
                <w:lang w:val="en-US"/>
              </w:rPr>
              <w:t>(are) defined at least for the case where the timing(s) is</w:t>
            </w:r>
            <w:r>
              <w:rPr>
                <w:rFonts w:eastAsia="ＭＳ 明朝" w:hint="eastAsia"/>
                <w:lang w:val="en-US"/>
              </w:rPr>
              <w:t xml:space="preserve"> </w:t>
            </w:r>
            <w:r w:rsidRPr="00B809F1">
              <w:rPr>
                <w:rFonts w:eastAsia="ＭＳ 明朝"/>
                <w:lang w:val="en-US"/>
              </w:rPr>
              <w:t>(are) unknown to the UE</w:t>
            </w:r>
          </w:p>
          <w:p w:rsidR="00E2323B" w:rsidRDefault="00E2323B" w:rsidP="00E2323B">
            <w:pPr>
              <w:numPr>
                <w:ilvl w:val="1"/>
                <w:numId w:val="434"/>
              </w:numPr>
              <w:rPr>
                <w:rFonts w:eastAsia="ＭＳ 明朝"/>
                <w:lang w:val="en-US"/>
              </w:rPr>
            </w:pPr>
            <w:r>
              <w:rPr>
                <w:rFonts w:eastAsia="ＭＳ 明朝"/>
                <w:lang w:val="en-US"/>
              </w:rPr>
              <w:t xml:space="preserve">FFS the value for the </w:t>
            </w:r>
            <w:r w:rsidRPr="00B809F1">
              <w:rPr>
                <w:rFonts w:eastAsia="ＭＳ 明朝"/>
                <w:lang w:val="en-US"/>
              </w:rPr>
              <w:t>timing</w:t>
            </w:r>
          </w:p>
          <w:p w:rsidR="00E2323B" w:rsidRDefault="00E2323B" w:rsidP="006F23D0">
            <w:pPr>
              <w:rPr>
                <w:rFonts w:eastAsia="ＭＳ 明朝"/>
                <w:lang w:val="en-US"/>
              </w:rPr>
            </w:pPr>
          </w:p>
          <w:p w:rsidR="00E2323B" w:rsidRPr="00C353B1" w:rsidRDefault="00E2323B" w:rsidP="00E2323B">
            <w:pPr>
              <w:rPr>
                <w:rFonts w:eastAsia="ＭＳ 明朝"/>
                <w:b/>
                <w:u w:val="single"/>
                <w:lang w:val="en-US"/>
              </w:rPr>
            </w:pPr>
            <w:r w:rsidRPr="00CE6B7C">
              <w:rPr>
                <w:rFonts w:eastAsia="ＭＳ 明朝" w:hint="eastAsia"/>
                <w:b/>
                <w:highlight w:val="green"/>
                <w:u w:val="single"/>
                <w:lang w:val="en-US"/>
              </w:rPr>
              <w:t>Agreements:</w:t>
            </w:r>
          </w:p>
          <w:p w:rsidR="00E2323B" w:rsidRDefault="00E2323B" w:rsidP="00E2323B">
            <w:pPr>
              <w:numPr>
                <w:ilvl w:val="0"/>
                <w:numId w:val="435"/>
              </w:numPr>
              <w:rPr>
                <w:rFonts w:eastAsia="ＭＳ 明朝"/>
                <w:lang w:val="en-US"/>
              </w:rPr>
            </w:pPr>
            <w:r>
              <w:rPr>
                <w:rFonts w:eastAsia="ＭＳ 明朝" w:hint="eastAsia"/>
                <w:lang w:val="en-US"/>
              </w:rPr>
              <w:t>NR UE supports a set of minimum HARQ processing time</w:t>
            </w:r>
          </w:p>
          <w:p w:rsidR="00E2323B" w:rsidRDefault="00E2323B" w:rsidP="00E2323B">
            <w:pPr>
              <w:numPr>
                <w:ilvl w:val="1"/>
                <w:numId w:val="435"/>
              </w:numPr>
              <w:rPr>
                <w:rFonts w:eastAsia="ＭＳ 明朝"/>
                <w:lang w:val="en-US"/>
              </w:rPr>
            </w:pPr>
            <w:r>
              <w:rPr>
                <w:rFonts w:eastAsia="ＭＳ 明朝" w:hint="eastAsia"/>
                <w:lang w:val="en-US"/>
              </w:rPr>
              <w:t>FFS: set size</w:t>
            </w:r>
          </w:p>
          <w:p w:rsidR="00E2323B" w:rsidRPr="00C353B1" w:rsidRDefault="00E2323B" w:rsidP="00E2323B">
            <w:pPr>
              <w:numPr>
                <w:ilvl w:val="0"/>
                <w:numId w:val="435"/>
              </w:numPr>
              <w:rPr>
                <w:rFonts w:eastAsia="ＭＳ 明朝"/>
                <w:lang w:val="en-US"/>
              </w:rPr>
            </w:pPr>
            <w:r w:rsidRPr="00C353B1">
              <w:rPr>
                <w:rFonts w:eastAsia="ＭＳ 明朝"/>
                <w:lang w:val="en-US"/>
              </w:rPr>
              <w:t>NR supports differe</w:t>
            </w:r>
            <w:r>
              <w:rPr>
                <w:rFonts w:eastAsia="ＭＳ 明朝"/>
                <w:lang w:val="en-US"/>
              </w:rPr>
              <w:t>nt minimum HARQ processing time</w:t>
            </w:r>
            <w:r>
              <w:rPr>
                <w:rFonts w:eastAsia="ＭＳ 明朝" w:hint="eastAsia"/>
                <w:lang w:val="en-US"/>
              </w:rPr>
              <w:t xml:space="preserve"> at least for across UEs</w:t>
            </w:r>
          </w:p>
          <w:p w:rsidR="00E2323B" w:rsidRPr="00C353B1" w:rsidRDefault="00E2323B" w:rsidP="00E2323B">
            <w:pPr>
              <w:numPr>
                <w:ilvl w:val="1"/>
                <w:numId w:val="435"/>
              </w:numPr>
              <w:rPr>
                <w:rFonts w:eastAsia="ＭＳ 明朝"/>
                <w:lang w:val="en-US"/>
              </w:rPr>
            </w:pPr>
            <w:r w:rsidRPr="00C353B1">
              <w:rPr>
                <w:rFonts w:eastAsia="ＭＳ 明朝"/>
                <w:lang w:val="en-US"/>
              </w:rPr>
              <w:t>The HARQ processing time at least includes:</w:t>
            </w:r>
          </w:p>
          <w:p w:rsidR="00E2323B" w:rsidRPr="00C353B1" w:rsidRDefault="00E2323B" w:rsidP="00E2323B">
            <w:pPr>
              <w:numPr>
                <w:ilvl w:val="2"/>
                <w:numId w:val="435"/>
              </w:numPr>
              <w:rPr>
                <w:rFonts w:eastAsia="ＭＳ 明朝"/>
                <w:lang w:val="en-US"/>
              </w:rPr>
            </w:pPr>
            <w:r w:rsidRPr="00C353B1">
              <w:rPr>
                <w:rFonts w:eastAsia="ＭＳ 明朝"/>
                <w:lang w:val="en-US"/>
              </w:rPr>
              <w:t>Delay between DL data reception timing to the corresponding HARQ-ACK transmission timing</w:t>
            </w:r>
          </w:p>
          <w:p w:rsidR="00E2323B" w:rsidRPr="00C353B1" w:rsidRDefault="00E2323B" w:rsidP="00E2323B">
            <w:pPr>
              <w:numPr>
                <w:ilvl w:val="2"/>
                <w:numId w:val="435"/>
              </w:numPr>
              <w:rPr>
                <w:rFonts w:eastAsia="ＭＳ 明朝"/>
                <w:lang w:val="en-US"/>
              </w:rPr>
            </w:pPr>
            <w:r w:rsidRPr="00C353B1">
              <w:rPr>
                <w:rFonts w:eastAsia="ＭＳ 明朝"/>
                <w:lang w:val="en-US"/>
              </w:rPr>
              <w:t xml:space="preserve">Delay between UL grant reception timing to the corresponding </w:t>
            </w:r>
            <w:r w:rsidRPr="00C353B1">
              <w:rPr>
                <w:rFonts w:eastAsia="ＭＳ 明朝"/>
                <w:lang w:val="en-US"/>
              </w:rPr>
              <w:br/>
              <w:t>UL data transmission timing</w:t>
            </w:r>
          </w:p>
          <w:p w:rsidR="00E2323B" w:rsidRPr="00F678C4" w:rsidRDefault="00E2323B" w:rsidP="00E2323B">
            <w:pPr>
              <w:numPr>
                <w:ilvl w:val="1"/>
                <w:numId w:val="435"/>
              </w:numPr>
              <w:rPr>
                <w:rFonts w:eastAsia="ＭＳ 明朝"/>
                <w:lang w:val="en-US"/>
              </w:rPr>
            </w:pPr>
            <w:r w:rsidRPr="00C353B1">
              <w:rPr>
                <w:rFonts w:eastAsia="ＭＳ 明朝"/>
                <w:lang w:val="en-US"/>
              </w:rPr>
              <w:t xml:space="preserve">NR UE is required to </w:t>
            </w:r>
            <w:r>
              <w:rPr>
                <w:rFonts w:eastAsia="ＭＳ 明朝" w:hint="eastAsia"/>
                <w:lang w:val="en-US"/>
              </w:rPr>
              <w:t>indicate</w:t>
            </w:r>
            <w:r w:rsidRPr="00C353B1">
              <w:rPr>
                <w:rFonts w:eastAsia="ＭＳ 明朝"/>
                <w:lang w:val="en-US"/>
              </w:rPr>
              <w:t xml:space="preserve"> its capability of minimum HARQ processing time to </w:t>
            </w:r>
            <w:proofErr w:type="spellStart"/>
            <w:r w:rsidRPr="00C353B1">
              <w:rPr>
                <w:rFonts w:eastAsia="ＭＳ 明朝"/>
                <w:lang w:val="en-US"/>
              </w:rPr>
              <w:t>gNB</w:t>
            </w:r>
            <w:proofErr w:type="spellEnd"/>
          </w:p>
          <w:p w:rsidR="00E2323B" w:rsidRPr="008C1ECB" w:rsidRDefault="00E2323B" w:rsidP="00E2323B">
            <w:pPr>
              <w:numPr>
                <w:ilvl w:val="2"/>
                <w:numId w:val="435"/>
              </w:numPr>
              <w:rPr>
                <w:rFonts w:eastAsia="ＭＳ 明朝"/>
                <w:lang w:val="en-US"/>
              </w:rPr>
            </w:pPr>
            <w:r w:rsidRPr="00C353B1">
              <w:rPr>
                <w:rFonts w:eastAsia="ＭＳ 明朝"/>
                <w:lang w:val="en-US"/>
              </w:rPr>
              <w:t xml:space="preserve">FFS </w:t>
            </w:r>
            <w:r>
              <w:rPr>
                <w:rFonts w:eastAsia="ＭＳ 明朝" w:hint="eastAsia"/>
                <w:lang w:val="en-US"/>
              </w:rPr>
              <w:t>how the capability is indicated by UE</w:t>
            </w:r>
          </w:p>
          <w:p w:rsidR="00E2323B" w:rsidRDefault="00E2323B" w:rsidP="00E2323B">
            <w:pPr>
              <w:numPr>
                <w:ilvl w:val="3"/>
                <w:numId w:val="435"/>
              </w:numPr>
              <w:rPr>
                <w:rFonts w:eastAsia="ＭＳ 明朝"/>
                <w:lang w:val="en-US"/>
              </w:rPr>
            </w:pPr>
            <w:r w:rsidRPr="00C353B1">
              <w:rPr>
                <w:rFonts w:eastAsia="ＭＳ 明朝"/>
                <w:lang w:val="en-US"/>
              </w:rPr>
              <w:t>e.g. reported processing time granularity</w:t>
            </w:r>
          </w:p>
          <w:p w:rsidR="00E2323B" w:rsidRDefault="00E2323B" w:rsidP="00E2323B">
            <w:pPr>
              <w:numPr>
                <w:ilvl w:val="3"/>
                <w:numId w:val="435"/>
              </w:numPr>
              <w:rPr>
                <w:rFonts w:eastAsia="ＭＳ 明朝"/>
                <w:lang w:val="en-US"/>
              </w:rPr>
            </w:pPr>
            <w:r>
              <w:rPr>
                <w:rFonts w:eastAsia="ＭＳ 明朝" w:hint="eastAsia"/>
                <w:lang w:val="en-US"/>
              </w:rPr>
              <w:t>e.g. dependency of DMRS pattern configuration</w:t>
            </w:r>
          </w:p>
          <w:p w:rsidR="00E2323B" w:rsidRDefault="00E2323B" w:rsidP="00E2323B">
            <w:pPr>
              <w:numPr>
                <w:ilvl w:val="1"/>
                <w:numId w:val="435"/>
              </w:numPr>
              <w:rPr>
                <w:rFonts w:eastAsia="ＭＳ 明朝"/>
                <w:lang w:val="en-US"/>
              </w:rPr>
            </w:pPr>
            <w:r>
              <w:rPr>
                <w:rFonts w:eastAsia="ＭＳ 明朝" w:hint="eastAsia"/>
                <w:lang w:val="en-US"/>
              </w:rPr>
              <w:t xml:space="preserve">FFS definition of </w:t>
            </w:r>
            <w:r>
              <w:rPr>
                <w:rFonts w:eastAsia="ＭＳ 明朝"/>
                <w:lang w:val="en-US"/>
              </w:rPr>
              <w:t>minimum HARQ processing time</w:t>
            </w:r>
          </w:p>
          <w:p w:rsidR="00E2323B" w:rsidRDefault="00E2323B" w:rsidP="006F23D0">
            <w:pPr>
              <w:rPr>
                <w:rFonts w:eastAsia="ＭＳ 明朝"/>
                <w:lang w:val="en-US"/>
              </w:rPr>
            </w:pPr>
          </w:p>
          <w:p w:rsidR="00E2323B" w:rsidRPr="0030369E" w:rsidRDefault="00E2323B" w:rsidP="00E2323B">
            <w:pPr>
              <w:rPr>
                <w:rFonts w:eastAsia="ＭＳ 明朝"/>
                <w:b/>
                <w:highlight w:val="yellow"/>
                <w:u w:val="single"/>
                <w:lang w:val="en-US"/>
              </w:rPr>
            </w:pPr>
            <w:r w:rsidRPr="00E8366E">
              <w:rPr>
                <w:rFonts w:eastAsia="ＭＳ 明朝" w:hint="eastAsia"/>
                <w:b/>
                <w:highlight w:val="green"/>
                <w:u w:val="single"/>
                <w:lang w:val="en-US"/>
              </w:rPr>
              <w:t>Agreements:</w:t>
            </w:r>
          </w:p>
          <w:p w:rsidR="00E2323B" w:rsidRPr="00B90938" w:rsidRDefault="00E2323B" w:rsidP="00E2323B">
            <w:pPr>
              <w:numPr>
                <w:ilvl w:val="0"/>
                <w:numId w:val="436"/>
              </w:numPr>
              <w:rPr>
                <w:rFonts w:eastAsia="ＭＳ 明朝"/>
                <w:lang w:val="en-US"/>
              </w:rPr>
            </w:pPr>
            <w:r>
              <w:rPr>
                <w:rFonts w:eastAsia="ＭＳ 明朝" w:hint="eastAsia"/>
                <w:lang w:val="en-US"/>
              </w:rPr>
              <w:t>F</w:t>
            </w:r>
            <w:r w:rsidRPr="00B90938">
              <w:rPr>
                <w:rFonts w:eastAsia="ＭＳ 明朝" w:hint="eastAsia"/>
              </w:rPr>
              <w:t>or DL, s</w:t>
            </w:r>
            <w:r w:rsidRPr="00B90938">
              <w:rPr>
                <w:rFonts w:eastAsia="ＭＳ 明朝"/>
              </w:rPr>
              <w:t xml:space="preserve">upport indication of time and/or frequency region of impacted </w:t>
            </w:r>
            <w:proofErr w:type="spellStart"/>
            <w:r w:rsidRPr="00B90938">
              <w:rPr>
                <w:rFonts w:eastAsia="ＭＳ 明朝"/>
              </w:rPr>
              <w:t>eMBB</w:t>
            </w:r>
            <w:proofErr w:type="spellEnd"/>
            <w:r w:rsidRPr="00B90938">
              <w:rPr>
                <w:rFonts w:eastAsia="ＭＳ 明朝"/>
              </w:rPr>
              <w:t xml:space="preserve"> resources to respective </w:t>
            </w:r>
            <w:proofErr w:type="spellStart"/>
            <w:r w:rsidRPr="00B90938">
              <w:rPr>
                <w:rFonts w:eastAsia="ＭＳ 明朝"/>
              </w:rPr>
              <w:t>eMBB</w:t>
            </w:r>
            <w:proofErr w:type="spellEnd"/>
            <w:r w:rsidRPr="00B90938">
              <w:rPr>
                <w:rFonts w:eastAsia="ＭＳ 明朝"/>
              </w:rPr>
              <w:t xml:space="preserve"> UE(s)</w:t>
            </w:r>
          </w:p>
          <w:p w:rsidR="00E2323B" w:rsidRPr="00B90938" w:rsidRDefault="00E2323B" w:rsidP="00E2323B">
            <w:pPr>
              <w:numPr>
                <w:ilvl w:val="1"/>
                <w:numId w:val="436"/>
              </w:numPr>
              <w:rPr>
                <w:rFonts w:eastAsia="ＭＳ 明朝"/>
                <w:lang w:val="en-US"/>
              </w:rPr>
            </w:pPr>
            <w:r w:rsidRPr="00B90938">
              <w:rPr>
                <w:rFonts w:eastAsia="ＭＳ 明朝"/>
              </w:rPr>
              <w:t xml:space="preserve">FFS: </w:t>
            </w:r>
            <w:r w:rsidRPr="00B90938">
              <w:rPr>
                <w:rFonts w:eastAsia="ＭＳ 明朝"/>
                <w:lang w:val="en-US"/>
              </w:rPr>
              <w:t>Details of  the granularity for impacted region used in the indication</w:t>
            </w:r>
            <w:r w:rsidRPr="00B90938">
              <w:rPr>
                <w:rFonts w:eastAsia="ＭＳ 明朝"/>
              </w:rPr>
              <w:t xml:space="preserve"> </w:t>
            </w:r>
          </w:p>
          <w:p w:rsidR="00E2323B" w:rsidRPr="00B90938" w:rsidRDefault="00E2323B" w:rsidP="00E2323B">
            <w:pPr>
              <w:numPr>
                <w:ilvl w:val="2"/>
                <w:numId w:val="436"/>
              </w:numPr>
              <w:rPr>
                <w:rFonts w:eastAsia="ＭＳ 明朝"/>
                <w:lang w:val="en-US"/>
              </w:rPr>
            </w:pPr>
            <w:r w:rsidRPr="00B90938">
              <w:rPr>
                <w:rFonts w:eastAsia="ＭＳ 明朝"/>
              </w:rPr>
              <w:t>e.g., PRB (group)/symbol (group)/mini-slot (group)/CB (group)/TB/Slot</w:t>
            </w:r>
          </w:p>
          <w:p w:rsidR="00E2323B" w:rsidRPr="00B90938" w:rsidRDefault="00E2323B" w:rsidP="00E2323B">
            <w:pPr>
              <w:numPr>
                <w:ilvl w:val="1"/>
                <w:numId w:val="436"/>
              </w:numPr>
              <w:rPr>
                <w:rFonts w:eastAsia="ＭＳ 明朝"/>
                <w:lang w:val="en-US"/>
              </w:rPr>
            </w:pPr>
            <w:r w:rsidRPr="00B90938">
              <w:rPr>
                <w:rFonts w:eastAsia="ＭＳ 明朝"/>
              </w:rPr>
              <w:t>The indication is transmitted at one of the following (will be down selected later)</w:t>
            </w:r>
          </w:p>
          <w:p w:rsidR="00E2323B" w:rsidRPr="00B90938" w:rsidRDefault="00E2323B" w:rsidP="00E2323B">
            <w:pPr>
              <w:numPr>
                <w:ilvl w:val="2"/>
                <w:numId w:val="436"/>
              </w:numPr>
              <w:rPr>
                <w:rFonts w:eastAsia="ＭＳ 明朝"/>
                <w:lang w:val="en-US"/>
              </w:rPr>
            </w:pPr>
            <w:r w:rsidRPr="00B90938">
              <w:rPr>
                <w:rFonts w:eastAsia="ＭＳ 明朝"/>
              </w:rPr>
              <w:t xml:space="preserve">during current </w:t>
            </w:r>
            <w:proofErr w:type="spellStart"/>
            <w:r w:rsidRPr="00B90938">
              <w:rPr>
                <w:rFonts w:eastAsia="ＭＳ 明朝"/>
              </w:rPr>
              <w:t>eMBB</w:t>
            </w:r>
            <w:proofErr w:type="spellEnd"/>
            <w:r w:rsidRPr="00B90938">
              <w:rPr>
                <w:rFonts w:eastAsia="ＭＳ 明朝"/>
              </w:rPr>
              <w:t xml:space="preserve"> TTI</w:t>
            </w:r>
          </w:p>
          <w:p w:rsidR="00E2323B" w:rsidRPr="00B90938" w:rsidRDefault="00E2323B" w:rsidP="00E2323B">
            <w:pPr>
              <w:numPr>
                <w:ilvl w:val="2"/>
                <w:numId w:val="436"/>
              </w:numPr>
              <w:rPr>
                <w:rFonts w:eastAsia="ＭＳ 明朝"/>
                <w:lang w:val="en-US"/>
              </w:rPr>
            </w:pPr>
            <w:r w:rsidRPr="00B90938">
              <w:rPr>
                <w:rFonts w:eastAsia="ＭＳ 明朝"/>
              </w:rPr>
              <w:t xml:space="preserve">after current </w:t>
            </w:r>
            <w:proofErr w:type="spellStart"/>
            <w:r w:rsidRPr="00B90938">
              <w:rPr>
                <w:rFonts w:eastAsia="ＭＳ 明朝"/>
              </w:rPr>
              <w:t>eMBB</w:t>
            </w:r>
            <w:proofErr w:type="spellEnd"/>
            <w:r w:rsidRPr="00B90938">
              <w:rPr>
                <w:rFonts w:eastAsia="ＭＳ 明朝"/>
              </w:rPr>
              <w:t xml:space="preserve"> TTI</w:t>
            </w:r>
          </w:p>
          <w:p w:rsidR="00E2323B" w:rsidRPr="00B90938" w:rsidRDefault="00E2323B" w:rsidP="00E2323B">
            <w:pPr>
              <w:numPr>
                <w:ilvl w:val="2"/>
                <w:numId w:val="436"/>
              </w:numPr>
              <w:rPr>
                <w:rFonts w:eastAsia="ＭＳ 明朝"/>
                <w:lang w:val="en-US"/>
              </w:rPr>
            </w:pPr>
            <w:r w:rsidRPr="00B90938">
              <w:rPr>
                <w:rFonts w:eastAsia="ＭＳ 明朝"/>
              </w:rPr>
              <w:t xml:space="preserve">during  and after current </w:t>
            </w:r>
            <w:proofErr w:type="spellStart"/>
            <w:r w:rsidRPr="00B90938">
              <w:rPr>
                <w:rFonts w:eastAsia="ＭＳ 明朝"/>
              </w:rPr>
              <w:t>eMBB</w:t>
            </w:r>
            <w:proofErr w:type="spellEnd"/>
            <w:r w:rsidRPr="00B90938">
              <w:rPr>
                <w:rFonts w:eastAsia="ＭＳ 明朝"/>
              </w:rPr>
              <w:t xml:space="preserve"> TTI</w:t>
            </w:r>
          </w:p>
          <w:p w:rsidR="00E2323B" w:rsidRPr="00B90938" w:rsidRDefault="00E2323B" w:rsidP="00E2323B">
            <w:pPr>
              <w:numPr>
                <w:ilvl w:val="1"/>
                <w:numId w:val="436"/>
              </w:numPr>
              <w:rPr>
                <w:rFonts w:eastAsia="ＭＳ 明朝"/>
                <w:lang w:val="en-US"/>
              </w:rPr>
            </w:pPr>
            <w:r w:rsidRPr="00B90938">
              <w:rPr>
                <w:rFonts w:eastAsia="ＭＳ 明朝"/>
              </w:rPr>
              <w:t>The indication is one of the following (will be down selected later)</w:t>
            </w:r>
          </w:p>
          <w:p w:rsidR="00E2323B" w:rsidRPr="00B90938" w:rsidRDefault="00E2323B" w:rsidP="00E2323B">
            <w:pPr>
              <w:numPr>
                <w:ilvl w:val="2"/>
                <w:numId w:val="436"/>
              </w:numPr>
              <w:rPr>
                <w:rFonts w:eastAsia="ＭＳ 明朝"/>
                <w:lang w:val="en-US"/>
              </w:rPr>
            </w:pPr>
            <w:r w:rsidRPr="00B90938">
              <w:rPr>
                <w:rFonts w:eastAsia="ＭＳ 明朝"/>
              </w:rPr>
              <w:t>explicit</w:t>
            </w:r>
          </w:p>
          <w:p w:rsidR="00E2323B" w:rsidRPr="00B90938" w:rsidRDefault="00E2323B" w:rsidP="00E2323B">
            <w:pPr>
              <w:numPr>
                <w:ilvl w:val="2"/>
                <w:numId w:val="436"/>
              </w:numPr>
              <w:rPr>
                <w:rFonts w:eastAsia="ＭＳ 明朝"/>
                <w:lang w:val="en-US"/>
              </w:rPr>
            </w:pPr>
            <w:r w:rsidRPr="00B90938">
              <w:rPr>
                <w:rFonts w:eastAsia="ＭＳ 明朝"/>
              </w:rPr>
              <w:t>implicit</w:t>
            </w:r>
          </w:p>
          <w:p w:rsidR="00E2323B" w:rsidRPr="00B90938" w:rsidRDefault="00E2323B" w:rsidP="00E2323B">
            <w:pPr>
              <w:numPr>
                <w:ilvl w:val="2"/>
                <w:numId w:val="436"/>
              </w:numPr>
              <w:rPr>
                <w:rFonts w:eastAsia="ＭＳ 明朝"/>
                <w:b/>
                <w:lang w:val="en-US"/>
              </w:rPr>
            </w:pPr>
            <w:r w:rsidRPr="00B90938">
              <w:rPr>
                <w:rFonts w:eastAsia="ＭＳ 明朝"/>
              </w:rPr>
              <w:t>explicit and implicit</w:t>
            </w:r>
          </w:p>
          <w:p w:rsidR="00E2323B" w:rsidRDefault="00E2323B" w:rsidP="006F23D0">
            <w:pPr>
              <w:rPr>
                <w:rFonts w:eastAsia="ＭＳ 明朝"/>
                <w:lang w:val="en-US"/>
              </w:rPr>
            </w:pPr>
          </w:p>
          <w:p w:rsidR="00E2323B" w:rsidRPr="00DE13F1" w:rsidRDefault="00E2323B" w:rsidP="00E2323B">
            <w:pPr>
              <w:rPr>
                <w:rFonts w:eastAsia="ＭＳ 明朝"/>
                <w:b/>
                <w:u w:val="single"/>
                <w:lang w:val="en-US"/>
              </w:rPr>
            </w:pPr>
            <w:r w:rsidRPr="00E8366E">
              <w:rPr>
                <w:rFonts w:eastAsia="ＭＳ 明朝" w:hint="eastAsia"/>
                <w:b/>
                <w:highlight w:val="green"/>
                <w:u w:val="single"/>
                <w:lang w:val="en-US"/>
              </w:rPr>
              <w:t>Agreements:</w:t>
            </w:r>
          </w:p>
          <w:p w:rsidR="00E2323B" w:rsidRPr="00DE13F1" w:rsidRDefault="00E2323B" w:rsidP="00E2323B">
            <w:pPr>
              <w:numPr>
                <w:ilvl w:val="0"/>
                <w:numId w:val="437"/>
              </w:numPr>
              <w:rPr>
                <w:rFonts w:eastAsia="ＭＳ 明朝"/>
                <w:lang w:val="en-US"/>
              </w:rPr>
            </w:pPr>
            <w:r w:rsidRPr="00DE13F1">
              <w:rPr>
                <w:rFonts w:eastAsia="ＭＳ 明朝"/>
                <w:lang w:val="en-US"/>
              </w:rPr>
              <w:t xml:space="preserve">DL dynamic </w:t>
            </w:r>
            <w:proofErr w:type="gramStart"/>
            <w:r w:rsidRPr="00DE13F1">
              <w:rPr>
                <w:rFonts w:eastAsia="ＭＳ 明朝"/>
                <w:lang w:val="en-US"/>
              </w:rPr>
              <w:t xml:space="preserve">resources sharing between </w:t>
            </w:r>
            <w:proofErr w:type="spellStart"/>
            <w:r w:rsidRPr="00DE13F1">
              <w:rPr>
                <w:rFonts w:eastAsia="ＭＳ 明朝"/>
                <w:lang w:val="en-US"/>
              </w:rPr>
              <w:t>eMBB</w:t>
            </w:r>
            <w:proofErr w:type="spellEnd"/>
            <w:r w:rsidRPr="00DE13F1">
              <w:rPr>
                <w:rFonts w:eastAsia="ＭＳ 明朝"/>
                <w:lang w:val="en-US"/>
              </w:rPr>
              <w:t xml:space="preserve"> and URLLC is</w:t>
            </w:r>
            <w:proofErr w:type="gramEnd"/>
            <w:r w:rsidRPr="00DE13F1">
              <w:rPr>
                <w:rFonts w:eastAsia="ＭＳ 明朝"/>
                <w:lang w:val="en-US"/>
              </w:rPr>
              <w:t xml:space="preserve"> supported without pre-emption by scheduling the </w:t>
            </w:r>
            <w:proofErr w:type="spellStart"/>
            <w:r w:rsidRPr="00DE13F1">
              <w:rPr>
                <w:rFonts w:eastAsia="ＭＳ 明朝"/>
                <w:lang w:val="en-US"/>
              </w:rPr>
              <w:t>eMBB</w:t>
            </w:r>
            <w:proofErr w:type="spellEnd"/>
            <w:r w:rsidRPr="00DE13F1">
              <w:rPr>
                <w:rFonts w:eastAsia="ＭＳ 明朝"/>
                <w:lang w:val="en-US"/>
              </w:rPr>
              <w:t xml:space="preserve"> and URLLC services on non-overlapping time/frequency resources.</w:t>
            </w:r>
          </w:p>
          <w:p w:rsidR="00E2323B" w:rsidRPr="00DE13F1" w:rsidRDefault="00E2323B" w:rsidP="00E2323B">
            <w:pPr>
              <w:numPr>
                <w:ilvl w:val="1"/>
                <w:numId w:val="437"/>
              </w:numPr>
              <w:rPr>
                <w:rFonts w:eastAsia="ＭＳ 明朝"/>
                <w:lang w:val="en-US"/>
              </w:rPr>
            </w:pPr>
            <w:r w:rsidRPr="00DE13F1">
              <w:rPr>
                <w:rFonts w:eastAsia="ＭＳ 明朝"/>
                <w:lang w:val="en-US"/>
              </w:rPr>
              <w:t xml:space="preserve">No specific specification work is expected  </w:t>
            </w:r>
          </w:p>
          <w:p w:rsidR="00E2323B" w:rsidRPr="00DE13F1" w:rsidRDefault="00E2323B" w:rsidP="00E2323B">
            <w:pPr>
              <w:numPr>
                <w:ilvl w:val="0"/>
                <w:numId w:val="437"/>
              </w:numPr>
              <w:rPr>
                <w:rFonts w:eastAsia="ＭＳ 明朝"/>
                <w:lang w:val="en-US"/>
              </w:rPr>
            </w:pPr>
            <w:r w:rsidRPr="00DE13F1">
              <w:rPr>
                <w:rFonts w:eastAsia="ＭＳ 明朝"/>
                <w:lang w:val="en-US"/>
              </w:rPr>
              <w:t>The above should be captured into TR 38.802</w:t>
            </w:r>
          </w:p>
          <w:p w:rsidR="00E2323B" w:rsidRDefault="00E2323B" w:rsidP="006F23D0">
            <w:pPr>
              <w:rPr>
                <w:rFonts w:eastAsia="ＭＳ 明朝"/>
                <w:lang w:val="en-US"/>
              </w:rPr>
            </w:pPr>
          </w:p>
          <w:p w:rsidR="00E2323B" w:rsidRPr="00F31C54" w:rsidRDefault="00E2323B" w:rsidP="00E2323B">
            <w:pPr>
              <w:rPr>
                <w:rFonts w:eastAsia="ＭＳ 明朝"/>
                <w:b/>
                <w:u w:val="single"/>
              </w:rPr>
            </w:pPr>
            <w:r w:rsidRPr="00EE3344">
              <w:rPr>
                <w:rFonts w:eastAsia="ＭＳ 明朝" w:hint="eastAsia"/>
                <w:b/>
                <w:highlight w:val="green"/>
                <w:u w:val="single"/>
              </w:rPr>
              <w:t>Agreements:</w:t>
            </w:r>
          </w:p>
          <w:p w:rsidR="00E2323B" w:rsidRPr="00F31C54" w:rsidRDefault="00E2323B" w:rsidP="00E2323B">
            <w:pPr>
              <w:numPr>
                <w:ilvl w:val="0"/>
                <w:numId w:val="438"/>
              </w:numPr>
              <w:rPr>
                <w:rFonts w:eastAsia="ＭＳ 明朝"/>
                <w:lang w:val="en-US"/>
              </w:rPr>
            </w:pPr>
            <w:r w:rsidRPr="00F31C54">
              <w:rPr>
                <w:rFonts w:eastAsia="ＭＳ 明朝"/>
                <w:bCs/>
                <w:lang w:val="en-US"/>
              </w:rPr>
              <w:t>For an UL transmission scheme without grant</w:t>
            </w:r>
          </w:p>
          <w:p w:rsidR="00E2323B" w:rsidRPr="00F31C54" w:rsidRDefault="00E2323B" w:rsidP="00E2323B">
            <w:pPr>
              <w:numPr>
                <w:ilvl w:val="1"/>
                <w:numId w:val="438"/>
              </w:numPr>
              <w:rPr>
                <w:rFonts w:eastAsia="ＭＳ 明朝"/>
                <w:lang w:val="en-US"/>
              </w:rPr>
            </w:pPr>
            <w:r w:rsidRPr="00F31C54">
              <w:rPr>
                <w:rFonts w:eastAsia="ＭＳ 明朝"/>
                <w:bCs/>
                <w:lang w:val="en-US"/>
              </w:rPr>
              <w:t>at least semi-static resource (re-)configuration is supported</w:t>
            </w:r>
          </w:p>
          <w:p w:rsidR="00E2323B" w:rsidRPr="00F0657D" w:rsidRDefault="00E2323B" w:rsidP="00E2323B">
            <w:pPr>
              <w:numPr>
                <w:ilvl w:val="2"/>
                <w:numId w:val="438"/>
              </w:numPr>
              <w:tabs>
                <w:tab w:val="num" w:pos="2160"/>
              </w:tabs>
              <w:rPr>
                <w:rFonts w:eastAsia="ＭＳ 明朝"/>
                <w:lang w:val="en-US"/>
              </w:rPr>
            </w:pPr>
            <w:r>
              <w:rPr>
                <w:rFonts w:eastAsia="ＭＳ 明朝" w:hint="eastAsia"/>
                <w:lang w:val="en-US"/>
              </w:rPr>
              <w:t xml:space="preserve">FFS: </w:t>
            </w:r>
            <w:r w:rsidRPr="00F31C54">
              <w:rPr>
                <w:rFonts w:eastAsia="ＭＳ 明朝"/>
                <w:lang w:val="en-US"/>
              </w:rPr>
              <w:t xml:space="preserve">The resource </w:t>
            </w:r>
            <w:r>
              <w:rPr>
                <w:rFonts w:eastAsia="ＭＳ 明朝" w:hint="eastAsia"/>
                <w:lang w:val="en-US"/>
              </w:rPr>
              <w:t xml:space="preserve">configuration </w:t>
            </w:r>
            <w:r w:rsidRPr="00F31C54">
              <w:rPr>
                <w:rFonts w:eastAsia="ＭＳ 明朝"/>
                <w:lang w:val="en-US"/>
              </w:rPr>
              <w:t>includ</w:t>
            </w:r>
            <w:r>
              <w:rPr>
                <w:rFonts w:eastAsia="ＭＳ 明朝"/>
                <w:lang w:val="en-US"/>
              </w:rPr>
              <w:t>es at least physical resource</w:t>
            </w:r>
            <w:r w:rsidRPr="00F31C54">
              <w:rPr>
                <w:rFonts w:eastAsia="ＭＳ 明朝"/>
                <w:lang w:val="en-US"/>
              </w:rPr>
              <w:t xml:space="preserve"> in time and fre</w:t>
            </w:r>
            <w:r>
              <w:rPr>
                <w:rFonts w:eastAsia="ＭＳ 明朝"/>
                <w:lang w:val="en-US"/>
              </w:rPr>
              <w:t>quency domain and RS parameters</w:t>
            </w:r>
          </w:p>
          <w:p w:rsidR="00E2323B" w:rsidRPr="00F31C54" w:rsidRDefault="00E2323B" w:rsidP="00E2323B">
            <w:pPr>
              <w:numPr>
                <w:ilvl w:val="2"/>
                <w:numId w:val="438"/>
              </w:numPr>
              <w:tabs>
                <w:tab w:val="num" w:pos="2160"/>
              </w:tabs>
              <w:rPr>
                <w:rFonts w:eastAsia="ＭＳ 明朝"/>
                <w:lang w:val="en-US"/>
              </w:rPr>
            </w:pPr>
            <w:r>
              <w:rPr>
                <w:rFonts w:eastAsia="ＭＳ 明朝" w:hint="eastAsia"/>
                <w:bCs/>
                <w:lang w:val="en-US"/>
              </w:rPr>
              <w:t>Higher-layer signaling could be similar to Rel-8 LTE SPS</w:t>
            </w:r>
          </w:p>
          <w:p w:rsidR="00E2323B" w:rsidRPr="008441E1" w:rsidRDefault="00E2323B" w:rsidP="00E2323B">
            <w:pPr>
              <w:numPr>
                <w:ilvl w:val="2"/>
                <w:numId w:val="438"/>
              </w:numPr>
              <w:rPr>
                <w:rFonts w:eastAsia="ＭＳ 明朝"/>
                <w:lang w:val="en-US"/>
              </w:rPr>
            </w:pPr>
            <w:r>
              <w:rPr>
                <w:rFonts w:eastAsia="ＭＳ 明朝" w:hint="eastAsia"/>
                <w:lang w:val="en-US"/>
              </w:rPr>
              <w:t>FFS: MCS</w:t>
            </w:r>
          </w:p>
          <w:p w:rsidR="00E2323B" w:rsidRPr="00F31C54" w:rsidRDefault="00E2323B" w:rsidP="00E2323B">
            <w:pPr>
              <w:numPr>
                <w:ilvl w:val="1"/>
                <w:numId w:val="438"/>
              </w:numPr>
              <w:rPr>
                <w:rFonts w:eastAsia="ＭＳ 明朝"/>
                <w:lang w:val="en-US"/>
              </w:rPr>
            </w:pPr>
            <w:r w:rsidRPr="00F31C54">
              <w:rPr>
                <w:rFonts w:eastAsia="ＭＳ 明朝"/>
                <w:bCs/>
                <w:lang w:val="en-US"/>
              </w:rPr>
              <w:t>RS is transmitted together with data</w:t>
            </w:r>
          </w:p>
          <w:p w:rsidR="00E2323B" w:rsidRPr="00F31C54" w:rsidRDefault="00E2323B" w:rsidP="00E2323B">
            <w:pPr>
              <w:numPr>
                <w:ilvl w:val="2"/>
                <w:numId w:val="438"/>
              </w:numPr>
              <w:tabs>
                <w:tab w:val="num" w:pos="2160"/>
              </w:tabs>
              <w:rPr>
                <w:rFonts w:eastAsia="ＭＳ 明朝"/>
                <w:lang w:val="en-US"/>
              </w:rPr>
            </w:pPr>
            <w:r w:rsidRPr="00F31C54">
              <w:rPr>
                <w:rFonts w:eastAsia="ＭＳ 明朝"/>
                <w:lang w:val="en-US"/>
              </w:rPr>
              <w:t>channel structure of grant-based data transmission can be starting point</w:t>
            </w:r>
          </w:p>
          <w:p w:rsidR="00E2323B" w:rsidRDefault="00E2323B" w:rsidP="006F23D0">
            <w:pPr>
              <w:rPr>
                <w:rFonts w:eastAsia="ＭＳ 明朝"/>
                <w:lang w:val="en-US"/>
              </w:rPr>
            </w:pPr>
          </w:p>
          <w:p w:rsidR="00E2323B" w:rsidRPr="007E5207" w:rsidRDefault="00E2323B" w:rsidP="00E2323B">
            <w:pPr>
              <w:rPr>
                <w:rFonts w:eastAsia="ＭＳ 明朝"/>
                <w:b/>
                <w:u w:val="single"/>
                <w:lang w:val="en-US"/>
              </w:rPr>
            </w:pPr>
            <w:r w:rsidRPr="004C3F4B">
              <w:rPr>
                <w:rFonts w:eastAsia="ＭＳ 明朝" w:hint="eastAsia"/>
                <w:b/>
                <w:highlight w:val="green"/>
                <w:u w:val="single"/>
                <w:lang w:val="en-US"/>
              </w:rPr>
              <w:lastRenderedPageBreak/>
              <w:t>Agreements:</w:t>
            </w:r>
          </w:p>
          <w:p w:rsidR="00E2323B" w:rsidRPr="007E5207" w:rsidRDefault="00E2323B" w:rsidP="00E2323B">
            <w:pPr>
              <w:numPr>
                <w:ilvl w:val="0"/>
                <w:numId w:val="439"/>
              </w:numPr>
              <w:rPr>
                <w:rFonts w:eastAsia="ＭＳ 明朝"/>
                <w:lang w:val="en-US"/>
              </w:rPr>
            </w:pPr>
            <w:r w:rsidRPr="007E5207">
              <w:rPr>
                <w:rFonts w:eastAsia="ＭＳ 明朝"/>
                <w:bCs/>
                <w:lang w:val="en-US"/>
              </w:rPr>
              <w:t xml:space="preserve">For an UL transmission scheme </w:t>
            </w:r>
            <w:r>
              <w:rPr>
                <w:rFonts w:eastAsia="ＭＳ 明朝" w:hint="eastAsia"/>
                <w:bCs/>
                <w:lang w:val="en-US"/>
              </w:rPr>
              <w:t>with/</w:t>
            </w:r>
            <w:r w:rsidRPr="007E5207">
              <w:rPr>
                <w:rFonts w:eastAsia="ＭＳ 明朝"/>
                <w:bCs/>
                <w:lang w:val="en-US"/>
              </w:rPr>
              <w:t>without grant</w:t>
            </w:r>
          </w:p>
          <w:p w:rsidR="00E2323B" w:rsidRPr="007E5207" w:rsidRDefault="00E2323B" w:rsidP="00E2323B">
            <w:pPr>
              <w:numPr>
                <w:ilvl w:val="1"/>
                <w:numId w:val="439"/>
              </w:numPr>
              <w:tabs>
                <w:tab w:val="clear" w:pos="1440"/>
              </w:tabs>
              <w:rPr>
                <w:rFonts w:eastAsia="ＭＳ 明朝"/>
                <w:lang w:val="en-US"/>
              </w:rPr>
            </w:pPr>
            <w:r w:rsidRPr="007E5207">
              <w:rPr>
                <w:rFonts w:eastAsia="ＭＳ 明朝"/>
                <w:bCs/>
                <w:lang w:val="en-US"/>
              </w:rPr>
              <w:t xml:space="preserve">K </w:t>
            </w:r>
            <w:r>
              <w:rPr>
                <w:rFonts w:eastAsia="ＭＳ 明朝" w:hint="eastAsia"/>
                <w:bCs/>
                <w:lang w:val="en-US"/>
              </w:rPr>
              <w:t xml:space="preserve">repetitions including initial transmission (with the same or different RV and FFS with different MCS) </w:t>
            </w:r>
            <w:r>
              <w:rPr>
                <w:rFonts w:eastAsia="ＭＳ 明朝"/>
                <w:bCs/>
                <w:lang w:val="en-US"/>
              </w:rPr>
              <w:t>(K&gt;=</w:t>
            </w:r>
            <w:r>
              <w:rPr>
                <w:rFonts w:eastAsia="ＭＳ 明朝" w:hint="eastAsia"/>
                <w:bCs/>
                <w:lang w:val="en-US"/>
              </w:rPr>
              <w:t>1</w:t>
            </w:r>
            <w:r w:rsidRPr="007E5207">
              <w:rPr>
                <w:rFonts w:eastAsia="ＭＳ 明朝"/>
                <w:bCs/>
                <w:lang w:val="en-US"/>
              </w:rPr>
              <w:t xml:space="preserve">) for the same transport block are supported, </w:t>
            </w:r>
          </w:p>
          <w:p w:rsidR="00E2323B" w:rsidRPr="00E43332" w:rsidRDefault="00E2323B" w:rsidP="00E2323B">
            <w:pPr>
              <w:numPr>
                <w:ilvl w:val="3"/>
                <w:numId w:val="439"/>
              </w:numPr>
              <w:rPr>
                <w:rFonts w:eastAsia="ＭＳ 明朝"/>
                <w:lang w:val="en-US"/>
              </w:rPr>
            </w:pPr>
            <w:r w:rsidRPr="007E5207">
              <w:rPr>
                <w:rFonts w:eastAsia="ＭＳ 明朝"/>
                <w:lang w:val="en-US"/>
              </w:rPr>
              <w:t>FFS the way K is determined</w:t>
            </w:r>
          </w:p>
          <w:p w:rsidR="00E2323B" w:rsidRPr="007E5207" w:rsidRDefault="00E2323B" w:rsidP="00E2323B">
            <w:pPr>
              <w:numPr>
                <w:ilvl w:val="2"/>
                <w:numId w:val="439"/>
              </w:numPr>
              <w:rPr>
                <w:rFonts w:eastAsia="ＭＳ 明朝"/>
                <w:b/>
                <w:lang w:val="en-US"/>
              </w:rPr>
            </w:pPr>
            <w:r w:rsidRPr="007E5207">
              <w:rPr>
                <w:rFonts w:eastAsia="ＭＳ 明朝"/>
                <w:bCs/>
                <w:lang w:val="en-US"/>
              </w:rPr>
              <w:t>FFS: hopping mechanisms over the transmissions</w:t>
            </w:r>
          </w:p>
          <w:p w:rsidR="00E2323B" w:rsidRDefault="00E2323B" w:rsidP="00E2323B">
            <w:pPr>
              <w:rPr>
                <w:rFonts w:eastAsia="ＭＳ 明朝"/>
              </w:rPr>
            </w:pPr>
          </w:p>
          <w:p w:rsidR="00E2323B" w:rsidRPr="00703687" w:rsidRDefault="00E2323B" w:rsidP="00E2323B">
            <w:pPr>
              <w:rPr>
                <w:rFonts w:eastAsia="ＭＳ 明朝"/>
                <w:b/>
                <w:u w:val="single"/>
                <w:lang w:val="en-US"/>
              </w:rPr>
            </w:pPr>
            <w:r w:rsidRPr="00937E9A">
              <w:rPr>
                <w:rFonts w:eastAsia="ＭＳ 明朝" w:hint="eastAsia"/>
                <w:b/>
                <w:highlight w:val="green"/>
                <w:u w:val="single"/>
                <w:lang w:val="en-US"/>
              </w:rPr>
              <w:t>Agreements:</w:t>
            </w:r>
          </w:p>
          <w:p w:rsidR="00E2323B" w:rsidRPr="00703687" w:rsidRDefault="00E2323B" w:rsidP="00E2323B">
            <w:pPr>
              <w:numPr>
                <w:ilvl w:val="0"/>
                <w:numId w:val="440"/>
              </w:numPr>
              <w:rPr>
                <w:rFonts w:eastAsia="ＭＳ 明朝"/>
                <w:lang w:val="en-US"/>
              </w:rPr>
            </w:pPr>
            <w:r w:rsidRPr="00703687">
              <w:rPr>
                <w:rFonts w:eastAsia="ＭＳ 明朝"/>
                <w:lang w:val="en-US"/>
              </w:rPr>
              <w:t>Blocking probability of DL control channel should be taken into account in NR-PDCCH design</w:t>
            </w:r>
          </w:p>
          <w:p w:rsidR="00E2323B" w:rsidRDefault="00E2323B" w:rsidP="006F23D0">
            <w:pPr>
              <w:rPr>
                <w:rFonts w:eastAsia="ＭＳ 明朝"/>
                <w:lang w:val="en-US"/>
              </w:rPr>
            </w:pPr>
          </w:p>
          <w:p w:rsidR="00E2323B" w:rsidRPr="00F47CB5" w:rsidRDefault="00E2323B" w:rsidP="00E2323B">
            <w:pPr>
              <w:rPr>
                <w:rFonts w:eastAsia="ＭＳ 明朝"/>
                <w:b/>
                <w:u w:val="single"/>
                <w:lang w:val="en-US"/>
              </w:rPr>
            </w:pPr>
            <w:r w:rsidRPr="00935D1F">
              <w:rPr>
                <w:rFonts w:eastAsia="ＭＳ 明朝" w:hint="eastAsia"/>
                <w:b/>
                <w:highlight w:val="green"/>
                <w:u w:val="single"/>
                <w:lang w:val="en-US"/>
              </w:rPr>
              <w:t>Agreements:</w:t>
            </w:r>
          </w:p>
          <w:p w:rsidR="00E2323B" w:rsidRPr="00D913CB" w:rsidRDefault="00E2323B" w:rsidP="00E2323B">
            <w:pPr>
              <w:numPr>
                <w:ilvl w:val="0"/>
                <w:numId w:val="441"/>
              </w:numPr>
              <w:rPr>
                <w:rFonts w:eastAsia="ＭＳ 明朝"/>
                <w:lang w:val="en-US"/>
              </w:rPr>
            </w:pPr>
            <w:r w:rsidRPr="00D913CB">
              <w:rPr>
                <w:rFonts w:eastAsia="ＭＳ 明朝"/>
                <w:lang w:val="en-US"/>
              </w:rPr>
              <w:t>To ensure the reliability requirement of NR-PDCCH for URLLC, at least the following aspects should be supported</w:t>
            </w:r>
          </w:p>
          <w:p w:rsidR="00E2323B" w:rsidRPr="00D913CB" w:rsidRDefault="00E2323B" w:rsidP="00E2323B">
            <w:pPr>
              <w:numPr>
                <w:ilvl w:val="1"/>
                <w:numId w:val="441"/>
              </w:numPr>
              <w:rPr>
                <w:rFonts w:eastAsia="ＭＳ 明朝"/>
                <w:lang w:val="en-US"/>
              </w:rPr>
            </w:pPr>
            <w:r w:rsidRPr="00D913CB">
              <w:rPr>
                <w:rFonts w:eastAsia="ＭＳ 明朝"/>
                <w:i/>
                <w:iCs/>
                <w:lang w:val="en-US"/>
              </w:rPr>
              <w:t xml:space="preserve">Defining a compact DCI format  targeting low BLER operation </w:t>
            </w:r>
          </w:p>
          <w:p w:rsidR="00E2323B" w:rsidRPr="00D913CB" w:rsidRDefault="00E2323B" w:rsidP="00E2323B">
            <w:pPr>
              <w:numPr>
                <w:ilvl w:val="1"/>
                <w:numId w:val="441"/>
              </w:numPr>
              <w:rPr>
                <w:rFonts w:eastAsia="ＭＳ 明朝"/>
                <w:lang w:val="en-US"/>
              </w:rPr>
            </w:pPr>
            <w:r w:rsidRPr="00D913CB">
              <w:rPr>
                <w:rFonts w:eastAsia="ＭＳ 明朝"/>
                <w:i/>
                <w:iCs/>
                <w:lang w:val="en-US"/>
              </w:rPr>
              <w:t>The highest aggregation level should target a BLER of Y for this compact DCI format</w:t>
            </w:r>
          </w:p>
          <w:p w:rsidR="00E2323B" w:rsidRPr="00D913CB" w:rsidRDefault="00E2323B" w:rsidP="00E2323B">
            <w:pPr>
              <w:numPr>
                <w:ilvl w:val="2"/>
                <w:numId w:val="441"/>
              </w:numPr>
              <w:rPr>
                <w:rFonts w:eastAsia="ＭＳ 明朝"/>
                <w:lang w:val="en-US"/>
              </w:rPr>
            </w:pPr>
            <w:r w:rsidRPr="00D913CB">
              <w:rPr>
                <w:rFonts w:eastAsia="ＭＳ 明朝"/>
                <w:i/>
                <w:iCs/>
                <w:lang w:val="en-US"/>
              </w:rPr>
              <w:t xml:space="preserve">FFS  Y, Y&lt;1% </w:t>
            </w:r>
          </w:p>
          <w:p w:rsidR="00E2323B" w:rsidRPr="00D913CB" w:rsidRDefault="00E2323B" w:rsidP="00E2323B">
            <w:pPr>
              <w:numPr>
                <w:ilvl w:val="2"/>
                <w:numId w:val="441"/>
              </w:numPr>
              <w:rPr>
                <w:rFonts w:eastAsia="ＭＳ 明朝"/>
                <w:lang w:val="en-US"/>
              </w:rPr>
            </w:pPr>
            <w:r w:rsidRPr="00D913CB">
              <w:rPr>
                <w:rFonts w:eastAsia="ＭＳ 明朝"/>
                <w:i/>
                <w:iCs/>
                <w:lang w:val="en-US"/>
              </w:rPr>
              <w:t>FFS highest  aggregation levels, e.g., 16,32</w:t>
            </w:r>
          </w:p>
          <w:p w:rsidR="00E2323B" w:rsidRPr="00D913CB" w:rsidRDefault="00E2323B" w:rsidP="00E2323B">
            <w:pPr>
              <w:numPr>
                <w:ilvl w:val="1"/>
                <w:numId w:val="441"/>
              </w:numPr>
              <w:rPr>
                <w:rFonts w:eastAsia="ＭＳ 明朝"/>
                <w:lang w:val="en-US"/>
              </w:rPr>
            </w:pPr>
            <w:r w:rsidRPr="00D913CB">
              <w:rPr>
                <w:rFonts w:eastAsia="ＭＳ 明朝"/>
                <w:i/>
                <w:iCs/>
                <w:lang w:val="en-US"/>
              </w:rPr>
              <w:t xml:space="preserve">FFS other enhancements </w:t>
            </w:r>
          </w:p>
          <w:p w:rsidR="00E2323B" w:rsidRDefault="00E2323B" w:rsidP="006F23D0">
            <w:pPr>
              <w:rPr>
                <w:rFonts w:eastAsia="ＭＳ 明朝"/>
                <w:lang w:val="en-US"/>
              </w:rPr>
            </w:pPr>
          </w:p>
          <w:p w:rsidR="00E2323B" w:rsidRPr="00CD5EA9" w:rsidRDefault="00E2323B" w:rsidP="00E2323B">
            <w:pPr>
              <w:rPr>
                <w:rFonts w:eastAsia="ＭＳ 明朝"/>
                <w:b/>
                <w:highlight w:val="yellow"/>
                <w:u w:val="single"/>
                <w:lang w:val="en-US"/>
              </w:rPr>
            </w:pPr>
            <w:r w:rsidRPr="007941A8">
              <w:rPr>
                <w:rFonts w:eastAsia="ＭＳ 明朝" w:hint="eastAsia"/>
                <w:b/>
                <w:highlight w:val="green"/>
                <w:u w:val="single"/>
                <w:lang w:val="en-US"/>
              </w:rPr>
              <w:t>Agreements:</w:t>
            </w:r>
          </w:p>
          <w:p w:rsidR="00E2323B" w:rsidRPr="007941A8" w:rsidRDefault="00E2323B" w:rsidP="00E2323B">
            <w:pPr>
              <w:numPr>
                <w:ilvl w:val="0"/>
                <w:numId w:val="442"/>
              </w:numPr>
              <w:rPr>
                <w:rFonts w:eastAsia="ＭＳ 明朝"/>
                <w:lang w:val="en-US"/>
              </w:rPr>
            </w:pPr>
            <w:r w:rsidRPr="007941A8">
              <w:rPr>
                <w:rFonts w:eastAsia="ＭＳ 明朝" w:hint="eastAsia"/>
                <w:lang w:val="en-US"/>
              </w:rPr>
              <w:t>Time interval between SR resources configured for a UE can be smaller than a slot</w:t>
            </w:r>
          </w:p>
          <w:p w:rsidR="00E2323B" w:rsidRPr="00E2323B" w:rsidRDefault="00E2323B" w:rsidP="006F23D0">
            <w:pPr>
              <w:rPr>
                <w:rFonts w:eastAsia="ＭＳ 明朝"/>
                <w:lang w:val="en-US"/>
              </w:rPr>
            </w:pPr>
          </w:p>
          <w:p w:rsidR="00E2323B" w:rsidRPr="00E2323B" w:rsidRDefault="00E2323B" w:rsidP="006F23D0">
            <w:pPr>
              <w:rPr>
                <w:rFonts w:eastAsia="ＭＳ 明朝"/>
              </w:rPr>
            </w:pPr>
          </w:p>
        </w:tc>
      </w:tr>
      <w:tr w:rsidR="00925BE8" w:rsidRPr="000E044C" w:rsidTr="006F23D0">
        <w:tc>
          <w:tcPr>
            <w:tcW w:w="10188" w:type="dxa"/>
            <w:shd w:val="clear" w:color="auto" w:fill="DAEEF3"/>
          </w:tcPr>
          <w:p w:rsidR="00925BE8" w:rsidRPr="00117F7C" w:rsidRDefault="00E2323B" w:rsidP="006F23D0">
            <w:pPr>
              <w:rPr>
                <w:rFonts w:eastAsia="ＭＳ 明朝"/>
              </w:rPr>
            </w:pPr>
            <w:r w:rsidRPr="00E2323B">
              <w:rPr>
                <w:rFonts w:ascii="Arial" w:hAnsi="Arial" w:cs="Arial"/>
                <w:b/>
              </w:rPr>
              <w:lastRenderedPageBreak/>
              <w:t>Mini-slot design</w:t>
            </w:r>
          </w:p>
        </w:tc>
      </w:tr>
      <w:tr w:rsidR="00925BE8" w:rsidRPr="000E044C" w:rsidTr="006F23D0">
        <w:tc>
          <w:tcPr>
            <w:tcW w:w="10188" w:type="dxa"/>
            <w:shd w:val="clear" w:color="auto" w:fill="auto"/>
          </w:tcPr>
          <w:p w:rsidR="00E2323B" w:rsidRPr="00112F8A" w:rsidRDefault="00E2323B" w:rsidP="00E2323B">
            <w:pPr>
              <w:rPr>
                <w:rFonts w:eastAsia="ＭＳ 明朝"/>
                <w:b/>
                <w:u w:val="single"/>
              </w:rPr>
            </w:pPr>
            <w:r w:rsidRPr="00A65A82">
              <w:rPr>
                <w:rFonts w:eastAsia="ＭＳ 明朝" w:hint="eastAsia"/>
                <w:b/>
                <w:highlight w:val="green"/>
                <w:u w:val="single"/>
              </w:rPr>
              <w:t>Agreements:</w:t>
            </w:r>
          </w:p>
          <w:p w:rsidR="00E2323B" w:rsidRPr="00112F8A" w:rsidRDefault="00E2323B" w:rsidP="00E2323B">
            <w:pPr>
              <w:pStyle w:val="afe"/>
              <w:widowControl/>
              <w:numPr>
                <w:ilvl w:val="0"/>
                <w:numId w:val="443"/>
              </w:numPr>
              <w:ind w:leftChars="0"/>
              <w:rPr>
                <w:szCs w:val="20"/>
              </w:rPr>
            </w:pPr>
            <w:r w:rsidRPr="00112F8A">
              <w:rPr>
                <w:szCs w:val="20"/>
              </w:rPr>
              <w:t>Take into account following targets/use-cases to design mini-slots:</w:t>
            </w:r>
          </w:p>
          <w:p w:rsidR="00E2323B" w:rsidRPr="00112F8A" w:rsidRDefault="00E2323B" w:rsidP="00E2323B">
            <w:pPr>
              <w:pStyle w:val="afe"/>
              <w:widowControl/>
              <w:numPr>
                <w:ilvl w:val="1"/>
                <w:numId w:val="443"/>
              </w:numPr>
              <w:ind w:leftChars="0"/>
              <w:rPr>
                <w:szCs w:val="20"/>
              </w:rPr>
            </w:pPr>
            <w:r w:rsidRPr="00112F8A">
              <w:rPr>
                <w:szCs w:val="20"/>
              </w:rPr>
              <w:t>Support of very low latency including URLLC for certain slot lengths</w:t>
            </w:r>
          </w:p>
          <w:p w:rsidR="00E2323B" w:rsidRPr="00112F8A" w:rsidRDefault="00E2323B" w:rsidP="00E2323B">
            <w:pPr>
              <w:pStyle w:val="afe"/>
              <w:widowControl/>
              <w:numPr>
                <w:ilvl w:val="2"/>
                <w:numId w:val="443"/>
              </w:numPr>
              <w:ind w:leftChars="0"/>
              <w:rPr>
                <w:szCs w:val="20"/>
              </w:rPr>
            </w:pPr>
            <w:r w:rsidRPr="00112F8A">
              <w:rPr>
                <w:szCs w:val="20"/>
              </w:rPr>
              <w:t xml:space="preserve">Target slot lengths are </w:t>
            </w:r>
            <w:r>
              <w:rPr>
                <w:rFonts w:hint="eastAsia"/>
                <w:szCs w:val="20"/>
              </w:rPr>
              <w:t xml:space="preserve">at least </w:t>
            </w:r>
            <w:r>
              <w:rPr>
                <w:szCs w:val="20"/>
              </w:rPr>
              <w:t>1ms</w:t>
            </w:r>
            <w:r>
              <w:rPr>
                <w:rFonts w:hint="eastAsia"/>
                <w:szCs w:val="20"/>
              </w:rPr>
              <w:t xml:space="preserve">, </w:t>
            </w:r>
            <w:r w:rsidRPr="00112F8A">
              <w:rPr>
                <w:szCs w:val="20"/>
              </w:rPr>
              <w:t>0.5m</w:t>
            </w:r>
            <w:r w:rsidRPr="00BB1C9F">
              <w:rPr>
                <w:szCs w:val="20"/>
              </w:rPr>
              <w:t>s</w:t>
            </w:r>
            <w:del w:id="39" w:author="NTT DOCOMO" w:date="2017-01-19T11:13:00Z">
              <w:r w:rsidRPr="00BB1C9F" w:rsidDel="00915D82">
                <w:rPr>
                  <w:rFonts w:hint="eastAsia"/>
                  <w:szCs w:val="20"/>
                </w:rPr>
                <w:delText>, [0.25ms]</w:delText>
              </w:r>
            </w:del>
            <w:r w:rsidRPr="00BB1C9F">
              <w:rPr>
                <w:szCs w:val="20"/>
              </w:rPr>
              <w:t>.</w:t>
            </w:r>
          </w:p>
          <w:p w:rsidR="00E2323B" w:rsidRPr="00112F8A" w:rsidRDefault="00E2323B" w:rsidP="00E2323B">
            <w:pPr>
              <w:pStyle w:val="afe"/>
              <w:widowControl/>
              <w:numPr>
                <w:ilvl w:val="1"/>
                <w:numId w:val="443"/>
              </w:numPr>
              <w:ind w:leftChars="0"/>
              <w:rPr>
                <w:szCs w:val="20"/>
              </w:rPr>
            </w:pPr>
            <w:r w:rsidRPr="00112F8A">
              <w:rPr>
                <w:szCs w:val="20"/>
              </w:rPr>
              <w:t>Support of finer TDM granularity of scheduling for the same/different UEs within a slot</w:t>
            </w:r>
          </w:p>
          <w:p w:rsidR="00E2323B" w:rsidRPr="00112F8A" w:rsidRDefault="00E2323B" w:rsidP="00E2323B">
            <w:pPr>
              <w:pStyle w:val="afe"/>
              <w:widowControl/>
              <w:numPr>
                <w:ilvl w:val="2"/>
                <w:numId w:val="443"/>
              </w:numPr>
              <w:ind w:leftChars="0"/>
              <w:rPr>
                <w:szCs w:val="20"/>
              </w:rPr>
            </w:pPr>
            <w:r w:rsidRPr="00112F8A">
              <w:rPr>
                <w:szCs w:val="20"/>
              </w:rPr>
              <w:t xml:space="preserve">Especially if </w:t>
            </w:r>
            <w:proofErr w:type="spellStart"/>
            <w:r w:rsidRPr="00112F8A">
              <w:rPr>
                <w:szCs w:val="20"/>
              </w:rPr>
              <w:t>TRxP</w:t>
            </w:r>
            <w:proofErr w:type="spellEnd"/>
            <w:r w:rsidRPr="00112F8A">
              <w:rPr>
                <w:szCs w:val="20"/>
              </w:rPr>
              <w:t xml:space="preserve"> uses beam-sweeping (e.g., above 6GHz).</w:t>
            </w:r>
          </w:p>
          <w:p w:rsidR="00E2323B" w:rsidRDefault="00E2323B" w:rsidP="00E2323B">
            <w:pPr>
              <w:pStyle w:val="afe"/>
              <w:widowControl/>
              <w:numPr>
                <w:ilvl w:val="1"/>
                <w:numId w:val="443"/>
              </w:numPr>
              <w:ind w:leftChars="0"/>
              <w:rPr>
                <w:szCs w:val="20"/>
              </w:rPr>
            </w:pPr>
            <w:r w:rsidRPr="00112F8A">
              <w:rPr>
                <w:szCs w:val="20"/>
              </w:rPr>
              <w:t>NR-LTE co-existence</w:t>
            </w:r>
          </w:p>
          <w:p w:rsidR="00E2323B" w:rsidRPr="00112F8A" w:rsidRDefault="00E2323B" w:rsidP="00E2323B">
            <w:pPr>
              <w:pStyle w:val="afe"/>
              <w:widowControl/>
              <w:numPr>
                <w:ilvl w:val="2"/>
                <w:numId w:val="443"/>
              </w:numPr>
              <w:ind w:leftChars="0"/>
              <w:rPr>
                <w:szCs w:val="20"/>
              </w:rPr>
            </w:pPr>
            <w:r>
              <w:rPr>
                <w:rFonts w:hint="eastAsia"/>
                <w:szCs w:val="20"/>
              </w:rPr>
              <w:t>Note that this use case also exists for slot-based scheduling</w:t>
            </w:r>
          </w:p>
          <w:p w:rsidR="00E2323B" w:rsidRPr="00112F8A" w:rsidRDefault="00E2323B" w:rsidP="00E2323B">
            <w:pPr>
              <w:pStyle w:val="afe"/>
              <w:widowControl/>
              <w:numPr>
                <w:ilvl w:val="1"/>
                <w:numId w:val="443"/>
              </w:numPr>
              <w:ind w:leftChars="0"/>
              <w:rPr>
                <w:szCs w:val="20"/>
              </w:rPr>
            </w:pPr>
            <w:r w:rsidRPr="00112F8A">
              <w:rPr>
                <w:szCs w:val="20"/>
              </w:rPr>
              <w:t>Forward compatibility towards unlicensed spectrum operation</w:t>
            </w:r>
          </w:p>
          <w:p w:rsidR="00E2323B" w:rsidRPr="00112F8A" w:rsidRDefault="00E2323B" w:rsidP="00E2323B">
            <w:pPr>
              <w:pStyle w:val="afe"/>
              <w:widowControl/>
              <w:numPr>
                <w:ilvl w:val="2"/>
                <w:numId w:val="443"/>
              </w:numPr>
              <w:ind w:leftChars="0"/>
              <w:rPr>
                <w:szCs w:val="20"/>
              </w:rPr>
            </w:pPr>
            <w:r w:rsidRPr="00112F8A">
              <w:rPr>
                <w:szCs w:val="20"/>
              </w:rPr>
              <w:t>FFS until phase II</w:t>
            </w:r>
          </w:p>
          <w:p w:rsidR="00E2323B" w:rsidRPr="00112F8A" w:rsidRDefault="00E2323B" w:rsidP="00E2323B">
            <w:pPr>
              <w:pStyle w:val="afe"/>
              <w:widowControl/>
              <w:numPr>
                <w:ilvl w:val="0"/>
                <w:numId w:val="443"/>
              </w:numPr>
              <w:ind w:leftChars="0"/>
              <w:rPr>
                <w:szCs w:val="20"/>
              </w:rPr>
            </w:pPr>
            <w:r w:rsidRPr="00112F8A">
              <w:rPr>
                <w:szCs w:val="20"/>
              </w:rPr>
              <w:t>Take the following into account for designing slot-level channels/signals/procedures:</w:t>
            </w:r>
          </w:p>
          <w:p w:rsidR="00E2323B" w:rsidRPr="00112F8A" w:rsidRDefault="00E2323B" w:rsidP="00E2323B">
            <w:pPr>
              <w:pStyle w:val="afe"/>
              <w:widowControl/>
              <w:numPr>
                <w:ilvl w:val="1"/>
                <w:numId w:val="443"/>
              </w:numPr>
              <w:ind w:leftChars="0"/>
              <w:rPr>
                <w:szCs w:val="20"/>
              </w:rPr>
            </w:pPr>
            <w:r w:rsidRPr="00112F8A">
              <w:rPr>
                <w:szCs w:val="20"/>
              </w:rPr>
              <w:t>Possible occurrence of mini-slot/slot transmission(s) occupying resources scheduled for ongoing slot transmission(s) of a given carrier for the same/different UEs</w:t>
            </w:r>
          </w:p>
          <w:p w:rsidR="00E2323B" w:rsidRPr="00112F8A" w:rsidRDefault="00E2323B" w:rsidP="00E2323B">
            <w:pPr>
              <w:pStyle w:val="afe"/>
              <w:widowControl/>
              <w:numPr>
                <w:ilvl w:val="1"/>
                <w:numId w:val="443"/>
              </w:numPr>
              <w:ind w:leftChars="0"/>
              <w:rPr>
                <w:szCs w:val="20"/>
              </w:rPr>
            </w:pPr>
            <w:r w:rsidRPr="00112F8A">
              <w:rPr>
                <w:szCs w:val="20"/>
              </w:rPr>
              <w:t>At least one of DMRS format/structure/configuration for slot-level data channel is re-used for mini-slot-level data channel</w:t>
            </w:r>
          </w:p>
          <w:p w:rsidR="00E2323B" w:rsidRPr="00112F8A" w:rsidRDefault="00E2323B" w:rsidP="00E2323B">
            <w:pPr>
              <w:pStyle w:val="afe"/>
              <w:widowControl/>
              <w:numPr>
                <w:ilvl w:val="1"/>
                <w:numId w:val="443"/>
              </w:numPr>
              <w:ind w:leftChars="0"/>
              <w:rPr>
                <w:szCs w:val="20"/>
              </w:rPr>
            </w:pPr>
            <w:r w:rsidRPr="00112F8A">
              <w:rPr>
                <w:szCs w:val="20"/>
              </w:rPr>
              <w:t>At least one of DL control channel format/structure/configuration for slot-level data scheduling is designed to be applicable to mini-slot-level data scheduling</w:t>
            </w:r>
          </w:p>
          <w:p w:rsidR="00E2323B" w:rsidRPr="00112F8A" w:rsidRDefault="00E2323B" w:rsidP="00E2323B">
            <w:pPr>
              <w:pStyle w:val="afe"/>
              <w:widowControl/>
              <w:numPr>
                <w:ilvl w:val="1"/>
                <w:numId w:val="443"/>
              </w:numPr>
              <w:ind w:leftChars="0"/>
              <w:rPr>
                <w:szCs w:val="20"/>
              </w:rPr>
            </w:pPr>
            <w:r w:rsidRPr="00112F8A">
              <w:rPr>
                <w:szCs w:val="20"/>
              </w:rPr>
              <w:t>At least one of UL control channel format/structure/configuration for slot-level UCI feedback is designed to be applicable to mini-slot-level UCI feedback</w:t>
            </w:r>
          </w:p>
          <w:p w:rsidR="00E2323B" w:rsidRPr="00112F8A" w:rsidRDefault="00E2323B" w:rsidP="00E2323B">
            <w:pPr>
              <w:pStyle w:val="afe"/>
              <w:widowControl/>
              <w:numPr>
                <w:ilvl w:val="0"/>
                <w:numId w:val="443"/>
              </w:numPr>
              <w:ind w:leftChars="0"/>
              <w:rPr>
                <w:szCs w:val="20"/>
              </w:rPr>
            </w:pPr>
            <w:r w:rsidRPr="00112F8A">
              <w:rPr>
                <w:szCs w:val="20"/>
              </w:rPr>
              <w:t>Take the following into account as starting point for designing mini-slot-level channels/signals/procedures:</w:t>
            </w:r>
          </w:p>
          <w:p w:rsidR="00E2323B" w:rsidRPr="00112F8A" w:rsidRDefault="00E2323B" w:rsidP="00E2323B">
            <w:pPr>
              <w:pStyle w:val="afe"/>
              <w:widowControl/>
              <w:numPr>
                <w:ilvl w:val="1"/>
                <w:numId w:val="443"/>
              </w:numPr>
              <w:ind w:leftChars="0"/>
              <w:rPr>
                <w:szCs w:val="20"/>
              </w:rPr>
            </w:pPr>
            <w:r w:rsidRPr="00112F8A">
              <w:rPr>
                <w:szCs w:val="20"/>
              </w:rPr>
              <w:t>Possible occurrence of mini-slot/slot transmission(s) occupying resources scheduled for ongoing slot transmission(s) of a given carrier for the same/different UEs</w:t>
            </w:r>
          </w:p>
          <w:p w:rsidR="00E2323B" w:rsidRPr="00112F8A" w:rsidRDefault="00E2323B" w:rsidP="00E2323B">
            <w:pPr>
              <w:pStyle w:val="afe"/>
              <w:widowControl/>
              <w:numPr>
                <w:ilvl w:val="1"/>
                <w:numId w:val="443"/>
              </w:numPr>
              <w:ind w:leftChars="0"/>
              <w:rPr>
                <w:szCs w:val="20"/>
              </w:rPr>
            </w:pPr>
            <w:r w:rsidRPr="00112F8A">
              <w:rPr>
                <w:rFonts w:hint="eastAsia"/>
                <w:szCs w:val="20"/>
              </w:rPr>
              <w:t>DMRS for mini-slot-level data channel is just a re-use of that for slot-level data channel</w:t>
            </w:r>
          </w:p>
          <w:p w:rsidR="00E2323B" w:rsidRPr="00112F8A" w:rsidRDefault="00E2323B" w:rsidP="00E2323B">
            <w:pPr>
              <w:pStyle w:val="afe"/>
              <w:widowControl/>
              <w:numPr>
                <w:ilvl w:val="1"/>
                <w:numId w:val="443"/>
              </w:numPr>
              <w:ind w:leftChars="0"/>
              <w:rPr>
                <w:szCs w:val="20"/>
              </w:rPr>
            </w:pPr>
            <w:r w:rsidRPr="00112F8A">
              <w:rPr>
                <w:szCs w:val="20"/>
              </w:rPr>
              <w:t>DL control channel for mini-slot-level data scheduling is just a re-use of that for slot-level data scheduling</w:t>
            </w:r>
          </w:p>
          <w:p w:rsidR="00E2323B" w:rsidRPr="00112F8A" w:rsidRDefault="00E2323B" w:rsidP="00E2323B">
            <w:pPr>
              <w:pStyle w:val="afe"/>
              <w:widowControl/>
              <w:numPr>
                <w:ilvl w:val="1"/>
                <w:numId w:val="443"/>
              </w:numPr>
              <w:ind w:leftChars="0"/>
              <w:rPr>
                <w:szCs w:val="20"/>
              </w:rPr>
            </w:pPr>
            <w:r w:rsidRPr="00112F8A">
              <w:rPr>
                <w:szCs w:val="20"/>
              </w:rPr>
              <w:t>UL control channel for mini-slot-level UCI feedback is just a re-use of that for slot-level UCI feedback</w:t>
            </w:r>
          </w:p>
          <w:p w:rsidR="00E2323B" w:rsidRPr="00112F8A" w:rsidRDefault="00E2323B" w:rsidP="00E2323B">
            <w:pPr>
              <w:pStyle w:val="afe"/>
              <w:widowControl/>
              <w:numPr>
                <w:ilvl w:val="1"/>
                <w:numId w:val="443"/>
              </w:numPr>
              <w:ind w:leftChars="0"/>
              <w:rPr>
                <w:szCs w:val="20"/>
              </w:rPr>
            </w:pPr>
            <w:r w:rsidRPr="00112F8A">
              <w:rPr>
                <w:szCs w:val="20"/>
              </w:rPr>
              <w:lastRenderedPageBreak/>
              <w:t>Scheduling/HARQ timelines for a mini-slot can be based on scheduling/HARQ timelines for a slot</w:t>
            </w:r>
          </w:p>
          <w:p w:rsidR="00E2323B" w:rsidRPr="00112F8A" w:rsidRDefault="00E2323B" w:rsidP="00E2323B">
            <w:pPr>
              <w:pStyle w:val="afe"/>
              <w:widowControl/>
              <w:numPr>
                <w:ilvl w:val="1"/>
                <w:numId w:val="443"/>
              </w:numPr>
              <w:ind w:leftChars="0"/>
              <w:rPr>
                <w:szCs w:val="20"/>
              </w:rPr>
            </w:pPr>
            <w:r w:rsidRPr="00112F8A">
              <w:rPr>
                <w:szCs w:val="20"/>
              </w:rPr>
              <w:t>Scheduling/HARQ timelines for a mini-slot can be based on scheduling/HARQ timelines shorter than those for a slot</w:t>
            </w:r>
          </w:p>
          <w:p w:rsidR="00E2323B" w:rsidRPr="00112F8A" w:rsidRDefault="00E2323B" w:rsidP="00E2323B">
            <w:pPr>
              <w:pStyle w:val="afe"/>
              <w:widowControl/>
              <w:numPr>
                <w:ilvl w:val="2"/>
                <w:numId w:val="443"/>
              </w:numPr>
              <w:ind w:leftChars="0"/>
              <w:rPr>
                <w:szCs w:val="20"/>
              </w:rPr>
            </w:pPr>
            <w:r w:rsidRPr="00112F8A">
              <w:rPr>
                <w:szCs w:val="20"/>
              </w:rPr>
              <w:t>FFS: exact timelines</w:t>
            </w:r>
          </w:p>
          <w:p w:rsidR="00E2323B" w:rsidRPr="00112F8A" w:rsidRDefault="00E2323B" w:rsidP="00E2323B">
            <w:pPr>
              <w:pStyle w:val="afe"/>
              <w:widowControl/>
              <w:numPr>
                <w:ilvl w:val="1"/>
                <w:numId w:val="443"/>
              </w:numPr>
              <w:ind w:leftChars="0"/>
              <w:rPr>
                <w:szCs w:val="20"/>
              </w:rPr>
            </w:pPr>
            <w:r w:rsidRPr="00112F8A">
              <w:rPr>
                <w:szCs w:val="20"/>
              </w:rPr>
              <w:t>FFS: One mini-slot does not contain symbols for different link directions (i.e., DL-only or UL-only)</w:t>
            </w:r>
          </w:p>
          <w:p w:rsidR="00925BE8" w:rsidRPr="00E2323B" w:rsidRDefault="00925BE8" w:rsidP="006F23D0">
            <w:pPr>
              <w:rPr>
                <w:rFonts w:eastAsia="ＭＳ 明朝"/>
                <w:lang w:val="en-US"/>
              </w:rPr>
            </w:pPr>
          </w:p>
        </w:tc>
      </w:tr>
      <w:tr w:rsidR="00925BE8" w:rsidRPr="000E044C" w:rsidTr="006F23D0">
        <w:tc>
          <w:tcPr>
            <w:tcW w:w="10188" w:type="dxa"/>
            <w:shd w:val="clear" w:color="auto" w:fill="DAEEF3"/>
          </w:tcPr>
          <w:p w:rsidR="00925BE8" w:rsidRPr="006F23D0" w:rsidRDefault="00E2323B" w:rsidP="00E2323B">
            <w:pPr>
              <w:tabs>
                <w:tab w:val="left" w:pos="567"/>
              </w:tabs>
              <w:snapToGrid w:val="0"/>
              <w:rPr>
                <w:rFonts w:ascii="Arial" w:eastAsia="ＭＳ 明朝" w:hAnsi="Arial" w:cs="Arial"/>
                <w:b/>
              </w:rPr>
            </w:pPr>
            <w:r w:rsidRPr="00E2323B">
              <w:rPr>
                <w:rFonts w:ascii="Arial" w:hAnsi="Arial" w:cs="Arial"/>
                <w:b/>
              </w:rPr>
              <w:lastRenderedPageBreak/>
              <w:t>Channel coding</w:t>
            </w:r>
          </w:p>
        </w:tc>
      </w:tr>
      <w:tr w:rsidR="00925BE8" w:rsidRPr="000E044C" w:rsidTr="006F23D0">
        <w:tc>
          <w:tcPr>
            <w:tcW w:w="10188" w:type="dxa"/>
            <w:shd w:val="clear" w:color="auto" w:fill="auto"/>
          </w:tcPr>
          <w:p w:rsidR="00E2323B" w:rsidRPr="00AB3B70" w:rsidRDefault="00E2323B" w:rsidP="00E2323B">
            <w:pPr>
              <w:rPr>
                <w:rFonts w:eastAsia="ＭＳ 明朝"/>
                <w:b/>
                <w:highlight w:val="darkYellow"/>
                <w:u w:val="single"/>
              </w:rPr>
            </w:pPr>
            <w:r w:rsidRPr="00AB3B70">
              <w:rPr>
                <w:rFonts w:eastAsia="ＭＳ 明朝"/>
                <w:b/>
                <w:highlight w:val="darkYellow"/>
                <w:u w:val="single"/>
              </w:rPr>
              <w:t xml:space="preserve">Working Assumption: </w:t>
            </w:r>
          </w:p>
          <w:p w:rsidR="00E2323B" w:rsidRPr="00F52B0D" w:rsidRDefault="00E2323B" w:rsidP="00E2323B">
            <w:pPr>
              <w:numPr>
                <w:ilvl w:val="0"/>
                <w:numId w:val="444"/>
              </w:numPr>
              <w:ind w:left="360"/>
              <w:rPr>
                <w:rFonts w:eastAsia="ＭＳ 明朝"/>
              </w:rPr>
            </w:pPr>
            <w:r>
              <w:rPr>
                <w:rFonts w:eastAsia="ＭＳ 明朝"/>
                <w:lang w:val="en-US"/>
              </w:rPr>
              <w:t xml:space="preserve">For at least one base graph, </w:t>
            </w:r>
          </w:p>
          <w:p w:rsidR="00E2323B" w:rsidRPr="00E94EE7" w:rsidRDefault="00E2323B" w:rsidP="00E2323B">
            <w:pPr>
              <w:numPr>
                <w:ilvl w:val="1"/>
                <w:numId w:val="444"/>
              </w:numPr>
              <w:rPr>
                <w:rFonts w:eastAsia="ＭＳ 明朝"/>
              </w:rPr>
            </w:pPr>
            <w:r>
              <w:rPr>
                <w:rFonts w:eastAsia="ＭＳ 明朝"/>
                <w:lang w:val="en-US"/>
              </w:rPr>
              <w:t>t</w:t>
            </w:r>
            <w:r w:rsidRPr="00E94EE7">
              <w:rPr>
                <w:rFonts w:eastAsia="ＭＳ 明朝"/>
                <w:lang w:val="en-US"/>
              </w:rPr>
              <w:t>he parity check matrix consist</w:t>
            </w:r>
            <w:r>
              <w:rPr>
                <w:rFonts w:eastAsia="ＭＳ 明朝"/>
                <w:lang w:val="en-US"/>
              </w:rPr>
              <w:t>s of</w:t>
            </w:r>
            <w:r w:rsidRPr="00E94EE7">
              <w:rPr>
                <w:rFonts w:eastAsia="ＭＳ 明朝"/>
                <w:lang w:val="en-US"/>
              </w:rPr>
              <w:t xml:space="preserve"> five sub-matrices (A, B, C, D, E)</w:t>
            </w:r>
          </w:p>
          <w:p w:rsidR="00E2323B" w:rsidRPr="00E94EE7" w:rsidRDefault="005B7EFB" w:rsidP="00E2323B">
            <w:pPr>
              <w:ind w:left="720" w:firstLine="720"/>
              <w:rPr>
                <w:rFonts w:eastAsia="ＭＳ 明朝"/>
              </w:rPr>
            </w:pPr>
            <w:r>
              <w:rPr>
                <w:rFonts w:eastAsia="ＭＳ 明朝"/>
                <w:noProof/>
                <w:lang w:val="en-US"/>
              </w:rPr>
              <mc:AlternateContent>
                <mc:Choice Requires="wpg">
                  <w:drawing>
                    <wp:inline distT="0" distB="0" distL="0" distR="0">
                      <wp:extent cx="1068705" cy="645795"/>
                      <wp:effectExtent l="9525" t="9525" r="7620" b="11430"/>
                      <wp:docPr id="1" name="그룹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8705" cy="645795"/>
                                <a:chOff x="0" y="0"/>
                                <a:chExt cx="2943275" cy="1937967"/>
                              </a:xfrm>
                            </wpg:grpSpPr>
                            <wps:wsp>
                              <wps:cNvPr id="2" name="직사각형 11"/>
                              <wps:cNvSpPr>
                                <a:spLocks noChangeArrowheads="1"/>
                              </wps:cNvSpPr>
                              <wps:spPr bwMode="auto">
                                <a:xfrm>
                                  <a:off x="497" y="0"/>
                                  <a:ext cx="925515" cy="720079"/>
                                </a:xfrm>
                                <a:prstGeom prst="rect">
                                  <a:avLst/>
                                </a:prstGeom>
                                <a:noFill/>
                                <a:ln w="12700" algn="ctr">
                                  <a:solidFill>
                                    <a:srgbClr val="41719C"/>
                                  </a:solidFill>
                                  <a:miter lim="800000"/>
                                  <a:headEnd/>
                                  <a:tailEnd/>
                                </a:ln>
                                <a:extLst>
                                  <a:ext uri="{909E8E84-426E-40DD-AFC4-6F175D3DCCD1}">
                                    <a14:hiddenFill xmlns:a14="http://schemas.microsoft.com/office/drawing/2010/main">
                                      <a:solidFill>
                                        <a:srgbClr val="FFFFFF"/>
                                      </a:solidFill>
                                    </a14:hiddenFill>
                                  </a:ext>
                                </a:extLst>
                              </wps:spPr>
                              <wps:txbx>
                                <w:txbxContent>
                                  <w:p w:rsidR="00E2323B" w:rsidRPr="00E94EE7" w:rsidRDefault="00E2323B" w:rsidP="00E2323B">
                                    <w:pPr>
                                      <w:pStyle w:val="Web"/>
                                      <w:wordWrap w:val="0"/>
                                      <w:spacing w:before="0" w:beforeAutospacing="0" w:after="0" w:afterAutospacing="0"/>
                                      <w:jc w:val="center"/>
                                      <w:rPr>
                                        <w:sz w:val="20"/>
                                        <w:szCs w:val="20"/>
                                      </w:rPr>
                                    </w:pPr>
                                    <w:r w:rsidRPr="00E94EE7">
                                      <w:rPr>
                                        <w:rFonts w:ascii="Calibri" w:hAnsi="Calibri" w:cs="Times New Roman"/>
                                        <w:color w:val="262626"/>
                                        <w:kern w:val="24"/>
                                        <w:sz w:val="20"/>
                                        <w:szCs w:val="20"/>
                                      </w:rPr>
                                      <w:t>A</w:t>
                                    </w:r>
                                  </w:p>
                                  <w:p w:rsidR="00E2323B" w:rsidRDefault="00E2323B" w:rsidP="00E2323B"/>
                                </w:txbxContent>
                              </wps:txbx>
                              <wps:bodyPr rot="0" vert="horz" wrap="square" lIns="91440" tIns="45720" rIns="91440" bIns="45720" anchor="ctr" anchorCtr="0" upright="1">
                                <a:noAutofit/>
                              </wps:bodyPr>
                            </wps:wsp>
                            <wps:wsp>
                              <wps:cNvPr id="3" name="직사각형 12"/>
                              <wps:cNvSpPr>
                                <a:spLocks noChangeArrowheads="1"/>
                              </wps:cNvSpPr>
                              <wps:spPr bwMode="auto">
                                <a:xfrm>
                                  <a:off x="1656681" y="0"/>
                                  <a:ext cx="1286594" cy="720079"/>
                                </a:xfrm>
                                <a:prstGeom prst="rect">
                                  <a:avLst/>
                                </a:prstGeom>
                                <a:noFill/>
                                <a:ln w="12700" algn="ctr">
                                  <a:solidFill>
                                    <a:srgbClr val="41719C"/>
                                  </a:solidFill>
                                  <a:miter lim="800000"/>
                                  <a:headEnd/>
                                  <a:tailEnd/>
                                </a:ln>
                                <a:extLst>
                                  <a:ext uri="{909E8E84-426E-40DD-AFC4-6F175D3DCCD1}">
                                    <a14:hiddenFill xmlns:a14="http://schemas.microsoft.com/office/drawing/2010/main">
                                      <a:solidFill>
                                        <a:srgbClr val="FFFFFF"/>
                                      </a:solidFill>
                                    </a14:hiddenFill>
                                  </a:ext>
                                </a:extLst>
                              </wps:spPr>
                              <wps:txbx>
                                <w:txbxContent>
                                  <w:p w:rsidR="00E2323B" w:rsidRPr="00E94EE7" w:rsidRDefault="00E2323B" w:rsidP="00E2323B">
                                    <w:pPr>
                                      <w:pStyle w:val="Web"/>
                                      <w:wordWrap w:val="0"/>
                                      <w:spacing w:before="0" w:beforeAutospacing="0" w:after="0" w:afterAutospacing="0"/>
                                      <w:jc w:val="center"/>
                                      <w:rPr>
                                        <w:sz w:val="20"/>
                                        <w:szCs w:val="20"/>
                                      </w:rPr>
                                    </w:pPr>
                                    <w:r w:rsidRPr="00E94EE7">
                                      <w:rPr>
                                        <w:rFonts w:ascii="Calibri" w:hAnsi="Calibri" w:cs="Times New Roman"/>
                                        <w:color w:val="262626"/>
                                        <w:kern w:val="24"/>
                                        <w:sz w:val="20"/>
                                        <w:szCs w:val="20"/>
                                      </w:rPr>
                                      <w:t>C</w:t>
                                    </w:r>
                                  </w:p>
                                </w:txbxContent>
                              </wps:txbx>
                              <wps:bodyPr rot="0" vert="horz" wrap="square" lIns="91440" tIns="45720" rIns="91440" bIns="45720" anchor="ctr" anchorCtr="0" upright="1">
                                <a:noAutofit/>
                              </wps:bodyPr>
                            </wps:wsp>
                            <wps:wsp>
                              <wps:cNvPr id="4" name="직사각형 13"/>
                              <wps:cNvSpPr>
                                <a:spLocks noChangeArrowheads="1"/>
                              </wps:cNvSpPr>
                              <wps:spPr bwMode="auto">
                                <a:xfrm>
                                  <a:off x="0" y="720080"/>
                                  <a:ext cx="1656184" cy="1217887"/>
                                </a:xfrm>
                                <a:prstGeom prst="rect">
                                  <a:avLst/>
                                </a:prstGeom>
                                <a:noFill/>
                                <a:ln w="12700" algn="ctr">
                                  <a:solidFill>
                                    <a:srgbClr val="41719C"/>
                                  </a:solidFill>
                                  <a:miter lim="800000"/>
                                  <a:headEnd/>
                                  <a:tailEnd/>
                                </a:ln>
                                <a:extLst>
                                  <a:ext uri="{909E8E84-426E-40DD-AFC4-6F175D3DCCD1}">
                                    <a14:hiddenFill xmlns:a14="http://schemas.microsoft.com/office/drawing/2010/main">
                                      <a:solidFill>
                                        <a:srgbClr val="FFFFFF"/>
                                      </a:solidFill>
                                    </a14:hiddenFill>
                                  </a:ext>
                                </a:extLst>
                              </wps:spPr>
                              <wps:txbx>
                                <w:txbxContent>
                                  <w:p w:rsidR="00E2323B" w:rsidRPr="00E94EE7" w:rsidRDefault="00E2323B" w:rsidP="00E2323B">
                                    <w:pPr>
                                      <w:pStyle w:val="Web"/>
                                      <w:wordWrap w:val="0"/>
                                      <w:spacing w:before="0" w:beforeAutospacing="0" w:after="0" w:afterAutospacing="0"/>
                                      <w:jc w:val="center"/>
                                      <w:rPr>
                                        <w:sz w:val="20"/>
                                        <w:szCs w:val="20"/>
                                      </w:rPr>
                                    </w:pPr>
                                    <w:r w:rsidRPr="00E94EE7">
                                      <w:rPr>
                                        <w:rFonts w:ascii="Calibri" w:hAnsi="Calibri" w:cs="Times New Roman"/>
                                        <w:color w:val="262626"/>
                                        <w:kern w:val="24"/>
                                        <w:sz w:val="20"/>
                                        <w:szCs w:val="20"/>
                                      </w:rPr>
                                      <w:t>D</w:t>
                                    </w:r>
                                  </w:p>
                                </w:txbxContent>
                              </wps:txbx>
                              <wps:bodyPr rot="0" vert="horz" wrap="square" lIns="91440" tIns="45720" rIns="91440" bIns="45720" anchor="ctr" anchorCtr="0" upright="1">
                                <a:noAutofit/>
                              </wps:bodyPr>
                            </wps:wsp>
                            <wps:wsp>
                              <wps:cNvPr id="5" name="직사각형 14"/>
                              <wps:cNvSpPr>
                                <a:spLocks noChangeArrowheads="1"/>
                              </wps:cNvSpPr>
                              <wps:spPr bwMode="auto">
                                <a:xfrm>
                                  <a:off x="1656681" y="720079"/>
                                  <a:ext cx="1286594" cy="1217888"/>
                                </a:xfrm>
                                <a:prstGeom prst="rect">
                                  <a:avLst/>
                                </a:prstGeom>
                                <a:noFill/>
                                <a:ln w="12700" algn="ctr">
                                  <a:solidFill>
                                    <a:srgbClr val="41719C"/>
                                  </a:solidFill>
                                  <a:miter lim="800000"/>
                                  <a:headEnd/>
                                  <a:tailEnd/>
                                </a:ln>
                                <a:extLst>
                                  <a:ext uri="{909E8E84-426E-40DD-AFC4-6F175D3DCCD1}">
                                    <a14:hiddenFill xmlns:a14="http://schemas.microsoft.com/office/drawing/2010/main">
                                      <a:solidFill>
                                        <a:srgbClr val="FFFFFF"/>
                                      </a:solidFill>
                                    </a14:hiddenFill>
                                  </a:ext>
                                </a:extLst>
                              </wps:spPr>
                              <wps:txbx>
                                <w:txbxContent>
                                  <w:p w:rsidR="00E2323B" w:rsidRPr="00E94EE7" w:rsidRDefault="00E2323B" w:rsidP="00E2323B">
                                    <w:pPr>
                                      <w:pStyle w:val="Web"/>
                                      <w:wordWrap w:val="0"/>
                                      <w:spacing w:before="0" w:beforeAutospacing="0" w:after="0" w:afterAutospacing="0"/>
                                      <w:jc w:val="center"/>
                                      <w:rPr>
                                        <w:sz w:val="20"/>
                                        <w:szCs w:val="20"/>
                                      </w:rPr>
                                    </w:pPr>
                                    <w:r w:rsidRPr="00E94EE7">
                                      <w:rPr>
                                        <w:rFonts w:ascii="Calibri" w:hAnsi="Calibri" w:cs="Times New Roman"/>
                                        <w:color w:val="262626"/>
                                        <w:kern w:val="24"/>
                                        <w:sz w:val="20"/>
                                        <w:szCs w:val="20"/>
                                      </w:rPr>
                                      <w:t>E</w:t>
                                    </w:r>
                                  </w:p>
                                </w:txbxContent>
                              </wps:txbx>
                              <wps:bodyPr rot="0" vert="horz" wrap="square" lIns="91440" tIns="45720" rIns="91440" bIns="45720" anchor="ctr" anchorCtr="0" upright="1">
                                <a:noAutofit/>
                              </wps:bodyPr>
                            </wps:wsp>
                            <wps:wsp>
                              <wps:cNvPr id="6" name="직사각형 15"/>
                              <wps:cNvSpPr>
                                <a:spLocks noChangeArrowheads="1"/>
                              </wps:cNvSpPr>
                              <wps:spPr bwMode="auto">
                                <a:xfrm>
                                  <a:off x="926012" y="0"/>
                                  <a:ext cx="730669" cy="720079"/>
                                </a:xfrm>
                                <a:prstGeom prst="rect">
                                  <a:avLst/>
                                </a:prstGeom>
                                <a:noFill/>
                                <a:ln w="12700" algn="ctr">
                                  <a:solidFill>
                                    <a:srgbClr val="41719C"/>
                                  </a:solidFill>
                                  <a:miter lim="800000"/>
                                  <a:headEnd/>
                                  <a:tailEnd/>
                                </a:ln>
                                <a:extLst>
                                  <a:ext uri="{909E8E84-426E-40DD-AFC4-6F175D3DCCD1}">
                                    <a14:hiddenFill xmlns:a14="http://schemas.microsoft.com/office/drawing/2010/main">
                                      <a:solidFill>
                                        <a:srgbClr val="FFFFFF"/>
                                      </a:solidFill>
                                    </a14:hiddenFill>
                                  </a:ext>
                                </a:extLst>
                              </wps:spPr>
                              <wps:txbx>
                                <w:txbxContent>
                                  <w:p w:rsidR="00E2323B" w:rsidRPr="00E94EE7" w:rsidRDefault="00E2323B" w:rsidP="00E2323B">
                                    <w:pPr>
                                      <w:pStyle w:val="Web"/>
                                      <w:wordWrap w:val="0"/>
                                      <w:spacing w:before="0" w:beforeAutospacing="0" w:after="0" w:afterAutospacing="0"/>
                                      <w:jc w:val="center"/>
                                      <w:rPr>
                                        <w:sz w:val="20"/>
                                        <w:szCs w:val="20"/>
                                      </w:rPr>
                                    </w:pPr>
                                    <w:r w:rsidRPr="00E94EE7">
                                      <w:rPr>
                                        <w:rFonts w:ascii="Calibri" w:hAnsi="Calibri" w:cs="Times New Roman"/>
                                        <w:color w:val="262626"/>
                                        <w:kern w:val="24"/>
                                        <w:sz w:val="20"/>
                                        <w:szCs w:val="20"/>
                                      </w:rPr>
                                      <w:t>B</w:t>
                                    </w:r>
                                  </w:p>
                                </w:txbxContent>
                              </wps:txbx>
                              <wps:bodyPr rot="0" vert="horz" wrap="square" lIns="91440" tIns="45720" rIns="91440" bIns="45720" anchor="ctr" anchorCtr="0" upright="1">
                                <a:noAutofit/>
                              </wps:bodyPr>
                            </wps:wsp>
                          </wpg:wgp>
                        </a:graphicData>
                      </a:graphic>
                    </wp:inline>
                  </w:drawing>
                </mc:Choice>
                <mc:Fallback>
                  <w:pict>
                    <v:group id="그룹 10" o:spid="_x0000_s1026" style="width:84.15pt;height:50.85pt;mso-position-horizontal-relative:char;mso-position-vertical-relative:line" coordsize="29432,193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">
                      <v:rect id="직사각형 11" o:spid="_x0000_s1027" style="position:absolute;left:4;width:9256;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pecUA&#10;AADaAAAADwAAAGRycy9kb3ducmV2LnhtbESPQWvCQBSE7wX/w/IEL8Vs9NBKdJUiGooeipof8Nh9&#10;TYLZtyG7Jml/fbdQ6HGYmW+YzW60jeip87VjBYskBUGsnam5VFDcjvMVCB+QDTaOScEXedhtJ08b&#10;zIwb+EL9NZQiQthnqKAKoc2k9Loiiz5xLXH0Pl1nMUTZldJ0OES4beQyTV+kxZrjQoUt7SvS9+vD&#10;KjicPr6f63txPB3O50X+qq1+9LlSs+n4tgYRaAz/4b/2u1GwhN8r8Qb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Cl5xQAAANoAAAAPAAAAAAAAAAAAAAAAAJgCAABkcnMv&#10;ZG93bnJldi54bWxQSwUGAAAAAAQABAD1AAAAigMAAAAA&#10;" filled="f" strokecolor="#41719c" strokeweight="1pt">
                        <v:textbox>
                          <w:txbxContent>
                            <w:p w:rsidR="00E2323B" w:rsidRPr="00E94EE7" w:rsidRDefault="00E2323B" w:rsidP="00E2323B">
                              <w:pPr>
                                <w:pStyle w:val="Web"/>
                                <w:wordWrap w:val="0"/>
                                <w:spacing w:before="0" w:beforeAutospacing="0" w:after="0" w:afterAutospacing="0"/>
                                <w:jc w:val="center"/>
                                <w:rPr>
                                  <w:sz w:val="20"/>
                                  <w:szCs w:val="20"/>
                                </w:rPr>
                              </w:pPr>
                              <w:r w:rsidRPr="00E94EE7">
                                <w:rPr>
                                  <w:rFonts w:ascii="Calibri" w:hAnsi="Calibri" w:cs="Times New Roman"/>
                                  <w:color w:val="262626"/>
                                  <w:kern w:val="24"/>
                                  <w:sz w:val="20"/>
                                  <w:szCs w:val="20"/>
                                </w:rPr>
                                <w:t>A</w:t>
                              </w:r>
                            </w:p>
                            <w:p w:rsidR="00E2323B" w:rsidRDefault="00E2323B" w:rsidP="00E2323B"/>
                          </w:txbxContent>
                        </v:textbox>
                      </v:rect>
                      <v:rect id="직사각형 12" o:spid="_x0000_s1028" style="position:absolute;left:16566;width:12866;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SM4sMA&#10;AADaAAAADwAAAGRycy9kb3ducmV2LnhtbESP0YrCMBRE34X9h3AFX0RTXXCXapRFVEQfZF0/4JJc&#10;22JzU5pYq1+/EQQfh5k5w8wWrS1FQ7UvHCsYDRMQxNqZgjMFp7/14BuED8gGS8ek4E4eFvOPzgxT&#10;4278S80xZCJC2KeoIA+hSqX0OieLfugq4uidXW0xRFln0tR4i3BbynGSTKTFguNCjhUtc9KX49Uq&#10;WO0Oj35xOa13q/1+tPnSVl+bjVK9bvszBRGoDe/wq701Cj7heSXe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SM4sMAAADaAAAADwAAAAAAAAAAAAAAAACYAgAAZHJzL2Rv&#10;d25yZXYueG1sUEsFBgAAAAAEAAQA9QAAAIgDAAAAAA==&#10;" filled="f" strokecolor="#41719c" strokeweight="1pt">
                        <v:textbox>
                          <w:txbxContent>
                            <w:p w:rsidR="00E2323B" w:rsidRPr="00E94EE7" w:rsidRDefault="00E2323B" w:rsidP="00E2323B">
                              <w:pPr>
                                <w:pStyle w:val="Web"/>
                                <w:wordWrap w:val="0"/>
                                <w:spacing w:before="0" w:beforeAutospacing="0" w:after="0" w:afterAutospacing="0"/>
                                <w:jc w:val="center"/>
                                <w:rPr>
                                  <w:sz w:val="20"/>
                                  <w:szCs w:val="20"/>
                                </w:rPr>
                              </w:pPr>
                              <w:r w:rsidRPr="00E94EE7">
                                <w:rPr>
                                  <w:rFonts w:ascii="Calibri" w:hAnsi="Calibri" w:cs="Times New Roman"/>
                                  <w:color w:val="262626"/>
                                  <w:kern w:val="24"/>
                                  <w:sz w:val="20"/>
                                  <w:szCs w:val="20"/>
                                </w:rPr>
                                <w:t>C</w:t>
                              </w:r>
                            </w:p>
                          </w:txbxContent>
                        </v:textbox>
                      </v:rect>
                      <v:rect id="직사각형 13" o:spid="_x0000_s1029" style="position:absolute;top:7200;width:16561;height:121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0UlsMA&#10;AADaAAAADwAAAGRycy9kb3ducmV2LnhtbESP0YrCMBRE34X9h3AFX0RTZXGXapRFVEQfZF0/4JJc&#10;22JzU5pYq1+/EQQfh5k5w8wWrS1FQ7UvHCsYDRMQxNqZgjMFp7/14BuED8gGS8ek4E4eFvOPzgxT&#10;4278S80xZCJC2KeoIA+hSqX0OieLfugq4uidXW0xRFln0tR4i3BbynGSTKTFguNCjhUtc9KX49Uq&#10;WO0Oj35xOa13q/1+tPnSVl+bjVK9bvszBRGoDe/wq701Cj7heSXe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10UlsMAAADaAAAADwAAAAAAAAAAAAAAAACYAgAAZHJzL2Rv&#10;d25yZXYueG1sUEsFBgAAAAAEAAQA9QAAAIgDAAAAAA==&#10;" filled="f" strokecolor="#41719c" strokeweight="1pt">
                        <v:textbox>
                          <w:txbxContent>
                            <w:p w:rsidR="00E2323B" w:rsidRPr="00E94EE7" w:rsidRDefault="00E2323B" w:rsidP="00E2323B">
                              <w:pPr>
                                <w:pStyle w:val="Web"/>
                                <w:wordWrap w:val="0"/>
                                <w:spacing w:before="0" w:beforeAutospacing="0" w:after="0" w:afterAutospacing="0"/>
                                <w:jc w:val="center"/>
                                <w:rPr>
                                  <w:sz w:val="20"/>
                                  <w:szCs w:val="20"/>
                                </w:rPr>
                              </w:pPr>
                              <w:r w:rsidRPr="00E94EE7">
                                <w:rPr>
                                  <w:rFonts w:ascii="Calibri" w:hAnsi="Calibri" w:cs="Times New Roman"/>
                                  <w:color w:val="262626"/>
                                  <w:kern w:val="24"/>
                                  <w:sz w:val="20"/>
                                  <w:szCs w:val="20"/>
                                </w:rPr>
                                <w:t>D</w:t>
                              </w:r>
                            </w:p>
                          </w:txbxContent>
                        </v:textbox>
                      </v:rect>
                      <v:rect id="직사각형 14" o:spid="_x0000_s1030" style="position:absolute;left:16566;top:7200;width:12866;height:121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GxDcMA&#10;AADaAAAADwAAAGRycy9kb3ducmV2LnhtbESP0YrCMBRE34X9h3AFX0RThXWXapRFVEQfZF0/4JJc&#10;22JzU5pYq1+/EQQfh5k5w8wWrS1FQ7UvHCsYDRMQxNqZgjMFp7/14BuED8gGS8ek4E4eFvOPzgxT&#10;4278S80xZCJC2KeoIA+hSqX0OieLfugq4uidXW0xRFln0tR4i3BbynGSTKTFguNCjhUtc9KX49Uq&#10;WO0Oj35xOa13q/1+tPnSVl+bjVK9bvszBRGoDe/wq701Cj7heSXe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GxDcMAAADaAAAADwAAAAAAAAAAAAAAAACYAgAAZHJzL2Rv&#10;d25yZXYueG1sUEsFBgAAAAAEAAQA9QAAAIgDAAAAAA==&#10;" filled="f" strokecolor="#41719c" strokeweight="1pt">
                        <v:textbox>
                          <w:txbxContent>
                            <w:p w:rsidR="00E2323B" w:rsidRPr="00E94EE7" w:rsidRDefault="00E2323B" w:rsidP="00E2323B">
                              <w:pPr>
                                <w:pStyle w:val="Web"/>
                                <w:wordWrap w:val="0"/>
                                <w:spacing w:before="0" w:beforeAutospacing="0" w:after="0" w:afterAutospacing="0"/>
                                <w:jc w:val="center"/>
                                <w:rPr>
                                  <w:sz w:val="20"/>
                                  <w:szCs w:val="20"/>
                                </w:rPr>
                              </w:pPr>
                              <w:r w:rsidRPr="00E94EE7">
                                <w:rPr>
                                  <w:rFonts w:ascii="Calibri" w:hAnsi="Calibri" w:cs="Times New Roman"/>
                                  <w:color w:val="262626"/>
                                  <w:kern w:val="24"/>
                                  <w:sz w:val="20"/>
                                  <w:szCs w:val="20"/>
                                </w:rPr>
                                <w:t>E</w:t>
                              </w:r>
                            </w:p>
                          </w:txbxContent>
                        </v:textbox>
                      </v:rect>
                      <v:rect id="직사각형 15" o:spid="_x0000_s1031" style="position:absolute;left:9260;width:7306;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MvesUA&#10;AADaAAAADwAAAGRycy9kb3ducmV2LnhtbESPQWvCQBSE7wX/w/KEXorZ6MFKdJUiGooeipof8Nh9&#10;TYLZtyG7Jml/fbdQ6HGYmW+YzW60jeip87VjBfMkBUGsnam5VFDcjrMVCB+QDTaOScEXedhtJ08b&#10;zIwb+EL9NZQiQthnqKAKoc2k9Loiiz5xLXH0Pl1nMUTZldJ0OES4beQiTZfSYs1xocKW9hXp+/Vh&#10;FRxOH98v9b04ng7n8zx/1VY/+lyp5+n4tgYRaAz/4b/2u1GwhN8r8Qb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wy96xQAAANoAAAAPAAAAAAAAAAAAAAAAAJgCAABkcnMv&#10;ZG93bnJldi54bWxQSwUGAAAAAAQABAD1AAAAigMAAAAA&#10;" filled="f" strokecolor="#41719c" strokeweight="1pt">
                        <v:textbox>
                          <w:txbxContent>
                            <w:p w:rsidR="00E2323B" w:rsidRPr="00E94EE7" w:rsidRDefault="00E2323B" w:rsidP="00E2323B">
                              <w:pPr>
                                <w:pStyle w:val="Web"/>
                                <w:wordWrap w:val="0"/>
                                <w:spacing w:before="0" w:beforeAutospacing="0" w:after="0" w:afterAutospacing="0"/>
                                <w:jc w:val="center"/>
                                <w:rPr>
                                  <w:sz w:val="20"/>
                                  <w:szCs w:val="20"/>
                                </w:rPr>
                              </w:pPr>
                              <w:r w:rsidRPr="00E94EE7">
                                <w:rPr>
                                  <w:rFonts w:ascii="Calibri" w:hAnsi="Calibri" w:cs="Times New Roman"/>
                                  <w:color w:val="262626"/>
                                  <w:kern w:val="24"/>
                                  <w:sz w:val="20"/>
                                  <w:szCs w:val="20"/>
                                </w:rPr>
                                <w:t>B</w:t>
                              </w:r>
                            </w:p>
                          </w:txbxContent>
                        </v:textbox>
                      </v:rect>
                      <w10:anchorlock/>
                    </v:group>
                  </w:pict>
                </mc:Fallback>
              </mc:AlternateContent>
            </w:r>
          </w:p>
          <w:p w:rsidR="00E2323B" w:rsidRPr="00057284" w:rsidRDefault="00E2323B" w:rsidP="00E2323B">
            <w:pPr>
              <w:numPr>
                <w:ilvl w:val="1"/>
                <w:numId w:val="444"/>
              </w:numPr>
              <w:rPr>
                <w:rFonts w:eastAsia="ＭＳ 明朝"/>
              </w:rPr>
            </w:pPr>
            <w:r>
              <w:rPr>
                <w:rFonts w:eastAsia="ＭＳ 明朝"/>
              </w:rPr>
              <w:t>A may contain systematic and parity bits</w:t>
            </w:r>
          </w:p>
          <w:p w:rsidR="00E2323B" w:rsidRDefault="00E2323B" w:rsidP="00E2323B">
            <w:pPr>
              <w:numPr>
                <w:ilvl w:val="1"/>
                <w:numId w:val="444"/>
              </w:numPr>
              <w:rPr>
                <w:rFonts w:eastAsia="ＭＳ 明朝"/>
              </w:rPr>
            </w:pPr>
            <w:r w:rsidRPr="00E94EE7">
              <w:rPr>
                <w:rFonts w:eastAsia="ＭＳ 明朝"/>
                <w:lang w:val="en-US"/>
              </w:rPr>
              <w:t>B:</w:t>
            </w:r>
            <w:r w:rsidRPr="00E94EE7">
              <w:rPr>
                <w:rFonts w:eastAsia="ＭＳ 明朝"/>
              </w:rPr>
              <w:t xml:space="preserve"> </w:t>
            </w:r>
          </w:p>
          <w:p w:rsidR="00E2323B" w:rsidRDefault="00E2323B" w:rsidP="00E2323B">
            <w:pPr>
              <w:numPr>
                <w:ilvl w:val="2"/>
                <w:numId w:val="444"/>
              </w:numPr>
              <w:rPr>
                <w:rFonts w:eastAsia="ＭＳ 明朝"/>
              </w:rPr>
            </w:pPr>
            <w:r>
              <w:rPr>
                <w:rFonts w:eastAsia="ＭＳ 明朝"/>
              </w:rPr>
              <w:t>B is not necessarily square</w:t>
            </w:r>
          </w:p>
          <w:p w:rsidR="00E2323B" w:rsidRPr="00057284" w:rsidRDefault="00E2323B" w:rsidP="00E2323B">
            <w:pPr>
              <w:numPr>
                <w:ilvl w:val="2"/>
                <w:numId w:val="444"/>
              </w:numPr>
              <w:rPr>
                <w:rFonts w:eastAsia="ＭＳ 明朝"/>
              </w:rPr>
            </w:pPr>
            <w:r>
              <w:rPr>
                <w:rFonts w:eastAsia="ＭＳ 明朝"/>
                <w:lang w:val="en-US"/>
              </w:rPr>
              <w:t>One of the columns has</w:t>
            </w:r>
            <w:r w:rsidRPr="00E94EE7">
              <w:rPr>
                <w:rFonts w:eastAsia="ＭＳ 明朝"/>
                <w:lang w:val="en-US"/>
              </w:rPr>
              <w:t xml:space="preserve"> weight-three </w:t>
            </w:r>
          </w:p>
          <w:p w:rsidR="00E2323B" w:rsidRPr="00BC05F4" w:rsidRDefault="00E2323B" w:rsidP="00E2323B">
            <w:pPr>
              <w:numPr>
                <w:ilvl w:val="2"/>
                <w:numId w:val="444"/>
              </w:numPr>
              <w:rPr>
                <w:rFonts w:eastAsia="ＭＳ 明朝"/>
              </w:rPr>
            </w:pPr>
            <w:r>
              <w:rPr>
                <w:rFonts w:eastAsia="ＭＳ 明朝"/>
                <w:lang w:val="en-US"/>
              </w:rPr>
              <w:t>The</w:t>
            </w:r>
            <w:r w:rsidRPr="00E94EE7">
              <w:rPr>
                <w:rFonts w:eastAsia="ＭＳ 明朝"/>
                <w:lang w:val="en-US"/>
              </w:rPr>
              <w:t xml:space="preserve"> columns of B </w:t>
            </w:r>
            <w:r>
              <w:rPr>
                <w:rFonts w:eastAsia="ＭＳ 明朝"/>
                <w:lang w:val="en-US"/>
              </w:rPr>
              <w:t xml:space="preserve">after the weight-three column </w:t>
            </w:r>
            <w:r w:rsidRPr="00E94EE7">
              <w:rPr>
                <w:rFonts w:eastAsia="ＭＳ 明朝"/>
                <w:lang w:val="en-US"/>
              </w:rPr>
              <w:t>have a dual diagonal structure</w:t>
            </w:r>
            <w:r>
              <w:rPr>
                <w:rFonts w:eastAsia="ＭＳ 明朝"/>
                <w:lang w:val="en-US"/>
              </w:rPr>
              <w:t>, e.g.:</w:t>
            </w:r>
          </w:p>
          <w:p w:rsidR="00E2323B" w:rsidRDefault="005B7EFB" w:rsidP="00E2323B">
            <w:pPr>
              <w:ind w:firstLine="720"/>
              <w:rPr>
                <w:rFonts w:eastAsia="ＭＳ 明朝"/>
              </w:rPr>
            </w:pPr>
            <w:r>
              <w:rPr>
                <w:rFonts w:eastAsia="ＭＳ 明朝"/>
                <w:noProof/>
                <w:lang w:val="en-US"/>
              </w:rPr>
              <w:drawing>
                <wp:inline distT="0" distB="0" distL="0" distR="0">
                  <wp:extent cx="1224915" cy="940435"/>
                  <wp:effectExtent l="0" t="0" r="0" b="0"/>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24915" cy="940435"/>
                          </a:xfrm>
                          <a:prstGeom prst="rect">
                            <a:avLst/>
                          </a:prstGeom>
                          <a:noFill/>
                          <a:ln>
                            <a:noFill/>
                          </a:ln>
                          <a:effectLst/>
                        </pic:spPr>
                      </pic:pic>
                    </a:graphicData>
                  </a:graphic>
                </wp:inline>
              </w:drawing>
            </w:r>
          </w:p>
          <w:p w:rsidR="00E2323B" w:rsidRPr="00854F65" w:rsidRDefault="00E2323B" w:rsidP="00E2323B">
            <w:pPr>
              <w:numPr>
                <w:ilvl w:val="1"/>
                <w:numId w:val="444"/>
              </w:numPr>
              <w:rPr>
                <w:rFonts w:eastAsia="ＭＳ 明朝"/>
                <w:lang w:val="en-US"/>
              </w:rPr>
            </w:pPr>
            <w:r w:rsidRPr="00854F65">
              <w:rPr>
                <w:rFonts w:eastAsia="ＭＳ 明朝"/>
                <w:lang w:val="en-US"/>
              </w:rPr>
              <w:t>C is a zero matrix</w:t>
            </w:r>
          </w:p>
          <w:p w:rsidR="00E2323B" w:rsidRDefault="00E2323B" w:rsidP="00E2323B">
            <w:pPr>
              <w:numPr>
                <w:ilvl w:val="1"/>
                <w:numId w:val="444"/>
              </w:numPr>
              <w:rPr>
                <w:rFonts w:eastAsia="ＭＳ 明朝"/>
                <w:lang w:val="en-US"/>
              </w:rPr>
            </w:pPr>
            <w:r w:rsidRPr="00854F65">
              <w:rPr>
                <w:rFonts w:eastAsia="ＭＳ 明朝"/>
                <w:lang w:val="en-US"/>
              </w:rPr>
              <w:t>E is an identity matrix for the above base graph</w:t>
            </w:r>
          </w:p>
          <w:p w:rsidR="00E2323B" w:rsidRDefault="00E2323B" w:rsidP="00E2323B">
            <w:pPr>
              <w:numPr>
                <w:ilvl w:val="0"/>
                <w:numId w:val="444"/>
              </w:numPr>
              <w:ind w:left="360"/>
              <w:rPr>
                <w:rFonts w:eastAsia="ＭＳ 明朝"/>
                <w:lang w:val="en-US"/>
              </w:rPr>
            </w:pPr>
            <w:r>
              <w:rPr>
                <w:rFonts w:eastAsia="ＭＳ 明朝"/>
                <w:lang w:val="en-US"/>
              </w:rPr>
              <w:t>Other structures can be considered for other base graph(s), if any</w:t>
            </w:r>
          </w:p>
          <w:p w:rsidR="00E2323B" w:rsidRDefault="00E2323B" w:rsidP="00E2323B">
            <w:pPr>
              <w:numPr>
                <w:ilvl w:val="0"/>
                <w:numId w:val="444"/>
              </w:numPr>
              <w:ind w:left="360"/>
              <w:rPr>
                <w:rFonts w:eastAsia="ＭＳ 明朝"/>
                <w:lang w:val="en-US"/>
              </w:rPr>
            </w:pPr>
            <w:r w:rsidRPr="00F52B0D">
              <w:rPr>
                <w:rFonts w:eastAsia="ＭＳ 明朝"/>
                <w:lang w:val="en-US"/>
              </w:rPr>
              <w:t xml:space="preserve">Can be revisited if </w:t>
            </w:r>
            <w:r>
              <w:rPr>
                <w:rFonts w:eastAsia="ＭＳ 明朝"/>
                <w:lang w:val="en-US"/>
              </w:rPr>
              <w:t>another structure is shown to be superior in performance and complexity</w:t>
            </w:r>
          </w:p>
          <w:p w:rsidR="00925BE8" w:rsidRDefault="00925BE8" w:rsidP="006F23D0">
            <w:pPr>
              <w:rPr>
                <w:rFonts w:eastAsia="ＭＳ 明朝"/>
                <w:lang w:val="en-US"/>
              </w:rPr>
            </w:pPr>
          </w:p>
          <w:p w:rsidR="00E2323B" w:rsidRPr="001E1DE6" w:rsidRDefault="00E2323B" w:rsidP="00E2323B">
            <w:pPr>
              <w:rPr>
                <w:rFonts w:eastAsia="ＭＳ 明朝"/>
                <w:b/>
                <w:highlight w:val="green"/>
                <w:u w:val="single"/>
                <w:lang w:val="en-US"/>
              </w:rPr>
            </w:pPr>
            <w:r w:rsidRPr="001E1DE6">
              <w:rPr>
                <w:rFonts w:eastAsia="ＭＳ 明朝"/>
                <w:b/>
                <w:highlight w:val="green"/>
                <w:u w:val="single"/>
                <w:lang w:val="en-US"/>
              </w:rPr>
              <w:t>Agreement:</w:t>
            </w:r>
          </w:p>
          <w:p w:rsidR="00E2323B" w:rsidRPr="00CF775F" w:rsidRDefault="00E2323B" w:rsidP="00E2323B">
            <w:pPr>
              <w:numPr>
                <w:ilvl w:val="0"/>
                <w:numId w:val="444"/>
              </w:numPr>
              <w:rPr>
                <w:rFonts w:eastAsia="ＭＳ 明朝"/>
              </w:rPr>
            </w:pPr>
            <w:r>
              <w:rPr>
                <w:rFonts w:eastAsia="ＭＳ 明朝"/>
                <w:lang w:val="en-US"/>
              </w:rPr>
              <w:t xml:space="preserve">Number of base graphs </w:t>
            </w:r>
            <w:r w:rsidRPr="00592A65">
              <w:rPr>
                <w:rFonts w:eastAsia="ＭＳ 明朝"/>
                <w:lang w:val="en-US"/>
              </w:rPr>
              <w:t>N</w:t>
            </w:r>
            <w:r w:rsidRPr="00592A65">
              <w:rPr>
                <w:rFonts w:eastAsia="ＭＳ 明朝"/>
                <w:vertAlign w:val="subscript"/>
                <w:lang w:val="en-US"/>
              </w:rPr>
              <w:t>B</w:t>
            </w:r>
            <w:r>
              <w:rPr>
                <w:rFonts w:eastAsia="ＭＳ 明朝"/>
                <w:vertAlign w:val="subscript"/>
                <w:lang w:val="en-US"/>
              </w:rPr>
              <w:t>G</w:t>
            </w:r>
            <w:r w:rsidRPr="00592A65">
              <w:rPr>
                <w:rFonts w:eastAsia="ＭＳ 明朝"/>
                <w:vertAlign w:val="subscript"/>
                <w:lang w:val="en-US"/>
              </w:rPr>
              <w:t xml:space="preserve"> </w:t>
            </w:r>
            <w:r>
              <w:rPr>
                <w:rFonts w:eastAsia="ＭＳ 明朝"/>
                <w:lang w:val="en-US"/>
              </w:rPr>
              <w:t>is FFS between 1, 2 and 3, considering the trade-offs</w:t>
            </w:r>
          </w:p>
          <w:p w:rsidR="00E2323B" w:rsidRPr="009A799A" w:rsidRDefault="00E2323B" w:rsidP="00E2323B">
            <w:pPr>
              <w:numPr>
                <w:ilvl w:val="1"/>
                <w:numId w:val="444"/>
              </w:numPr>
              <w:rPr>
                <w:rFonts w:eastAsia="ＭＳ 明朝"/>
              </w:rPr>
            </w:pPr>
            <w:r>
              <w:rPr>
                <w:rFonts w:eastAsia="ＭＳ 明朝"/>
                <w:lang w:val="en-US"/>
              </w:rPr>
              <w:t xml:space="preserve">If </w:t>
            </w:r>
            <w:r w:rsidRPr="00592A65">
              <w:rPr>
                <w:rFonts w:eastAsia="ＭＳ 明朝"/>
                <w:lang w:val="en-US"/>
              </w:rPr>
              <w:t>N</w:t>
            </w:r>
            <w:r w:rsidRPr="00592A65">
              <w:rPr>
                <w:rFonts w:eastAsia="ＭＳ 明朝"/>
                <w:vertAlign w:val="subscript"/>
                <w:lang w:val="en-US"/>
              </w:rPr>
              <w:t>B</w:t>
            </w:r>
            <w:r>
              <w:rPr>
                <w:rFonts w:eastAsia="ＭＳ 明朝"/>
                <w:vertAlign w:val="subscript"/>
                <w:lang w:val="en-US"/>
              </w:rPr>
              <w:t>G</w:t>
            </w:r>
            <w:r w:rsidRPr="00592A65">
              <w:rPr>
                <w:rFonts w:eastAsia="ＭＳ 明朝"/>
                <w:vertAlign w:val="subscript"/>
                <w:lang w:val="en-US"/>
              </w:rPr>
              <w:t xml:space="preserve"> </w:t>
            </w:r>
            <w:r>
              <w:rPr>
                <w:rFonts w:eastAsia="ＭＳ 明朝"/>
                <w:lang w:val="en-US"/>
              </w:rPr>
              <w:t xml:space="preserve">&gt;1, </w:t>
            </w:r>
          </w:p>
          <w:p w:rsidR="00E2323B" w:rsidRPr="001E1DE6" w:rsidRDefault="00E2323B" w:rsidP="00E2323B">
            <w:pPr>
              <w:numPr>
                <w:ilvl w:val="2"/>
                <w:numId w:val="444"/>
              </w:numPr>
              <w:rPr>
                <w:rFonts w:eastAsia="ＭＳ 明朝"/>
              </w:rPr>
            </w:pPr>
            <w:r>
              <w:rPr>
                <w:rFonts w:eastAsia="ＭＳ 明朝"/>
                <w:lang w:val="en-US"/>
              </w:rPr>
              <w:t>Each base graph covers a different range of block sizes and/or code rates (not necessarily precluding partially overlapping ranges)</w:t>
            </w:r>
          </w:p>
          <w:p w:rsidR="00E2323B" w:rsidRPr="00CF775F" w:rsidRDefault="00E2323B" w:rsidP="00E2323B">
            <w:pPr>
              <w:numPr>
                <w:ilvl w:val="2"/>
                <w:numId w:val="444"/>
              </w:numPr>
              <w:rPr>
                <w:rFonts w:eastAsia="ＭＳ 明朝"/>
              </w:rPr>
            </w:pPr>
            <w:r>
              <w:rPr>
                <w:rFonts w:eastAsia="ＭＳ 明朝"/>
                <w:lang w:val="en-US"/>
              </w:rPr>
              <w:t>FFS whether one range can be fully covered by another range</w:t>
            </w:r>
          </w:p>
          <w:p w:rsidR="00E2323B" w:rsidRDefault="00E2323B" w:rsidP="006F23D0">
            <w:pPr>
              <w:rPr>
                <w:rFonts w:eastAsia="ＭＳ 明朝"/>
              </w:rPr>
            </w:pPr>
          </w:p>
          <w:p w:rsidR="00E2323B" w:rsidRPr="007F727E" w:rsidRDefault="00E2323B" w:rsidP="00E2323B">
            <w:pPr>
              <w:rPr>
                <w:rFonts w:eastAsia="ＭＳ 明朝"/>
                <w:b/>
                <w:highlight w:val="green"/>
                <w:u w:val="single"/>
              </w:rPr>
            </w:pPr>
            <w:r w:rsidRPr="007F727E">
              <w:rPr>
                <w:rFonts w:eastAsia="ＭＳ 明朝"/>
                <w:b/>
                <w:highlight w:val="green"/>
                <w:u w:val="single"/>
              </w:rPr>
              <w:t xml:space="preserve">Agreement: </w:t>
            </w:r>
          </w:p>
          <w:p w:rsidR="00E2323B" w:rsidRDefault="00E2323B" w:rsidP="00E2323B">
            <w:pPr>
              <w:numPr>
                <w:ilvl w:val="0"/>
                <w:numId w:val="445"/>
              </w:numPr>
              <w:rPr>
                <w:rFonts w:eastAsia="ＭＳ 明朝"/>
              </w:rPr>
            </w:pPr>
            <w:r w:rsidRPr="006345A5">
              <w:rPr>
                <w:rFonts w:eastAsia="ＭＳ 明朝"/>
                <w:lang w:val="en-US"/>
              </w:rPr>
              <w:t>The largest info block si</w:t>
            </w:r>
            <w:r>
              <w:rPr>
                <w:rFonts w:eastAsia="ＭＳ 明朝"/>
                <w:lang w:val="en-US"/>
              </w:rPr>
              <w:t xml:space="preserve">ze supported by LDPC encoder </w:t>
            </w:r>
            <w:proofErr w:type="spellStart"/>
            <w:r w:rsidRPr="0098040C">
              <w:rPr>
                <w:rFonts w:eastAsia="ＭＳ 明朝"/>
                <w:lang w:val="en-US"/>
              </w:rPr>
              <w:t>Kmax</w:t>
            </w:r>
            <w:proofErr w:type="spellEnd"/>
            <w:r w:rsidRPr="0098040C">
              <w:rPr>
                <w:rFonts w:eastAsia="ＭＳ 明朝"/>
                <w:lang w:val="en-US"/>
              </w:rPr>
              <w:t xml:space="preserve"> </w:t>
            </w:r>
            <w:r>
              <w:rPr>
                <w:rFonts w:eastAsia="ＭＳ 明朝"/>
                <w:lang w:val="en-US"/>
              </w:rPr>
              <w:t>and t</w:t>
            </w:r>
            <w:r w:rsidRPr="0098040C">
              <w:rPr>
                <w:rFonts w:eastAsia="ＭＳ 明朝"/>
                <w:lang w:val="en-US"/>
              </w:rPr>
              <w:t xml:space="preserve">he largest shift size </w:t>
            </w:r>
            <w:proofErr w:type="spellStart"/>
            <w:r>
              <w:rPr>
                <w:rFonts w:eastAsia="ＭＳ 明朝"/>
                <w:lang w:val="en-US"/>
              </w:rPr>
              <w:t>Zmax</w:t>
            </w:r>
            <w:proofErr w:type="spellEnd"/>
            <w:r>
              <w:rPr>
                <w:rFonts w:eastAsia="ＭＳ 明朝"/>
                <w:lang w:val="en-US"/>
              </w:rPr>
              <w:t xml:space="preserve"> </w:t>
            </w:r>
            <w:r w:rsidRPr="0098040C">
              <w:rPr>
                <w:rFonts w:eastAsia="ＭＳ 明朝"/>
                <w:lang w:val="en-US"/>
              </w:rPr>
              <w:t xml:space="preserve">defined for a H matrix </w:t>
            </w:r>
            <w:r>
              <w:rPr>
                <w:rFonts w:eastAsia="ＭＳ 明朝"/>
                <w:lang w:val="en-US"/>
              </w:rPr>
              <w:t>are</w:t>
            </w:r>
            <w:r w:rsidRPr="0098040C">
              <w:rPr>
                <w:rFonts w:eastAsia="ＭＳ 明朝"/>
                <w:lang w:val="en-US"/>
              </w:rPr>
              <w:t xml:space="preserve"> selected </w:t>
            </w:r>
            <w:r>
              <w:rPr>
                <w:rFonts w:eastAsia="ＭＳ 明朝"/>
                <w:lang w:val="en-US"/>
              </w:rPr>
              <w:t>from</w:t>
            </w:r>
            <w:r w:rsidRPr="0098040C">
              <w:rPr>
                <w:rFonts w:eastAsia="ＭＳ 明朝"/>
                <w:lang w:val="en-US"/>
              </w:rPr>
              <w:t xml:space="preserve"> the following </w:t>
            </w:r>
            <w:r>
              <w:rPr>
                <w:rFonts w:eastAsia="ＭＳ 明朝"/>
                <w:lang w:val="en-US"/>
              </w:rPr>
              <w:t>set of {</w:t>
            </w:r>
            <w:proofErr w:type="spellStart"/>
            <w:r>
              <w:rPr>
                <w:rFonts w:eastAsia="ＭＳ 明朝"/>
                <w:lang w:val="en-US"/>
              </w:rPr>
              <w:t>Kmax</w:t>
            </w:r>
            <w:proofErr w:type="spellEnd"/>
            <w:r>
              <w:rPr>
                <w:rFonts w:eastAsia="ＭＳ 明朝"/>
                <w:lang w:val="en-US"/>
              </w:rPr>
              <w:t xml:space="preserve">, </w:t>
            </w:r>
            <w:proofErr w:type="spellStart"/>
            <w:r>
              <w:rPr>
                <w:rFonts w:eastAsia="ＭＳ 明朝"/>
                <w:lang w:val="en-US"/>
              </w:rPr>
              <w:t>Zmax</w:t>
            </w:r>
            <w:proofErr w:type="spellEnd"/>
            <w:r>
              <w:rPr>
                <w:rFonts w:eastAsia="ＭＳ 明朝"/>
                <w:lang w:val="en-US"/>
              </w:rPr>
              <w:t>} pairs</w:t>
            </w:r>
            <w:r w:rsidRPr="0098040C">
              <w:rPr>
                <w:rFonts w:eastAsia="ＭＳ 明朝"/>
                <w:lang w:val="en-US"/>
              </w:rPr>
              <w:t>:</w:t>
            </w:r>
            <w:r>
              <w:rPr>
                <w:rFonts w:eastAsia="ＭＳ 明朝"/>
              </w:rPr>
              <w:t xml:space="preserve"> </w:t>
            </w:r>
          </w:p>
          <w:p w:rsidR="00E2323B" w:rsidRDefault="00E2323B" w:rsidP="00E2323B">
            <w:pPr>
              <w:numPr>
                <w:ilvl w:val="1"/>
                <w:numId w:val="446"/>
              </w:numPr>
              <w:rPr>
                <w:rFonts w:eastAsia="ＭＳ 明朝"/>
              </w:rPr>
            </w:pPr>
            <w:r>
              <w:rPr>
                <w:rFonts w:eastAsia="ＭＳ 明朝"/>
              </w:rPr>
              <w:t>{8192, 256}, {8192, 512}, {8192, 1024},</w:t>
            </w:r>
          </w:p>
          <w:p w:rsidR="00E2323B" w:rsidRDefault="00E2323B" w:rsidP="00E2323B">
            <w:pPr>
              <w:numPr>
                <w:ilvl w:val="1"/>
                <w:numId w:val="446"/>
              </w:numPr>
              <w:rPr>
                <w:rFonts w:eastAsia="ＭＳ 明朝"/>
              </w:rPr>
            </w:pPr>
            <w:r>
              <w:rPr>
                <w:rFonts w:eastAsia="ＭＳ 明朝"/>
              </w:rPr>
              <w:t>{FFS near 8192, 320}, {FFS near 8192, 384}</w:t>
            </w:r>
          </w:p>
          <w:p w:rsidR="00E2323B" w:rsidRPr="000C4926" w:rsidRDefault="00E2323B" w:rsidP="00E2323B">
            <w:pPr>
              <w:numPr>
                <w:ilvl w:val="0"/>
                <w:numId w:val="446"/>
              </w:numPr>
              <w:rPr>
                <w:rFonts w:eastAsia="ＭＳ 明朝"/>
              </w:rPr>
            </w:pPr>
            <w:r>
              <w:rPr>
                <w:rFonts w:eastAsia="ＭＳ 明朝"/>
              </w:rPr>
              <w:t xml:space="preserve">The exact </w:t>
            </w:r>
            <w:r>
              <w:rPr>
                <w:rFonts w:eastAsia="ＭＳ 明朝"/>
                <w:lang w:val="en-US"/>
              </w:rPr>
              <w:t>{</w:t>
            </w:r>
            <w:proofErr w:type="spellStart"/>
            <w:r>
              <w:rPr>
                <w:rFonts w:eastAsia="ＭＳ 明朝"/>
                <w:lang w:val="en-US"/>
              </w:rPr>
              <w:t>Kmax</w:t>
            </w:r>
            <w:proofErr w:type="spellEnd"/>
            <w:r>
              <w:rPr>
                <w:rFonts w:eastAsia="ＭＳ 明朝"/>
                <w:lang w:val="en-US"/>
              </w:rPr>
              <w:t xml:space="preserve">, </w:t>
            </w:r>
            <w:proofErr w:type="spellStart"/>
            <w:r>
              <w:rPr>
                <w:rFonts w:eastAsia="ＭＳ 明朝"/>
                <w:lang w:val="en-US"/>
              </w:rPr>
              <w:t>Zmax</w:t>
            </w:r>
            <w:proofErr w:type="spellEnd"/>
            <w:r>
              <w:rPr>
                <w:rFonts w:eastAsia="ＭＳ 明朝"/>
                <w:lang w:val="en-US"/>
              </w:rPr>
              <w:t>} pair to be selected from the above 5 at RAN1#88</w:t>
            </w:r>
          </w:p>
          <w:p w:rsidR="00E2323B" w:rsidRPr="00712DE4" w:rsidRDefault="00E2323B" w:rsidP="00E2323B">
            <w:pPr>
              <w:ind w:left="1080"/>
              <w:rPr>
                <w:rFonts w:eastAsia="ＭＳ 明朝"/>
              </w:rPr>
            </w:pPr>
          </w:p>
          <w:p w:rsidR="00E2323B" w:rsidRPr="00A20125" w:rsidRDefault="00E2323B" w:rsidP="00E2323B">
            <w:pPr>
              <w:rPr>
                <w:rFonts w:eastAsia="ＭＳ 明朝"/>
                <w:b/>
                <w:highlight w:val="green"/>
                <w:u w:val="single"/>
              </w:rPr>
            </w:pPr>
            <w:r w:rsidRPr="00A20125">
              <w:rPr>
                <w:rFonts w:eastAsia="ＭＳ 明朝"/>
                <w:b/>
                <w:highlight w:val="green"/>
                <w:u w:val="single"/>
              </w:rPr>
              <w:t>Agreement:</w:t>
            </w:r>
          </w:p>
          <w:p w:rsidR="00E2323B" w:rsidRPr="003F0799" w:rsidRDefault="00E2323B" w:rsidP="00E2323B">
            <w:pPr>
              <w:numPr>
                <w:ilvl w:val="0"/>
                <w:numId w:val="447"/>
              </w:numPr>
              <w:rPr>
                <w:rFonts w:eastAsia="ＭＳ 明朝"/>
              </w:rPr>
            </w:pPr>
            <w:r w:rsidRPr="003F0799">
              <w:rPr>
                <w:rFonts w:eastAsia="ＭＳ 明朝"/>
                <w:lang w:val="en-US"/>
              </w:rPr>
              <w:t xml:space="preserve">Base graph for supporting </w:t>
            </w:r>
            <w:proofErr w:type="spellStart"/>
            <w:r w:rsidRPr="003F0799">
              <w:rPr>
                <w:rFonts w:eastAsia="ＭＳ 明朝"/>
                <w:lang w:val="en-US"/>
              </w:rPr>
              <w:t>K</w:t>
            </w:r>
            <w:r w:rsidRPr="003F0799">
              <w:rPr>
                <w:rFonts w:eastAsia="ＭＳ 明朝"/>
                <w:vertAlign w:val="subscript"/>
                <w:lang w:val="en-US"/>
              </w:rPr>
              <w:t>max</w:t>
            </w:r>
            <w:proofErr w:type="spellEnd"/>
            <w:r w:rsidRPr="003F0799">
              <w:rPr>
                <w:rFonts w:eastAsia="ＭＳ 明朝"/>
                <w:lang w:val="en-US"/>
              </w:rPr>
              <w:t xml:space="preserve"> has minimum code rate </w:t>
            </w:r>
            <w:proofErr w:type="spellStart"/>
            <w:r w:rsidRPr="003F0799">
              <w:rPr>
                <w:rFonts w:eastAsia="ＭＳ 明朝"/>
                <w:lang w:val="en-US"/>
              </w:rPr>
              <w:t>R</w:t>
            </w:r>
            <w:r w:rsidRPr="003F0799">
              <w:rPr>
                <w:rFonts w:eastAsia="ＭＳ 明朝"/>
                <w:vertAlign w:val="subscript"/>
                <w:lang w:val="en-US"/>
              </w:rPr>
              <w:t>min,kmax</w:t>
            </w:r>
            <w:proofErr w:type="spellEnd"/>
            <w:r>
              <w:rPr>
                <w:rFonts w:eastAsia="ＭＳ 明朝"/>
                <w:lang w:val="en-US"/>
              </w:rPr>
              <w:t xml:space="preserve"> = ~1/</w:t>
            </w:r>
            <w:r w:rsidRPr="000432F6">
              <w:rPr>
                <w:rFonts w:eastAsia="ＭＳ 明朝"/>
                <w:lang w:val="en-US"/>
              </w:rPr>
              <w:t>3</w:t>
            </w:r>
            <w:r w:rsidRPr="003F0799">
              <w:rPr>
                <w:rFonts w:eastAsia="ＭＳ 明朝"/>
                <w:lang w:val="en-US"/>
              </w:rPr>
              <w:t xml:space="preserve"> </w:t>
            </w:r>
          </w:p>
          <w:p w:rsidR="00E2323B" w:rsidRPr="003F0799" w:rsidRDefault="00E2323B" w:rsidP="00E2323B">
            <w:pPr>
              <w:numPr>
                <w:ilvl w:val="1"/>
                <w:numId w:val="447"/>
              </w:numPr>
              <w:rPr>
                <w:rFonts w:eastAsia="ＭＳ 明朝"/>
              </w:rPr>
            </w:pPr>
            <w:r w:rsidRPr="003F0799">
              <w:rPr>
                <w:rFonts w:eastAsia="ＭＳ 明朝"/>
                <w:lang w:val="en-US"/>
              </w:rPr>
              <w:t>‘~’ means approximately</w:t>
            </w:r>
          </w:p>
          <w:p w:rsidR="00E2323B" w:rsidRPr="003F0799" w:rsidRDefault="00E2323B" w:rsidP="00E2323B">
            <w:pPr>
              <w:numPr>
                <w:ilvl w:val="1"/>
                <w:numId w:val="447"/>
              </w:numPr>
              <w:rPr>
                <w:rFonts w:eastAsia="ＭＳ 明朝"/>
              </w:rPr>
            </w:pPr>
            <w:r w:rsidRPr="003F0799">
              <w:rPr>
                <w:rFonts w:eastAsia="ＭＳ 明朝"/>
                <w:lang w:val="en-US"/>
              </w:rPr>
              <w:t xml:space="preserve">This does not preclude extending the same base graph to code rate lower than ~1/3 when </w:t>
            </w:r>
            <w:r w:rsidRPr="003F0799">
              <w:rPr>
                <w:rFonts w:eastAsia="ＭＳ 明朝"/>
                <w:lang w:val="en-US"/>
              </w:rPr>
              <w:lastRenderedPageBreak/>
              <w:t>supporting K&lt;</w:t>
            </w:r>
            <w:proofErr w:type="spellStart"/>
            <w:r w:rsidRPr="003F0799">
              <w:rPr>
                <w:rFonts w:eastAsia="ＭＳ 明朝"/>
                <w:lang w:val="en-US"/>
              </w:rPr>
              <w:t>K</w:t>
            </w:r>
            <w:r w:rsidRPr="003F0799">
              <w:rPr>
                <w:rFonts w:eastAsia="ＭＳ 明朝"/>
                <w:vertAlign w:val="subscript"/>
                <w:lang w:val="en-US"/>
              </w:rPr>
              <w:t>max</w:t>
            </w:r>
            <w:proofErr w:type="spellEnd"/>
            <w:r>
              <w:rPr>
                <w:rFonts w:eastAsia="ＭＳ 明朝"/>
                <w:lang w:val="en-US"/>
              </w:rPr>
              <w:t xml:space="preserve">, provided that </w:t>
            </w:r>
            <w:r w:rsidRPr="000432F6">
              <w:rPr>
                <w:rFonts w:eastAsia="ＭＳ 明朝"/>
                <w:lang w:val="en-US"/>
              </w:rPr>
              <w:t>the number of variable nodes (after lifting) of any parity check matrix</w:t>
            </w:r>
            <w:r>
              <w:rPr>
                <w:rFonts w:eastAsia="ＭＳ 明朝"/>
                <w:lang w:val="en-US"/>
              </w:rPr>
              <w:t>,</w:t>
            </w:r>
            <w:r w:rsidRPr="000432F6">
              <w:rPr>
                <w:rFonts w:eastAsia="ＭＳ 明朝"/>
                <w:lang w:val="en-US"/>
              </w:rPr>
              <w:t xml:space="preserve"> </w:t>
            </w:r>
            <w:proofErr w:type="spellStart"/>
            <w:r w:rsidRPr="003F0799">
              <w:rPr>
                <w:rFonts w:eastAsia="ＭＳ 明朝"/>
                <w:lang w:val="en-US"/>
              </w:rPr>
              <w:t>N</w:t>
            </w:r>
            <w:r w:rsidRPr="003F0799">
              <w:rPr>
                <w:rFonts w:eastAsia="ＭＳ 明朝"/>
                <w:vertAlign w:val="subscript"/>
                <w:lang w:val="en-US"/>
              </w:rPr>
              <w:t>max</w:t>
            </w:r>
            <w:proofErr w:type="spellEnd"/>
            <w:r>
              <w:rPr>
                <w:rFonts w:eastAsia="ＭＳ 明朝"/>
                <w:lang w:val="en-US"/>
              </w:rPr>
              <w:t>,</w:t>
            </w:r>
            <w:r>
              <w:rPr>
                <w:rFonts w:eastAsia="ＭＳ 明朝"/>
                <w:vertAlign w:val="subscript"/>
                <w:lang w:val="en-US"/>
              </w:rPr>
              <w:t xml:space="preserve"> </w:t>
            </w:r>
            <w:r>
              <w:rPr>
                <w:rFonts w:eastAsia="ＭＳ 明朝"/>
                <w:lang w:val="en-US"/>
              </w:rPr>
              <w:t>is not exceeded, where:</w:t>
            </w:r>
          </w:p>
          <w:p w:rsidR="00E2323B" w:rsidRPr="003F0799" w:rsidRDefault="00E2323B" w:rsidP="00E2323B">
            <w:pPr>
              <w:numPr>
                <w:ilvl w:val="2"/>
                <w:numId w:val="447"/>
              </w:numPr>
              <w:rPr>
                <w:rFonts w:eastAsia="ＭＳ 明朝"/>
              </w:rPr>
            </w:pPr>
            <w:proofErr w:type="spellStart"/>
            <w:r w:rsidRPr="003F0799">
              <w:rPr>
                <w:rFonts w:eastAsia="ＭＳ 明朝"/>
                <w:lang w:val="en-US"/>
              </w:rPr>
              <w:t>N</w:t>
            </w:r>
            <w:r w:rsidRPr="003F0799">
              <w:rPr>
                <w:rFonts w:eastAsia="ＭＳ 明朝"/>
                <w:vertAlign w:val="subscript"/>
                <w:lang w:val="en-US"/>
              </w:rPr>
              <w:t>max</w:t>
            </w:r>
            <w:proofErr w:type="spellEnd"/>
            <w:r w:rsidRPr="003F0799">
              <w:rPr>
                <w:rFonts w:eastAsia="ＭＳ 明朝"/>
                <w:lang w:val="en-US"/>
              </w:rPr>
              <w:t xml:space="preserve"> = </w:t>
            </w:r>
            <w:proofErr w:type="spellStart"/>
            <w:r w:rsidRPr="003F0799">
              <w:rPr>
                <w:rFonts w:eastAsia="ＭＳ 明朝"/>
                <w:lang w:val="en-US"/>
              </w:rPr>
              <w:t>K</w:t>
            </w:r>
            <w:r w:rsidRPr="003F0799">
              <w:rPr>
                <w:rFonts w:eastAsia="ＭＳ 明朝"/>
                <w:vertAlign w:val="subscript"/>
                <w:lang w:val="en-US"/>
              </w:rPr>
              <w:t>max</w:t>
            </w:r>
            <w:proofErr w:type="spellEnd"/>
            <w:r w:rsidRPr="003F0799">
              <w:rPr>
                <w:rFonts w:eastAsia="ＭＳ 明朝"/>
                <w:lang w:val="en-US"/>
              </w:rPr>
              <w:t xml:space="preserve"> / </w:t>
            </w:r>
            <w:proofErr w:type="spellStart"/>
            <w:r w:rsidRPr="003F0799">
              <w:rPr>
                <w:rFonts w:eastAsia="ＭＳ 明朝"/>
                <w:lang w:val="en-US"/>
              </w:rPr>
              <w:t>R</w:t>
            </w:r>
            <w:r w:rsidRPr="003F0799">
              <w:rPr>
                <w:rFonts w:eastAsia="ＭＳ 明朝"/>
                <w:vertAlign w:val="subscript"/>
                <w:lang w:val="en-US"/>
              </w:rPr>
              <w:t>min,kmax</w:t>
            </w:r>
            <w:proofErr w:type="spellEnd"/>
            <w:r w:rsidRPr="003F0799">
              <w:rPr>
                <w:rFonts w:eastAsia="ＭＳ 明朝"/>
                <w:lang w:val="en-US"/>
              </w:rPr>
              <w:t xml:space="preserve"> + </w:t>
            </w:r>
            <w:proofErr w:type="spellStart"/>
            <w:r w:rsidRPr="003F0799">
              <w:rPr>
                <w:rFonts w:eastAsia="ＭＳ 明朝"/>
                <w:lang w:val="en-US"/>
              </w:rPr>
              <w:t>N</w:t>
            </w:r>
            <w:r w:rsidRPr="003F0799">
              <w:rPr>
                <w:rFonts w:eastAsia="ＭＳ 明朝"/>
                <w:vertAlign w:val="subscript"/>
                <w:lang w:val="en-US"/>
              </w:rPr>
              <w:t>sys,punct</w:t>
            </w:r>
            <w:proofErr w:type="spellEnd"/>
          </w:p>
          <w:p w:rsidR="00E2323B" w:rsidRPr="003F0799" w:rsidRDefault="00E2323B" w:rsidP="00E2323B">
            <w:pPr>
              <w:numPr>
                <w:ilvl w:val="2"/>
                <w:numId w:val="447"/>
              </w:numPr>
              <w:rPr>
                <w:rFonts w:eastAsia="ＭＳ 明朝"/>
              </w:rPr>
            </w:pPr>
            <w:proofErr w:type="spellStart"/>
            <w:r w:rsidRPr="003F0799">
              <w:rPr>
                <w:rFonts w:eastAsia="ＭＳ 明朝"/>
                <w:lang w:val="en-US"/>
              </w:rPr>
              <w:t>N</w:t>
            </w:r>
            <w:r w:rsidRPr="003F0799">
              <w:rPr>
                <w:rFonts w:eastAsia="ＭＳ 明朝"/>
                <w:vertAlign w:val="subscript"/>
                <w:lang w:val="en-US"/>
              </w:rPr>
              <w:t>sys,punct</w:t>
            </w:r>
            <w:proofErr w:type="spellEnd"/>
            <w:r w:rsidRPr="003F0799">
              <w:rPr>
                <w:rFonts w:eastAsia="ＭＳ 明朝"/>
                <w:lang w:val="en-US"/>
              </w:rPr>
              <w:t xml:space="preserve"> is the number of built-in punctured systematic bits</w:t>
            </w:r>
          </w:p>
          <w:p w:rsidR="00E2323B" w:rsidRPr="003F0799" w:rsidRDefault="00E2323B" w:rsidP="00E2323B">
            <w:pPr>
              <w:numPr>
                <w:ilvl w:val="0"/>
                <w:numId w:val="447"/>
              </w:numPr>
              <w:rPr>
                <w:rFonts w:eastAsia="ＭＳ 明朝"/>
              </w:rPr>
            </w:pPr>
            <w:r w:rsidRPr="003F0799">
              <w:rPr>
                <w:rFonts w:eastAsia="ＭＳ 明朝"/>
                <w:lang w:val="en-US"/>
              </w:rPr>
              <w:t>Base graph for any info block sizes K has</w:t>
            </w:r>
          </w:p>
          <w:p w:rsidR="00E2323B" w:rsidRPr="003F0799" w:rsidRDefault="00E2323B" w:rsidP="00E2323B">
            <w:pPr>
              <w:numPr>
                <w:ilvl w:val="1"/>
                <w:numId w:val="447"/>
              </w:numPr>
              <w:rPr>
                <w:rFonts w:eastAsia="ＭＳ 明朝"/>
              </w:rPr>
            </w:pPr>
            <w:proofErr w:type="spellStart"/>
            <w:r w:rsidRPr="003F0799">
              <w:rPr>
                <w:rFonts w:eastAsia="ＭＳ 明朝"/>
                <w:lang w:val="en-US"/>
              </w:rPr>
              <w:t>R</w:t>
            </w:r>
            <w:r w:rsidRPr="003F0799">
              <w:rPr>
                <w:rFonts w:eastAsia="ＭＳ 明朝"/>
                <w:vertAlign w:val="subscript"/>
                <w:lang w:val="en-US"/>
              </w:rPr>
              <w:t>min,k</w:t>
            </w:r>
            <w:proofErr w:type="spellEnd"/>
            <w:r w:rsidRPr="003F0799">
              <w:rPr>
                <w:rFonts w:eastAsia="ＭＳ 明朝"/>
                <w:lang w:val="en-US"/>
              </w:rPr>
              <w:t xml:space="preserve"> &gt;= ~1/5</w:t>
            </w:r>
            <w:r>
              <w:rPr>
                <w:rFonts w:eastAsia="ＭＳ 明朝"/>
                <w:lang w:val="en-US"/>
              </w:rPr>
              <w:t xml:space="preserve">, provided that </w:t>
            </w:r>
            <w:proofErr w:type="spellStart"/>
            <w:r w:rsidRPr="003F0799">
              <w:rPr>
                <w:rFonts w:eastAsia="ＭＳ 明朝"/>
                <w:lang w:val="en-US"/>
              </w:rPr>
              <w:t>N</w:t>
            </w:r>
            <w:r w:rsidRPr="003F0799">
              <w:rPr>
                <w:rFonts w:eastAsia="ＭＳ 明朝"/>
                <w:vertAlign w:val="subscript"/>
                <w:lang w:val="en-US"/>
              </w:rPr>
              <w:t>max</w:t>
            </w:r>
            <w:proofErr w:type="spellEnd"/>
            <w:r>
              <w:rPr>
                <w:rFonts w:eastAsia="ＭＳ 明朝"/>
                <w:vertAlign w:val="subscript"/>
                <w:lang w:val="en-US"/>
              </w:rPr>
              <w:t xml:space="preserve"> </w:t>
            </w:r>
            <w:r>
              <w:rPr>
                <w:rFonts w:eastAsia="ＭＳ 明朝"/>
                <w:lang w:val="en-US"/>
              </w:rPr>
              <w:t>is not exceeded</w:t>
            </w:r>
          </w:p>
          <w:p w:rsidR="00E2323B" w:rsidRDefault="00E2323B" w:rsidP="006F23D0">
            <w:pPr>
              <w:rPr>
                <w:rFonts w:eastAsia="ＭＳ 明朝"/>
              </w:rPr>
            </w:pPr>
          </w:p>
          <w:p w:rsidR="00E2323B" w:rsidRPr="00155C46" w:rsidRDefault="00E2323B" w:rsidP="00E2323B">
            <w:pPr>
              <w:rPr>
                <w:rFonts w:eastAsia="ＭＳ 明朝"/>
                <w:b/>
                <w:highlight w:val="darkYellow"/>
                <w:u w:val="single"/>
                <w:lang w:val="en-US"/>
              </w:rPr>
            </w:pPr>
            <w:r w:rsidRPr="00155C46">
              <w:rPr>
                <w:rFonts w:eastAsia="ＭＳ 明朝"/>
                <w:b/>
                <w:highlight w:val="darkYellow"/>
                <w:u w:val="single"/>
                <w:lang w:val="en-US"/>
              </w:rPr>
              <w:t>Working Assumption:</w:t>
            </w:r>
          </w:p>
          <w:p w:rsidR="00E2323B" w:rsidRPr="00831548" w:rsidRDefault="00E2323B" w:rsidP="00E2323B">
            <w:pPr>
              <w:numPr>
                <w:ilvl w:val="0"/>
                <w:numId w:val="444"/>
              </w:numPr>
              <w:rPr>
                <w:rFonts w:eastAsia="ＭＳ 明朝"/>
                <w:lang w:val="en-US"/>
              </w:rPr>
            </w:pPr>
            <w:r w:rsidRPr="00831548">
              <w:rPr>
                <w:rFonts w:eastAsia="ＭＳ 明朝"/>
                <w:lang w:val="en-US"/>
              </w:rPr>
              <w:t>For the purpose of H matrix design</w:t>
            </w:r>
            <w:r>
              <w:rPr>
                <w:rFonts w:eastAsia="ＭＳ 明朝"/>
                <w:lang w:val="en-US"/>
              </w:rPr>
              <w:t>, m</w:t>
            </w:r>
            <w:r w:rsidRPr="00831548">
              <w:rPr>
                <w:rFonts w:eastAsia="ＭＳ 明朝"/>
                <w:lang w:val="en-US"/>
              </w:rPr>
              <w:t xml:space="preserve">inimum Code Block Size </w:t>
            </w:r>
            <w:r>
              <w:rPr>
                <w:rFonts w:eastAsia="ＭＳ 明朝"/>
                <w:lang w:val="en-US"/>
              </w:rPr>
              <w:t>(</w:t>
            </w:r>
            <w:r w:rsidRPr="00831548">
              <w:rPr>
                <w:rFonts w:eastAsia="ＭＳ 明朝"/>
                <w:lang w:val="en-US"/>
              </w:rPr>
              <w:t>including CRC</w:t>
            </w:r>
            <w:r>
              <w:rPr>
                <w:rFonts w:eastAsia="ＭＳ 明朝"/>
                <w:lang w:val="en-US"/>
              </w:rPr>
              <w:t>)</w:t>
            </w:r>
            <w:r w:rsidRPr="00831548">
              <w:rPr>
                <w:rFonts w:eastAsia="ＭＳ 明朝"/>
                <w:lang w:val="en-US"/>
              </w:rPr>
              <w:t xml:space="preserve"> </w:t>
            </w:r>
            <w:r>
              <w:rPr>
                <w:rFonts w:eastAsia="ＭＳ 明朝"/>
                <w:lang w:val="en-US"/>
              </w:rPr>
              <w:t>in the range</w:t>
            </w:r>
            <w:r w:rsidRPr="00831548">
              <w:rPr>
                <w:rFonts w:eastAsia="ＭＳ 明朝"/>
                <w:lang w:val="en-US"/>
              </w:rPr>
              <w:t xml:space="preserve"> 40</w:t>
            </w:r>
            <w:r>
              <w:rPr>
                <w:rFonts w:eastAsia="ＭＳ 明朝"/>
                <w:lang w:val="en-US"/>
              </w:rPr>
              <w:t>-100</w:t>
            </w:r>
            <w:r w:rsidRPr="00831548">
              <w:rPr>
                <w:rFonts w:eastAsia="ＭＳ 明朝"/>
                <w:lang w:val="en-US"/>
              </w:rPr>
              <w:t xml:space="preserve"> bits should be </w:t>
            </w:r>
            <w:r>
              <w:rPr>
                <w:rFonts w:eastAsia="ＭＳ 明朝"/>
                <w:lang w:val="en-US"/>
              </w:rPr>
              <w:t>considered</w:t>
            </w:r>
          </w:p>
          <w:p w:rsidR="00E2323B" w:rsidRDefault="00E2323B" w:rsidP="00E2323B">
            <w:pPr>
              <w:rPr>
                <w:rFonts w:eastAsia="ＭＳ 明朝"/>
                <w:lang w:val="en-US"/>
              </w:rPr>
            </w:pPr>
          </w:p>
          <w:p w:rsidR="00E2323B" w:rsidRPr="00BE1016" w:rsidRDefault="00E2323B" w:rsidP="00E2323B">
            <w:pPr>
              <w:rPr>
                <w:rFonts w:eastAsia="ＭＳ 明朝"/>
                <w:b/>
                <w:highlight w:val="green"/>
                <w:u w:val="single"/>
                <w:lang w:val="en-US"/>
              </w:rPr>
            </w:pPr>
            <w:r w:rsidRPr="00BE1016">
              <w:rPr>
                <w:rFonts w:eastAsia="ＭＳ 明朝"/>
                <w:b/>
                <w:highlight w:val="green"/>
                <w:u w:val="single"/>
                <w:lang w:val="en-US"/>
              </w:rPr>
              <w:t>Conclusion:</w:t>
            </w:r>
          </w:p>
          <w:p w:rsidR="00E2323B" w:rsidRDefault="00E2323B" w:rsidP="00E2323B">
            <w:pPr>
              <w:numPr>
                <w:ilvl w:val="0"/>
                <w:numId w:val="444"/>
              </w:numPr>
              <w:rPr>
                <w:rFonts w:eastAsia="ＭＳ 明朝"/>
                <w:lang w:val="en-US"/>
              </w:rPr>
            </w:pPr>
            <w:r>
              <w:rPr>
                <w:rFonts w:eastAsia="ＭＳ 明朝"/>
                <w:lang w:val="en-US"/>
              </w:rPr>
              <w:t>Evaluations at BLER of a single code block = 1e-2 (for performance comparison between codes) and 1e-4 (for the purpose of comparing the error floor performance of the codes)</w:t>
            </w:r>
          </w:p>
          <w:p w:rsidR="00E2323B" w:rsidRDefault="00E2323B" w:rsidP="00E2323B">
            <w:pPr>
              <w:numPr>
                <w:ilvl w:val="1"/>
                <w:numId w:val="444"/>
              </w:numPr>
              <w:rPr>
                <w:rFonts w:eastAsia="ＭＳ 明朝"/>
                <w:lang w:val="en-US"/>
              </w:rPr>
            </w:pPr>
            <w:r>
              <w:rPr>
                <w:rFonts w:eastAsia="ＭＳ 明朝"/>
                <w:lang w:val="en-US"/>
              </w:rPr>
              <w:t>(Note that this does not preclude other comparison criteria)</w:t>
            </w:r>
          </w:p>
          <w:p w:rsidR="00E2323B" w:rsidRDefault="00E2323B" w:rsidP="006F23D0">
            <w:pPr>
              <w:rPr>
                <w:rFonts w:eastAsia="ＭＳ 明朝"/>
                <w:lang w:val="en-US"/>
              </w:rPr>
            </w:pPr>
          </w:p>
          <w:p w:rsidR="00E2323B" w:rsidRPr="00A27BE9" w:rsidRDefault="00E2323B" w:rsidP="00E2323B">
            <w:pPr>
              <w:rPr>
                <w:rFonts w:eastAsia="ＭＳ 明朝"/>
                <w:b/>
                <w:highlight w:val="green"/>
                <w:u w:val="single"/>
                <w:lang w:val="en-US"/>
              </w:rPr>
            </w:pPr>
            <w:r w:rsidRPr="00A27BE9">
              <w:rPr>
                <w:rFonts w:eastAsia="ＭＳ 明朝"/>
                <w:b/>
                <w:highlight w:val="green"/>
                <w:u w:val="single"/>
                <w:lang w:val="en-US"/>
              </w:rPr>
              <w:t>Conclusion:</w:t>
            </w:r>
          </w:p>
          <w:p w:rsidR="00E2323B" w:rsidRPr="002237AF" w:rsidRDefault="00E2323B" w:rsidP="00E2323B">
            <w:pPr>
              <w:numPr>
                <w:ilvl w:val="0"/>
                <w:numId w:val="444"/>
              </w:numPr>
              <w:rPr>
                <w:rFonts w:eastAsia="ＭＳ 明朝"/>
              </w:rPr>
            </w:pPr>
            <w:r>
              <w:rPr>
                <w:rFonts w:eastAsia="ＭＳ 明朝"/>
                <w:lang w:val="en-US"/>
              </w:rPr>
              <w:t>At least t</w:t>
            </w:r>
            <w:r w:rsidRPr="002237AF">
              <w:rPr>
                <w:rFonts w:eastAsia="ＭＳ 明朝"/>
                <w:lang w:val="en-US"/>
              </w:rPr>
              <w:t>he following criteria are considered for LDPC design comparison in addition to BLER performance</w:t>
            </w:r>
          </w:p>
          <w:p w:rsidR="00E2323B" w:rsidRPr="0019555B" w:rsidRDefault="00E2323B" w:rsidP="00E2323B">
            <w:pPr>
              <w:numPr>
                <w:ilvl w:val="1"/>
                <w:numId w:val="444"/>
              </w:numPr>
              <w:rPr>
                <w:rFonts w:eastAsia="ＭＳ 明朝"/>
                <w:lang w:val="en-US"/>
              </w:rPr>
            </w:pPr>
            <w:r w:rsidRPr="002237AF">
              <w:rPr>
                <w:rFonts w:eastAsia="ＭＳ 明朝"/>
                <w:lang w:val="en-US"/>
              </w:rPr>
              <w:t xml:space="preserve">Implementation complexity </w:t>
            </w:r>
          </w:p>
          <w:p w:rsidR="00E2323B" w:rsidRDefault="00E2323B" w:rsidP="00E2323B">
            <w:pPr>
              <w:numPr>
                <w:ilvl w:val="1"/>
                <w:numId w:val="444"/>
              </w:numPr>
              <w:rPr>
                <w:rFonts w:eastAsia="ＭＳ 明朝"/>
                <w:lang w:val="en-US"/>
              </w:rPr>
            </w:pPr>
            <w:r>
              <w:rPr>
                <w:rFonts w:eastAsia="ＭＳ 明朝"/>
                <w:lang w:val="en-US"/>
              </w:rPr>
              <w:t xml:space="preserve">Latency </w:t>
            </w:r>
          </w:p>
          <w:p w:rsidR="00E2323B" w:rsidRPr="0019555B" w:rsidRDefault="00E2323B" w:rsidP="00E2323B">
            <w:pPr>
              <w:numPr>
                <w:ilvl w:val="2"/>
                <w:numId w:val="444"/>
              </w:numPr>
              <w:rPr>
                <w:rFonts w:eastAsia="ＭＳ 明朝"/>
                <w:lang w:val="en-US"/>
              </w:rPr>
            </w:pPr>
            <w:proofErr w:type="gramStart"/>
            <w:r>
              <w:rPr>
                <w:rFonts w:eastAsia="ＭＳ 明朝"/>
                <w:lang w:val="en-US"/>
              </w:rPr>
              <w:t>discuss</w:t>
            </w:r>
            <w:proofErr w:type="gramEnd"/>
            <w:r>
              <w:rPr>
                <w:rFonts w:eastAsia="ＭＳ 明朝"/>
                <w:lang w:val="en-US"/>
              </w:rPr>
              <w:t xml:space="preserve"> details in the email discussion. </w:t>
            </w:r>
          </w:p>
          <w:p w:rsidR="00E2323B" w:rsidRDefault="00E2323B" w:rsidP="00E2323B">
            <w:pPr>
              <w:numPr>
                <w:ilvl w:val="0"/>
                <w:numId w:val="444"/>
              </w:numPr>
              <w:rPr>
                <w:rFonts w:eastAsia="ＭＳ 明朝"/>
                <w:lang w:val="en-US"/>
              </w:rPr>
            </w:pPr>
            <w:r>
              <w:rPr>
                <w:rFonts w:eastAsia="ＭＳ 明朝"/>
                <w:lang w:val="en-US"/>
              </w:rPr>
              <w:t xml:space="preserve">Companies are encouraged to provide at least the following for the base matrix for the considered code rates: </w:t>
            </w:r>
          </w:p>
          <w:p w:rsidR="00E2323B" w:rsidRPr="0019555B" w:rsidRDefault="00E2323B" w:rsidP="00E2323B">
            <w:pPr>
              <w:numPr>
                <w:ilvl w:val="1"/>
                <w:numId w:val="444"/>
              </w:numPr>
              <w:rPr>
                <w:rFonts w:eastAsia="ＭＳ 明朝"/>
              </w:rPr>
            </w:pPr>
            <w:proofErr w:type="spellStart"/>
            <w:r w:rsidRPr="0019555B">
              <w:rPr>
                <w:rFonts w:eastAsia="ＭＳ 明朝"/>
                <w:lang w:val="en-US"/>
              </w:rPr>
              <w:t>Zmax</w:t>
            </w:r>
            <w:proofErr w:type="spellEnd"/>
            <w:r w:rsidRPr="0019555B">
              <w:rPr>
                <w:rFonts w:eastAsia="ＭＳ 明朝"/>
                <w:lang w:val="en-US"/>
              </w:rPr>
              <w:t xml:space="preserve"> </w:t>
            </w:r>
          </w:p>
          <w:p w:rsidR="00E2323B" w:rsidRPr="00A27BE9" w:rsidRDefault="00E2323B" w:rsidP="00E2323B">
            <w:pPr>
              <w:numPr>
                <w:ilvl w:val="1"/>
                <w:numId w:val="444"/>
              </w:numPr>
              <w:rPr>
                <w:rFonts w:eastAsia="ＭＳ 明朝"/>
              </w:rPr>
            </w:pPr>
            <w:r>
              <w:rPr>
                <w:rFonts w:eastAsia="ＭＳ 明朝"/>
                <w:lang w:val="en-US"/>
              </w:rPr>
              <w:t>Total number</w:t>
            </w:r>
            <w:r w:rsidRPr="00B1327D">
              <w:rPr>
                <w:rFonts w:eastAsia="ＭＳ 明朝"/>
                <w:lang w:val="en-US"/>
              </w:rPr>
              <w:t xml:space="preserve"> of edges</w:t>
            </w:r>
          </w:p>
          <w:p w:rsidR="00E2323B" w:rsidRPr="00A27BE9" w:rsidRDefault="00E2323B" w:rsidP="00E2323B">
            <w:pPr>
              <w:numPr>
                <w:ilvl w:val="1"/>
                <w:numId w:val="444"/>
              </w:numPr>
              <w:rPr>
                <w:rFonts w:eastAsia="ＭＳ 明朝"/>
              </w:rPr>
            </w:pPr>
            <w:r>
              <w:rPr>
                <w:rFonts w:eastAsia="ＭＳ 明朝"/>
                <w:lang w:val="en-US"/>
              </w:rPr>
              <w:t>Maximum row weight</w:t>
            </w:r>
            <w:r w:rsidRPr="00B1327D">
              <w:rPr>
                <w:rFonts w:eastAsia="ＭＳ 明朝"/>
                <w:lang w:val="en-US"/>
              </w:rPr>
              <w:t xml:space="preserve"> </w:t>
            </w:r>
          </w:p>
          <w:p w:rsidR="00E2323B" w:rsidRPr="00B1327D" w:rsidRDefault="00E2323B" w:rsidP="00E2323B">
            <w:pPr>
              <w:numPr>
                <w:ilvl w:val="1"/>
                <w:numId w:val="444"/>
              </w:numPr>
              <w:rPr>
                <w:rFonts w:eastAsia="ＭＳ 明朝"/>
              </w:rPr>
            </w:pPr>
            <w:r>
              <w:rPr>
                <w:rFonts w:eastAsia="ＭＳ 明朝"/>
                <w:lang w:val="en-US"/>
              </w:rPr>
              <w:t>Maximum column weight</w:t>
            </w:r>
            <w:r w:rsidRPr="00B1327D">
              <w:rPr>
                <w:rFonts w:eastAsia="ＭＳ 明朝"/>
                <w:lang w:val="en-US"/>
              </w:rPr>
              <w:t xml:space="preserve"> </w:t>
            </w:r>
          </w:p>
          <w:p w:rsidR="00E2323B" w:rsidRDefault="00E2323B" w:rsidP="00E2323B">
            <w:pPr>
              <w:numPr>
                <w:ilvl w:val="0"/>
                <w:numId w:val="444"/>
              </w:numPr>
              <w:rPr>
                <w:rFonts w:eastAsia="ＭＳ 明朝"/>
                <w:lang w:val="en-US"/>
              </w:rPr>
            </w:pPr>
            <w:r>
              <w:rPr>
                <w:rFonts w:eastAsia="ＭＳ 明朝"/>
                <w:lang w:val="en-US"/>
              </w:rPr>
              <w:t>FFS if/how to define and compare numbers of (quasi) layers</w:t>
            </w:r>
          </w:p>
          <w:p w:rsidR="00E2323B" w:rsidRDefault="00E2323B" w:rsidP="006F23D0">
            <w:pPr>
              <w:rPr>
                <w:rFonts w:eastAsia="ＭＳ 明朝"/>
                <w:lang w:val="en-US"/>
              </w:rPr>
            </w:pPr>
          </w:p>
          <w:p w:rsidR="00E2323B" w:rsidRPr="007F727E" w:rsidRDefault="00E2323B" w:rsidP="00E2323B">
            <w:pPr>
              <w:rPr>
                <w:rFonts w:eastAsia="ＭＳ 明朝"/>
                <w:b/>
                <w:highlight w:val="green"/>
                <w:u w:val="single"/>
              </w:rPr>
            </w:pPr>
            <w:r w:rsidRPr="007F727E">
              <w:rPr>
                <w:rFonts w:eastAsia="ＭＳ 明朝"/>
                <w:b/>
                <w:highlight w:val="green"/>
                <w:u w:val="single"/>
              </w:rPr>
              <w:t>Agreement:</w:t>
            </w:r>
          </w:p>
          <w:p w:rsidR="00E2323B" w:rsidRPr="007F727E" w:rsidRDefault="00E2323B" w:rsidP="00E2323B">
            <w:pPr>
              <w:numPr>
                <w:ilvl w:val="0"/>
                <w:numId w:val="448"/>
              </w:numPr>
              <w:rPr>
                <w:rFonts w:eastAsia="ＭＳ 明朝"/>
              </w:rPr>
            </w:pPr>
            <w:r w:rsidRPr="007F727E">
              <w:rPr>
                <w:rFonts w:eastAsia="ＭＳ 明朝"/>
                <w:lang w:val="en-US"/>
              </w:rPr>
              <w:t xml:space="preserve">For the QC-LDPC design, the non-zero sub-blocks have </w:t>
            </w:r>
            <w:proofErr w:type="spellStart"/>
            <w:r w:rsidRPr="00BD281C">
              <w:rPr>
                <w:rFonts w:eastAsia="ＭＳ 明朝"/>
                <w:bCs/>
                <w:lang w:val="en-US"/>
              </w:rPr>
              <w:t>circulant</w:t>
            </w:r>
            <w:proofErr w:type="spellEnd"/>
            <w:r w:rsidRPr="00BD281C">
              <w:rPr>
                <w:rFonts w:eastAsia="ＭＳ 明朝"/>
                <w:bCs/>
                <w:lang w:val="en-US"/>
              </w:rPr>
              <w:t xml:space="preserve"> weight = 1</w:t>
            </w:r>
          </w:p>
          <w:p w:rsidR="00E2323B" w:rsidRPr="007F727E" w:rsidRDefault="00E2323B" w:rsidP="00E2323B">
            <w:pPr>
              <w:numPr>
                <w:ilvl w:val="1"/>
                <w:numId w:val="448"/>
              </w:numPr>
              <w:rPr>
                <w:rFonts w:eastAsia="ＭＳ 明朝"/>
              </w:rPr>
            </w:pPr>
            <w:proofErr w:type="spellStart"/>
            <w:r w:rsidRPr="007F727E">
              <w:rPr>
                <w:rFonts w:eastAsia="ＭＳ 明朝"/>
                <w:lang w:val="en-US"/>
              </w:rPr>
              <w:t>Circulant</w:t>
            </w:r>
            <w:proofErr w:type="spellEnd"/>
            <w:r w:rsidRPr="007F727E">
              <w:rPr>
                <w:rFonts w:eastAsia="ＭＳ 明朝"/>
                <w:lang w:val="en-US"/>
              </w:rPr>
              <w:t xml:space="preserve"> weight is the number of superimposed circularly shifted Z</w:t>
            </w:r>
            <w:r w:rsidRPr="007F727E">
              <w:rPr>
                <w:rFonts w:eastAsia="ＭＳ 明朝"/>
                <w:lang w:val="en-US"/>
              </w:rPr>
              <w:sym w:font="Symbol" w:char="F0B4"/>
            </w:r>
            <w:proofErr w:type="spellStart"/>
            <w:r w:rsidRPr="007F727E">
              <w:rPr>
                <w:rFonts w:eastAsia="ＭＳ 明朝"/>
                <w:lang w:val="en-US"/>
              </w:rPr>
              <w:t>Z</w:t>
            </w:r>
            <w:proofErr w:type="spellEnd"/>
            <w:r w:rsidRPr="007F727E">
              <w:rPr>
                <w:rFonts w:eastAsia="ＭＳ 明朝"/>
                <w:lang w:val="en-US"/>
              </w:rPr>
              <w:t xml:space="preserve"> identity matrices</w:t>
            </w:r>
          </w:p>
          <w:p w:rsidR="00E2323B" w:rsidRDefault="00E2323B" w:rsidP="006F23D0">
            <w:pPr>
              <w:rPr>
                <w:rFonts w:eastAsia="ＭＳ 明朝"/>
              </w:rPr>
            </w:pPr>
          </w:p>
          <w:p w:rsidR="00E2323B" w:rsidRPr="00627F86" w:rsidRDefault="00E2323B" w:rsidP="00E2323B">
            <w:pPr>
              <w:rPr>
                <w:rFonts w:eastAsia="ＭＳ 明朝"/>
                <w:b/>
                <w:highlight w:val="green"/>
                <w:u w:val="single"/>
              </w:rPr>
            </w:pPr>
            <w:r w:rsidRPr="00627F86">
              <w:rPr>
                <w:rFonts w:eastAsia="ＭＳ 明朝"/>
                <w:b/>
                <w:highlight w:val="green"/>
                <w:u w:val="single"/>
              </w:rPr>
              <w:t>Agreement:</w:t>
            </w:r>
          </w:p>
          <w:p w:rsidR="00E2323B" w:rsidRPr="00627F86" w:rsidRDefault="00E2323B" w:rsidP="00E2323B">
            <w:pPr>
              <w:numPr>
                <w:ilvl w:val="0"/>
                <w:numId w:val="449"/>
              </w:numPr>
              <w:rPr>
                <w:rFonts w:eastAsia="ＭＳ 明朝"/>
              </w:rPr>
            </w:pPr>
            <w:r w:rsidRPr="00627F86">
              <w:rPr>
                <w:rFonts w:eastAsia="ＭＳ 明朝"/>
                <w:lang w:val="en-US"/>
              </w:rPr>
              <w:t>Shortening is applied before LDPC encoding when necessary</w:t>
            </w:r>
          </w:p>
          <w:p w:rsidR="00E2323B" w:rsidRPr="00627F86" w:rsidRDefault="00E2323B" w:rsidP="00E2323B">
            <w:pPr>
              <w:numPr>
                <w:ilvl w:val="1"/>
                <w:numId w:val="449"/>
              </w:numPr>
              <w:rPr>
                <w:rFonts w:eastAsia="ＭＳ 明朝"/>
              </w:rPr>
            </w:pPr>
            <w:r w:rsidRPr="00627F86">
              <w:rPr>
                <w:rFonts w:eastAsia="ＭＳ 明朝"/>
                <w:highlight w:val="darkYellow"/>
                <w:lang w:val="en-US"/>
              </w:rPr>
              <w:t xml:space="preserve">Working assumption: </w:t>
            </w:r>
            <w:r w:rsidRPr="00627F86">
              <w:rPr>
                <w:rFonts w:eastAsia="ＭＳ 明朝"/>
                <w:lang w:val="en-US"/>
              </w:rPr>
              <w:t xml:space="preserve">Filler bits F are attached at the end of info block B to form vector U = [B F] </w:t>
            </w:r>
          </w:p>
          <w:p w:rsidR="00E2323B" w:rsidRPr="00627F86" w:rsidRDefault="00E2323B" w:rsidP="00E2323B">
            <w:pPr>
              <w:numPr>
                <w:ilvl w:val="2"/>
                <w:numId w:val="449"/>
              </w:numPr>
              <w:rPr>
                <w:rFonts w:eastAsia="ＭＳ 明朝"/>
              </w:rPr>
            </w:pPr>
            <w:r>
              <w:rPr>
                <w:rFonts w:eastAsia="ＭＳ 明朝"/>
                <w:lang w:val="en-US"/>
              </w:rPr>
              <w:t>Can be verified at RAN1#88</w:t>
            </w:r>
          </w:p>
          <w:p w:rsidR="00E2323B" w:rsidRPr="00627F86" w:rsidRDefault="00E2323B" w:rsidP="00E2323B">
            <w:pPr>
              <w:numPr>
                <w:ilvl w:val="1"/>
                <w:numId w:val="449"/>
              </w:numPr>
              <w:rPr>
                <w:rFonts w:eastAsia="ＭＳ 明朝"/>
              </w:rPr>
            </w:pPr>
            <w:r w:rsidRPr="00627F86">
              <w:rPr>
                <w:rFonts w:eastAsia="ＭＳ 明朝"/>
                <w:lang w:val="en-US"/>
              </w:rPr>
              <w:t>Vector U is the input to LDPC encoding</w:t>
            </w:r>
          </w:p>
          <w:p w:rsidR="00E2323B" w:rsidRPr="00627F86" w:rsidRDefault="00E2323B" w:rsidP="00E2323B">
            <w:pPr>
              <w:numPr>
                <w:ilvl w:val="1"/>
                <w:numId w:val="449"/>
              </w:numPr>
              <w:rPr>
                <w:rFonts w:eastAsia="ＭＳ 明朝"/>
              </w:rPr>
            </w:pPr>
            <w:r w:rsidRPr="00627F86">
              <w:rPr>
                <w:rFonts w:eastAsia="ＭＳ 明朝"/>
                <w:lang w:val="en-US"/>
              </w:rPr>
              <w:t>The filler bits F are not transmitted</w:t>
            </w:r>
          </w:p>
          <w:p w:rsidR="00E2323B" w:rsidRDefault="00E2323B" w:rsidP="006F23D0">
            <w:pPr>
              <w:rPr>
                <w:rFonts w:eastAsia="ＭＳ 明朝"/>
              </w:rPr>
            </w:pPr>
          </w:p>
          <w:p w:rsidR="00E2323B" w:rsidRPr="003B3654" w:rsidRDefault="00E2323B" w:rsidP="00E2323B">
            <w:pPr>
              <w:rPr>
                <w:rFonts w:eastAsia="ＭＳ 明朝"/>
                <w:b/>
                <w:highlight w:val="green"/>
                <w:u w:val="single"/>
              </w:rPr>
            </w:pPr>
            <w:r w:rsidRPr="003B3654">
              <w:rPr>
                <w:rFonts w:eastAsia="ＭＳ 明朝"/>
                <w:b/>
                <w:highlight w:val="green"/>
                <w:u w:val="single"/>
              </w:rPr>
              <w:t xml:space="preserve">Agreement: </w:t>
            </w:r>
          </w:p>
          <w:p w:rsidR="00E2323B" w:rsidRPr="003B3654" w:rsidRDefault="00E2323B" w:rsidP="00E2323B">
            <w:pPr>
              <w:numPr>
                <w:ilvl w:val="0"/>
                <w:numId w:val="450"/>
              </w:numPr>
              <w:rPr>
                <w:rFonts w:eastAsia="ＭＳ 明朝"/>
              </w:rPr>
            </w:pPr>
            <w:r w:rsidRPr="003B3654">
              <w:rPr>
                <w:rFonts w:eastAsia="ＭＳ 明朝"/>
                <w:lang w:val="en-US"/>
              </w:rPr>
              <w:t>Built-in puncturing of systematic bits is supported for LDPC coding, that is:</w:t>
            </w:r>
          </w:p>
          <w:p w:rsidR="00E2323B" w:rsidRPr="003B3654" w:rsidRDefault="00E2323B" w:rsidP="00E2323B">
            <w:pPr>
              <w:numPr>
                <w:ilvl w:val="1"/>
                <w:numId w:val="450"/>
              </w:numPr>
              <w:rPr>
                <w:rFonts w:eastAsia="ＭＳ 明朝"/>
              </w:rPr>
            </w:pPr>
            <w:r w:rsidRPr="003B3654">
              <w:rPr>
                <w:rFonts w:eastAsia="ＭＳ 明朝"/>
                <w:lang w:val="en-US"/>
              </w:rPr>
              <w:t xml:space="preserve">At least for the initial transmission, the coded bits are taken after skipping the first </w:t>
            </w:r>
            <w:proofErr w:type="spellStart"/>
            <w:r w:rsidRPr="003B3654">
              <w:rPr>
                <w:rFonts w:eastAsia="ＭＳ 明朝"/>
                <w:lang w:val="en-US"/>
              </w:rPr>
              <w:t>N</w:t>
            </w:r>
            <w:r w:rsidRPr="003B3654">
              <w:rPr>
                <w:rFonts w:eastAsia="ＭＳ 明朝"/>
                <w:vertAlign w:val="subscript"/>
                <w:lang w:val="en-US"/>
              </w:rPr>
              <w:t>sys,punct</w:t>
            </w:r>
            <w:proofErr w:type="spellEnd"/>
            <w:r w:rsidRPr="003B3654">
              <w:rPr>
                <w:rFonts w:eastAsia="ＭＳ 明朝"/>
                <w:vertAlign w:val="subscript"/>
                <w:lang w:val="en-US"/>
              </w:rPr>
              <w:t xml:space="preserve">  </w:t>
            </w:r>
            <w:r w:rsidRPr="003B3654">
              <w:rPr>
                <w:rFonts w:eastAsia="ＭＳ 明朝"/>
                <w:lang w:val="en-US"/>
              </w:rPr>
              <w:t xml:space="preserve">systematic bits </w:t>
            </w:r>
          </w:p>
          <w:p w:rsidR="00E2323B" w:rsidRPr="003B3654" w:rsidRDefault="00E2323B" w:rsidP="00E2323B">
            <w:pPr>
              <w:numPr>
                <w:ilvl w:val="0"/>
                <w:numId w:val="450"/>
              </w:numPr>
              <w:rPr>
                <w:rFonts w:eastAsia="ＭＳ 明朝"/>
              </w:rPr>
            </w:pPr>
            <w:proofErr w:type="spellStart"/>
            <w:r w:rsidRPr="003B3654">
              <w:rPr>
                <w:rFonts w:eastAsia="ＭＳ 明朝"/>
                <w:lang w:val="en-US"/>
              </w:rPr>
              <w:t>N</w:t>
            </w:r>
            <w:r w:rsidRPr="003B3654">
              <w:rPr>
                <w:rFonts w:eastAsia="ＭＳ 明朝"/>
                <w:vertAlign w:val="subscript"/>
                <w:lang w:val="en-US"/>
              </w:rPr>
              <w:t>sys,punct</w:t>
            </w:r>
            <w:proofErr w:type="spellEnd"/>
            <w:r w:rsidRPr="003B3654">
              <w:rPr>
                <w:rFonts w:eastAsia="ＭＳ 明朝"/>
                <w:lang w:val="en-US"/>
              </w:rPr>
              <w:t xml:space="preserve"> is selected from: 0, Z, and 2*Z</w:t>
            </w:r>
          </w:p>
          <w:p w:rsidR="00E2323B" w:rsidRPr="003B3654" w:rsidRDefault="00E2323B" w:rsidP="00E2323B">
            <w:pPr>
              <w:numPr>
                <w:ilvl w:val="0"/>
                <w:numId w:val="450"/>
              </w:numPr>
              <w:rPr>
                <w:rFonts w:eastAsia="ＭＳ 明朝"/>
              </w:rPr>
            </w:pPr>
            <w:r w:rsidRPr="003B3654">
              <w:rPr>
                <w:rFonts w:eastAsia="ＭＳ 明朝"/>
                <w:lang w:val="en-US"/>
              </w:rPr>
              <w:t>The rate matching for LDPC code is circular buffer based (same concept as in LTE)</w:t>
            </w:r>
          </w:p>
          <w:p w:rsidR="00E2323B" w:rsidRPr="003B3654" w:rsidRDefault="00E2323B" w:rsidP="00E2323B">
            <w:pPr>
              <w:numPr>
                <w:ilvl w:val="1"/>
                <w:numId w:val="450"/>
              </w:numPr>
              <w:rPr>
                <w:rFonts w:eastAsia="ＭＳ 明朝"/>
              </w:rPr>
            </w:pPr>
            <w:r w:rsidRPr="003B3654">
              <w:rPr>
                <w:rFonts w:eastAsia="ＭＳ 明朝"/>
                <w:lang w:val="en-US"/>
              </w:rPr>
              <w:t>The circular buffer is filled with an ordered sequence of systematic bits and parity bits</w:t>
            </w:r>
          </w:p>
          <w:p w:rsidR="00E2323B" w:rsidRPr="003B3654" w:rsidRDefault="00E2323B" w:rsidP="00E2323B">
            <w:pPr>
              <w:numPr>
                <w:ilvl w:val="2"/>
                <w:numId w:val="450"/>
              </w:numPr>
              <w:rPr>
                <w:rFonts w:eastAsia="ＭＳ 明朝"/>
              </w:rPr>
            </w:pPr>
            <w:r w:rsidRPr="003B3654">
              <w:rPr>
                <w:rFonts w:eastAsia="ＭＳ 明朝"/>
                <w:lang w:val="en-US"/>
              </w:rPr>
              <w:t>FFS: Order of the bits in the circular buffer</w:t>
            </w:r>
          </w:p>
          <w:p w:rsidR="00E2323B" w:rsidRPr="003B3654" w:rsidRDefault="00E2323B" w:rsidP="00E2323B">
            <w:pPr>
              <w:numPr>
                <w:ilvl w:val="1"/>
                <w:numId w:val="450"/>
              </w:numPr>
              <w:rPr>
                <w:rFonts w:eastAsia="ＭＳ 明朝"/>
              </w:rPr>
            </w:pPr>
            <w:r w:rsidRPr="003B3654">
              <w:rPr>
                <w:rFonts w:eastAsia="ＭＳ 明朝"/>
                <w:lang w:val="en-US"/>
              </w:rPr>
              <w:lastRenderedPageBreak/>
              <w:t xml:space="preserve">For IR-HARQ, each Redundancy Version (RV), </w:t>
            </w:r>
            <w:proofErr w:type="spellStart"/>
            <w:r w:rsidRPr="003B3654">
              <w:rPr>
                <w:rFonts w:eastAsia="ＭＳ 明朝"/>
                <w:lang w:val="en-US"/>
              </w:rPr>
              <w:t>RV</w:t>
            </w:r>
            <w:r w:rsidRPr="003B3654">
              <w:rPr>
                <w:rFonts w:eastAsia="ＭＳ 明朝"/>
                <w:vertAlign w:val="subscript"/>
                <w:lang w:val="en-US"/>
              </w:rPr>
              <w:t>i</w:t>
            </w:r>
            <w:proofErr w:type="spellEnd"/>
            <w:r w:rsidRPr="003B3654">
              <w:rPr>
                <w:rFonts w:eastAsia="ＭＳ 明朝"/>
                <w:lang w:val="en-US"/>
              </w:rPr>
              <w:t>,  is assigned a starting bit location S</w:t>
            </w:r>
            <w:r w:rsidRPr="003B3654">
              <w:rPr>
                <w:rFonts w:eastAsia="ＭＳ 明朝"/>
                <w:vertAlign w:val="subscript"/>
                <w:lang w:val="en-US"/>
              </w:rPr>
              <w:t>i</w:t>
            </w:r>
            <w:r w:rsidRPr="003B3654">
              <w:rPr>
                <w:rFonts w:eastAsia="ＭＳ 明朝"/>
                <w:lang w:val="en-US"/>
              </w:rPr>
              <w:t xml:space="preserve"> on the circular buffer</w:t>
            </w:r>
          </w:p>
          <w:p w:rsidR="00E2323B" w:rsidRPr="003B3654" w:rsidRDefault="00E2323B" w:rsidP="00E2323B">
            <w:pPr>
              <w:numPr>
                <w:ilvl w:val="1"/>
                <w:numId w:val="450"/>
              </w:numPr>
              <w:rPr>
                <w:rFonts w:eastAsia="ＭＳ 明朝"/>
              </w:rPr>
            </w:pPr>
            <w:r w:rsidRPr="003B3654">
              <w:rPr>
                <w:rFonts w:eastAsia="ＭＳ 明朝"/>
                <w:lang w:val="en-US"/>
              </w:rPr>
              <w:t xml:space="preserve">For IR retransmission of </w:t>
            </w:r>
            <w:proofErr w:type="spellStart"/>
            <w:r w:rsidRPr="003B3654">
              <w:rPr>
                <w:rFonts w:eastAsia="ＭＳ 明朝"/>
                <w:lang w:val="en-US"/>
              </w:rPr>
              <w:t>RV</w:t>
            </w:r>
            <w:r w:rsidRPr="003B3654">
              <w:rPr>
                <w:rFonts w:eastAsia="ＭＳ 明朝"/>
                <w:vertAlign w:val="subscript"/>
                <w:lang w:val="en-US"/>
              </w:rPr>
              <w:t>i</w:t>
            </w:r>
            <w:proofErr w:type="spellEnd"/>
            <w:r w:rsidRPr="003B3654">
              <w:rPr>
                <w:rFonts w:eastAsia="ＭＳ 明朝"/>
                <w:lang w:val="en-US"/>
              </w:rPr>
              <w:t>, the coded bits are read out sequentially from the circular buffer, starting with the bit location S</w:t>
            </w:r>
            <w:r w:rsidRPr="003B3654">
              <w:rPr>
                <w:rFonts w:eastAsia="ＭＳ 明朝"/>
                <w:vertAlign w:val="subscript"/>
                <w:lang w:val="en-US"/>
              </w:rPr>
              <w:t>i</w:t>
            </w:r>
          </w:p>
          <w:p w:rsidR="00E2323B" w:rsidRPr="003B3654" w:rsidRDefault="00E2323B" w:rsidP="00E2323B">
            <w:pPr>
              <w:numPr>
                <w:ilvl w:val="1"/>
                <w:numId w:val="450"/>
              </w:numPr>
              <w:rPr>
                <w:rFonts w:eastAsia="ＭＳ 明朝"/>
              </w:rPr>
            </w:pPr>
            <w:r>
              <w:rPr>
                <w:rFonts w:eastAsia="ＭＳ 明朝"/>
                <w:lang w:val="en-US"/>
              </w:rPr>
              <w:t>L</w:t>
            </w:r>
            <w:r w:rsidRPr="003B3654">
              <w:rPr>
                <w:rFonts w:eastAsia="ＭＳ 明朝"/>
                <w:lang w:val="en-US"/>
              </w:rPr>
              <w:t>imited buffer rate matching (LBRM) is supported</w:t>
            </w:r>
          </w:p>
          <w:p w:rsidR="00E2323B" w:rsidRDefault="00E2323B" w:rsidP="006F23D0">
            <w:pPr>
              <w:rPr>
                <w:rFonts w:eastAsia="ＭＳ 明朝"/>
              </w:rPr>
            </w:pPr>
          </w:p>
          <w:p w:rsidR="00E2323B" w:rsidRPr="000553F4" w:rsidRDefault="00E2323B" w:rsidP="00E2323B">
            <w:pPr>
              <w:rPr>
                <w:rFonts w:eastAsia="ＭＳ 明朝"/>
                <w:b/>
                <w:highlight w:val="green"/>
                <w:u w:val="single"/>
              </w:rPr>
            </w:pPr>
            <w:r w:rsidRPr="000553F4">
              <w:rPr>
                <w:rFonts w:eastAsia="ＭＳ 明朝"/>
                <w:b/>
                <w:highlight w:val="green"/>
                <w:u w:val="single"/>
              </w:rPr>
              <w:t>Agreement:</w:t>
            </w:r>
          </w:p>
          <w:p w:rsidR="00E2323B" w:rsidRPr="005A5C6C" w:rsidRDefault="00E2323B" w:rsidP="00E2323B">
            <w:pPr>
              <w:numPr>
                <w:ilvl w:val="0"/>
                <w:numId w:val="451"/>
              </w:numPr>
              <w:rPr>
                <w:rFonts w:eastAsia="ＭＳ 明朝"/>
              </w:rPr>
            </w:pPr>
            <w:r w:rsidRPr="005A5C6C">
              <w:rPr>
                <w:rFonts w:eastAsia="ＭＳ 明朝"/>
                <w:lang w:val="en-US"/>
              </w:rPr>
              <w:t>Before code block segmentation, L</w:t>
            </w:r>
            <w:r w:rsidRPr="005A5C6C">
              <w:rPr>
                <w:rFonts w:eastAsia="ＭＳ 明朝"/>
                <w:vertAlign w:val="subscript"/>
                <w:lang w:val="en-US"/>
              </w:rPr>
              <w:t>TB,CRC</w:t>
            </w:r>
            <w:r w:rsidRPr="005A5C6C">
              <w:rPr>
                <w:rFonts w:eastAsia="ＭＳ 明朝"/>
                <w:lang w:val="en-US"/>
              </w:rPr>
              <w:t xml:space="preserve"> bit TB-level CRC are attached to the end of the transport block</w:t>
            </w:r>
          </w:p>
          <w:p w:rsidR="00E2323B" w:rsidRPr="005A5C6C" w:rsidRDefault="00E2323B" w:rsidP="00E2323B">
            <w:pPr>
              <w:numPr>
                <w:ilvl w:val="1"/>
                <w:numId w:val="451"/>
              </w:numPr>
              <w:rPr>
                <w:rFonts w:eastAsia="ＭＳ 明朝"/>
              </w:rPr>
            </w:pPr>
            <w:r w:rsidRPr="005A5C6C">
              <w:rPr>
                <w:rFonts w:eastAsia="ＭＳ 明朝"/>
                <w:lang w:val="en-US"/>
              </w:rPr>
              <w:t>L</w:t>
            </w:r>
            <w:r w:rsidRPr="005A5C6C">
              <w:rPr>
                <w:rFonts w:eastAsia="ＭＳ 明朝"/>
                <w:vertAlign w:val="subscript"/>
                <w:lang w:val="en-US"/>
              </w:rPr>
              <w:t xml:space="preserve">TB,CRC </w:t>
            </w:r>
            <w:r w:rsidRPr="005A5C6C">
              <w:rPr>
                <w:rFonts w:eastAsia="ＭＳ 明朝"/>
                <w:lang w:val="en-US"/>
              </w:rPr>
              <w:t>&lt;=24 bits</w:t>
            </w:r>
          </w:p>
          <w:p w:rsidR="00E2323B" w:rsidRPr="005A5C6C" w:rsidRDefault="00E2323B" w:rsidP="00E2323B">
            <w:pPr>
              <w:numPr>
                <w:ilvl w:val="1"/>
                <w:numId w:val="451"/>
              </w:numPr>
              <w:rPr>
                <w:rFonts w:eastAsia="ＭＳ 明朝"/>
              </w:rPr>
            </w:pPr>
            <w:r w:rsidRPr="005A5C6C">
              <w:rPr>
                <w:rFonts w:eastAsia="ＭＳ 明朝"/>
                <w:lang w:val="en-US"/>
              </w:rPr>
              <w:t>L</w:t>
            </w:r>
            <w:r w:rsidRPr="005A5C6C">
              <w:rPr>
                <w:rFonts w:eastAsia="ＭＳ 明朝"/>
                <w:vertAlign w:val="subscript"/>
                <w:lang w:val="en-US"/>
              </w:rPr>
              <w:t>TB,CRC</w:t>
            </w:r>
            <w:r w:rsidRPr="005A5C6C">
              <w:rPr>
                <w:rFonts w:eastAsia="ＭＳ 明朝"/>
                <w:lang w:val="en-US"/>
              </w:rPr>
              <w:t xml:space="preserve"> value is determined to satisfy probability of misdetection of TB error &lt;=10</w:t>
            </w:r>
            <w:r w:rsidRPr="005A5C6C">
              <w:rPr>
                <w:rFonts w:eastAsia="ＭＳ 明朝"/>
                <w:vertAlign w:val="superscript"/>
                <w:lang w:val="en-US"/>
              </w:rPr>
              <w:t>-6</w:t>
            </w:r>
          </w:p>
          <w:p w:rsidR="00E2323B" w:rsidRPr="005A5C6C" w:rsidRDefault="00E2323B" w:rsidP="00E2323B">
            <w:pPr>
              <w:numPr>
                <w:ilvl w:val="1"/>
                <w:numId w:val="451"/>
              </w:numPr>
              <w:rPr>
                <w:rFonts w:eastAsia="ＭＳ 明朝"/>
              </w:rPr>
            </w:pPr>
            <w:r w:rsidRPr="005A5C6C">
              <w:rPr>
                <w:rFonts w:eastAsia="ＭＳ 明朝"/>
                <w:lang w:val="en-US"/>
              </w:rPr>
              <w:t xml:space="preserve">Inherent error detection of LDPC codes </w:t>
            </w:r>
            <w:r>
              <w:rPr>
                <w:rFonts w:eastAsia="ＭＳ 明朝"/>
                <w:lang w:val="en-US"/>
              </w:rPr>
              <w:t>is taken</w:t>
            </w:r>
            <w:r w:rsidRPr="005A5C6C">
              <w:rPr>
                <w:rFonts w:eastAsia="ＭＳ 明朝"/>
                <w:lang w:val="en-US"/>
              </w:rPr>
              <w:t xml:space="preserve"> into account in determining the L</w:t>
            </w:r>
            <w:r w:rsidRPr="005A5C6C">
              <w:rPr>
                <w:rFonts w:eastAsia="ＭＳ 明朝"/>
                <w:vertAlign w:val="subscript"/>
                <w:lang w:val="en-US"/>
              </w:rPr>
              <w:t>TB,CRC</w:t>
            </w:r>
            <w:r w:rsidRPr="005A5C6C">
              <w:rPr>
                <w:rFonts w:eastAsia="ＭＳ 明朝"/>
                <w:lang w:val="en-US"/>
              </w:rPr>
              <w:t xml:space="preserve"> value</w:t>
            </w:r>
          </w:p>
          <w:p w:rsidR="00E2323B" w:rsidRDefault="00E2323B" w:rsidP="006F23D0">
            <w:pPr>
              <w:rPr>
                <w:rFonts w:eastAsia="ＭＳ 明朝"/>
              </w:rPr>
            </w:pPr>
          </w:p>
          <w:p w:rsidR="00E2323B" w:rsidRPr="00384B60" w:rsidRDefault="00E2323B" w:rsidP="00E2323B">
            <w:pPr>
              <w:rPr>
                <w:rFonts w:eastAsia="ＭＳ 明朝"/>
                <w:b/>
                <w:highlight w:val="green"/>
                <w:u w:val="single"/>
              </w:rPr>
            </w:pPr>
            <w:r w:rsidRPr="00384B60">
              <w:rPr>
                <w:rFonts w:eastAsia="ＭＳ 明朝"/>
                <w:b/>
                <w:highlight w:val="green"/>
                <w:u w:val="single"/>
              </w:rPr>
              <w:t>Agreed Description Method:</w:t>
            </w:r>
          </w:p>
          <w:p w:rsidR="00E2323B" w:rsidRPr="00384B60" w:rsidRDefault="00E2323B" w:rsidP="00E2323B">
            <w:pPr>
              <w:numPr>
                <w:ilvl w:val="0"/>
                <w:numId w:val="452"/>
              </w:numPr>
              <w:rPr>
                <w:rFonts w:eastAsia="ＭＳ 明朝"/>
              </w:rPr>
            </w:pPr>
            <w:r w:rsidRPr="00394AB6">
              <w:rPr>
                <w:rFonts w:eastAsia="ＭＳ 明朝"/>
                <w:lang w:val="en-US"/>
              </w:rPr>
              <w:t xml:space="preserve">In NR Polar Code discussion, </w:t>
            </w:r>
            <w:r>
              <w:rPr>
                <w:rFonts w:eastAsia="ＭＳ 明朝"/>
                <w:lang w:val="en-US"/>
              </w:rPr>
              <w:t xml:space="preserve">polar codes will be described </w:t>
            </w:r>
            <w:r w:rsidRPr="00394AB6">
              <w:rPr>
                <w:rFonts w:eastAsia="ＭＳ 明朝"/>
                <w:lang w:val="en-US"/>
              </w:rPr>
              <w:t>without b</w:t>
            </w:r>
            <w:r>
              <w:rPr>
                <w:rFonts w:eastAsia="ＭＳ 明朝"/>
                <w:lang w:val="en-US"/>
              </w:rPr>
              <w:t>it reversal in the encoder, i.e.:</w:t>
            </w:r>
          </w:p>
          <w:p w:rsidR="00E2323B" w:rsidRPr="00384B60" w:rsidRDefault="005B7EFB" w:rsidP="00E2323B">
            <w:pPr>
              <w:ind w:left="720"/>
              <w:rPr>
                <w:rFonts w:eastAsia="ＭＳ 明朝"/>
              </w:rPr>
            </w:pPr>
            <w:r>
              <w:rPr>
                <w:rFonts w:eastAsia="ＭＳ 明朝"/>
                <w:noProof/>
                <w:lang w:val="en-US"/>
              </w:rPr>
              <w:drawing>
                <wp:inline distT="0" distB="0" distL="0" distR="0">
                  <wp:extent cx="2340610" cy="840105"/>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40610" cy="840105"/>
                          </a:xfrm>
                          <a:prstGeom prst="rect">
                            <a:avLst/>
                          </a:prstGeom>
                          <a:noFill/>
                        </pic:spPr>
                      </pic:pic>
                    </a:graphicData>
                  </a:graphic>
                </wp:inline>
              </w:drawing>
            </w:r>
          </w:p>
          <w:p w:rsidR="00E2323B" w:rsidRPr="00394AB6" w:rsidRDefault="005B7EFB" w:rsidP="00E2323B">
            <w:pPr>
              <w:rPr>
                <w:rFonts w:eastAsia="ＭＳ 明朝"/>
              </w:rPr>
            </w:pPr>
            <w:r>
              <w:rPr>
                <w:noProof/>
                <w:lang w:val="en-US"/>
              </w:rPr>
              <w:drawing>
                <wp:inline distT="0" distB="0" distL="0" distR="0">
                  <wp:extent cx="4684395" cy="1492250"/>
                  <wp:effectExtent l="0" t="0" r="1905"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4395" cy="1492250"/>
                          </a:xfrm>
                          <a:prstGeom prst="rect">
                            <a:avLst/>
                          </a:prstGeom>
                          <a:noFill/>
                          <a:ln>
                            <a:noFill/>
                          </a:ln>
                        </pic:spPr>
                      </pic:pic>
                    </a:graphicData>
                  </a:graphic>
                </wp:inline>
              </w:drawing>
            </w:r>
          </w:p>
          <w:p w:rsidR="00E2323B" w:rsidRPr="006211BF" w:rsidRDefault="00E2323B" w:rsidP="00E2323B">
            <w:pPr>
              <w:rPr>
                <w:rFonts w:eastAsia="ＭＳ 明朝"/>
              </w:rPr>
            </w:pPr>
            <w:r>
              <w:rPr>
                <w:rFonts w:eastAsia="ＭＳ 明朝"/>
                <w:lang w:val="en-US"/>
              </w:rPr>
              <w:t>Note that t</w:t>
            </w:r>
            <w:r w:rsidRPr="00394AB6">
              <w:rPr>
                <w:rFonts w:eastAsia="ＭＳ 明朝"/>
                <w:lang w:val="en-US"/>
              </w:rPr>
              <w:t xml:space="preserve">his does not affect </w:t>
            </w:r>
            <w:r>
              <w:rPr>
                <w:rFonts w:eastAsia="ＭＳ 明朝"/>
                <w:lang w:val="en-US"/>
              </w:rPr>
              <w:t>any aspect of the Polar code design.</w:t>
            </w:r>
          </w:p>
          <w:p w:rsidR="00E2323B" w:rsidRDefault="00E2323B" w:rsidP="00E2323B">
            <w:pPr>
              <w:rPr>
                <w:rFonts w:eastAsia="ＭＳ 明朝"/>
                <w:lang w:val="en-US"/>
              </w:rPr>
            </w:pPr>
          </w:p>
          <w:p w:rsidR="00E2323B" w:rsidRPr="008B2443" w:rsidRDefault="00E2323B" w:rsidP="00E2323B">
            <w:pPr>
              <w:rPr>
                <w:rFonts w:eastAsia="ＭＳ 明朝"/>
                <w:b/>
                <w:highlight w:val="green"/>
                <w:u w:val="single"/>
              </w:rPr>
            </w:pPr>
            <w:r w:rsidRPr="008B2443">
              <w:rPr>
                <w:rFonts w:eastAsia="ＭＳ 明朝"/>
                <w:b/>
                <w:highlight w:val="green"/>
                <w:u w:val="single"/>
              </w:rPr>
              <w:t>Agreement:</w:t>
            </w:r>
          </w:p>
          <w:p w:rsidR="00E2323B" w:rsidRPr="007D445C" w:rsidRDefault="00E2323B" w:rsidP="00E2323B">
            <w:pPr>
              <w:numPr>
                <w:ilvl w:val="0"/>
                <w:numId w:val="453"/>
              </w:numPr>
              <w:rPr>
                <w:rFonts w:eastAsia="ＭＳ 明朝"/>
              </w:rPr>
            </w:pPr>
            <w:r w:rsidRPr="007D445C">
              <w:rPr>
                <w:rFonts w:eastAsia="ＭＳ 明朝"/>
                <w:lang w:val="en-US"/>
              </w:rPr>
              <w:t>Maximum mother code size of Polar code, N=2</w:t>
            </w:r>
            <w:r w:rsidRPr="007D445C">
              <w:rPr>
                <w:rFonts w:eastAsia="ＭＳ 明朝"/>
                <w:vertAlign w:val="superscript"/>
                <w:lang w:val="en-US"/>
              </w:rPr>
              <w:t>n</w:t>
            </w:r>
            <w:r w:rsidRPr="007D445C">
              <w:rPr>
                <w:rFonts w:eastAsia="ＭＳ 明朝"/>
                <w:lang w:val="en-US"/>
              </w:rPr>
              <w:t>, is:</w:t>
            </w:r>
          </w:p>
          <w:p w:rsidR="00E2323B" w:rsidRPr="00276446" w:rsidRDefault="00E2323B" w:rsidP="00E2323B">
            <w:pPr>
              <w:numPr>
                <w:ilvl w:val="1"/>
                <w:numId w:val="453"/>
              </w:numPr>
              <w:rPr>
                <w:rFonts w:eastAsia="ＭＳ 明朝"/>
              </w:rPr>
            </w:pPr>
            <w:r>
              <w:rPr>
                <w:rFonts w:eastAsia="ＭＳ 明朝"/>
                <w:lang w:val="en-US"/>
              </w:rPr>
              <w:t xml:space="preserve">256 &lt;= </w:t>
            </w:r>
            <w:proofErr w:type="spellStart"/>
            <w:r w:rsidRPr="007D445C">
              <w:rPr>
                <w:rFonts w:eastAsia="ＭＳ 明朝"/>
                <w:lang w:val="en-US"/>
              </w:rPr>
              <w:t>N</w:t>
            </w:r>
            <w:r w:rsidRPr="007D445C">
              <w:rPr>
                <w:rFonts w:eastAsia="ＭＳ 明朝"/>
                <w:vertAlign w:val="subscript"/>
                <w:lang w:val="en-US"/>
              </w:rPr>
              <w:t>max,DCI</w:t>
            </w:r>
            <w:proofErr w:type="spellEnd"/>
            <w:r>
              <w:rPr>
                <w:rFonts w:eastAsia="ＭＳ 明朝"/>
                <w:lang w:val="en-US"/>
              </w:rPr>
              <w:t xml:space="preserve"> &lt;=1024</w:t>
            </w:r>
            <w:r w:rsidRPr="007D445C">
              <w:rPr>
                <w:rFonts w:eastAsia="ＭＳ 明朝"/>
                <w:lang w:val="en-US"/>
              </w:rPr>
              <w:t xml:space="preserve"> for downlink control information</w:t>
            </w:r>
          </w:p>
          <w:p w:rsidR="00E2323B" w:rsidRPr="007D445C" w:rsidRDefault="00E2323B" w:rsidP="00E2323B">
            <w:pPr>
              <w:numPr>
                <w:ilvl w:val="1"/>
                <w:numId w:val="453"/>
              </w:numPr>
              <w:rPr>
                <w:rFonts w:eastAsia="ＭＳ 明朝"/>
              </w:rPr>
            </w:pPr>
            <w:r>
              <w:rPr>
                <w:rFonts w:eastAsia="ＭＳ 明朝"/>
                <w:lang w:val="en-US"/>
              </w:rPr>
              <w:t xml:space="preserve">1024 &lt;= </w:t>
            </w:r>
            <w:proofErr w:type="spellStart"/>
            <w:r w:rsidRPr="007D445C">
              <w:rPr>
                <w:rFonts w:eastAsia="ＭＳ 明朝"/>
                <w:lang w:val="en-US"/>
              </w:rPr>
              <w:t>N</w:t>
            </w:r>
            <w:r w:rsidRPr="007D445C">
              <w:rPr>
                <w:rFonts w:eastAsia="ＭＳ 明朝"/>
                <w:vertAlign w:val="subscript"/>
                <w:lang w:val="en-US"/>
              </w:rPr>
              <w:t>max,UCI</w:t>
            </w:r>
            <w:proofErr w:type="spellEnd"/>
            <w:r>
              <w:rPr>
                <w:rFonts w:eastAsia="ＭＳ 明朝"/>
                <w:lang w:val="en-US"/>
              </w:rPr>
              <w:t xml:space="preserve"> &lt;= 2048</w:t>
            </w:r>
            <w:r w:rsidRPr="007D445C">
              <w:rPr>
                <w:rFonts w:eastAsia="ＭＳ 明朝"/>
                <w:lang w:val="en-US"/>
              </w:rPr>
              <w:t xml:space="preserve"> for uplink control information</w:t>
            </w:r>
          </w:p>
          <w:p w:rsidR="00E2323B" w:rsidRPr="004B1CD1" w:rsidRDefault="00E2323B" w:rsidP="00E2323B">
            <w:pPr>
              <w:numPr>
                <w:ilvl w:val="1"/>
                <w:numId w:val="453"/>
              </w:numPr>
              <w:rPr>
                <w:rFonts w:eastAsia="ＭＳ 明朝"/>
              </w:rPr>
            </w:pPr>
            <w:r>
              <w:rPr>
                <w:rFonts w:eastAsia="ＭＳ 明朝"/>
                <w:lang w:val="en-US"/>
              </w:rPr>
              <w:t xml:space="preserve">Exact values to be revisited with the aim of agreeing at RAN1#88  </w:t>
            </w:r>
          </w:p>
          <w:p w:rsidR="00E2323B" w:rsidRDefault="00E2323B" w:rsidP="00E2323B">
            <w:pPr>
              <w:rPr>
                <w:rFonts w:eastAsia="ＭＳ 明朝"/>
              </w:rPr>
            </w:pPr>
          </w:p>
          <w:p w:rsidR="00E2323B" w:rsidRPr="005466EF" w:rsidRDefault="00E2323B" w:rsidP="00E2323B">
            <w:pPr>
              <w:rPr>
                <w:rFonts w:eastAsia="ＭＳ 明朝"/>
                <w:b/>
                <w:highlight w:val="green"/>
                <w:u w:val="single"/>
                <w:lang w:val="en-US"/>
              </w:rPr>
            </w:pPr>
            <w:r w:rsidRPr="005466EF">
              <w:rPr>
                <w:rFonts w:eastAsia="ＭＳ 明朝"/>
                <w:b/>
                <w:highlight w:val="green"/>
                <w:u w:val="single"/>
                <w:lang w:val="en-US"/>
              </w:rPr>
              <w:t>Agreement:</w:t>
            </w:r>
          </w:p>
          <w:p w:rsidR="00E2323B" w:rsidRPr="008B2443" w:rsidRDefault="00E2323B" w:rsidP="00E2323B">
            <w:pPr>
              <w:numPr>
                <w:ilvl w:val="0"/>
                <w:numId w:val="454"/>
              </w:numPr>
              <w:rPr>
                <w:rFonts w:eastAsia="ＭＳ 明朝"/>
              </w:rPr>
            </w:pPr>
            <w:r w:rsidRPr="008B2443">
              <w:rPr>
                <w:rFonts w:eastAsia="ＭＳ 明朝"/>
                <w:lang w:val="en-US"/>
              </w:rPr>
              <w:t>To compare CRC</w:t>
            </w:r>
            <w:r>
              <w:rPr>
                <w:rFonts w:eastAsia="ＭＳ 明朝"/>
                <w:lang w:val="en-US"/>
              </w:rPr>
              <w:t>-related aspects of polar code design</w:t>
            </w:r>
            <w:r w:rsidRPr="008B2443">
              <w:rPr>
                <w:rFonts w:eastAsia="ＭＳ 明朝"/>
                <w:lang w:val="en-US"/>
              </w:rPr>
              <w:t>,</w:t>
            </w:r>
          </w:p>
          <w:p w:rsidR="00E2323B" w:rsidRPr="00E11E32" w:rsidRDefault="00E2323B" w:rsidP="00E2323B">
            <w:pPr>
              <w:numPr>
                <w:ilvl w:val="1"/>
                <w:numId w:val="454"/>
              </w:numPr>
              <w:rPr>
                <w:rFonts w:eastAsia="ＭＳ 明朝"/>
              </w:rPr>
            </w:pPr>
            <w:r w:rsidRPr="008B2443">
              <w:rPr>
                <w:rFonts w:eastAsia="ＭＳ 明朝"/>
                <w:lang w:val="en-US"/>
              </w:rPr>
              <w:t xml:space="preserve">The same FAR performance </w:t>
            </w:r>
            <w:r>
              <w:rPr>
                <w:rFonts w:eastAsia="ＭＳ 明朝"/>
                <w:lang w:val="en-US"/>
              </w:rPr>
              <w:t xml:space="preserve">(the same as LTE) </w:t>
            </w:r>
            <w:r w:rsidRPr="008B2443">
              <w:rPr>
                <w:rFonts w:eastAsia="ＭＳ 明朝"/>
                <w:lang w:val="en-US"/>
              </w:rPr>
              <w:t>should be c</w:t>
            </w:r>
            <w:r>
              <w:rPr>
                <w:rFonts w:eastAsia="ＭＳ 明朝"/>
                <w:lang w:val="en-US"/>
              </w:rPr>
              <w:t>onsidered for a fair comparison</w:t>
            </w:r>
          </w:p>
          <w:p w:rsidR="00E2323B" w:rsidRPr="00CC2BEB" w:rsidRDefault="00E2323B" w:rsidP="00E2323B">
            <w:pPr>
              <w:numPr>
                <w:ilvl w:val="1"/>
                <w:numId w:val="454"/>
              </w:numPr>
              <w:rPr>
                <w:rFonts w:eastAsia="ＭＳ 明朝"/>
              </w:rPr>
            </w:pPr>
            <w:r>
              <w:rPr>
                <w:rFonts w:eastAsia="ＭＳ 明朝"/>
                <w:lang w:val="en-US"/>
              </w:rPr>
              <w:t>List</w:t>
            </w:r>
            <w:r w:rsidRPr="00CC2BEB">
              <w:rPr>
                <w:rFonts w:eastAsia="ＭＳ 明朝"/>
                <w:lang w:val="en-US"/>
              </w:rPr>
              <w:t xml:space="preserve"> size </w:t>
            </w:r>
            <w:proofErr w:type="spellStart"/>
            <w:r w:rsidRPr="00CC2BEB">
              <w:rPr>
                <w:rFonts w:eastAsia="ＭＳ 明朝"/>
                <w:lang w:val="en-US"/>
              </w:rPr>
              <w:t>L</w:t>
            </w:r>
            <w:r w:rsidRPr="00CC2BEB">
              <w:rPr>
                <w:rFonts w:eastAsia="ＭＳ 明朝"/>
                <w:vertAlign w:val="subscript"/>
                <w:lang w:val="en-US"/>
              </w:rPr>
              <w:t>max</w:t>
            </w:r>
            <w:proofErr w:type="spellEnd"/>
            <w:r w:rsidRPr="00CC2BEB">
              <w:rPr>
                <w:rFonts w:eastAsia="ＭＳ 明朝"/>
                <w:lang w:val="en-US"/>
              </w:rPr>
              <w:t xml:space="preserve"> 8</w:t>
            </w:r>
            <w:r>
              <w:rPr>
                <w:rFonts w:eastAsia="ＭＳ 明朝"/>
                <w:lang w:val="en-US"/>
              </w:rPr>
              <w:t xml:space="preserve"> is the baseline (evaluations of other values are not precluded)</w:t>
            </w:r>
          </w:p>
          <w:p w:rsidR="00E2323B" w:rsidRPr="008B2443" w:rsidRDefault="00E2323B" w:rsidP="00E2323B">
            <w:pPr>
              <w:numPr>
                <w:ilvl w:val="0"/>
                <w:numId w:val="454"/>
              </w:numPr>
              <w:rPr>
                <w:rFonts w:eastAsia="ＭＳ 明朝"/>
              </w:rPr>
            </w:pPr>
            <w:r w:rsidRPr="008B2443">
              <w:rPr>
                <w:rFonts w:eastAsia="ＭＳ 明朝"/>
                <w:lang w:val="en-US"/>
              </w:rPr>
              <w:t>Performance metrics</w:t>
            </w:r>
            <w:r>
              <w:rPr>
                <w:rFonts w:eastAsia="ＭＳ 明朝"/>
                <w:lang w:val="en-US"/>
              </w:rPr>
              <w:t xml:space="preserve"> (may be based on analytic derivation)</w:t>
            </w:r>
          </w:p>
          <w:p w:rsidR="00E2323B" w:rsidRDefault="00E2323B" w:rsidP="00E2323B">
            <w:pPr>
              <w:numPr>
                <w:ilvl w:val="1"/>
                <w:numId w:val="454"/>
              </w:numPr>
              <w:rPr>
                <w:rFonts w:eastAsia="ＭＳ 明朝"/>
              </w:rPr>
            </w:pPr>
            <w:r w:rsidRPr="008B2443">
              <w:rPr>
                <w:rFonts w:eastAsia="ＭＳ 明朝"/>
                <w:lang w:val="en-US"/>
              </w:rPr>
              <w:t>BLER</w:t>
            </w:r>
          </w:p>
          <w:p w:rsidR="00E2323B" w:rsidRPr="008B2443" w:rsidRDefault="00E2323B" w:rsidP="00E2323B">
            <w:pPr>
              <w:numPr>
                <w:ilvl w:val="1"/>
                <w:numId w:val="454"/>
              </w:numPr>
              <w:rPr>
                <w:rFonts w:eastAsia="ＭＳ 明朝"/>
              </w:rPr>
            </w:pPr>
            <w:r w:rsidRPr="008B2443">
              <w:rPr>
                <w:rFonts w:eastAsia="ＭＳ 明朝"/>
                <w:lang w:val="en-US"/>
              </w:rPr>
              <w:t>FAR</w:t>
            </w:r>
            <w:r>
              <w:rPr>
                <w:rFonts w:eastAsia="ＭＳ 明朝"/>
                <w:lang w:val="en-US"/>
              </w:rPr>
              <w:t xml:space="preserve"> (with AWGN as input to the decoder)</w:t>
            </w:r>
          </w:p>
          <w:p w:rsidR="00E2323B" w:rsidRPr="004B4E70" w:rsidRDefault="00E2323B" w:rsidP="00E2323B">
            <w:pPr>
              <w:numPr>
                <w:ilvl w:val="0"/>
                <w:numId w:val="454"/>
              </w:numPr>
              <w:rPr>
                <w:rFonts w:eastAsia="ＭＳ 明朝"/>
              </w:rPr>
            </w:pPr>
            <w:r w:rsidRPr="004B4E70">
              <w:rPr>
                <w:rFonts w:eastAsia="ＭＳ 明朝"/>
                <w:lang w:val="en-US"/>
              </w:rPr>
              <w:t xml:space="preserve">Polar codes </w:t>
            </w:r>
            <w:r>
              <w:rPr>
                <w:rFonts w:eastAsia="ＭＳ 明朝"/>
                <w:lang w:val="en-US"/>
              </w:rPr>
              <w:t xml:space="preserve">for control channels </w:t>
            </w:r>
            <w:r w:rsidRPr="004B4E70">
              <w:rPr>
                <w:rFonts w:eastAsia="ＭＳ 明朝"/>
                <w:lang w:val="en-US"/>
              </w:rPr>
              <w:t>support one of the following alternatives:</w:t>
            </w:r>
          </w:p>
          <w:p w:rsidR="00E2323B" w:rsidRPr="00F86F77" w:rsidRDefault="00E2323B" w:rsidP="00E2323B">
            <w:pPr>
              <w:numPr>
                <w:ilvl w:val="1"/>
                <w:numId w:val="454"/>
              </w:numPr>
              <w:rPr>
                <w:rFonts w:eastAsia="ＭＳ 明朝"/>
              </w:rPr>
            </w:pPr>
            <w:r w:rsidRPr="004B4E70">
              <w:rPr>
                <w:rFonts w:eastAsia="ＭＳ 明朝"/>
                <w:lang w:val="en-US"/>
              </w:rPr>
              <w:t xml:space="preserve">Alt. 1: CRC + </w:t>
            </w:r>
            <w:r>
              <w:rPr>
                <w:rFonts w:eastAsia="ＭＳ 明朝"/>
                <w:lang w:val="en-US"/>
              </w:rPr>
              <w:t>“</w:t>
            </w:r>
            <w:r w:rsidRPr="004B4E70">
              <w:rPr>
                <w:rFonts w:eastAsia="ＭＳ 明朝"/>
                <w:lang w:val="en-US"/>
              </w:rPr>
              <w:t>basic polar</w:t>
            </w:r>
            <w:r>
              <w:rPr>
                <w:rFonts w:eastAsia="ＭＳ 明朝"/>
                <w:lang w:val="en-US"/>
              </w:rPr>
              <w:t>” (i.e. as per above agreed description)</w:t>
            </w:r>
            <w:r w:rsidRPr="004B4E70">
              <w:rPr>
                <w:rFonts w:eastAsia="ＭＳ 明朝"/>
                <w:lang w:val="en-US"/>
              </w:rPr>
              <w:t xml:space="preserve"> codes</w:t>
            </w:r>
          </w:p>
          <w:p w:rsidR="00E2323B" w:rsidRPr="004B4E70" w:rsidRDefault="00E2323B" w:rsidP="00E2323B">
            <w:pPr>
              <w:numPr>
                <w:ilvl w:val="2"/>
                <w:numId w:val="454"/>
              </w:numPr>
              <w:rPr>
                <w:rFonts w:eastAsia="ＭＳ 明朝"/>
              </w:rPr>
            </w:pPr>
            <w:r>
              <w:rPr>
                <w:rFonts w:eastAsia="ＭＳ 明朝"/>
                <w:lang w:val="en-US"/>
              </w:rPr>
              <w:t>1a: Longer CRC</w:t>
            </w:r>
          </w:p>
          <w:p w:rsidR="00E2323B" w:rsidRPr="004B4E70" w:rsidRDefault="00E2323B" w:rsidP="00E2323B">
            <w:pPr>
              <w:numPr>
                <w:ilvl w:val="3"/>
                <w:numId w:val="454"/>
              </w:numPr>
              <w:rPr>
                <w:rFonts w:eastAsia="ＭＳ 明朝"/>
              </w:rPr>
            </w:pPr>
            <w:r w:rsidRPr="004B4E70">
              <w:rPr>
                <w:rFonts w:eastAsia="ＭＳ 明朝"/>
                <w:lang w:val="en-US"/>
              </w:rPr>
              <w:lastRenderedPageBreak/>
              <w:t>e.g.</w:t>
            </w:r>
            <w:r w:rsidRPr="004B4E70">
              <w:rPr>
                <w:rFonts w:eastAsia="ＭＳ 明朝"/>
                <w:lang w:val="en-US"/>
              </w:rPr>
              <w:tab/>
              <w:t>(</w:t>
            </w:r>
            <w:r w:rsidRPr="004B4E70">
              <w:rPr>
                <w:rFonts w:eastAsia="ＭＳ 明朝"/>
                <w:i/>
                <w:iCs/>
                <w:lang w:val="en-US"/>
              </w:rPr>
              <w:t xml:space="preserve">J </w:t>
            </w:r>
            <w:r w:rsidRPr="004B4E70">
              <w:rPr>
                <w:rFonts w:eastAsia="ＭＳ 明朝"/>
                <w:lang w:val="en-US"/>
              </w:rPr>
              <w:t xml:space="preserve">+ </w:t>
            </w:r>
            <w:r>
              <w:rPr>
                <w:rFonts w:eastAsia="ＭＳ 明朝"/>
                <w:i/>
              </w:rPr>
              <w:t>J’</w:t>
            </w:r>
            <w:r w:rsidRPr="004B4E70">
              <w:rPr>
                <w:rFonts w:eastAsia="ＭＳ 明朝"/>
                <w:lang w:val="en-US"/>
              </w:rPr>
              <w:t>) bits CRC + basic polar</w:t>
            </w:r>
          </w:p>
          <w:p w:rsidR="00E2323B" w:rsidRDefault="00E2323B" w:rsidP="00E2323B">
            <w:pPr>
              <w:numPr>
                <w:ilvl w:val="2"/>
                <w:numId w:val="454"/>
              </w:numPr>
              <w:rPr>
                <w:rFonts w:eastAsia="ＭＳ 明朝"/>
              </w:rPr>
            </w:pPr>
            <w:r>
              <w:rPr>
                <w:rFonts w:eastAsia="ＭＳ 明朝"/>
              </w:rPr>
              <w:t xml:space="preserve">1b: </w:t>
            </w:r>
            <w:r>
              <w:rPr>
                <w:rFonts w:eastAsia="ＭＳ 明朝"/>
                <w:i/>
              </w:rPr>
              <w:t>J</w:t>
            </w:r>
            <w:r>
              <w:rPr>
                <w:rFonts w:eastAsia="ＭＳ 明朝"/>
              </w:rPr>
              <w:t xml:space="preserve"> bit CRC</w:t>
            </w:r>
          </w:p>
          <w:p w:rsidR="00E2323B" w:rsidRPr="00F86F77" w:rsidRDefault="00E2323B" w:rsidP="00E2323B">
            <w:pPr>
              <w:numPr>
                <w:ilvl w:val="3"/>
                <w:numId w:val="454"/>
              </w:numPr>
              <w:rPr>
                <w:rFonts w:eastAsia="ＭＳ 明朝"/>
              </w:rPr>
            </w:pPr>
            <w:r>
              <w:rPr>
                <w:rFonts w:eastAsia="ＭＳ 明朝"/>
              </w:rPr>
              <w:t xml:space="preserve">The </w:t>
            </w:r>
            <w:r>
              <w:rPr>
                <w:rFonts w:eastAsia="ＭＳ 明朝"/>
                <w:i/>
              </w:rPr>
              <w:t>J</w:t>
            </w:r>
            <w:r>
              <w:rPr>
                <w:rFonts w:eastAsia="ＭＳ 明朝"/>
              </w:rPr>
              <w:t xml:space="preserve"> bits can be distributed</w:t>
            </w:r>
          </w:p>
          <w:p w:rsidR="00E2323B" w:rsidRPr="004B4E70" w:rsidRDefault="00E2323B" w:rsidP="00E2323B">
            <w:pPr>
              <w:numPr>
                <w:ilvl w:val="2"/>
                <w:numId w:val="454"/>
              </w:numPr>
              <w:rPr>
                <w:rFonts w:eastAsia="ＭＳ 明朝"/>
              </w:rPr>
            </w:pPr>
            <w:r w:rsidRPr="004B4E70">
              <w:rPr>
                <w:rFonts w:eastAsia="ＭＳ 明朝"/>
                <w:lang w:val="en-US"/>
              </w:rPr>
              <w:t>The CRC can be used for both error detection and error correction</w:t>
            </w:r>
          </w:p>
          <w:p w:rsidR="00E2323B" w:rsidRPr="004B4E70" w:rsidRDefault="00E2323B" w:rsidP="00E2323B">
            <w:pPr>
              <w:numPr>
                <w:ilvl w:val="1"/>
                <w:numId w:val="454"/>
              </w:numPr>
              <w:rPr>
                <w:rFonts w:eastAsia="ＭＳ 明朝"/>
              </w:rPr>
            </w:pPr>
            <w:r w:rsidRPr="004B4E70">
              <w:rPr>
                <w:rFonts w:eastAsia="ＭＳ 明朝"/>
                <w:lang w:val="en-US"/>
              </w:rPr>
              <w:t xml:space="preserve">Alt. 2: </w:t>
            </w:r>
            <w:r w:rsidRPr="004B4E70">
              <w:rPr>
                <w:rFonts w:eastAsia="ＭＳ 明朝"/>
                <w:i/>
                <w:iCs/>
                <w:lang w:val="en-US"/>
              </w:rPr>
              <w:t xml:space="preserve">J </w:t>
            </w:r>
            <w:r w:rsidRPr="004B4E70">
              <w:rPr>
                <w:rFonts w:eastAsia="ＭＳ 明朝"/>
                <w:lang w:val="en-US"/>
              </w:rPr>
              <w:t>bits CRC</w:t>
            </w:r>
            <w:r>
              <w:rPr>
                <w:rFonts w:eastAsia="ＭＳ 明朝"/>
                <w:lang w:val="en-US"/>
              </w:rPr>
              <w:t xml:space="preserve"> </w:t>
            </w:r>
            <w:r w:rsidRPr="004B4E70">
              <w:rPr>
                <w:rFonts w:eastAsia="ＭＳ 明朝"/>
                <w:lang w:val="en-US"/>
              </w:rPr>
              <w:t xml:space="preserve">+ concatenated polar codes </w:t>
            </w:r>
          </w:p>
          <w:p w:rsidR="00E2323B" w:rsidRPr="004B4E70" w:rsidRDefault="00E2323B" w:rsidP="00E2323B">
            <w:pPr>
              <w:numPr>
                <w:ilvl w:val="2"/>
                <w:numId w:val="454"/>
              </w:numPr>
              <w:rPr>
                <w:rFonts w:eastAsia="ＭＳ 明朝"/>
              </w:rPr>
            </w:pPr>
            <w:r w:rsidRPr="004B4E70">
              <w:rPr>
                <w:rFonts w:eastAsia="ＭＳ 明朝"/>
                <w:lang w:val="en-US"/>
              </w:rPr>
              <w:t>e.g.</w:t>
            </w:r>
            <w:r w:rsidRPr="004B4E70">
              <w:rPr>
                <w:rFonts w:eastAsia="ＭＳ 明朝"/>
                <w:lang w:val="en-US"/>
              </w:rPr>
              <w:tab/>
            </w:r>
            <w:r w:rsidRPr="004B4E70">
              <w:rPr>
                <w:rFonts w:eastAsia="ＭＳ 明朝"/>
                <w:i/>
                <w:iCs/>
                <w:lang w:val="en-US"/>
              </w:rPr>
              <w:t xml:space="preserve"> J</w:t>
            </w:r>
            <w:r w:rsidRPr="004B4E70">
              <w:rPr>
                <w:rFonts w:eastAsia="ＭＳ 明朝"/>
                <w:lang w:val="en-US"/>
              </w:rPr>
              <w:t xml:space="preserve"> bits CRC + </w:t>
            </w:r>
            <w:r w:rsidRPr="004B4E70">
              <w:rPr>
                <w:rFonts w:eastAsia="ＭＳ 明朝"/>
                <w:i/>
                <w:iCs/>
                <w:lang w:val="en-US"/>
              </w:rPr>
              <w:t>J’</w:t>
            </w:r>
            <w:r>
              <w:rPr>
                <w:rFonts w:eastAsia="ＭＳ 明朝"/>
                <w:lang w:val="en-US"/>
              </w:rPr>
              <w:t xml:space="preserve"> bits CRC</w:t>
            </w:r>
            <w:r w:rsidRPr="004B4E70">
              <w:rPr>
                <w:rFonts w:eastAsia="ＭＳ 明朝"/>
                <w:lang w:val="en-US"/>
              </w:rPr>
              <w:t xml:space="preserve"> + basic polar;</w:t>
            </w:r>
          </w:p>
          <w:p w:rsidR="00E2323B" w:rsidRPr="004B4E70" w:rsidRDefault="00E2323B" w:rsidP="00E2323B">
            <w:pPr>
              <w:ind w:left="2880"/>
              <w:rPr>
                <w:rFonts w:eastAsia="ＭＳ 明朝"/>
              </w:rPr>
            </w:pPr>
            <w:r w:rsidRPr="004B4E70">
              <w:rPr>
                <w:rFonts w:eastAsia="ＭＳ 明朝"/>
                <w:lang w:val="en-US"/>
              </w:rPr>
              <w:t xml:space="preserve">            </w:t>
            </w:r>
            <w:r w:rsidRPr="004B4E70">
              <w:rPr>
                <w:rFonts w:eastAsia="ＭＳ 明朝"/>
                <w:lang w:val="en-US"/>
              </w:rPr>
              <w:tab/>
            </w:r>
            <w:r w:rsidRPr="004B4E70">
              <w:rPr>
                <w:rFonts w:eastAsia="ＭＳ 明朝"/>
                <w:i/>
                <w:iCs/>
                <w:lang w:val="en-US"/>
              </w:rPr>
              <w:t xml:space="preserve"> J </w:t>
            </w:r>
            <w:r w:rsidRPr="004B4E70">
              <w:rPr>
                <w:rFonts w:eastAsia="ＭＳ 明朝"/>
                <w:lang w:val="en-US"/>
              </w:rPr>
              <w:t xml:space="preserve">bits CRC + </w:t>
            </w:r>
            <w:r w:rsidRPr="004B4E70">
              <w:rPr>
                <w:rFonts w:eastAsia="ＭＳ 明朝"/>
                <w:i/>
                <w:iCs/>
                <w:lang w:val="en-US"/>
              </w:rPr>
              <w:t>J’</w:t>
            </w:r>
            <w:r w:rsidRPr="004B4E70">
              <w:rPr>
                <w:rFonts w:eastAsia="ＭＳ 明朝"/>
                <w:lang w:val="en-US"/>
              </w:rPr>
              <w:t xml:space="preserve"> bits distributed CRC + basic polar;</w:t>
            </w:r>
          </w:p>
          <w:p w:rsidR="00E2323B" w:rsidRPr="004B4E70" w:rsidRDefault="00E2323B" w:rsidP="00E2323B">
            <w:pPr>
              <w:ind w:left="2880"/>
              <w:rPr>
                <w:rFonts w:eastAsia="ＭＳ 明朝"/>
              </w:rPr>
            </w:pPr>
            <w:r w:rsidRPr="004B4E70">
              <w:rPr>
                <w:rFonts w:eastAsia="ＭＳ 明朝"/>
                <w:lang w:val="en-US"/>
              </w:rPr>
              <w:t xml:space="preserve">           </w:t>
            </w:r>
            <w:r w:rsidRPr="004B4E70">
              <w:rPr>
                <w:rFonts w:eastAsia="ＭＳ 明朝"/>
                <w:lang w:val="en-US"/>
              </w:rPr>
              <w:tab/>
            </w:r>
            <w:r w:rsidRPr="004B4E70">
              <w:rPr>
                <w:rFonts w:eastAsia="ＭＳ 明朝"/>
                <w:i/>
                <w:iCs/>
                <w:lang w:val="en-US"/>
              </w:rPr>
              <w:t xml:space="preserve"> J</w:t>
            </w:r>
            <w:r w:rsidRPr="004B4E70">
              <w:rPr>
                <w:rFonts w:eastAsia="ＭＳ 明朝"/>
                <w:lang w:val="en-US"/>
              </w:rPr>
              <w:t xml:space="preserve"> bits CRC + PC bits + basic polar;</w:t>
            </w:r>
            <w:r>
              <w:rPr>
                <w:rFonts w:eastAsia="ＭＳ 明朝"/>
                <w:lang w:val="en-US"/>
              </w:rPr>
              <w:t xml:space="preserve"> (i.e. PC-Polar)</w:t>
            </w:r>
          </w:p>
          <w:p w:rsidR="00E2323B" w:rsidRPr="004B4E70" w:rsidRDefault="00E2323B" w:rsidP="00E2323B">
            <w:pPr>
              <w:ind w:left="2880"/>
              <w:rPr>
                <w:rFonts w:eastAsia="ＭＳ 明朝"/>
              </w:rPr>
            </w:pPr>
            <w:r w:rsidRPr="004B4E70">
              <w:rPr>
                <w:rFonts w:eastAsia="ＭＳ 明朝"/>
                <w:lang w:val="en-US"/>
              </w:rPr>
              <w:t xml:space="preserve">           </w:t>
            </w:r>
            <w:r w:rsidRPr="004B4E70">
              <w:rPr>
                <w:rFonts w:eastAsia="ＭＳ 明朝"/>
                <w:lang w:val="en-US"/>
              </w:rPr>
              <w:tab/>
            </w:r>
            <w:r w:rsidRPr="004B4E70">
              <w:rPr>
                <w:rFonts w:eastAsia="ＭＳ 明朝"/>
                <w:i/>
                <w:iCs/>
                <w:lang w:val="en-US"/>
              </w:rPr>
              <w:t xml:space="preserve"> J</w:t>
            </w:r>
            <w:r w:rsidRPr="004B4E70">
              <w:rPr>
                <w:rFonts w:eastAsia="ＭＳ 明朝"/>
                <w:lang w:val="en-US"/>
              </w:rPr>
              <w:t xml:space="preserve"> bits CRC + Hash sequence + basic polar;</w:t>
            </w:r>
          </w:p>
          <w:p w:rsidR="00E2323B" w:rsidRPr="004B4E70" w:rsidRDefault="00E2323B" w:rsidP="00E2323B">
            <w:pPr>
              <w:ind w:left="2880"/>
              <w:rPr>
                <w:rFonts w:eastAsia="ＭＳ 明朝"/>
              </w:rPr>
            </w:pPr>
            <w:r w:rsidRPr="004B4E70">
              <w:rPr>
                <w:rFonts w:eastAsia="ＭＳ 明朝"/>
                <w:lang w:val="en-US"/>
              </w:rPr>
              <w:tab/>
              <w:t>…</w:t>
            </w:r>
          </w:p>
          <w:p w:rsidR="00E2323B" w:rsidRPr="004B4E70" w:rsidRDefault="00E2323B" w:rsidP="00E2323B">
            <w:pPr>
              <w:numPr>
                <w:ilvl w:val="2"/>
                <w:numId w:val="454"/>
              </w:numPr>
              <w:rPr>
                <w:rFonts w:eastAsia="ＭＳ 明朝"/>
              </w:rPr>
            </w:pPr>
            <w:r w:rsidRPr="004B4E70">
              <w:rPr>
                <w:rFonts w:eastAsia="ＭＳ 明朝"/>
                <w:i/>
                <w:iCs/>
                <w:lang w:val="en-US"/>
              </w:rPr>
              <w:t>J</w:t>
            </w:r>
            <w:r w:rsidRPr="004B4E70">
              <w:rPr>
                <w:rFonts w:eastAsia="ＭＳ 明朝"/>
                <w:lang w:val="en-US"/>
              </w:rPr>
              <w:t xml:space="preserve"> bits CRC is only used for error detection</w:t>
            </w:r>
          </w:p>
          <w:p w:rsidR="00E2323B" w:rsidRDefault="00E2323B" w:rsidP="006F23D0">
            <w:pPr>
              <w:rPr>
                <w:rFonts w:eastAsia="ＭＳ 明朝"/>
              </w:rPr>
            </w:pPr>
          </w:p>
          <w:p w:rsidR="00E2323B" w:rsidRPr="0075729C" w:rsidRDefault="00E2323B" w:rsidP="00E2323B">
            <w:pPr>
              <w:rPr>
                <w:rFonts w:eastAsia="ＭＳ 明朝"/>
                <w:b/>
                <w:highlight w:val="green"/>
                <w:u w:val="single"/>
              </w:rPr>
            </w:pPr>
            <w:r w:rsidRPr="0075729C">
              <w:rPr>
                <w:rFonts w:eastAsia="ＭＳ 明朝"/>
                <w:b/>
                <w:highlight w:val="green"/>
                <w:u w:val="single"/>
              </w:rPr>
              <w:t xml:space="preserve">Agreement: </w:t>
            </w:r>
          </w:p>
          <w:p w:rsidR="00E2323B" w:rsidRPr="002461BB" w:rsidRDefault="00E2323B" w:rsidP="00E2323B">
            <w:pPr>
              <w:numPr>
                <w:ilvl w:val="0"/>
                <w:numId w:val="444"/>
              </w:numPr>
              <w:rPr>
                <w:rFonts w:eastAsia="ＭＳ 明朝"/>
              </w:rPr>
            </w:pPr>
            <w:r w:rsidRPr="002461BB">
              <w:rPr>
                <w:rFonts w:eastAsia="ＭＳ 明朝"/>
              </w:rPr>
              <w:t xml:space="preserve">The </w:t>
            </w:r>
            <w:r>
              <w:rPr>
                <w:rFonts w:eastAsia="ＭＳ 明朝"/>
              </w:rPr>
              <w:t xml:space="preserve">channel coding </w:t>
            </w:r>
            <w:r w:rsidRPr="002461BB">
              <w:rPr>
                <w:rFonts w:eastAsia="ＭＳ 明朝"/>
              </w:rPr>
              <w:t xml:space="preserve">working assumptions from RAN1#87 are agreed, with </w:t>
            </w:r>
            <w:r>
              <w:rPr>
                <w:rFonts w:eastAsia="ＭＳ 明朝"/>
              </w:rPr>
              <w:t>c</w:t>
            </w:r>
            <w:r w:rsidRPr="002461BB">
              <w:rPr>
                <w:rFonts w:eastAsia="ＭＳ 明朝"/>
              </w:rPr>
              <w:t xml:space="preserve">larification that </w:t>
            </w:r>
            <w:r>
              <w:rPr>
                <w:rFonts w:eastAsia="ＭＳ 明朝"/>
              </w:rPr>
              <w:t xml:space="preserve">the mentioned </w:t>
            </w:r>
            <w:r w:rsidRPr="002461BB">
              <w:rPr>
                <w:rFonts w:eastAsia="ＭＳ 明朝"/>
              </w:rPr>
              <w:t xml:space="preserve">DL control information </w:t>
            </w:r>
            <w:r>
              <w:rPr>
                <w:rFonts w:eastAsia="ＭＳ 明朝"/>
              </w:rPr>
              <w:t xml:space="preserve">means DCI (i.e. </w:t>
            </w:r>
            <w:r w:rsidRPr="002461BB">
              <w:rPr>
                <w:rFonts w:eastAsia="ＭＳ 明朝"/>
              </w:rPr>
              <w:t>does not include PBCH, SIBs or PCFICH (if it exists for NR)</w:t>
            </w:r>
            <w:r>
              <w:rPr>
                <w:rFonts w:eastAsia="ＭＳ 明朝"/>
              </w:rPr>
              <w:t>)</w:t>
            </w:r>
          </w:p>
          <w:p w:rsidR="00E2323B" w:rsidRDefault="00E2323B" w:rsidP="006F23D0">
            <w:pPr>
              <w:rPr>
                <w:rFonts w:eastAsia="ＭＳ 明朝"/>
              </w:rPr>
            </w:pPr>
          </w:p>
          <w:p w:rsidR="00E2323B" w:rsidRPr="00F55B09" w:rsidRDefault="00E2323B" w:rsidP="00E2323B">
            <w:pPr>
              <w:rPr>
                <w:rFonts w:eastAsia="ＭＳ 明朝"/>
                <w:lang w:val="en-US"/>
              </w:rPr>
            </w:pPr>
            <w:r w:rsidRPr="004149C4">
              <w:rPr>
                <w:rFonts w:eastAsia="ＭＳ 明朝" w:hint="eastAsia"/>
                <w:b/>
                <w:bCs/>
                <w:highlight w:val="green"/>
                <w:u w:val="single"/>
              </w:rPr>
              <w:t>A</w:t>
            </w:r>
            <w:r w:rsidRPr="004149C4">
              <w:rPr>
                <w:rFonts w:eastAsia="ＭＳ 明朝"/>
                <w:b/>
                <w:bCs/>
                <w:highlight w:val="green"/>
                <w:u w:val="single"/>
              </w:rPr>
              <w:t>greement:</w:t>
            </w:r>
          </w:p>
          <w:p w:rsidR="00E2323B" w:rsidRPr="00F55B09" w:rsidRDefault="00E2323B" w:rsidP="00E2323B">
            <w:pPr>
              <w:numPr>
                <w:ilvl w:val="0"/>
                <w:numId w:val="455"/>
              </w:numPr>
              <w:rPr>
                <w:rFonts w:eastAsia="ＭＳ 明朝"/>
                <w:lang w:val="en-US"/>
              </w:rPr>
            </w:pPr>
            <w:r w:rsidRPr="00F55B09">
              <w:rPr>
                <w:rFonts w:eastAsia="ＭＳ 明朝"/>
                <w:lang w:val="en-US"/>
              </w:rPr>
              <w:t>NR supports 0.5*pi BPSK modulation for DFT-s-OFDM</w:t>
            </w:r>
          </w:p>
          <w:p w:rsidR="00E2323B" w:rsidRDefault="00E2323B" w:rsidP="00E2323B">
            <w:pPr>
              <w:rPr>
                <w:rFonts w:eastAsia="ＭＳ 明朝"/>
                <w:lang w:val="en-US"/>
              </w:rPr>
            </w:pPr>
          </w:p>
          <w:p w:rsidR="00E2323B" w:rsidRDefault="00E2323B" w:rsidP="00E2323B">
            <w:pPr>
              <w:rPr>
                <w:rFonts w:eastAsia="ＭＳ 明朝"/>
                <w:lang w:val="en-US"/>
              </w:rPr>
            </w:pPr>
            <w:r w:rsidRPr="004149C4">
              <w:rPr>
                <w:rFonts w:eastAsia="ＭＳ 明朝" w:hint="eastAsia"/>
                <w:b/>
                <w:bCs/>
                <w:highlight w:val="green"/>
                <w:u w:val="single"/>
              </w:rPr>
              <w:t>A</w:t>
            </w:r>
            <w:r w:rsidRPr="004149C4">
              <w:rPr>
                <w:rFonts w:eastAsia="ＭＳ 明朝"/>
                <w:b/>
                <w:bCs/>
                <w:highlight w:val="green"/>
                <w:u w:val="single"/>
              </w:rPr>
              <w:t>greement:</w:t>
            </w:r>
          </w:p>
          <w:p w:rsidR="00E2323B" w:rsidRDefault="00E2323B" w:rsidP="00E2323B">
            <w:pPr>
              <w:numPr>
                <w:ilvl w:val="0"/>
                <w:numId w:val="455"/>
              </w:numPr>
              <w:rPr>
                <w:rFonts w:eastAsia="ＭＳ 明朝"/>
                <w:lang w:val="en-US"/>
              </w:rPr>
            </w:pPr>
            <w:r>
              <w:rPr>
                <w:rFonts w:eastAsia="ＭＳ 明朝" w:hint="eastAsia"/>
                <w:lang w:val="en-US"/>
              </w:rPr>
              <w:t xml:space="preserve">Prepare draft LS to RAN4 to inform current RAN1 modulation agreements and WA, and RAN1 following assumptions </w:t>
            </w:r>
          </w:p>
          <w:p w:rsidR="00E2323B" w:rsidRDefault="00E2323B" w:rsidP="00E2323B">
            <w:pPr>
              <w:numPr>
                <w:ilvl w:val="1"/>
                <w:numId w:val="455"/>
              </w:numPr>
              <w:rPr>
                <w:rFonts w:eastAsia="ＭＳ 明朝"/>
                <w:lang w:val="en-US"/>
              </w:rPr>
            </w:pPr>
            <w:r>
              <w:rPr>
                <w:rFonts w:eastAsia="ＭＳ 明朝" w:hint="eastAsia"/>
                <w:lang w:val="en-US"/>
              </w:rPr>
              <w:t>Frequency band</w:t>
            </w:r>
          </w:p>
          <w:p w:rsidR="00E2323B" w:rsidRDefault="00E2323B" w:rsidP="00E2323B">
            <w:pPr>
              <w:numPr>
                <w:ilvl w:val="1"/>
                <w:numId w:val="455"/>
              </w:numPr>
              <w:rPr>
                <w:rFonts w:eastAsia="ＭＳ 明朝"/>
                <w:lang w:val="en-US"/>
              </w:rPr>
            </w:pPr>
            <w:r>
              <w:rPr>
                <w:rFonts w:eastAsia="ＭＳ 明朝" w:hint="eastAsia"/>
                <w:lang w:val="en-US"/>
              </w:rPr>
              <w:t>Bandwidth allocation</w:t>
            </w:r>
          </w:p>
          <w:p w:rsidR="00E2323B" w:rsidRDefault="00E2323B" w:rsidP="00E2323B">
            <w:pPr>
              <w:numPr>
                <w:ilvl w:val="0"/>
                <w:numId w:val="455"/>
              </w:numPr>
              <w:rPr>
                <w:rFonts w:eastAsia="ＭＳ 明朝"/>
                <w:lang w:val="en-US"/>
              </w:rPr>
            </w:pPr>
            <w:r>
              <w:rPr>
                <w:rFonts w:eastAsia="ＭＳ 明朝" w:hint="eastAsia"/>
                <w:lang w:val="en-US"/>
              </w:rPr>
              <w:t>RAN1 also ask feasibility of it in the draft LS</w:t>
            </w:r>
          </w:p>
          <w:p w:rsidR="00E2323B" w:rsidRPr="00F55B09" w:rsidRDefault="00E2323B" w:rsidP="00E2323B">
            <w:pPr>
              <w:numPr>
                <w:ilvl w:val="0"/>
                <w:numId w:val="455"/>
              </w:numPr>
              <w:rPr>
                <w:rFonts w:eastAsia="ＭＳ 明朝"/>
                <w:lang w:val="en-US"/>
              </w:rPr>
            </w:pPr>
            <w:r>
              <w:rPr>
                <w:rFonts w:eastAsia="ＭＳ 明朝" w:hint="eastAsia"/>
                <w:lang w:val="en-US"/>
              </w:rPr>
              <w:t>Note that additional performance results to address concerns from RAN4 have been submitted in RAN1</w:t>
            </w:r>
          </w:p>
          <w:p w:rsidR="00E2323B" w:rsidRPr="00117F7C" w:rsidRDefault="00E2323B" w:rsidP="006F23D0">
            <w:pPr>
              <w:rPr>
                <w:rFonts w:eastAsia="ＭＳ 明朝"/>
              </w:rPr>
            </w:pPr>
          </w:p>
        </w:tc>
      </w:tr>
      <w:tr w:rsidR="00925BE8" w:rsidRPr="000E044C" w:rsidTr="006F23D0">
        <w:tc>
          <w:tcPr>
            <w:tcW w:w="10188" w:type="dxa"/>
            <w:shd w:val="clear" w:color="auto" w:fill="DAEEF3"/>
          </w:tcPr>
          <w:p w:rsidR="00925BE8" w:rsidRPr="00117F7C" w:rsidRDefault="00C73BC9" w:rsidP="006F23D0">
            <w:pPr>
              <w:rPr>
                <w:rFonts w:eastAsia="ＭＳ 明朝"/>
              </w:rPr>
            </w:pPr>
            <w:r w:rsidRPr="00C73BC9">
              <w:rPr>
                <w:rFonts w:ascii="Arial" w:hAnsi="Arial" w:cs="Arial"/>
                <w:b/>
              </w:rPr>
              <w:lastRenderedPageBreak/>
              <w:t>Duplex and interference management</w:t>
            </w:r>
          </w:p>
        </w:tc>
      </w:tr>
      <w:tr w:rsidR="00925BE8" w:rsidRPr="000E044C" w:rsidTr="006F23D0">
        <w:tc>
          <w:tcPr>
            <w:tcW w:w="10188" w:type="dxa"/>
            <w:shd w:val="clear" w:color="auto" w:fill="auto"/>
          </w:tcPr>
          <w:p w:rsidR="00C73BC9" w:rsidRPr="009E0240" w:rsidRDefault="00C73BC9" w:rsidP="00C73BC9">
            <w:pPr>
              <w:rPr>
                <w:rFonts w:eastAsia="ＭＳ 明朝"/>
                <w:iCs/>
                <w:u w:val="single"/>
              </w:rPr>
            </w:pPr>
            <w:r w:rsidRPr="009E0240">
              <w:rPr>
                <w:rFonts w:eastAsia="ＭＳ 明朝"/>
                <w:iCs/>
                <w:u w:val="single"/>
              </w:rPr>
              <w:t>Conclusion:</w:t>
            </w:r>
          </w:p>
          <w:p w:rsidR="00C73BC9" w:rsidRPr="006B498D" w:rsidRDefault="00C73BC9" w:rsidP="00C73BC9">
            <w:pPr>
              <w:numPr>
                <w:ilvl w:val="0"/>
                <w:numId w:val="456"/>
              </w:numPr>
              <w:rPr>
                <w:rFonts w:eastAsia="ＭＳ 明朝"/>
                <w:iCs/>
              </w:rPr>
            </w:pPr>
            <w:r w:rsidRPr="006B498D">
              <w:rPr>
                <w:rFonts w:eastAsia="ＭＳ 明朝"/>
                <w:iCs/>
              </w:rPr>
              <w:t xml:space="preserve">Discuss further offline on how to capture performance evaluation results – </w:t>
            </w:r>
            <w:proofErr w:type="spellStart"/>
            <w:r w:rsidRPr="006B498D">
              <w:rPr>
                <w:rFonts w:eastAsia="ＭＳ 明朝"/>
                <w:iCs/>
              </w:rPr>
              <w:t>Zukang</w:t>
            </w:r>
            <w:proofErr w:type="spellEnd"/>
            <w:r w:rsidRPr="006B498D">
              <w:rPr>
                <w:rFonts w:eastAsia="ＭＳ 明朝"/>
                <w:iCs/>
              </w:rPr>
              <w:t xml:space="preserve"> (Huawei). Revisit later this week. </w:t>
            </w:r>
          </w:p>
          <w:p w:rsidR="00C73BC9" w:rsidRDefault="00C73BC9" w:rsidP="00C73BC9">
            <w:pPr>
              <w:numPr>
                <w:ilvl w:val="0"/>
                <w:numId w:val="456"/>
              </w:numPr>
              <w:rPr>
                <w:rFonts w:eastAsia="ＭＳ 明朝"/>
                <w:iCs/>
              </w:rPr>
            </w:pPr>
            <w:r w:rsidRPr="009E0240">
              <w:rPr>
                <w:rFonts w:eastAsia="ＭＳ 明朝"/>
                <w:iCs/>
              </w:rPr>
              <w:t xml:space="preserve">Companies are encouraged to further update the evaluation results </w:t>
            </w:r>
          </w:p>
          <w:p w:rsidR="00925BE8" w:rsidRDefault="00925BE8" w:rsidP="006F23D0">
            <w:pPr>
              <w:rPr>
                <w:rFonts w:eastAsia="ＭＳ 明朝"/>
              </w:rPr>
            </w:pPr>
          </w:p>
          <w:p w:rsidR="00C73BC9" w:rsidRPr="00F20CF6" w:rsidRDefault="00C73BC9" w:rsidP="00C73BC9">
            <w:pPr>
              <w:rPr>
                <w:rFonts w:eastAsia="ＭＳ 明朝"/>
                <w:iCs/>
              </w:rPr>
            </w:pPr>
            <w:r w:rsidRPr="00F20CF6">
              <w:rPr>
                <w:rFonts w:eastAsia="ＭＳ 明朝"/>
                <w:iCs/>
                <w:u w:val="single"/>
              </w:rPr>
              <w:t>Conclusion</w:t>
            </w:r>
            <w:r w:rsidRPr="00F20CF6">
              <w:rPr>
                <w:rFonts w:eastAsia="ＭＳ 明朝"/>
                <w:iCs/>
              </w:rPr>
              <w:t>:</w:t>
            </w:r>
          </w:p>
          <w:p w:rsidR="00C73BC9" w:rsidRPr="00F20CF6" w:rsidRDefault="00C73BC9" w:rsidP="00C73BC9">
            <w:pPr>
              <w:numPr>
                <w:ilvl w:val="0"/>
                <w:numId w:val="457"/>
              </w:numPr>
              <w:rPr>
                <w:rFonts w:eastAsia="ＭＳ 明朝"/>
                <w:iCs/>
              </w:rPr>
            </w:pPr>
            <w:r w:rsidRPr="00F20CF6">
              <w:rPr>
                <w:rFonts w:eastAsia="ＭＳ 明朝"/>
                <w:iCs/>
              </w:rPr>
              <w:t>The WF in R1-1701329 is agreed</w:t>
            </w:r>
          </w:p>
          <w:p w:rsidR="00C73BC9" w:rsidRPr="00F20CF6" w:rsidRDefault="00C73BC9" w:rsidP="00C73BC9">
            <w:pPr>
              <w:numPr>
                <w:ilvl w:val="0"/>
                <w:numId w:val="457"/>
              </w:numPr>
              <w:rPr>
                <w:rFonts w:eastAsia="ＭＳ 明朝"/>
                <w:iCs/>
              </w:rPr>
            </w:pPr>
            <w:r w:rsidRPr="00F20CF6">
              <w:rPr>
                <w:rFonts w:eastAsia="ＭＳ 明朝"/>
                <w:iCs/>
              </w:rPr>
              <w:t>Companies are encouraged to perform evaluations under various RU percentage values</w:t>
            </w:r>
          </w:p>
          <w:p w:rsidR="00C73BC9" w:rsidRPr="00F20CF6" w:rsidRDefault="00C73BC9" w:rsidP="00C73BC9">
            <w:pPr>
              <w:numPr>
                <w:ilvl w:val="1"/>
                <w:numId w:val="457"/>
              </w:numPr>
              <w:rPr>
                <w:rFonts w:eastAsia="ＭＳ 明朝"/>
                <w:iCs/>
              </w:rPr>
            </w:pPr>
            <w:r w:rsidRPr="00F20CF6">
              <w:rPr>
                <w:rFonts w:eastAsia="ＭＳ 明朝"/>
                <w:iCs/>
              </w:rPr>
              <w:t>Note: the RU for a link direction (DL or UL) herein is defined as the amount of occupied resources for the given link direction divided by the total number of resources (irrespective of link directions)</w:t>
            </w:r>
          </w:p>
          <w:p w:rsidR="00C73BC9" w:rsidRPr="00F20CF6" w:rsidRDefault="00C73BC9" w:rsidP="00C73BC9">
            <w:pPr>
              <w:numPr>
                <w:ilvl w:val="0"/>
                <w:numId w:val="457"/>
              </w:numPr>
              <w:rPr>
                <w:rFonts w:eastAsia="ＭＳ 明朝"/>
                <w:iCs/>
              </w:rPr>
            </w:pPr>
            <w:r w:rsidRPr="00F20CF6">
              <w:rPr>
                <w:rFonts w:eastAsia="ＭＳ 明朝"/>
                <w:iCs/>
              </w:rPr>
              <w:t>Companies should also report assumptions regarding backhaul</w:t>
            </w:r>
          </w:p>
          <w:p w:rsidR="00C73BC9" w:rsidRPr="00F20CF6" w:rsidRDefault="00C73BC9" w:rsidP="00C73BC9">
            <w:pPr>
              <w:numPr>
                <w:ilvl w:val="0"/>
                <w:numId w:val="457"/>
              </w:numPr>
              <w:rPr>
                <w:rFonts w:eastAsia="ＭＳ 明朝"/>
                <w:iCs/>
              </w:rPr>
            </w:pPr>
            <w:r w:rsidRPr="00F20CF6">
              <w:rPr>
                <w:rFonts w:eastAsia="ＭＳ 明朝"/>
                <w:iCs/>
              </w:rPr>
              <w:t xml:space="preserve">In performing evaluations for flexible duplexing operation, companies should take into account additional overhead for the operation. </w:t>
            </w:r>
          </w:p>
          <w:p w:rsidR="00C73BC9" w:rsidRDefault="00C73BC9" w:rsidP="006F23D0">
            <w:pPr>
              <w:rPr>
                <w:rFonts w:eastAsia="ＭＳ 明朝"/>
              </w:rPr>
            </w:pPr>
          </w:p>
          <w:p w:rsidR="00C73BC9" w:rsidRPr="009D2949" w:rsidRDefault="00C73BC9" w:rsidP="00C73BC9">
            <w:pPr>
              <w:rPr>
                <w:rFonts w:eastAsia="ＭＳ 明朝"/>
                <w:iCs/>
              </w:rPr>
            </w:pPr>
            <w:r w:rsidRPr="009D2949">
              <w:rPr>
                <w:rFonts w:eastAsia="ＭＳ 明朝"/>
                <w:iCs/>
                <w:u w:val="single"/>
              </w:rPr>
              <w:t>Conclusion</w:t>
            </w:r>
            <w:r w:rsidRPr="009D2949">
              <w:rPr>
                <w:rFonts w:eastAsia="ＭＳ 明朝"/>
                <w:iCs/>
              </w:rPr>
              <w:t>:</w:t>
            </w:r>
          </w:p>
          <w:p w:rsidR="00C73BC9" w:rsidRPr="009D2949" w:rsidRDefault="00C73BC9" w:rsidP="00C73BC9">
            <w:pPr>
              <w:numPr>
                <w:ilvl w:val="0"/>
                <w:numId w:val="458"/>
              </w:numPr>
              <w:rPr>
                <w:rFonts w:eastAsia="ＭＳ 明朝"/>
                <w:iCs/>
              </w:rPr>
            </w:pPr>
            <w:r w:rsidRPr="009D2949">
              <w:rPr>
                <w:rFonts w:eastAsia="ＭＳ 明朝"/>
                <w:iCs/>
              </w:rPr>
              <w:t>The proposal of adding a note as in R1-1700087 is agreed</w:t>
            </w:r>
          </w:p>
          <w:p w:rsidR="00C73BC9" w:rsidRDefault="00C73BC9" w:rsidP="006F23D0">
            <w:pPr>
              <w:rPr>
                <w:rFonts w:eastAsia="ＭＳ 明朝"/>
              </w:rPr>
            </w:pPr>
          </w:p>
          <w:p w:rsidR="00C73BC9" w:rsidRPr="00A25A94" w:rsidRDefault="00C73BC9" w:rsidP="00C73BC9">
            <w:pPr>
              <w:rPr>
                <w:rFonts w:eastAsia="ＭＳ 明朝"/>
                <w:iCs/>
                <w:u w:val="single"/>
              </w:rPr>
            </w:pPr>
            <w:r w:rsidRPr="00A25A94">
              <w:rPr>
                <w:rFonts w:eastAsia="ＭＳ 明朝"/>
                <w:iCs/>
                <w:u w:val="single"/>
              </w:rPr>
              <w:t>Conclusion:</w:t>
            </w:r>
          </w:p>
          <w:p w:rsidR="00C73BC9" w:rsidRPr="00A25A94" w:rsidRDefault="00C73BC9" w:rsidP="00C73BC9">
            <w:pPr>
              <w:numPr>
                <w:ilvl w:val="0"/>
                <w:numId w:val="459"/>
              </w:numPr>
              <w:rPr>
                <w:rFonts w:eastAsia="ＭＳ 明朝"/>
                <w:iCs/>
                <w:lang w:val="en-US"/>
              </w:rPr>
            </w:pPr>
            <w:r w:rsidRPr="00A25A94">
              <w:rPr>
                <w:rFonts w:eastAsia="ＭＳ 明朝"/>
                <w:iCs/>
                <w:lang w:val="en-US"/>
              </w:rPr>
              <w:lastRenderedPageBreak/>
              <w:t>Companies shall provide the following information in RAN1#88 for analyzing interference mitigation schemes for TRP-to-TRP and/or UE-to-UE cross-link interference</w:t>
            </w:r>
          </w:p>
          <w:p w:rsidR="00C73BC9" w:rsidRPr="00A25A94" w:rsidRDefault="00C73BC9" w:rsidP="00C73BC9">
            <w:pPr>
              <w:numPr>
                <w:ilvl w:val="1"/>
                <w:numId w:val="459"/>
              </w:numPr>
              <w:rPr>
                <w:rFonts w:eastAsia="ＭＳ 明朝"/>
                <w:iCs/>
                <w:lang w:val="en-US"/>
              </w:rPr>
            </w:pPr>
            <w:r w:rsidRPr="00A25A94">
              <w:rPr>
                <w:rFonts w:eastAsia="ＭＳ 明朝"/>
                <w:iCs/>
                <w:lang w:val="en-US"/>
              </w:rPr>
              <w:t>Gains provided by the considered interference mitigation scheme</w:t>
            </w:r>
          </w:p>
          <w:p w:rsidR="00C73BC9" w:rsidRPr="00A25A94" w:rsidRDefault="00C73BC9" w:rsidP="00C73BC9">
            <w:pPr>
              <w:numPr>
                <w:ilvl w:val="1"/>
                <w:numId w:val="459"/>
              </w:numPr>
              <w:rPr>
                <w:rFonts w:eastAsia="ＭＳ 明朝"/>
                <w:iCs/>
                <w:lang w:val="en-US"/>
              </w:rPr>
            </w:pPr>
            <w:r w:rsidRPr="00A25A94">
              <w:rPr>
                <w:rFonts w:eastAsia="ＭＳ 明朝"/>
                <w:iCs/>
                <w:lang w:val="en-US"/>
              </w:rPr>
              <w:t>Potential specification impacts (not limited to RAN1) of the considered interference mitigation scheme</w:t>
            </w:r>
          </w:p>
          <w:p w:rsidR="00C73BC9" w:rsidRPr="00117F7C" w:rsidRDefault="00C73BC9" w:rsidP="006F23D0">
            <w:pPr>
              <w:rPr>
                <w:rFonts w:eastAsia="ＭＳ 明朝"/>
              </w:rPr>
            </w:pPr>
          </w:p>
        </w:tc>
      </w:tr>
      <w:tr w:rsidR="00E2323B" w:rsidRPr="00E2323B" w:rsidTr="006F23D0">
        <w:tc>
          <w:tcPr>
            <w:tcW w:w="10188" w:type="dxa"/>
            <w:tcBorders>
              <w:top w:val="single" w:sz="4" w:space="0" w:color="auto"/>
              <w:left w:val="single" w:sz="4" w:space="0" w:color="auto"/>
              <w:bottom w:val="single" w:sz="4" w:space="0" w:color="auto"/>
              <w:right w:val="single" w:sz="4" w:space="0" w:color="auto"/>
            </w:tcBorders>
            <w:shd w:val="clear" w:color="auto" w:fill="DAEEF3"/>
          </w:tcPr>
          <w:p w:rsidR="00E2323B" w:rsidRPr="00E2323B" w:rsidRDefault="00B56C5A" w:rsidP="006F23D0">
            <w:pPr>
              <w:rPr>
                <w:rFonts w:ascii="Arial" w:hAnsi="Arial" w:cs="Arial"/>
                <w:b/>
              </w:rPr>
            </w:pPr>
            <w:r w:rsidRPr="00B56C5A">
              <w:rPr>
                <w:rFonts w:ascii="Arial" w:hAnsi="Arial" w:cs="Arial"/>
                <w:b/>
              </w:rPr>
              <w:lastRenderedPageBreak/>
              <w:t>Wider bandwidth operations</w:t>
            </w:r>
          </w:p>
        </w:tc>
      </w:tr>
      <w:tr w:rsidR="00E2323B" w:rsidRPr="00117F7C" w:rsidTr="00E2323B">
        <w:tc>
          <w:tcPr>
            <w:tcW w:w="10188" w:type="dxa"/>
            <w:tcBorders>
              <w:top w:val="single" w:sz="4" w:space="0" w:color="auto"/>
              <w:left w:val="single" w:sz="4" w:space="0" w:color="auto"/>
              <w:bottom w:val="single" w:sz="4" w:space="0" w:color="auto"/>
              <w:right w:val="single" w:sz="4" w:space="0" w:color="auto"/>
            </w:tcBorders>
            <w:shd w:val="clear" w:color="auto" w:fill="auto"/>
          </w:tcPr>
          <w:p w:rsidR="00B56C5A" w:rsidRPr="00BB01BE" w:rsidRDefault="00B56C5A" w:rsidP="00B56C5A">
            <w:pPr>
              <w:rPr>
                <w:rFonts w:eastAsia="ＭＳ 明朝"/>
                <w:b/>
                <w:u w:val="single"/>
              </w:rPr>
            </w:pPr>
            <w:r w:rsidRPr="00CE3282">
              <w:rPr>
                <w:rFonts w:eastAsia="ＭＳ 明朝" w:hint="eastAsia"/>
                <w:b/>
                <w:highlight w:val="green"/>
                <w:u w:val="single"/>
              </w:rPr>
              <w:t>Agreements:</w:t>
            </w:r>
          </w:p>
          <w:p w:rsidR="00B56C5A" w:rsidRPr="00E74199" w:rsidRDefault="00B56C5A" w:rsidP="00B56C5A">
            <w:pPr>
              <w:numPr>
                <w:ilvl w:val="0"/>
                <w:numId w:val="460"/>
              </w:numPr>
              <w:rPr>
                <w:rFonts w:eastAsia="ＭＳ 明朝"/>
              </w:rPr>
            </w:pPr>
            <w:r w:rsidRPr="00533D83">
              <w:rPr>
                <w:rFonts w:eastAsia="ＭＳ 明朝" w:hint="eastAsia"/>
              </w:rPr>
              <w:t xml:space="preserve">From RAN1 specification perspective, maximum </w:t>
            </w:r>
            <w:r>
              <w:rPr>
                <w:rFonts w:eastAsia="ＭＳ 明朝"/>
              </w:rPr>
              <w:t xml:space="preserve">channel </w:t>
            </w:r>
            <w:r w:rsidRPr="00533D83">
              <w:rPr>
                <w:rFonts w:eastAsia="ＭＳ 明朝" w:hint="eastAsia"/>
              </w:rPr>
              <w:t>bandwidth per NR carr</w:t>
            </w:r>
            <w:r w:rsidRPr="00E74199">
              <w:rPr>
                <w:rFonts w:eastAsia="ＭＳ 明朝" w:hint="eastAsia"/>
              </w:rPr>
              <w:t>ier is [400, 800</w:t>
            </w:r>
            <w:r w:rsidRPr="00E74199">
              <w:rPr>
                <w:rFonts w:eastAsia="ＭＳ 明朝"/>
              </w:rPr>
              <w:t>, 1000</w:t>
            </w:r>
            <w:r w:rsidRPr="00E74199">
              <w:rPr>
                <w:rFonts w:eastAsia="ＭＳ 明朝" w:hint="eastAsia"/>
              </w:rPr>
              <w:t>] MHz in Rel-15</w:t>
            </w:r>
          </w:p>
          <w:p w:rsidR="00B56C5A" w:rsidRPr="00E74199" w:rsidRDefault="00B56C5A" w:rsidP="00B56C5A">
            <w:pPr>
              <w:numPr>
                <w:ilvl w:val="1"/>
                <w:numId w:val="460"/>
              </w:numPr>
              <w:rPr>
                <w:rFonts w:eastAsia="ＭＳ 明朝"/>
              </w:rPr>
            </w:pPr>
            <w:r w:rsidRPr="00E74199">
              <w:rPr>
                <w:rFonts w:eastAsia="ＭＳ 明朝" w:hint="eastAsia"/>
              </w:rPr>
              <w:t>RAN1 recommends RAN4 to consider at least 100 MHz maximum channel bandwidth per NR carrier in Rel-15 considering carrier frequency bands</w:t>
            </w:r>
          </w:p>
          <w:p w:rsidR="00B56C5A" w:rsidRPr="00E74199" w:rsidRDefault="00B56C5A" w:rsidP="00B56C5A">
            <w:pPr>
              <w:numPr>
                <w:ilvl w:val="2"/>
                <w:numId w:val="460"/>
              </w:numPr>
              <w:rPr>
                <w:rFonts w:eastAsia="ＭＳ 明朝"/>
              </w:rPr>
            </w:pPr>
            <w:r w:rsidRPr="00E74199">
              <w:rPr>
                <w:rFonts w:eastAsia="ＭＳ 明朝" w:hint="eastAsia"/>
              </w:rPr>
              <w:t>RAN1 asks the feasibility of at least followings</w:t>
            </w:r>
          </w:p>
          <w:p w:rsidR="00B56C5A" w:rsidRPr="00E74199" w:rsidRDefault="00B56C5A" w:rsidP="00B56C5A">
            <w:pPr>
              <w:numPr>
                <w:ilvl w:val="3"/>
                <w:numId w:val="460"/>
              </w:numPr>
              <w:rPr>
                <w:rFonts w:eastAsia="ＭＳ 明朝"/>
              </w:rPr>
            </w:pPr>
            <w:r w:rsidRPr="00E74199">
              <w:rPr>
                <w:rFonts w:eastAsia="ＭＳ 明朝" w:hint="eastAsia"/>
              </w:rPr>
              <w:t>For sub-6 GHz, 100 MHz is considered and for above-6 GHz, wider than 100 MHz is considered</w:t>
            </w:r>
          </w:p>
          <w:p w:rsidR="00B56C5A" w:rsidRPr="00E74199" w:rsidRDefault="00B56C5A" w:rsidP="00B56C5A">
            <w:pPr>
              <w:numPr>
                <w:ilvl w:val="3"/>
                <w:numId w:val="460"/>
              </w:numPr>
              <w:rPr>
                <w:rFonts w:eastAsia="ＭＳ 明朝"/>
              </w:rPr>
            </w:pPr>
            <w:r w:rsidRPr="00E74199">
              <w:rPr>
                <w:rFonts w:eastAsia="ＭＳ 明朝" w:hint="eastAsia"/>
              </w:rPr>
              <w:t>Other cases can be considered by RAN4, e.g., 40 MHz, 200 MHz</w:t>
            </w:r>
          </w:p>
          <w:p w:rsidR="00B56C5A" w:rsidRPr="00E74199" w:rsidRDefault="00B56C5A" w:rsidP="00B56C5A">
            <w:pPr>
              <w:numPr>
                <w:ilvl w:val="1"/>
                <w:numId w:val="460"/>
              </w:numPr>
              <w:rPr>
                <w:rFonts w:eastAsia="ＭＳ 明朝"/>
              </w:rPr>
            </w:pPr>
            <w:r w:rsidRPr="00E74199">
              <w:rPr>
                <w:rFonts w:eastAsia="ＭＳ 明朝" w:hint="eastAsia"/>
              </w:rPr>
              <w:t xml:space="preserve">Note that RAN1 will specify all details for </w:t>
            </w:r>
            <w:r w:rsidRPr="00E74199">
              <w:rPr>
                <w:rFonts w:eastAsia="ＭＳ 明朝"/>
              </w:rPr>
              <w:t xml:space="preserve">channel </w:t>
            </w:r>
            <w:r w:rsidRPr="00E74199">
              <w:rPr>
                <w:rFonts w:eastAsia="ＭＳ 明朝" w:hint="eastAsia"/>
              </w:rPr>
              <w:t>bandwidth at least up to 100 MHz per NR carrier in Rel-15</w:t>
            </w:r>
          </w:p>
          <w:p w:rsidR="00B56C5A" w:rsidRPr="00E74199" w:rsidRDefault="00B56C5A" w:rsidP="00B56C5A">
            <w:pPr>
              <w:numPr>
                <w:ilvl w:val="1"/>
                <w:numId w:val="460"/>
              </w:numPr>
              <w:rPr>
                <w:rFonts w:eastAsia="ＭＳ 明朝"/>
              </w:rPr>
            </w:pPr>
            <w:r w:rsidRPr="00E74199">
              <w:rPr>
                <w:rFonts w:eastAsia="ＭＳ 明朝" w:hint="eastAsia"/>
              </w:rPr>
              <w:t xml:space="preserve">Also note that RAN1 will </w:t>
            </w:r>
            <w:r w:rsidRPr="00E74199">
              <w:rPr>
                <w:rFonts w:eastAsia="ＭＳ 明朝"/>
              </w:rPr>
              <w:t xml:space="preserve">consider </w:t>
            </w:r>
            <w:r w:rsidRPr="00E74199">
              <w:rPr>
                <w:rFonts w:eastAsia="ＭＳ 明朝" w:hint="eastAsia"/>
              </w:rPr>
              <w:t>scalable design</w:t>
            </w:r>
            <w:r w:rsidRPr="00E74199">
              <w:rPr>
                <w:rFonts w:eastAsia="ＭＳ 明朝"/>
              </w:rPr>
              <w:t>(s)</w:t>
            </w:r>
            <w:r w:rsidRPr="00E74199">
              <w:rPr>
                <w:rFonts w:eastAsia="ＭＳ 明朝" w:hint="eastAsia"/>
              </w:rPr>
              <w:t xml:space="preserve"> </w:t>
            </w:r>
            <w:r w:rsidRPr="00E74199">
              <w:rPr>
                <w:rFonts w:eastAsia="ＭＳ 明朝"/>
              </w:rPr>
              <w:t xml:space="preserve">for </w:t>
            </w:r>
            <w:r w:rsidRPr="00E74199">
              <w:rPr>
                <w:rFonts w:eastAsia="ＭＳ 明朝" w:hint="eastAsia"/>
              </w:rPr>
              <w:t xml:space="preserve">up to maximum </w:t>
            </w:r>
            <w:r w:rsidRPr="00E74199">
              <w:rPr>
                <w:rFonts w:eastAsia="ＭＳ 明朝"/>
              </w:rPr>
              <w:t xml:space="preserve">channel </w:t>
            </w:r>
            <w:r w:rsidRPr="00E74199">
              <w:rPr>
                <w:rFonts w:eastAsia="ＭＳ 明朝" w:hint="eastAsia"/>
              </w:rPr>
              <w:t>bandwidth</w:t>
            </w:r>
            <w:r w:rsidRPr="00E74199">
              <w:rPr>
                <w:rFonts w:eastAsia="ＭＳ 明朝"/>
              </w:rPr>
              <w:t xml:space="preserve"> per NR carrier</w:t>
            </w:r>
          </w:p>
          <w:p w:rsidR="00B56C5A" w:rsidRPr="00E74199" w:rsidRDefault="00B56C5A" w:rsidP="00B56C5A">
            <w:pPr>
              <w:numPr>
                <w:ilvl w:val="0"/>
                <w:numId w:val="460"/>
              </w:numPr>
              <w:rPr>
                <w:rFonts w:eastAsia="ＭＳ 明朝"/>
              </w:rPr>
            </w:pPr>
            <w:r w:rsidRPr="00E74199">
              <w:rPr>
                <w:rFonts w:eastAsia="ＭＳ 明朝"/>
              </w:rPr>
              <w:t xml:space="preserve">From RAN1 specification perspective, the maximum number of NR carriers for CA and DC </w:t>
            </w:r>
            <w:r w:rsidRPr="00E74199">
              <w:rPr>
                <w:rFonts w:eastAsia="ＭＳ 明朝" w:hint="eastAsia"/>
              </w:rPr>
              <w:t xml:space="preserve">is </w:t>
            </w:r>
            <w:r w:rsidRPr="00E74199">
              <w:rPr>
                <w:rFonts w:eastAsia="ＭＳ 明朝"/>
              </w:rPr>
              <w:t>[</w:t>
            </w:r>
            <w:r w:rsidRPr="00E74199">
              <w:rPr>
                <w:rFonts w:eastAsia="ＭＳ 明朝" w:hint="eastAsia"/>
              </w:rPr>
              <w:t>8</w:t>
            </w:r>
            <w:r w:rsidRPr="00E74199">
              <w:rPr>
                <w:rFonts w:eastAsia="ＭＳ 明朝"/>
              </w:rPr>
              <w:t>, 16, 32]</w:t>
            </w:r>
          </w:p>
          <w:p w:rsidR="00B56C5A" w:rsidRPr="00E74199" w:rsidRDefault="00B56C5A" w:rsidP="00B56C5A">
            <w:pPr>
              <w:numPr>
                <w:ilvl w:val="1"/>
                <w:numId w:val="460"/>
              </w:numPr>
              <w:rPr>
                <w:rFonts w:eastAsia="ＭＳ 明朝"/>
              </w:rPr>
            </w:pPr>
          </w:p>
          <w:p w:rsidR="00B56C5A" w:rsidRPr="00E74199" w:rsidRDefault="00B56C5A" w:rsidP="00B56C5A">
            <w:pPr>
              <w:numPr>
                <w:ilvl w:val="0"/>
                <w:numId w:val="460"/>
              </w:numPr>
              <w:rPr>
                <w:rFonts w:eastAsia="ＭＳ 明朝"/>
              </w:rPr>
            </w:pPr>
            <w:r w:rsidRPr="00E74199">
              <w:rPr>
                <w:rFonts w:eastAsia="ＭＳ 明朝"/>
              </w:rPr>
              <w:t xml:space="preserve">The maximum </w:t>
            </w:r>
            <w:r w:rsidRPr="00E74199">
              <w:rPr>
                <w:rFonts w:eastAsia="ＭＳ 明朝" w:hint="eastAsia"/>
              </w:rPr>
              <w:t>FFT size is not larger than [8192, 4096</w:t>
            </w:r>
            <w:r w:rsidRPr="00E74199">
              <w:rPr>
                <w:rFonts w:eastAsia="ＭＳ 明朝"/>
              </w:rPr>
              <w:t>, 2048</w:t>
            </w:r>
            <w:r w:rsidRPr="00E74199">
              <w:rPr>
                <w:rFonts w:eastAsia="ＭＳ 明朝" w:hint="eastAsia"/>
              </w:rPr>
              <w:t>]</w:t>
            </w:r>
          </w:p>
          <w:p w:rsidR="00E2323B" w:rsidRDefault="00E2323B" w:rsidP="006F23D0">
            <w:pPr>
              <w:rPr>
                <w:rFonts w:eastAsia="ＭＳ 明朝"/>
              </w:rPr>
            </w:pPr>
          </w:p>
          <w:p w:rsidR="00B56C5A" w:rsidRPr="00B118A4" w:rsidRDefault="00B56C5A" w:rsidP="00B56C5A">
            <w:pPr>
              <w:rPr>
                <w:rFonts w:eastAsia="ＭＳ 明朝"/>
                <w:b/>
                <w:u w:val="single"/>
              </w:rPr>
            </w:pPr>
            <w:r w:rsidRPr="001B2F7E">
              <w:rPr>
                <w:rFonts w:eastAsia="ＭＳ 明朝" w:hint="eastAsia"/>
                <w:b/>
                <w:highlight w:val="green"/>
                <w:u w:val="single"/>
              </w:rPr>
              <w:t>Agreements:</w:t>
            </w:r>
          </w:p>
          <w:p w:rsidR="00B56C5A" w:rsidRPr="00B118A4" w:rsidRDefault="00B56C5A" w:rsidP="00B56C5A">
            <w:pPr>
              <w:numPr>
                <w:ilvl w:val="0"/>
                <w:numId w:val="461"/>
              </w:numPr>
              <w:rPr>
                <w:rFonts w:eastAsia="ＭＳ 明朝"/>
                <w:lang w:val="en-US"/>
              </w:rPr>
            </w:pPr>
            <w:r>
              <w:rPr>
                <w:rFonts w:eastAsia="ＭＳ 明朝"/>
                <w:lang w:val="en-US"/>
              </w:rPr>
              <w:t>If</w:t>
            </w:r>
            <w:r>
              <w:rPr>
                <w:rFonts w:eastAsia="ＭＳ 明朝" w:hint="eastAsia"/>
                <w:lang w:val="en-US"/>
              </w:rPr>
              <w:t xml:space="preserve"> it is</w:t>
            </w:r>
            <w:r>
              <w:rPr>
                <w:rFonts w:eastAsia="ＭＳ 明朝"/>
                <w:lang w:val="en-US"/>
              </w:rPr>
              <w:t xml:space="preserve"> </w:t>
            </w:r>
            <w:r>
              <w:rPr>
                <w:rFonts w:eastAsia="ＭＳ 明朝" w:hint="eastAsia"/>
                <w:lang w:val="en-US"/>
              </w:rPr>
              <w:t xml:space="preserve">decided </w:t>
            </w:r>
            <w:r>
              <w:rPr>
                <w:rFonts w:eastAsia="ＭＳ 明朝"/>
                <w:lang w:val="en-US"/>
              </w:rPr>
              <w:t>that</w:t>
            </w:r>
            <w:r>
              <w:rPr>
                <w:rFonts w:eastAsia="ＭＳ 明朝" w:hint="eastAsia"/>
                <w:lang w:val="en-US"/>
              </w:rPr>
              <w:t xml:space="preserve"> maximum CC BW is greater than or equal to 400 MHz and smaller than or equal to 1000</w:t>
            </w:r>
            <w:r w:rsidRPr="00B118A4">
              <w:rPr>
                <w:rFonts w:eastAsia="ＭＳ 明朝"/>
                <w:lang w:val="en-US"/>
              </w:rPr>
              <w:t>MHz</w:t>
            </w:r>
          </w:p>
          <w:p w:rsidR="00B56C5A" w:rsidRPr="003E4A9E" w:rsidRDefault="00B56C5A" w:rsidP="00B56C5A">
            <w:pPr>
              <w:numPr>
                <w:ilvl w:val="1"/>
                <w:numId w:val="461"/>
              </w:numPr>
              <w:rPr>
                <w:rFonts w:eastAsia="ＭＳ 明朝"/>
                <w:lang w:val="en-US"/>
              </w:rPr>
            </w:pPr>
            <w:r w:rsidRPr="00B118A4">
              <w:rPr>
                <w:rFonts w:eastAsia="ＭＳ 明朝"/>
                <w:lang w:val="en-US"/>
              </w:rPr>
              <w:t xml:space="preserve">The maximum number of CCs in any aggregation is </w:t>
            </w:r>
            <w:r>
              <w:rPr>
                <w:rFonts w:eastAsia="ＭＳ 明朝" w:hint="eastAsia"/>
                <w:lang w:val="en-US"/>
              </w:rPr>
              <w:t>[</w:t>
            </w:r>
            <w:r>
              <w:rPr>
                <w:rFonts w:eastAsia="ＭＳ 明朝"/>
                <w:lang w:val="en-US"/>
              </w:rPr>
              <w:t xml:space="preserve">either </w:t>
            </w:r>
            <w:r>
              <w:rPr>
                <w:rFonts w:eastAsia="ＭＳ 明朝" w:hint="eastAsia"/>
                <w:lang w:val="en-US"/>
              </w:rPr>
              <w:t>8</w:t>
            </w:r>
            <w:r>
              <w:rPr>
                <w:rFonts w:eastAsia="ＭＳ 明朝"/>
                <w:lang w:val="en-US"/>
              </w:rPr>
              <w:t xml:space="preserve"> or </w:t>
            </w:r>
            <w:r>
              <w:rPr>
                <w:rFonts w:eastAsia="ＭＳ 明朝" w:hint="eastAsia"/>
                <w:lang w:val="en-US"/>
              </w:rPr>
              <w:t>16]</w:t>
            </w:r>
          </w:p>
          <w:p w:rsidR="00B56C5A" w:rsidRPr="00B118A4" w:rsidRDefault="00B56C5A" w:rsidP="00B56C5A">
            <w:pPr>
              <w:numPr>
                <w:ilvl w:val="0"/>
                <w:numId w:val="461"/>
              </w:numPr>
              <w:rPr>
                <w:rFonts w:eastAsia="ＭＳ 明朝"/>
                <w:lang w:val="en-US"/>
              </w:rPr>
            </w:pPr>
            <w:r>
              <w:rPr>
                <w:rFonts w:eastAsia="ＭＳ 明朝"/>
                <w:lang w:val="en-US"/>
              </w:rPr>
              <w:t xml:space="preserve">If </w:t>
            </w:r>
            <w:r>
              <w:rPr>
                <w:rFonts w:eastAsia="ＭＳ 明朝" w:hint="eastAsia"/>
                <w:lang w:val="en-US"/>
              </w:rPr>
              <w:t>it is</w:t>
            </w:r>
            <w:r w:rsidRPr="00B118A4">
              <w:rPr>
                <w:rFonts w:eastAsia="ＭＳ 明朝"/>
                <w:lang w:val="en-US"/>
              </w:rPr>
              <w:t xml:space="preserve"> </w:t>
            </w:r>
            <w:r>
              <w:rPr>
                <w:rFonts w:eastAsia="ＭＳ 明朝"/>
                <w:lang w:val="en-US"/>
              </w:rPr>
              <w:t>decide</w:t>
            </w:r>
            <w:r>
              <w:rPr>
                <w:rFonts w:eastAsia="ＭＳ 明朝" w:hint="eastAsia"/>
                <w:lang w:val="en-US"/>
              </w:rPr>
              <w:t>d</w:t>
            </w:r>
            <w:r w:rsidRPr="00B118A4">
              <w:rPr>
                <w:rFonts w:eastAsia="ＭＳ 明朝"/>
                <w:lang w:val="en-US"/>
              </w:rPr>
              <w:t xml:space="preserve"> that the maximum </w:t>
            </w:r>
            <w:r>
              <w:rPr>
                <w:rFonts w:eastAsia="ＭＳ 明朝" w:hint="eastAsia"/>
                <w:lang w:val="en-US"/>
              </w:rPr>
              <w:t>CC BW</w:t>
            </w:r>
            <w:r w:rsidRPr="00B118A4">
              <w:rPr>
                <w:rFonts w:eastAsia="ＭＳ 明朝"/>
                <w:lang w:val="en-US"/>
              </w:rPr>
              <w:t xml:space="preserve"> is &lt;=100MHz</w:t>
            </w:r>
          </w:p>
          <w:p w:rsidR="00B56C5A" w:rsidRPr="00B11FE4" w:rsidRDefault="00B56C5A" w:rsidP="00B56C5A">
            <w:pPr>
              <w:numPr>
                <w:ilvl w:val="1"/>
                <w:numId w:val="461"/>
              </w:numPr>
              <w:rPr>
                <w:rFonts w:eastAsia="ＭＳ 明朝"/>
                <w:lang w:val="en-US"/>
              </w:rPr>
            </w:pPr>
            <w:r w:rsidRPr="00B118A4">
              <w:rPr>
                <w:rFonts w:eastAsia="ＭＳ 明朝"/>
                <w:lang w:val="en-US"/>
              </w:rPr>
              <w:t xml:space="preserve">The maximum number of CCs in any aggregation could be </w:t>
            </w:r>
            <w:r>
              <w:rPr>
                <w:rFonts w:eastAsia="ＭＳ 明朝" w:hint="eastAsia"/>
                <w:lang w:val="en-US"/>
              </w:rPr>
              <w:t>[</w:t>
            </w:r>
            <w:r w:rsidRPr="00B118A4">
              <w:rPr>
                <w:rFonts w:eastAsia="ＭＳ 明朝"/>
                <w:lang w:val="en-US"/>
              </w:rPr>
              <w:t>either 16 or 32</w:t>
            </w:r>
            <w:r>
              <w:rPr>
                <w:rFonts w:eastAsia="ＭＳ 明朝" w:hint="eastAsia"/>
                <w:lang w:val="en-US"/>
              </w:rPr>
              <w:t>]</w:t>
            </w:r>
          </w:p>
          <w:p w:rsidR="00B56C5A" w:rsidRDefault="00B56C5A" w:rsidP="00B56C5A">
            <w:pPr>
              <w:numPr>
                <w:ilvl w:val="0"/>
                <w:numId w:val="461"/>
              </w:numPr>
              <w:rPr>
                <w:rFonts w:eastAsia="ＭＳ 明朝"/>
                <w:lang w:val="en-US"/>
              </w:rPr>
            </w:pPr>
            <w:r>
              <w:rPr>
                <w:rFonts w:eastAsia="ＭＳ 明朝" w:hint="eastAsia"/>
                <w:lang w:val="en-US"/>
              </w:rPr>
              <w:t>If it is decided that the maximum CC BW is greater than 100 MHz and smaller than 400</w:t>
            </w:r>
            <w:r w:rsidRPr="00B118A4">
              <w:rPr>
                <w:rFonts w:eastAsia="ＭＳ 明朝"/>
                <w:lang w:val="en-US"/>
              </w:rPr>
              <w:t>MHz</w:t>
            </w:r>
          </w:p>
          <w:p w:rsidR="00B56C5A" w:rsidRPr="003E4A9E" w:rsidRDefault="00B56C5A" w:rsidP="00B56C5A">
            <w:pPr>
              <w:numPr>
                <w:ilvl w:val="1"/>
                <w:numId w:val="461"/>
              </w:numPr>
              <w:rPr>
                <w:rFonts w:eastAsia="ＭＳ 明朝"/>
                <w:lang w:val="en-US"/>
              </w:rPr>
            </w:pPr>
            <w:r w:rsidRPr="00B118A4">
              <w:rPr>
                <w:rFonts w:eastAsia="ＭＳ 明朝"/>
                <w:lang w:val="en-US"/>
              </w:rPr>
              <w:t xml:space="preserve">The maximum number of </w:t>
            </w:r>
            <w:r>
              <w:rPr>
                <w:rFonts w:eastAsia="ＭＳ 明朝"/>
                <w:lang w:val="en-US"/>
              </w:rPr>
              <w:t xml:space="preserve">CCs </w:t>
            </w:r>
            <w:r>
              <w:rPr>
                <w:rFonts w:eastAsia="ＭＳ 明朝" w:hint="eastAsia"/>
                <w:lang w:val="en-US"/>
              </w:rPr>
              <w:t>is FFS</w:t>
            </w:r>
          </w:p>
          <w:p w:rsidR="00B56C5A" w:rsidRPr="00B56C5A" w:rsidRDefault="00B56C5A" w:rsidP="006F23D0">
            <w:pPr>
              <w:rPr>
                <w:rFonts w:eastAsia="ＭＳ 明朝"/>
                <w:lang w:val="en-US"/>
              </w:rPr>
            </w:pPr>
          </w:p>
          <w:p w:rsidR="00B56C5A" w:rsidRPr="00B56C5A" w:rsidRDefault="00B56C5A" w:rsidP="006F23D0">
            <w:pPr>
              <w:rPr>
                <w:rFonts w:eastAsia="ＭＳ 明朝"/>
              </w:rPr>
            </w:pPr>
          </w:p>
        </w:tc>
      </w:tr>
      <w:tr w:rsidR="00E2323B" w:rsidRPr="00E2323B" w:rsidTr="006F23D0">
        <w:tc>
          <w:tcPr>
            <w:tcW w:w="10188" w:type="dxa"/>
            <w:tcBorders>
              <w:top w:val="single" w:sz="4" w:space="0" w:color="auto"/>
              <w:left w:val="single" w:sz="4" w:space="0" w:color="auto"/>
              <w:bottom w:val="single" w:sz="4" w:space="0" w:color="auto"/>
              <w:right w:val="single" w:sz="4" w:space="0" w:color="auto"/>
            </w:tcBorders>
            <w:shd w:val="clear" w:color="auto" w:fill="DAEEF3"/>
          </w:tcPr>
          <w:p w:rsidR="00E2323B" w:rsidRPr="00E2323B" w:rsidRDefault="00B56C5A" w:rsidP="006F23D0">
            <w:pPr>
              <w:rPr>
                <w:rFonts w:ascii="Arial" w:hAnsi="Arial" w:cs="Arial"/>
                <w:b/>
              </w:rPr>
            </w:pPr>
            <w:r>
              <w:rPr>
                <w:rFonts w:ascii="Arial" w:hAnsi="Arial" w:cs="Arial" w:hint="eastAsia"/>
                <w:b/>
              </w:rPr>
              <w:t xml:space="preserve">LTE-NR </w:t>
            </w:r>
            <w:r>
              <w:rPr>
                <w:rFonts w:ascii="Arial" w:hAnsi="Arial" w:cs="Arial"/>
                <w:b/>
              </w:rPr>
              <w:t>coexistence</w:t>
            </w:r>
          </w:p>
        </w:tc>
      </w:tr>
      <w:tr w:rsidR="00E2323B" w:rsidRPr="00117F7C" w:rsidTr="00E2323B">
        <w:tc>
          <w:tcPr>
            <w:tcW w:w="10188" w:type="dxa"/>
            <w:tcBorders>
              <w:top w:val="single" w:sz="4" w:space="0" w:color="auto"/>
              <w:left w:val="single" w:sz="4" w:space="0" w:color="auto"/>
              <w:bottom w:val="single" w:sz="4" w:space="0" w:color="auto"/>
              <w:right w:val="single" w:sz="4" w:space="0" w:color="auto"/>
            </w:tcBorders>
            <w:shd w:val="clear" w:color="auto" w:fill="auto"/>
          </w:tcPr>
          <w:p w:rsidR="00B56C5A" w:rsidRPr="007D0342" w:rsidRDefault="00B56C5A" w:rsidP="00B56C5A">
            <w:pPr>
              <w:rPr>
                <w:rFonts w:eastAsia="ＭＳ 明朝"/>
              </w:rPr>
            </w:pPr>
            <w:r w:rsidRPr="007D0342">
              <w:rPr>
                <w:rFonts w:eastAsia="ＭＳ 明朝"/>
                <w:highlight w:val="green"/>
              </w:rPr>
              <w:t>Agreements</w:t>
            </w:r>
            <w:r w:rsidRPr="007D0342">
              <w:rPr>
                <w:rFonts w:eastAsia="ＭＳ 明朝"/>
              </w:rPr>
              <w:t>:</w:t>
            </w:r>
          </w:p>
          <w:p w:rsidR="00B56C5A" w:rsidRPr="007D0342" w:rsidRDefault="00B56C5A" w:rsidP="00B56C5A">
            <w:pPr>
              <w:numPr>
                <w:ilvl w:val="0"/>
                <w:numId w:val="462"/>
              </w:numPr>
              <w:rPr>
                <w:rFonts w:eastAsia="ＭＳ 明朝"/>
                <w:lang w:val="en-US"/>
              </w:rPr>
            </w:pPr>
            <w:r w:rsidRPr="007D0342">
              <w:rPr>
                <w:rFonts w:eastAsia="ＭＳ 明朝"/>
                <w:lang w:val="en-US"/>
              </w:rPr>
              <w:t>LTE-NR co-existence should support the following UL sharing scenarios:</w:t>
            </w:r>
          </w:p>
          <w:p w:rsidR="00B56C5A" w:rsidRPr="007D0342" w:rsidRDefault="00B56C5A" w:rsidP="00B56C5A">
            <w:pPr>
              <w:numPr>
                <w:ilvl w:val="1"/>
                <w:numId w:val="462"/>
              </w:numPr>
              <w:rPr>
                <w:rFonts w:eastAsia="ＭＳ 明朝"/>
                <w:lang w:val="en-US"/>
              </w:rPr>
            </w:pPr>
            <w:r w:rsidRPr="007D0342">
              <w:rPr>
                <w:rFonts w:eastAsia="ＭＳ 明朝"/>
                <w:lang w:val="en-US"/>
              </w:rPr>
              <w:t>Collocated LTE and NR base stations with network operating UL on frequency F1 where LTE UL and NR UL share UL subframes of LTE</w:t>
            </w:r>
          </w:p>
          <w:p w:rsidR="00B56C5A" w:rsidRPr="007D0342" w:rsidRDefault="00B56C5A" w:rsidP="00B56C5A">
            <w:pPr>
              <w:numPr>
                <w:ilvl w:val="2"/>
                <w:numId w:val="462"/>
              </w:numPr>
              <w:rPr>
                <w:rFonts w:eastAsia="ＭＳ 明朝"/>
                <w:lang w:val="en-US"/>
              </w:rPr>
            </w:pPr>
            <w:r w:rsidRPr="007D0342">
              <w:rPr>
                <w:rFonts w:eastAsia="ＭＳ 明朝"/>
                <w:lang w:val="en-US"/>
              </w:rPr>
              <w:t xml:space="preserve">Detailed sharing on the UL is FFS </w:t>
            </w:r>
          </w:p>
          <w:p w:rsidR="00B56C5A" w:rsidRPr="007D0342" w:rsidRDefault="00B56C5A" w:rsidP="00B56C5A">
            <w:pPr>
              <w:numPr>
                <w:ilvl w:val="3"/>
                <w:numId w:val="462"/>
              </w:numPr>
              <w:rPr>
                <w:rFonts w:eastAsia="ＭＳ 明朝"/>
                <w:lang w:val="en-US"/>
              </w:rPr>
            </w:pPr>
            <w:r w:rsidRPr="007D0342">
              <w:rPr>
                <w:rFonts w:eastAsia="ＭＳ 明朝"/>
                <w:lang w:val="en-US"/>
              </w:rPr>
              <w:t>Note: this is not intended to have impact on legacy LTE UEs</w:t>
            </w:r>
          </w:p>
          <w:p w:rsidR="00B56C5A" w:rsidRPr="007D0342" w:rsidRDefault="00B56C5A" w:rsidP="00B56C5A">
            <w:pPr>
              <w:numPr>
                <w:ilvl w:val="2"/>
                <w:numId w:val="462"/>
              </w:numPr>
              <w:rPr>
                <w:rFonts w:eastAsia="ＭＳ 明朝"/>
                <w:lang w:val="en-US"/>
              </w:rPr>
            </w:pPr>
            <w:r w:rsidRPr="007D0342">
              <w:rPr>
                <w:rFonts w:eastAsia="ＭＳ 明朝"/>
                <w:lang w:val="en-US"/>
              </w:rPr>
              <w:t>LTE DL on a paired frequency F3</w:t>
            </w:r>
          </w:p>
          <w:p w:rsidR="00B56C5A" w:rsidRPr="007D0342" w:rsidRDefault="00B56C5A" w:rsidP="00B56C5A">
            <w:pPr>
              <w:numPr>
                <w:ilvl w:val="2"/>
                <w:numId w:val="462"/>
              </w:numPr>
              <w:rPr>
                <w:rFonts w:eastAsia="ＭＳ 明朝"/>
                <w:lang w:val="en-US"/>
              </w:rPr>
            </w:pPr>
            <w:r w:rsidRPr="007D0342">
              <w:rPr>
                <w:rFonts w:eastAsia="ＭＳ 明朝"/>
                <w:lang w:val="en-US"/>
              </w:rPr>
              <w:t>NR DL transmission on frequency F2 (different than LTE DL frequency)</w:t>
            </w:r>
          </w:p>
          <w:p w:rsidR="00B56C5A" w:rsidRPr="007D0342" w:rsidRDefault="00B56C5A" w:rsidP="00B56C5A">
            <w:pPr>
              <w:numPr>
                <w:ilvl w:val="2"/>
                <w:numId w:val="462"/>
              </w:numPr>
              <w:rPr>
                <w:rFonts w:eastAsia="ＭＳ 明朝"/>
                <w:lang w:val="en-US"/>
              </w:rPr>
            </w:pPr>
            <w:r w:rsidRPr="007D0342">
              <w:rPr>
                <w:rFonts w:eastAsia="ＭＳ 明朝"/>
                <w:lang w:val="en-US"/>
              </w:rPr>
              <w:t>NR UE operates in either of the following cases based on a common NR design:</w:t>
            </w:r>
          </w:p>
          <w:p w:rsidR="00B56C5A" w:rsidRPr="007D0342" w:rsidRDefault="00B56C5A" w:rsidP="00B56C5A">
            <w:pPr>
              <w:numPr>
                <w:ilvl w:val="3"/>
                <w:numId w:val="462"/>
              </w:numPr>
              <w:rPr>
                <w:rFonts w:eastAsia="ＭＳ 明朝"/>
                <w:lang w:val="en-US"/>
              </w:rPr>
            </w:pPr>
            <w:r w:rsidRPr="007D0342">
              <w:rPr>
                <w:rFonts w:eastAsia="ＭＳ 明朝"/>
                <w:lang w:val="en-US"/>
              </w:rPr>
              <w:t xml:space="preserve">Standalone NR: UE accesses standalone NR carrier on F2. The UE may not be connected to an LTE carrier (some UE may not even support LTE). </w:t>
            </w:r>
          </w:p>
          <w:p w:rsidR="00B56C5A" w:rsidRPr="007D0342" w:rsidRDefault="00B56C5A" w:rsidP="00B56C5A">
            <w:pPr>
              <w:numPr>
                <w:ilvl w:val="4"/>
                <w:numId w:val="462"/>
              </w:numPr>
              <w:rPr>
                <w:rFonts w:eastAsia="ＭＳ 明朝"/>
                <w:lang w:val="en-US"/>
              </w:rPr>
            </w:pPr>
            <w:r w:rsidRPr="007D0342">
              <w:rPr>
                <w:rFonts w:eastAsia="ＭＳ 明朝"/>
                <w:lang w:val="en-US"/>
              </w:rPr>
              <w:t xml:space="preserve">FFS whether NR UL frequency F1 is signaled in NR broadcast system information or derived from MIB/PBCH, or implicitly </w:t>
            </w:r>
            <w:r w:rsidRPr="007D0342">
              <w:rPr>
                <w:rFonts w:eastAsia="ＭＳ 明朝"/>
                <w:lang w:val="en-US"/>
              </w:rPr>
              <w:lastRenderedPageBreak/>
              <w:t>from NR DL frequency F2</w:t>
            </w:r>
          </w:p>
          <w:p w:rsidR="00B56C5A" w:rsidRPr="007D0342" w:rsidRDefault="00B56C5A" w:rsidP="00B56C5A">
            <w:pPr>
              <w:numPr>
                <w:ilvl w:val="3"/>
                <w:numId w:val="462"/>
              </w:numPr>
              <w:rPr>
                <w:rFonts w:eastAsia="ＭＳ 明朝"/>
                <w:lang w:val="en-US"/>
              </w:rPr>
            </w:pPr>
            <w:r w:rsidRPr="007D0342">
              <w:rPr>
                <w:rFonts w:eastAsia="ＭＳ 明朝"/>
                <w:lang w:val="en-US"/>
              </w:rPr>
              <w:t xml:space="preserve">Dual connectivity of LTE and NR: UE accesses LTE </w:t>
            </w:r>
            <w:proofErr w:type="spellStart"/>
            <w:r w:rsidRPr="007D0342">
              <w:rPr>
                <w:rFonts w:eastAsia="ＭＳ 明朝"/>
                <w:lang w:val="en-US"/>
              </w:rPr>
              <w:t>PCell</w:t>
            </w:r>
            <w:proofErr w:type="spellEnd"/>
            <w:r w:rsidRPr="007D0342">
              <w:rPr>
                <w:rFonts w:eastAsia="ＭＳ 明朝"/>
                <w:lang w:val="en-US"/>
              </w:rPr>
              <w:t xml:space="preserve"> (with LTE UL on F1), then is configured by dual connectivity to also operate NR on F1 (UL) and F2 (DL).</w:t>
            </w:r>
          </w:p>
          <w:p w:rsidR="00B56C5A" w:rsidRPr="007D0342" w:rsidRDefault="00B56C5A" w:rsidP="00B56C5A">
            <w:pPr>
              <w:numPr>
                <w:ilvl w:val="4"/>
                <w:numId w:val="462"/>
              </w:numPr>
              <w:rPr>
                <w:rFonts w:eastAsia="ＭＳ 明朝"/>
                <w:lang w:val="en-US"/>
              </w:rPr>
            </w:pPr>
            <w:r w:rsidRPr="007D0342">
              <w:rPr>
                <w:rFonts w:eastAsia="ＭＳ 明朝"/>
                <w:lang w:val="en-US"/>
              </w:rPr>
              <w:t>NR DL and UL frequencies (and/or NR band number) are signaled by RRC</w:t>
            </w:r>
          </w:p>
          <w:p w:rsidR="00B56C5A" w:rsidRPr="007D0342" w:rsidRDefault="00B56C5A" w:rsidP="00B56C5A">
            <w:pPr>
              <w:numPr>
                <w:ilvl w:val="1"/>
                <w:numId w:val="462"/>
              </w:numPr>
              <w:rPr>
                <w:rFonts w:eastAsia="ＭＳ 明朝"/>
                <w:lang w:val="en-US"/>
              </w:rPr>
            </w:pPr>
            <w:r w:rsidRPr="007D0342">
              <w:rPr>
                <w:rFonts w:eastAsia="ＭＳ 明朝"/>
                <w:lang w:val="en-US"/>
              </w:rPr>
              <w:t>Non-collocated LTE and NR base stations is FFS</w:t>
            </w:r>
          </w:p>
          <w:p w:rsidR="00E2323B" w:rsidRDefault="00E2323B" w:rsidP="006F23D0">
            <w:pPr>
              <w:rPr>
                <w:rFonts w:eastAsia="ＭＳ 明朝"/>
                <w:lang w:val="en-US"/>
              </w:rPr>
            </w:pPr>
          </w:p>
          <w:p w:rsidR="00B56C5A" w:rsidRPr="00B625E5" w:rsidRDefault="00B56C5A" w:rsidP="00B56C5A">
            <w:pPr>
              <w:rPr>
                <w:lang w:val="en-US"/>
              </w:rPr>
            </w:pPr>
            <w:r w:rsidRPr="00B625E5">
              <w:rPr>
                <w:highlight w:val="green"/>
                <w:lang w:val="en-US"/>
              </w:rPr>
              <w:t>Agreements</w:t>
            </w:r>
            <w:r w:rsidRPr="00B625E5">
              <w:rPr>
                <w:lang w:val="en-US"/>
              </w:rPr>
              <w:t>:</w:t>
            </w:r>
          </w:p>
          <w:p w:rsidR="00B56C5A" w:rsidRPr="00B625E5" w:rsidRDefault="00B56C5A" w:rsidP="00B56C5A">
            <w:pPr>
              <w:numPr>
                <w:ilvl w:val="0"/>
                <w:numId w:val="463"/>
              </w:numPr>
              <w:rPr>
                <w:lang w:val="en-US"/>
              </w:rPr>
            </w:pPr>
            <w:r w:rsidRPr="00B625E5">
              <w:rPr>
                <w:lang w:val="en-US"/>
              </w:rPr>
              <w:t>NR supports the case when an NR UE is not expected to understand or detect LTE signals/channels in the frequency band shared by NR and LTE.</w:t>
            </w:r>
          </w:p>
          <w:p w:rsidR="00B56C5A" w:rsidRPr="00B625E5" w:rsidRDefault="00B56C5A" w:rsidP="00B56C5A">
            <w:pPr>
              <w:numPr>
                <w:ilvl w:val="1"/>
                <w:numId w:val="463"/>
              </w:numPr>
              <w:rPr>
                <w:lang w:val="en-US"/>
              </w:rPr>
            </w:pPr>
            <w:r w:rsidRPr="00B625E5">
              <w:rPr>
                <w:lang w:val="en-US"/>
              </w:rPr>
              <w:t>Detailed conditions are FFS</w:t>
            </w:r>
          </w:p>
          <w:p w:rsidR="00B56C5A" w:rsidRPr="00B625E5" w:rsidRDefault="00B56C5A" w:rsidP="00B56C5A">
            <w:pPr>
              <w:numPr>
                <w:ilvl w:val="0"/>
                <w:numId w:val="463"/>
              </w:numPr>
              <w:rPr>
                <w:lang w:val="en-US"/>
              </w:rPr>
            </w:pPr>
            <w:r w:rsidRPr="00B625E5">
              <w:rPr>
                <w:lang w:val="en-US"/>
              </w:rPr>
              <w:t>Initial access procedure design for NR should be used as a baseline for the case of NR-LTE coexisting</w:t>
            </w:r>
          </w:p>
          <w:p w:rsidR="00B56C5A" w:rsidRPr="00B625E5" w:rsidRDefault="00B56C5A" w:rsidP="00B56C5A">
            <w:pPr>
              <w:numPr>
                <w:ilvl w:val="1"/>
                <w:numId w:val="463"/>
              </w:numPr>
              <w:rPr>
                <w:lang w:val="en-US"/>
              </w:rPr>
            </w:pPr>
            <w:r w:rsidRPr="00B625E5">
              <w:rPr>
                <w:lang w:val="en-US"/>
              </w:rPr>
              <w:t xml:space="preserve">FFS whether or not additional impact </w:t>
            </w:r>
          </w:p>
          <w:p w:rsidR="00B56C5A" w:rsidRDefault="00B56C5A" w:rsidP="006F23D0">
            <w:pPr>
              <w:rPr>
                <w:rFonts w:eastAsia="ＭＳ 明朝"/>
                <w:lang w:val="en-US"/>
              </w:rPr>
            </w:pPr>
          </w:p>
          <w:p w:rsidR="00B56C5A" w:rsidRPr="009568C4" w:rsidRDefault="00B56C5A" w:rsidP="00B56C5A">
            <w:pPr>
              <w:rPr>
                <w:lang w:val="en-US"/>
              </w:rPr>
            </w:pPr>
            <w:r w:rsidRPr="009568C4">
              <w:rPr>
                <w:highlight w:val="green"/>
                <w:lang w:val="en-US"/>
              </w:rPr>
              <w:t>Agreements</w:t>
            </w:r>
            <w:r w:rsidRPr="009568C4">
              <w:rPr>
                <w:lang w:val="en-US"/>
              </w:rPr>
              <w:t>:</w:t>
            </w:r>
          </w:p>
          <w:p w:rsidR="00B56C5A" w:rsidRPr="009568C4" w:rsidRDefault="00B56C5A" w:rsidP="00B56C5A">
            <w:pPr>
              <w:numPr>
                <w:ilvl w:val="0"/>
                <w:numId w:val="464"/>
              </w:numPr>
              <w:rPr>
                <w:lang w:val="en-US"/>
              </w:rPr>
            </w:pPr>
            <w:r w:rsidRPr="009568C4">
              <w:rPr>
                <w:rFonts w:hint="eastAsia"/>
                <w:lang w:val="en-US"/>
              </w:rPr>
              <w:t xml:space="preserve">NR supports </w:t>
            </w:r>
            <w:r w:rsidRPr="009568C4">
              <w:rPr>
                <w:lang w:val="en-US"/>
              </w:rPr>
              <w:t>efficient</w:t>
            </w:r>
            <w:r w:rsidRPr="009568C4">
              <w:rPr>
                <w:rFonts w:hint="eastAsia"/>
                <w:lang w:val="en-US"/>
              </w:rPr>
              <w:t xml:space="preserve"> adjacent channel co-existence with LTE-TDD using UL-DL configurations 0,1,2,3,4,5 in unpaired spectrum</w:t>
            </w:r>
            <w:r w:rsidRPr="009568C4">
              <w:rPr>
                <w:lang w:val="en-US"/>
              </w:rPr>
              <w:t xml:space="preserve">  </w:t>
            </w:r>
          </w:p>
          <w:p w:rsidR="00B56C5A" w:rsidRPr="009568C4" w:rsidRDefault="00B56C5A" w:rsidP="00B56C5A">
            <w:pPr>
              <w:numPr>
                <w:ilvl w:val="1"/>
                <w:numId w:val="464"/>
              </w:numPr>
              <w:rPr>
                <w:lang w:val="en-US"/>
              </w:rPr>
            </w:pPr>
            <w:r w:rsidRPr="009568C4">
              <w:rPr>
                <w:rFonts w:hint="eastAsia"/>
                <w:lang w:val="en-US"/>
              </w:rPr>
              <w:t>FFS detailed mechanism</w:t>
            </w:r>
          </w:p>
          <w:p w:rsidR="00B56C5A" w:rsidRPr="009568C4" w:rsidRDefault="00B56C5A" w:rsidP="00B56C5A">
            <w:pPr>
              <w:numPr>
                <w:ilvl w:val="0"/>
                <w:numId w:val="464"/>
              </w:numPr>
              <w:rPr>
                <w:lang w:val="en-US"/>
              </w:rPr>
            </w:pPr>
            <w:r w:rsidRPr="009568C4">
              <w:rPr>
                <w:rFonts w:hint="eastAsia"/>
                <w:lang w:val="en-US"/>
              </w:rPr>
              <w:t xml:space="preserve">NR supports </w:t>
            </w:r>
            <w:r w:rsidRPr="009568C4">
              <w:rPr>
                <w:lang w:val="en-US"/>
              </w:rPr>
              <w:t>efficient</w:t>
            </w:r>
            <w:r w:rsidRPr="009568C4">
              <w:rPr>
                <w:rFonts w:hint="eastAsia"/>
                <w:lang w:val="en-US"/>
              </w:rPr>
              <w:t xml:space="preserve"> adjacent channel co-existence with LTE-TDD using all the special subframe configurations in unpaired spectrum</w:t>
            </w:r>
          </w:p>
          <w:p w:rsidR="00B56C5A" w:rsidRPr="009568C4" w:rsidRDefault="00B56C5A" w:rsidP="00B56C5A">
            <w:pPr>
              <w:numPr>
                <w:ilvl w:val="0"/>
                <w:numId w:val="464"/>
              </w:numPr>
              <w:rPr>
                <w:lang w:val="en-US"/>
              </w:rPr>
            </w:pPr>
            <w:r w:rsidRPr="009568C4">
              <w:rPr>
                <w:lang w:val="en-US"/>
              </w:rPr>
              <w:t>Notes:</w:t>
            </w:r>
          </w:p>
          <w:p w:rsidR="00B56C5A" w:rsidRPr="009568C4" w:rsidRDefault="00B56C5A" w:rsidP="00B56C5A">
            <w:pPr>
              <w:numPr>
                <w:ilvl w:val="1"/>
                <w:numId w:val="464"/>
              </w:numPr>
              <w:rPr>
                <w:lang w:val="en-US"/>
              </w:rPr>
            </w:pPr>
            <w:r w:rsidRPr="009568C4">
              <w:rPr>
                <w:lang w:val="en-US"/>
              </w:rPr>
              <w:t>The above bullets does not necessarily imply that two or more frame structures are to be defined for NR</w:t>
            </w:r>
          </w:p>
          <w:p w:rsidR="00B56C5A" w:rsidRPr="009568C4" w:rsidRDefault="00B56C5A" w:rsidP="00B56C5A">
            <w:pPr>
              <w:numPr>
                <w:ilvl w:val="1"/>
                <w:numId w:val="464"/>
              </w:numPr>
              <w:rPr>
                <w:lang w:val="en-US"/>
              </w:rPr>
            </w:pPr>
            <w:r w:rsidRPr="009568C4">
              <w:rPr>
                <w:lang w:val="en-US"/>
              </w:rPr>
              <w:t>The wording “efficient” in the above two bullets does not imply exact alignment of configurations</w:t>
            </w:r>
          </w:p>
          <w:p w:rsidR="00B56C5A" w:rsidRPr="009568C4" w:rsidRDefault="00B56C5A" w:rsidP="00B56C5A">
            <w:pPr>
              <w:numPr>
                <w:ilvl w:val="1"/>
                <w:numId w:val="464"/>
              </w:numPr>
              <w:rPr>
                <w:lang w:val="en-US"/>
              </w:rPr>
            </w:pPr>
            <w:r w:rsidRPr="009568C4">
              <w:rPr>
                <w:rFonts w:hint="eastAsia"/>
                <w:lang w:val="en-US"/>
              </w:rPr>
              <w:t>RAN1 has agreed the following</w:t>
            </w:r>
          </w:p>
          <w:p w:rsidR="00B56C5A" w:rsidRPr="009568C4" w:rsidRDefault="00B56C5A" w:rsidP="00B56C5A">
            <w:pPr>
              <w:numPr>
                <w:ilvl w:val="2"/>
                <w:numId w:val="464"/>
              </w:numPr>
              <w:rPr>
                <w:lang w:val="en-US"/>
              </w:rPr>
            </w:pPr>
            <w:r w:rsidRPr="009568C4">
              <w:rPr>
                <w:rFonts w:hint="eastAsia"/>
                <w:lang w:val="en-US"/>
              </w:rPr>
              <w:t>Design at least one semi-statically assigned DL/UL transmission direction configuration for NR that avoids DL/UL interference with at least one LTE TDD DL/UL configuration and special subframe configuration</w:t>
            </w:r>
          </w:p>
          <w:p w:rsidR="00B56C5A" w:rsidRDefault="00B56C5A" w:rsidP="006F23D0">
            <w:pPr>
              <w:rPr>
                <w:rFonts w:eastAsia="ＭＳ 明朝"/>
                <w:lang w:val="en-US"/>
              </w:rPr>
            </w:pPr>
          </w:p>
          <w:p w:rsidR="00B56C5A" w:rsidRPr="008D5FE3" w:rsidRDefault="00B56C5A" w:rsidP="00B56C5A">
            <w:pPr>
              <w:rPr>
                <w:lang w:val="en-US"/>
              </w:rPr>
            </w:pPr>
            <w:r w:rsidRPr="008D5FE3">
              <w:rPr>
                <w:highlight w:val="green"/>
                <w:lang w:val="en-US"/>
              </w:rPr>
              <w:t>Agreements</w:t>
            </w:r>
            <w:r w:rsidRPr="008D5FE3">
              <w:rPr>
                <w:lang w:val="en-US"/>
              </w:rPr>
              <w:t>:</w:t>
            </w:r>
          </w:p>
          <w:p w:rsidR="00B56C5A" w:rsidRPr="008D5FE3" w:rsidRDefault="00B56C5A" w:rsidP="00B56C5A">
            <w:pPr>
              <w:numPr>
                <w:ilvl w:val="0"/>
                <w:numId w:val="465"/>
              </w:numPr>
              <w:rPr>
                <w:lang w:val="en-US"/>
              </w:rPr>
            </w:pPr>
            <w:r w:rsidRPr="008D5FE3">
              <w:t>Supporting NR DL in MBSFN subframes of LTE</w:t>
            </w:r>
          </w:p>
          <w:p w:rsidR="00B56C5A" w:rsidRPr="00B56C5A" w:rsidRDefault="00B56C5A" w:rsidP="006F23D0">
            <w:pPr>
              <w:numPr>
                <w:ilvl w:val="1"/>
                <w:numId w:val="465"/>
              </w:numPr>
              <w:rPr>
                <w:lang w:val="en-US"/>
              </w:rPr>
            </w:pPr>
            <w:r w:rsidRPr="008D5FE3">
              <w:t>FFS details</w:t>
            </w:r>
          </w:p>
          <w:p w:rsidR="00B56C5A" w:rsidRPr="00117F7C" w:rsidRDefault="00B56C5A" w:rsidP="006F23D0">
            <w:pPr>
              <w:rPr>
                <w:rFonts w:eastAsia="ＭＳ 明朝"/>
              </w:rPr>
            </w:pPr>
          </w:p>
        </w:tc>
      </w:tr>
      <w:tr w:rsidR="00B56C5A" w:rsidRPr="00117F7C" w:rsidTr="006F23D0">
        <w:tc>
          <w:tcPr>
            <w:tcW w:w="10188" w:type="dxa"/>
            <w:tcBorders>
              <w:top w:val="single" w:sz="4" w:space="0" w:color="auto"/>
              <w:left w:val="single" w:sz="4" w:space="0" w:color="auto"/>
              <w:bottom w:val="single" w:sz="4" w:space="0" w:color="auto"/>
              <w:right w:val="single" w:sz="4" w:space="0" w:color="auto"/>
            </w:tcBorders>
            <w:shd w:val="clear" w:color="auto" w:fill="DAEEF3"/>
          </w:tcPr>
          <w:p w:rsidR="00B56C5A" w:rsidRPr="00E2323B" w:rsidRDefault="00B56C5A" w:rsidP="006F23D0">
            <w:pPr>
              <w:rPr>
                <w:rFonts w:ascii="Arial" w:hAnsi="Arial" w:cs="Arial"/>
                <w:b/>
              </w:rPr>
            </w:pPr>
            <w:r>
              <w:rPr>
                <w:rFonts w:ascii="Arial" w:hAnsi="Arial" w:cs="Arial" w:hint="eastAsia"/>
                <w:b/>
              </w:rPr>
              <w:lastRenderedPageBreak/>
              <w:t>Other</w:t>
            </w:r>
          </w:p>
        </w:tc>
      </w:tr>
      <w:tr w:rsidR="00B56C5A" w:rsidRPr="00117F7C" w:rsidTr="00E2323B">
        <w:tc>
          <w:tcPr>
            <w:tcW w:w="10188" w:type="dxa"/>
            <w:tcBorders>
              <w:top w:val="single" w:sz="4" w:space="0" w:color="auto"/>
              <w:left w:val="single" w:sz="4" w:space="0" w:color="auto"/>
              <w:bottom w:val="single" w:sz="4" w:space="0" w:color="auto"/>
              <w:right w:val="single" w:sz="4" w:space="0" w:color="auto"/>
            </w:tcBorders>
            <w:shd w:val="clear" w:color="auto" w:fill="auto"/>
          </w:tcPr>
          <w:p w:rsidR="00B56C5A" w:rsidRPr="00DE3BA0" w:rsidRDefault="00B56C5A" w:rsidP="00B56C5A">
            <w:pPr>
              <w:rPr>
                <w:rFonts w:eastAsia="ＭＳ 明朝"/>
                <w:b/>
                <w:u w:val="single"/>
              </w:rPr>
            </w:pPr>
            <w:r w:rsidRPr="00B601EB">
              <w:rPr>
                <w:rFonts w:eastAsia="ＭＳ 明朝" w:hint="eastAsia"/>
                <w:b/>
                <w:highlight w:val="green"/>
                <w:u w:val="single"/>
              </w:rPr>
              <w:t>Agreements:</w:t>
            </w:r>
          </w:p>
          <w:p w:rsidR="00B56C5A" w:rsidRDefault="00B56C5A" w:rsidP="00B56C5A">
            <w:pPr>
              <w:numPr>
                <w:ilvl w:val="0"/>
                <w:numId w:val="466"/>
              </w:numPr>
              <w:rPr>
                <w:rFonts w:eastAsia="ＭＳ 明朝"/>
              </w:rPr>
            </w:pPr>
            <w:r>
              <w:rPr>
                <w:rFonts w:eastAsia="ＭＳ 明朝" w:hint="eastAsia"/>
              </w:rPr>
              <w:t>Handling of transmitter DC subcarrier at the transmitter</w:t>
            </w:r>
          </w:p>
          <w:p w:rsidR="00B56C5A" w:rsidRDefault="00B56C5A" w:rsidP="00B56C5A">
            <w:pPr>
              <w:numPr>
                <w:ilvl w:val="1"/>
                <w:numId w:val="466"/>
              </w:numPr>
              <w:rPr>
                <w:rFonts w:eastAsia="ＭＳ 明朝"/>
              </w:rPr>
            </w:pPr>
            <w:r>
              <w:rPr>
                <w:rFonts w:eastAsia="ＭＳ 明朝" w:hint="eastAsia"/>
              </w:rPr>
              <w:t>DL</w:t>
            </w:r>
          </w:p>
          <w:p w:rsidR="00B56C5A" w:rsidDel="00A22ECA" w:rsidRDefault="00B56C5A" w:rsidP="00B56C5A">
            <w:pPr>
              <w:numPr>
                <w:ilvl w:val="2"/>
                <w:numId w:val="466"/>
              </w:numPr>
              <w:rPr>
                <w:del w:id="40" w:author="NTT DOCOMO" w:date="2017-01-21T04:44:00Z"/>
                <w:rFonts w:eastAsia="ＭＳ 明朝"/>
              </w:rPr>
            </w:pPr>
            <w:del w:id="41" w:author="NTT DOCOMO" w:date="2017-01-21T04:44:00Z">
              <w:r w:rsidDel="00A22ECA">
                <w:rPr>
                  <w:rFonts w:eastAsia="ＭＳ 明朝" w:hint="eastAsia"/>
                </w:rPr>
                <w:delText>Transmitter DC subcarrier at the transmitter (gNB) side is modulated but EVM is not specified</w:delText>
              </w:r>
            </w:del>
          </w:p>
          <w:p w:rsidR="00B56C5A" w:rsidRDefault="00B56C5A" w:rsidP="00B56C5A">
            <w:pPr>
              <w:numPr>
                <w:ilvl w:val="3"/>
                <w:numId w:val="466"/>
              </w:numPr>
              <w:rPr>
                <w:rFonts w:eastAsia="ＭＳ 明朝"/>
              </w:rPr>
            </w:pPr>
            <w:del w:id="42" w:author="NTT DOCOMO" w:date="2017-01-21T04:44:00Z">
              <w:r w:rsidDel="00A22ECA">
                <w:rPr>
                  <w:rFonts w:eastAsia="ＭＳ 明朝" w:hint="eastAsia"/>
                </w:rPr>
                <w:delText>Note that gNB can suppress DC interference to the required level by implementation</w:delText>
              </w:r>
            </w:del>
          </w:p>
          <w:p w:rsidR="00B56C5A" w:rsidRPr="00A22ECA" w:rsidRDefault="00B56C5A" w:rsidP="00B56C5A">
            <w:pPr>
              <w:numPr>
                <w:ilvl w:val="2"/>
                <w:numId w:val="466"/>
              </w:numPr>
              <w:rPr>
                <w:ins w:id="43" w:author="NTT DOCOMO" w:date="2017-01-21T04:44:00Z"/>
                <w:rFonts w:eastAsia="ＭＳ 明朝"/>
                <w:lang w:val="en-US"/>
              </w:rPr>
            </w:pPr>
            <w:ins w:id="44" w:author="NTT DOCOMO" w:date="2017-01-21T04:44:00Z">
              <w:r w:rsidRPr="00A22ECA">
                <w:rPr>
                  <w:rFonts w:eastAsia="ＭＳ 明朝"/>
                  <w:bCs/>
                  <w:lang w:val="en-US"/>
                </w:rPr>
                <w:t>UE may assume transmit DC subcarrier at the transmitter (</w:t>
              </w:r>
              <w:proofErr w:type="spellStart"/>
              <w:r w:rsidRPr="00A22ECA">
                <w:rPr>
                  <w:rFonts w:eastAsia="ＭＳ 明朝"/>
                  <w:bCs/>
                  <w:lang w:val="en-US"/>
                </w:rPr>
                <w:t>gNB</w:t>
              </w:r>
              <w:proofErr w:type="spellEnd"/>
              <w:r w:rsidRPr="00A22ECA">
                <w:rPr>
                  <w:rFonts w:eastAsia="ＭＳ 明朝"/>
                  <w:bCs/>
                  <w:lang w:val="en-US"/>
                </w:rPr>
                <w:t>) side is modulated i.e., data is neither rate-matched nor punctured.</w:t>
              </w:r>
            </w:ins>
          </w:p>
          <w:p w:rsidR="00B56C5A" w:rsidRDefault="00B56C5A" w:rsidP="00B56C5A">
            <w:pPr>
              <w:numPr>
                <w:ilvl w:val="3"/>
                <w:numId w:val="466"/>
              </w:numPr>
              <w:rPr>
                <w:rFonts w:eastAsia="ＭＳ 明朝"/>
              </w:rPr>
            </w:pPr>
            <w:ins w:id="45" w:author="NTT DOCOMO" w:date="2017-01-21T04:44:00Z">
              <w:r w:rsidRPr="00A22ECA">
                <w:rPr>
                  <w:rFonts w:eastAsia="ＭＳ 明朝"/>
                  <w:bCs/>
                  <w:lang w:val="en-US"/>
                </w:rPr>
                <w:t>Signal quality requirement (e.g., EVM) corresponding to DC subcarriers is up to RAN4.</w:t>
              </w:r>
            </w:ins>
          </w:p>
          <w:p w:rsidR="00B56C5A" w:rsidRDefault="00B56C5A" w:rsidP="00B56C5A">
            <w:pPr>
              <w:numPr>
                <w:ilvl w:val="1"/>
                <w:numId w:val="466"/>
              </w:numPr>
              <w:rPr>
                <w:rFonts w:eastAsia="ＭＳ 明朝"/>
              </w:rPr>
            </w:pPr>
            <w:r>
              <w:rPr>
                <w:rFonts w:eastAsia="ＭＳ 明朝" w:hint="eastAsia"/>
              </w:rPr>
              <w:t>UL</w:t>
            </w:r>
          </w:p>
          <w:p w:rsidR="00B56C5A" w:rsidRPr="005C66E4" w:rsidRDefault="00B56C5A" w:rsidP="00B56C5A">
            <w:pPr>
              <w:numPr>
                <w:ilvl w:val="2"/>
                <w:numId w:val="466"/>
              </w:numPr>
              <w:rPr>
                <w:ins w:id="46" w:author="NTT DOCOMO" w:date="2017-01-21T04:44:00Z"/>
                <w:rFonts w:eastAsia="ＭＳ 明朝"/>
                <w:lang w:val="en-US"/>
              </w:rPr>
            </w:pPr>
            <w:ins w:id="47" w:author="NTT DOCOMO" w:date="2017-01-21T04:44:00Z">
              <w:r w:rsidRPr="005C66E4">
                <w:rPr>
                  <w:rFonts w:eastAsia="ＭＳ 明朝"/>
                  <w:bCs/>
                  <w:u w:val="single"/>
                  <w:lang w:val="en-US"/>
                </w:rPr>
                <w:t>Transmit DC subcarrier at the transmitter (UE) side is modulated i.e., data is neither rate-matched nor punctured.</w:t>
              </w:r>
            </w:ins>
          </w:p>
          <w:p w:rsidR="00B56C5A" w:rsidRPr="005C66E4" w:rsidRDefault="00B56C5A" w:rsidP="00B56C5A">
            <w:pPr>
              <w:numPr>
                <w:ilvl w:val="3"/>
                <w:numId w:val="466"/>
              </w:numPr>
              <w:rPr>
                <w:ins w:id="48" w:author="NTT DOCOMO" w:date="2017-01-21T04:44:00Z"/>
                <w:rFonts w:eastAsia="ＭＳ 明朝"/>
                <w:lang w:val="en-US"/>
              </w:rPr>
            </w:pPr>
            <w:ins w:id="49" w:author="NTT DOCOMO" w:date="2017-01-21T04:44:00Z">
              <w:r w:rsidRPr="005C66E4">
                <w:rPr>
                  <w:rFonts w:eastAsia="ＭＳ 明朝"/>
                  <w:bCs/>
                  <w:u w:val="single"/>
                  <w:lang w:val="en-US"/>
                </w:rPr>
                <w:lastRenderedPageBreak/>
                <w:t>Signal quality requirement (e.g., EVM) corresponding to DC subcarriers is up to RAN4.</w:t>
              </w:r>
            </w:ins>
          </w:p>
          <w:p w:rsidR="00B56C5A" w:rsidRDefault="00B56C5A" w:rsidP="00B56C5A">
            <w:pPr>
              <w:numPr>
                <w:ilvl w:val="2"/>
                <w:numId w:val="466"/>
              </w:numPr>
              <w:rPr>
                <w:rFonts w:eastAsia="ＭＳ 明朝"/>
              </w:rPr>
            </w:pPr>
            <w:r>
              <w:rPr>
                <w:rFonts w:eastAsia="ＭＳ 明朝" w:hint="eastAsia"/>
              </w:rPr>
              <w:t>The transmitter DC subcarrier at the transmitter (UE) side should avoid collisions at least with DMRS</w:t>
            </w:r>
            <w:ins w:id="50" w:author="NTT DOCOMO" w:date="2017-01-21T09:49:00Z">
              <w:r>
                <w:rPr>
                  <w:rFonts w:eastAsia="ＭＳ 明朝" w:hint="eastAsia"/>
                </w:rPr>
                <w:t xml:space="preserve"> if possible</w:t>
              </w:r>
            </w:ins>
          </w:p>
          <w:p w:rsidR="00B56C5A" w:rsidRDefault="00B56C5A" w:rsidP="00B56C5A">
            <w:pPr>
              <w:numPr>
                <w:ilvl w:val="2"/>
                <w:numId w:val="466"/>
              </w:numPr>
              <w:rPr>
                <w:rFonts w:eastAsia="ＭＳ 明朝"/>
              </w:rPr>
            </w:pPr>
            <w:r>
              <w:rPr>
                <w:rFonts w:eastAsia="ＭＳ 明朝" w:hint="eastAsia"/>
              </w:rPr>
              <w:t xml:space="preserve">The specification </w:t>
            </w:r>
            <w:r>
              <w:rPr>
                <w:rFonts w:eastAsia="ＭＳ 明朝"/>
              </w:rPr>
              <w:t>should</w:t>
            </w:r>
            <w:r>
              <w:rPr>
                <w:rFonts w:eastAsia="ＭＳ 明朝" w:hint="eastAsia"/>
              </w:rPr>
              <w:t xml:space="preserve"> define at least one particular subcarrier as the candidate position of DC subcarrier, e.g., DC subcarrier is located at the boundary of PRBs</w:t>
            </w:r>
          </w:p>
          <w:p w:rsidR="00B56C5A" w:rsidRDefault="00B56C5A" w:rsidP="00B56C5A">
            <w:pPr>
              <w:numPr>
                <w:ilvl w:val="2"/>
                <w:numId w:val="466"/>
              </w:numPr>
              <w:rPr>
                <w:rFonts w:eastAsia="ＭＳ 明朝"/>
              </w:rPr>
            </w:pPr>
            <w:r>
              <w:rPr>
                <w:rFonts w:eastAsia="ＭＳ 明朝" w:hint="eastAsia"/>
              </w:rPr>
              <w:t>This should be considered in the RS design for NR</w:t>
            </w:r>
          </w:p>
          <w:p w:rsidR="00B56C5A" w:rsidRDefault="00B56C5A" w:rsidP="00B56C5A">
            <w:pPr>
              <w:numPr>
                <w:ilvl w:val="2"/>
                <w:numId w:val="466"/>
              </w:numPr>
              <w:rPr>
                <w:rFonts w:eastAsia="ＭＳ 明朝"/>
              </w:rPr>
            </w:pPr>
            <w:r>
              <w:rPr>
                <w:rFonts w:eastAsia="ＭＳ 明朝" w:hint="eastAsia"/>
              </w:rPr>
              <w:t>Specify means for the receiver to determine DC subcarrier location</w:t>
            </w:r>
          </w:p>
          <w:p w:rsidR="00B56C5A" w:rsidRDefault="00B56C5A" w:rsidP="00B56C5A">
            <w:pPr>
              <w:numPr>
                <w:ilvl w:val="3"/>
                <w:numId w:val="466"/>
              </w:numPr>
              <w:rPr>
                <w:rFonts w:eastAsia="ＭＳ 明朝"/>
              </w:rPr>
            </w:pPr>
            <w:r>
              <w:rPr>
                <w:rFonts w:eastAsia="ＭＳ 明朝" w:hint="eastAsia"/>
              </w:rPr>
              <w:t xml:space="preserve">This involves semi-static </w:t>
            </w:r>
            <w:r>
              <w:rPr>
                <w:rFonts w:eastAsia="ＭＳ 明朝"/>
              </w:rPr>
              <w:t>signalling</w:t>
            </w:r>
            <w:r>
              <w:rPr>
                <w:rFonts w:eastAsia="ＭＳ 明朝" w:hint="eastAsia"/>
              </w:rPr>
              <w:t xml:space="preserve"> from UE and also standard specified DC subcarrier location</w:t>
            </w:r>
          </w:p>
          <w:p w:rsidR="00B56C5A" w:rsidRPr="00DE3BA0" w:rsidRDefault="00B56C5A" w:rsidP="00B56C5A">
            <w:pPr>
              <w:numPr>
                <w:ilvl w:val="3"/>
                <w:numId w:val="466"/>
              </w:numPr>
              <w:rPr>
                <w:rFonts w:eastAsia="ＭＳ 明朝"/>
              </w:rPr>
            </w:pPr>
            <w:r>
              <w:rPr>
                <w:rFonts w:eastAsia="ＭＳ 明朝" w:hint="eastAsia"/>
              </w:rPr>
              <w:t>FFS how to determine and how to indicate DC subcarrier location in the case of bandwidth adaptation</w:t>
            </w:r>
          </w:p>
          <w:p w:rsidR="00B56C5A" w:rsidRDefault="00B56C5A" w:rsidP="00B56C5A">
            <w:pPr>
              <w:numPr>
                <w:ilvl w:val="0"/>
                <w:numId w:val="466"/>
              </w:numPr>
              <w:rPr>
                <w:rFonts w:eastAsia="ＭＳ 明朝"/>
              </w:rPr>
            </w:pPr>
            <w:r>
              <w:rPr>
                <w:rFonts w:eastAsia="ＭＳ 明朝" w:hint="eastAsia"/>
              </w:rPr>
              <w:t>Note that above DC subcarrier can be interpreted as DC subcarrier candidate</w:t>
            </w:r>
          </w:p>
          <w:p w:rsidR="00B56C5A" w:rsidRDefault="00B56C5A" w:rsidP="00B56C5A">
            <w:pPr>
              <w:rPr>
                <w:rFonts w:eastAsia="ＭＳ 明朝"/>
              </w:rPr>
            </w:pPr>
          </w:p>
          <w:p w:rsidR="00B56C5A" w:rsidRPr="001304FF" w:rsidRDefault="00B56C5A" w:rsidP="00B56C5A">
            <w:pPr>
              <w:rPr>
                <w:rFonts w:eastAsia="ＭＳ 明朝"/>
                <w:b/>
                <w:u w:val="single"/>
              </w:rPr>
            </w:pPr>
            <w:r w:rsidRPr="00F97567">
              <w:rPr>
                <w:rFonts w:eastAsia="ＭＳ 明朝" w:hint="eastAsia"/>
                <w:b/>
                <w:highlight w:val="green"/>
                <w:u w:val="single"/>
              </w:rPr>
              <w:t>Agreements:</w:t>
            </w:r>
          </w:p>
          <w:p w:rsidR="00B56C5A" w:rsidRPr="000F2AE7" w:rsidRDefault="00B56C5A" w:rsidP="00B56C5A">
            <w:pPr>
              <w:numPr>
                <w:ilvl w:val="0"/>
                <w:numId w:val="466"/>
              </w:numPr>
              <w:rPr>
                <w:rFonts w:eastAsia="ＭＳ 明朝"/>
                <w:lang w:val="en-US"/>
              </w:rPr>
            </w:pPr>
            <w:r>
              <w:rPr>
                <w:rFonts w:eastAsia="ＭＳ 明朝" w:hint="eastAsia"/>
                <w:lang w:val="en-US"/>
              </w:rPr>
              <w:t xml:space="preserve">RAN1 </w:t>
            </w:r>
            <w:r>
              <w:rPr>
                <w:rFonts w:eastAsia="ＭＳ 明朝"/>
                <w:lang w:val="en-US"/>
              </w:rPr>
              <w:t>should</w:t>
            </w:r>
            <w:r>
              <w:rPr>
                <w:rFonts w:eastAsia="ＭＳ 明朝" w:hint="eastAsia"/>
                <w:lang w:val="en-US"/>
              </w:rPr>
              <w:t xml:space="preserve"> consider the </w:t>
            </w:r>
            <w:r w:rsidRPr="005700BF">
              <w:rPr>
                <w:rFonts w:eastAsia="ＭＳ 明朝"/>
              </w:rPr>
              <w:t>impact of the potential receiver DC subcarrier</w:t>
            </w:r>
            <w:r>
              <w:rPr>
                <w:rFonts w:eastAsia="ＭＳ 明朝" w:hint="eastAsia"/>
              </w:rPr>
              <w:t xml:space="preserve"> collision with RS </w:t>
            </w:r>
            <w:r w:rsidRPr="005700BF">
              <w:rPr>
                <w:rFonts w:eastAsia="ＭＳ 明朝"/>
              </w:rPr>
              <w:t>used by that receiver, and w</w:t>
            </w:r>
            <w:r>
              <w:rPr>
                <w:rFonts w:eastAsia="ＭＳ 明朝"/>
              </w:rPr>
              <w:t xml:space="preserve">hether </w:t>
            </w:r>
            <w:r>
              <w:rPr>
                <w:rFonts w:eastAsia="ＭＳ 明朝" w:hint="eastAsia"/>
              </w:rPr>
              <w:t>NR design would offer the possibility of collision free operation</w:t>
            </w:r>
          </w:p>
          <w:p w:rsidR="00B56C5A" w:rsidRPr="00B56C5A" w:rsidRDefault="00B56C5A" w:rsidP="006F23D0">
            <w:pPr>
              <w:numPr>
                <w:ilvl w:val="1"/>
                <w:numId w:val="466"/>
              </w:numPr>
              <w:rPr>
                <w:rFonts w:eastAsia="ＭＳ 明朝"/>
                <w:lang w:val="en-US"/>
              </w:rPr>
            </w:pPr>
            <w:r>
              <w:rPr>
                <w:rFonts w:eastAsia="ＭＳ 明朝" w:hint="eastAsia"/>
              </w:rPr>
              <w:t>Note that this does not create the requirement for receiver on receiver DC subcarrier handling</w:t>
            </w:r>
          </w:p>
        </w:tc>
      </w:tr>
    </w:tbl>
    <w:p w:rsidR="00876F58" w:rsidRPr="00925BE8" w:rsidRDefault="00876F58" w:rsidP="00815BBF">
      <w:pPr>
        <w:tabs>
          <w:tab w:val="left" w:pos="567"/>
        </w:tabs>
        <w:snapToGrid w:val="0"/>
        <w:rPr>
          <w:rFonts w:ascii="Arial" w:hAnsi="Arial" w:cs="Arial"/>
        </w:rPr>
      </w:pPr>
    </w:p>
    <w:p w:rsidR="00925BE8" w:rsidRDefault="00925BE8" w:rsidP="00925BE8">
      <w:pPr>
        <w:pStyle w:val="afe"/>
        <w:ind w:leftChars="0" w:left="0"/>
        <w:rPr>
          <w:rFonts w:ascii="Times New Roman" w:hAnsi="Times New Roman"/>
          <w:sz w:val="22"/>
        </w:rPr>
      </w:pPr>
      <w:r>
        <w:rPr>
          <w:rFonts w:ascii="Times New Roman" w:hAnsi="Times New Roman" w:hint="eastAsia"/>
          <w:sz w:val="22"/>
        </w:rPr>
        <w:t>Outgoing LS is listed below.</w:t>
      </w:r>
    </w:p>
    <w:p w:rsidR="00925BE8" w:rsidRDefault="00925BE8" w:rsidP="00925BE8">
      <w:pPr>
        <w:pStyle w:val="afe"/>
        <w:numPr>
          <w:ilvl w:val="1"/>
          <w:numId w:val="7"/>
        </w:numPr>
        <w:spacing w:line="300" w:lineRule="auto"/>
        <w:ind w:leftChars="0"/>
        <w:rPr>
          <w:rFonts w:ascii="Times New Roman" w:hAnsi="Times New Roman"/>
          <w:sz w:val="22"/>
        </w:rPr>
      </w:pPr>
      <w:r w:rsidRPr="00925BE8">
        <w:rPr>
          <w:rFonts w:ascii="Times New Roman" w:hAnsi="Times New Roman"/>
          <w:sz w:val="22"/>
        </w:rPr>
        <w:t>R1-1701487</w:t>
      </w:r>
      <w:r>
        <w:rPr>
          <w:rFonts w:ascii="Times New Roman" w:hAnsi="Times New Roman" w:hint="eastAsia"/>
          <w:sz w:val="22"/>
        </w:rPr>
        <w:tab/>
      </w:r>
      <w:r w:rsidRPr="00925BE8">
        <w:rPr>
          <w:rFonts w:ascii="Times New Roman" w:hAnsi="Times New Roman"/>
          <w:sz w:val="22"/>
        </w:rPr>
        <w:t>Response LS on UE capability aspects for LTE/NR tight interworking</w:t>
      </w:r>
    </w:p>
    <w:p w:rsidR="00925BE8" w:rsidRDefault="00925BE8" w:rsidP="00925BE8">
      <w:pPr>
        <w:pStyle w:val="afe"/>
        <w:numPr>
          <w:ilvl w:val="1"/>
          <w:numId w:val="7"/>
        </w:numPr>
        <w:spacing w:line="300" w:lineRule="auto"/>
        <w:ind w:leftChars="0"/>
        <w:rPr>
          <w:rFonts w:ascii="Times New Roman" w:hAnsi="Times New Roman"/>
          <w:sz w:val="22"/>
        </w:rPr>
      </w:pPr>
      <w:r w:rsidRPr="00925BE8">
        <w:rPr>
          <w:rFonts w:ascii="Times New Roman" w:hAnsi="Times New Roman"/>
          <w:sz w:val="22"/>
        </w:rPr>
        <w:t>R1-1701541</w:t>
      </w:r>
      <w:r>
        <w:rPr>
          <w:rFonts w:ascii="Times New Roman" w:hAnsi="Times New Roman" w:hint="eastAsia"/>
          <w:sz w:val="22"/>
        </w:rPr>
        <w:tab/>
      </w:r>
      <w:r w:rsidRPr="00925BE8">
        <w:rPr>
          <w:rFonts w:ascii="Times New Roman" w:hAnsi="Times New Roman"/>
          <w:sz w:val="22"/>
        </w:rPr>
        <w:t>Reply LS on PRACH preambles for on demand SI requests</w:t>
      </w:r>
    </w:p>
    <w:p w:rsidR="00925BE8" w:rsidRDefault="00925BE8" w:rsidP="00925BE8">
      <w:pPr>
        <w:pStyle w:val="afe"/>
        <w:numPr>
          <w:ilvl w:val="1"/>
          <w:numId w:val="7"/>
        </w:numPr>
        <w:spacing w:line="300" w:lineRule="auto"/>
        <w:ind w:leftChars="0"/>
        <w:rPr>
          <w:rFonts w:ascii="Times New Roman" w:hAnsi="Times New Roman"/>
          <w:sz w:val="22"/>
        </w:rPr>
      </w:pPr>
      <w:r w:rsidRPr="00925BE8">
        <w:rPr>
          <w:rFonts w:ascii="Times New Roman" w:hAnsi="Times New Roman"/>
          <w:sz w:val="22"/>
        </w:rPr>
        <w:t>R1-1701495</w:t>
      </w:r>
      <w:r>
        <w:rPr>
          <w:rFonts w:ascii="Times New Roman" w:hAnsi="Times New Roman" w:hint="eastAsia"/>
          <w:sz w:val="22"/>
        </w:rPr>
        <w:tab/>
      </w:r>
      <w:r w:rsidRPr="00925BE8">
        <w:rPr>
          <w:rFonts w:ascii="Times New Roman" w:hAnsi="Times New Roman"/>
          <w:sz w:val="22"/>
        </w:rPr>
        <w:t>LS on Paging Requirements</w:t>
      </w:r>
    </w:p>
    <w:p w:rsidR="00925BE8" w:rsidRDefault="00925BE8" w:rsidP="00925BE8">
      <w:pPr>
        <w:pStyle w:val="afe"/>
        <w:numPr>
          <w:ilvl w:val="1"/>
          <w:numId w:val="7"/>
        </w:numPr>
        <w:spacing w:line="300" w:lineRule="auto"/>
        <w:ind w:leftChars="0"/>
        <w:rPr>
          <w:rFonts w:ascii="Times New Roman" w:hAnsi="Times New Roman"/>
          <w:sz w:val="22"/>
        </w:rPr>
      </w:pPr>
      <w:r w:rsidRPr="00925BE8">
        <w:rPr>
          <w:rFonts w:ascii="Times New Roman" w:hAnsi="Times New Roman"/>
          <w:sz w:val="22"/>
        </w:rPr>
        <w:t>R1-1701501</w:t>
      </w:r>
      <w:r>
        <w:rPr>
          <w:rFonts w:ascii="Times New Roman" w:hAnsi="Times New Roman" w:hint="eastAsia"/>
          <w:sz w:val="22"/>
        </w:rPr>
        <w:tab/>
      </w:r>
      <w:r w:rsidRPr="00925BE8">
        <w:rPr>
          <w:rFonts w:ascii="Times New Roman" w:hAnsi="Times New Roman"/>
          <w:sz w:val="22"/>
        </w:rPr>
        <w:t>LS on NR Mobility</w:t>
      </w:r>
    </w:p>
    <w:p w:rsidR="00925BE8" w:rsidRDefault="00E2323B" w:rsidP="00E2323B">
      <w:pPr>
        <w:pStyle w:val="afe"/>
        <w:numPr>
          <w:ilvl w:val="1"/>
          <w:numId w:val="7"/>
        </w:numPr>
        <w:spacing w:line="300" w:lineRule="auto"/>
        <w:ind w:leftChars="0"/>
        <w:rPr>
          <w:rFonts w:ascii="Times New Roman" w:hAnsi="Times New Roman"/>
          <w:sz w:val="22"/>
        </w:rPr>
      </w:pPr>
      <w:r w:rsidRPr="00E2323B">
        <w:rPr>
          <w:rFonts w:ascii="Times New Roman" w:hAnsi="Times New Roman"/>
          <w:sz w:val="22"/>
        </w:rPr>
        <w:t>R1-1701547</w:t>
      </w:r>
      <w:r>
        <w:rPr>
          <w:rFonts w:ascii="Times New Roman" w:hAnsi="Times New Roman" w:hint="eastAsia"/>
          <w:sz w:val="22"/>
        </w:rPr>
        <w:tab/>
      </w:r>
      <w:r w:rsidRPr="00E2323B">
        <w:rPr>
          <w:rFonts w:ascii="Times New Roman" w:hAnsi="Times New Roman"/>
          <w:sz w:val="22"/>
        </w:rPr>
        <w:t>LS on pi/2 BPSK with spectrum shaping for DFT-S-OFDM uplink</w:t>
      </w:r>
    </w:p>
    <w:p w:rsidR="00B56C5A" w:rsidRPr="00876F58" w:rsidRDefault="00B56C5A" w:rsidP="00B56C5A">
      <w:pPr>
        <w:pStyle w:val="afe"/>
        <w:numPr>
          <w:ilvl w:val="1"/>
          <w:numId w:val="7"/>
        </w:numPr>
        <w:spacing w:line="300" w:lineRule="auto"/>
        <w:ind w:leftChars="0"/>
        <w:rPr>
          <w:rFonts w:ascii="Times New Roman" w:hAnsi="Times New Roman"/>
          <w:sz w:val="22"/>
        </w:rPr>
      </w:pPr>
      <w:r w:rsidRPr="00B56C5A">
        <w:rPr>
          <w:rFonts w:ascii="Times New Roman" w:hAnsi="Times New Roman"/>
          <w:sz w:val="22"/>
        </w:rPr>
        <w:t>R1-1701223</w:t>
      </w:r>
      <w:r>
        <w:rPr>
          <w:rFonts w:ascii="Times New Roman" w:hAnsi="Times New Roman" w:hint="eastAsia"/>
          <w:sz w:val="22"/>
        </w:rPr>
        <w:tab/>
      </w:r>
      <w:r w:rsidRPr="00B56C5A">
        <w:rPr>
          <w:rFonts w:ascii="Times New Roman" w:hAnsi="Times New Roman"/>
          <w:sz w:val="22"/>
        </w:rPr>
        <w:t>LS on wider bandwidth operation for NR</w:t>
      </w:r>
    </w:p>
    <w:p w:rsidR="00925BE8" w:rsidRDefault="00925BE8" w:rsidP="00815BBF">
      <w:pPr>
        <w:tabs>
          <w:tab w:val="left" w:pos="567"/>
        </w:tabs>
        <w:snapToGrid w:val="0"/>
        <w:rPr>
          <w:rFonts w:ascii="Arial" w:hAnsi="Arial" w:cs="Arial"/>
          <w:lang w:val="en-US"/>
        </w:rPr>
      </w:pPr>
    </w:p>
    <w:p w:rsidR="00B56C5A" w:rsidRDefault="00B56C5A" w:rsidP="00B56C5A">
      <w:pPr>
        <w:pStyle w:val="afe"/>
        <w:ind w:leftChars="0" w:left="0"/>
        <w:rPr>
          <w:rFonts w:ascii="Times New Roman" w:hAnsi="Times New Roman"/>
          <w:sz w:val="22"/>
        </w:rPr>
      </w:pPr>
      <w:r>
        <w:rPr>
          <w:rFonts w:ascii="Times New Roman" w:hAnsi="Times New Roman" w:hint="eastAsia"/>
          <w:sz w:val="22"/>
        </w:rPr>
        <w:t>Email discussions after the meeting are listed below.</w:t>
      </w:r>
    </w:p>
    <w:p w:rsidR="00B56C5A" w:rsidRPr="00B56C5A" w:rsidRDefault="00B56C5A" w:rsidP="00B56C5A">
      <w:pPr>
        <w:pStyle w:val="afe"/>
        <w:numPr>
          <w:ilvl w:val="1"/>
          <w:numId w:val="7"/>
        </w:numPr>
        <w:spacing w:line="300" w:lineRule="auto"/>
        <w:ind w:leftChars="0"/>
        <w:rPr>
          <w:rFonts w:ascii="Times New Roman" w:hAnsi="Times New Roman"/>
          <w:sz w:val="22"/>
        </w:rPr>
      </w:pPr>
      <w:r w:rsidRPr="00B56C5A">
        <w:rPr>
          <w:rFonts w:ascii="Times New Roman" w:hAnsi="Times New Roman"/>
          <w:sz w:val="22"/>
        </w:rPr>
        <w:t>[NRAH1-02-Ph1] NR MIMO calibration Phase 1</w:t>
      </w:r>
    </w:p>
    <w:p w:rsidR="00B56C5A" w:rsidRPr="00B56C5A" w:rsidRDefault="00B56C5A" w:rsidP="00B56C5A">
      <w:pPr>
        <w:pStyle w:val="afe"/>
        <w:numPr>
          <w:ilvl w:val="1"/>
          <w:numId w:val="7"/>
        </w:numPr>
        <w:spacing w:line="300" w:lineRule="auto"/>
        <w:ind w:leftChars="0"/>
        <w:rPr>
          <w:rFonts w:ascii="Times New Roman" w:hAnsi="Times New Roman"/>
          <w:sz w:val="22"/>
        </w:rPr>
      </w:pPr>
      <w:r w:rsidRPr="00B56C5A">
        <w:rPr>
          <w:rFonts w:ascii="Times New Roman" w:hAnsi="Times New Roman"/>
          <w:sz w:val="22"/>
        </w:rPr>
        <w:t xml:space="preserve">[NRAH1-02-Ph2] For phase-2 results: </w:t>
      </w:r>
    </w:p>
    <w:p w:rsidR="00B56C5A" w:rsidRPr="00B56C5A" w:rsidRDefault="00B56C5A" w:rsidP="00B56C5A">
      <w:pPr>
        <w:pStyle w:val="afe"/>
        <w:numPr>
          <w:ilvl w:val="1"/>
          <w:numId w:val="7"/>
        </w:numPr>
        <w:spacing w:line="300" w:lineRule="auto"/>
        <w:ind w:leftChars="0"/>
        <w:rPr>
          <w:rFonts w:ascii="Times New Roman" w:hAnsi="Times New Roman"/>
          <w:sz w:val="22"/>
        </w:rPr>
      </w:pPr>
      <w:r w:rsidRPr="00B56C5A">
        <w:rPr>
          <w:rFonts w:ascii="Times New Roman" w:hAnsi="Times New Roman"/>
          <w:sz w:val="22"/>
        </w:rPr>
        <w:t>[NRAH1-02-Ph3] For phase-3 results: Until Apr. 28</w:t>
      </w:r>
    </w:p>
    <w:p w:rsidR="00B56C5A" w:rsidRPr="00B56C5A" w:rsidRDefault="00B56C5A" w:rsidP="00B56C5A">
      <w:pPr>
        <w:pStyle w:val="afe"/>
        <w:numPr>
          <w:ilvl w:val="1"/>
          <w:numId w:val="7"/>
        </w:numPr>
        <w:spacing w:line="300" w:lineRule="auto"/>
        <w:ind w:leftChars="0"/>
        <w:rPr>
          <w:rFonts w:ascii="Times New Roman" w:hAnsi="Times New Roman"/>
          <w:sz w:val="22"/>
        </w:rPr>
      </w:pPr>
      <w:r w:rsidRPr="00B56C5A">
        <w:rPr>
          <w:rFonts w:ascii="Times New Roman" w:hAnsi="Times New Roman"/>
          <w:sz w:val="22"/>
        </w:rPr>
        <w:t>[NRAH1-04] Granularity of information block sizes to be evaluated</w:t>
      </w:r>
    </w:p>
    <w:p w:rsidR="00B56C5A" w:rsidRPr="00B56C5A" w:rsidRDefault="00B56C5A" w:rsidP="00B56C5A">
      <w:pPr>
        <w:pStyle w:val="afe"/>
        <w:numPr>
          <w:ilvl w:val="1"/>
          <w:numId w:val="7"/>
        </w:numPr>
        <w:spacing w:line="300" w:lineRule="auto"/>
        <w:ind w:leftChars="0"/>
        <w:rPr>
          <w:rFonts w:ascii="Times New Roman" w:hAnsi="Times New Roman"/>
          <w:sz w:val="22"/>
        </w:rPr>
      </w:pPr>
      <w:r w:rsidRPr="00B56C5A">
        <w:rPr>
          <w:rFonts w:ascii="Times New Roman" w:hAnsi="Times New Roman"/>
          <w:sz w:val="22"/>
        </w:rPr>
        <w:t>[NRAH1-05] Details of other evaluation criteria</w:t>
      </w:r>
    </w:p>
    <w:p w:rsidR="00CF3DCE" w:rsidRPr="003E2178" w:rsidRDefault="00CF3DCE" w:rsidP="00CF3DCE">
      <w:pPr>
        <w:pStyle w:val="1"/>
        <w:numPr>
          <w:ilvl w:val="0"/>
          <w:numId w:val="6"/>
        </w:numPr>
        <w:spacing w:after="0"/>
        <w:jc w:val="both"/>
        <w:rPr>
          <w:b/>
          <w:lang w:val="en-US"/>
        </w:rPr>
      </w:pPr>
      <w:r>
        <w:rPr>
          <w:rFonts w:hint="eastAsia"/>
          <w:b/>
          <w:lang w:val="en-US"/>
        </w:rPr>
        <w:t>Work Plans for Future Meetings</w:t>
      </w:r>
    </w:p>
    <w:p w:rsidR="0076359D" w:rsidRPr="003E2178" w:rsidRDefault="0076359D" w:rsidP="001670C0">
      <w:pPr>
        <w:pStyle w:val="afe"/>
        <w:numPr>
          <w:ilvl w:val="0"/>
          <w:numId w:val="7"/>
        </w:numPr>
        <w:ind w:leftChars="0"/>
        <w:rPr>
          <w:rFonts w:ascii="Times New Roman" w:hAnsi="Times New Roman"/>
          <w:b/>
          <w:sz w:val="22"/>
        </w:rPr>
      </w:pPr>
      <w:r w:rsidRPr="003E2178">
        <w:rPr>
          <w:rFonts w:ascii="Times New Roman" w:hAnsi="Times New Roman"/>
          <w:b/>
          <w:sz w:val="22"/>
        </w:rPr>
        <w:t>RAN1#88 (February 2017)</w:t>
      </w:r>
    </w:p>
    <w:p w:rsidR="00B56C5A" w:rsidRDefault="00B56C5A" w:rsidP="00B56C5A">
      <w:pPr>
        <w:pStyle w:val="afe"/>
        <w:numPr>
          <w:ilvl w:val="1"/>
          <w:numId w:val="7"/>
        </w:numPr>
        <w:spacing w:line="300" w:lineRule="auto"/>
        <w:ind w:leftChars="0"/>
        <w:rPr>
          <w:rFonts w:ascii="Times New Roman" w:hAnsi="Times New Roman"/>
          <w:sz w:val="22"/>
        </w:rPr>
      </w:pPr>
      <w:r>
        <w:rPr>
          <w:rFonts w:ascii="Times New Roman" w:hAnsi="Times New Roman" w:hint="eastAsia"/>
          <w:sz w:val="22"/>
        </w:rPr>
        <w:t xml:space="preserve">Conclude </w:t>
      </w:r>
      <w:r>
        <w:rPr>
          <w:rFonts w:ascii="Times New Roman" w:hAnsi="Times New Roman"/>
          <w:sz w:val="22"/>
        </w:rPr>
        <w:t>initial</w:t>
      </w:r>
      <w:r>
        <w:rPr>
          <w:rFonts w:ascii="Times New Roman" w:hAnsi="Times New Roman" w:hint="eastAsia"/>
          <w:sz w:val="22"/>
        </w:rPr>
        <w:t xml:space="preserve"> access and mobility aspects including</w:t>
      </w:r>
    </w:p>
    <w:p w:rsidR="00B56C5A" w:rsidRPr="003E2178" w:rsidRDefault="00B56C5A" w:rsidP="00B56C5A">
      <w:pPr>
        <w:pStyle w:val="afe"/>
        <w:numPr>
          <w:ilvl w:val="2"/>
          <w:numId w:val="7"/>
        </w:numPr>
        <w:spacing w:line="300" w:lineRule="auto"/>
        <w:ind w:leftChars="0"/>
        <w:rPr>
          <w:rFonts w:ascii="Times New Roman" w:hAnsi="Times New Roman"/>
          <w:sz w:val="22"/>
        </w:rPr>
      </w:pPr>
      <w:r w:rsidRPr="003E2178">
        <w:rPr>
          <w:rFonts w:ascii="Times New Roman" w:hAnsi="Times New Roman"/>
          <w:sz w:val="22"/>
        </w:rPr>
        <w:t xml:space="preserve">Synchronization signal </w:t>
      </w:r>
    </w:p>
    <w:p w:rsidR="00B56C5A" w:rsidRPr="003E2178" w:rsidRDefault="00B56C5A" w:rsidP="00B56C5A">
      <w:pPr>
        <w:pStyle w:val="afe"/>
        <w:numPr>
          <w:ilvl w:val="2"/>
          <w:numId w:val="7"/>
        </w:numPr>
        <w:spacing w:line="300" w:lineRule="auto"/>
        <w:ind w:leftChars="0"/>
        <w:rPr>
          <w:rFonts w:ascii="Times New Roman" w:hAnsi="Times New Roman"/>
          <w:sz w:val="22"/>
        </w:rPr>
      </w:pPr>
      <w:r w:rsidRPr="003E2178">
        <w:rPr>
          <w:rFonts w:ascii="Times New Roman" w:hAnsi="Times New Roman"/>
          <w:sz w:val="22"/>
        </w:rPr>
        <w:t xml:space="preserve">Broadcast channel </w:t>
      </w:r>
    </w:p>
    <w:p w:rsidR="00B56C5A" w:rsidRDefault="00B56C5A" w:rsidP="00B56C5A">
      <w:pPr>
        <w:pStyle w:val="afe"/>
        <w:numPr>
          <w:ilvl w:val="2"/>
          <w:numId w:val="7"/>
        </w:numPr>
        <w:spacing w:line="300" w:lineRule="auto"/>
        <w:ind w:leftChars="0"/>
        <w:rPr>
          <w:rFonts w:ascii="Times New Roman" w:hAnsi="Times New Roman"/>
          <w:sz w:val="22"/>
        </w:rPr>
      </w:pPr>
      <w:r w:rsidRPr="003E2178">
        <w:rPr>
          <w:rFonts w:ascii="Times New Roman" w:hAnsi="Times New Roman"/>
          <w:sz w:val="22"/>
        </w:rPr>
        <w:t xml:space="preserve">RACH preamble /RACH procedure </w:t>
      </w:r>
    </w:p>
    <w:p w:rsidR="00B56C5A" w:rsidRPr="003E2178" w:rsidRDefault="00B56C5A" w:rsidP="00B56C5A">
      <w:pPr>
        <w:pStyle w:val="afe"/>
        <w:numPr>
          <w:ilvl w:val="2"/>
          <w:numId w:val="7"/>
        </w:numPr>
        <w:spacing w:line="300" w:lineRule="auto"/>
        <w:ind w:leftChars="0"/>
        <w:rPr>
          <w:rFonts w:ascii="Times New Roman" w:hAnsi="Times New Roman"/>
          <w:sz w:val="22"/>
        </w:rPr>
      </w:pPr>
      <w:r>
        <w:rPr>
          <w:rFonts w:ascii="Times New Roman" w:hAnsi="Times New Roman" w:hint="eastAsia"/>
          <w:sz w:val="22"/>
        </w:rPr>
        <w:t>Mobility procedure</w:t>
      </w:r>
    </w:p>
    <w:p w:rsidR="00B56C5A" w:rsidRPr="003E2178" w:rsidRDefault="00B56C5A" w:rsidP="00B56C5A">
      <w:pPr>
        <w:pStyle w:val="afe"/>
        <w:numPr>
          <w:ilvl w:val="1"/>
          <w:numId w:val="7"/>
        </w:numPr>
        <w:spacing w:line="300" w:lineRule="auto"/>
        <w:ind w:leftChars="0"/>
        <w:rPr>
          <w:rFonts w:ascii="Times New Roman" w:hAnsi="Times New Roman"/>
          <w:sz w:val="22"/>
        </w:rPr>
      </w:pPr>
      <w:r w:rsidRPr="003E2178">
        <w:rPr>
          <w:rFonts w:ascii="Times New Roman" w:hAnsi="Times New Roman"/>
          <w:sz w:val="22"/>
        </w:rPr>
        <w:t>Conclude candidate channel coding and modulation</w:t>
      </w:r>
    </w:p>
    <w:p w:rsidR="00B56C5A" w:rsidRDefault="00B56C5A" w:rsidP="00B56C5A">
      <w:pPr>
        <w:pStyle w:val="afe"/>
        <w:numPr>
          <w:ilvl w:val="2"/>
          <w:numId w:val="7"/>
        </w:numPr>
        <w:spacing w:line="300" w:lineRule="auto"/>
        <w:ind w:leftChars="0"/>
        <w:rPr>
          <w:rFonts w:ascii="Times New Roman" w:hAnsi="Times New Roman"/>
          <w:sz w:val="22"/>
        </w:rPr>
      </w:pPr>
      <w:r w:rsidRPr="003E2178">
        <w:rPr>
          <w:rFonts w:ascii="Times New Roman" w:hAnsi="Times New Roman"/>
          <w:sz w:val="22"/>
        </w:rPr>
        <w:t xml:space="preserve">Decide the remaining issues on channel coding and modulation </w:t>
      </w:r>
    </w:p>
    <w:p w:rsidR="00B56C5A" w:rsidRPr="003E2178" w:rsidRDefault="00B56C5A" w:rsidP="00B56C5A">
      <w:pPr>
        <w:pStyle w:val="afe"/>
        <w:numPr>
          <w:ilvl w:val="1"/>
          <w:numId w:val="7"/>
        </w:numPr>
        <w:spacing w:line="300" w:lineRule="auto"/>
        <w:ind w:leftChars="0"/>
        <w:rPr>
          <w:rFonts w:ascii="Times New Roman" w:hAnsi="Times New Roman"/>
          <w:sz w:val="22"/>
        </w:rPr>
      </w:pPr>
      <w:r w:rsidRPr="003E2178">
        <w:rPr>
          <w:rFonts w:ascii="Times New Roman" w:hAnsi="Times New Roman"/>
          <w:sz w:val="22"/>
        </w:rPr>
        <w:t xml:space="preserve">Conclude </w:t>
      </w:r>
      <w:r>
        <w:rPr>
          <w:rFonts w:ascii="Times New Roman" w:hAnsi="Times New Roman" w:hint="eastAsia"/>
          <w:sz w:val="22"/>
        </w:rPr>
        <w:t>MIMO aspects</w:t>
      </w:r>
    </w:p>
    <w:p w:rsidR="00B56C5A" w:rsidRDefault="00B56C5A" w:rsidP="00B56C5A">
      <w:pPr>
        <w:pStyle w:val="afe"/>
        <w:numPr>
          <w:ilvl w:val="2"/>
          <w:numId w:val="7"/>
        </w:numPr>
        <w:spacing w:line="300" w:lineRule="auto"/>
        <w:ind w:leftChars="0"/>
        <w:rPr>
          <w:rFonts w:ascii="Times New Roman" w:hAnsi="Times New Roman"/>
          <w:sz w:val="22"/>
        </w:rPr>
      </w:pPr>
      <w:r w:rsidRPr="003E2178">
        <w:rPr>
          <w:rFonts w:ascii="Times New Roman" w:hAnsi="Times New Roman"/>
          <w:sz w:val="22"/>
        </w:rPr>
        <w:t xml:space="preserve">Decide the remaining issues on </w:t>
      </w:r>
      <w:r>
        <w:rPr>
          <w:rFonts w:ascii="Times New Roman" w:hAnsi="Times New Roman" w:hint="eastAsia"/>
          <w:sz w:val="22"/>
        </w:rPr>
        <w:t>transmission scheme, beam management, CSI acquisition, and RS designs.</w:t>
      </w:r>
    </w:p>
    <w:p w:rsidR="0076359D" w:rsidRPr="00B56C5A" w:rsidRDefault="0076359D" w:rsidP="00B56C5A">
      <w:pPr>
        <w:pStyle w:val="afe"/>
        <w:numPr>
          <w:ilvl w:val="1"/>
          <w:numId w:val="7"/>
        </w:numPr>
        <w:spacing w:line="300" w:lineRule="auto"/>
        <w:ind w:leftChars="0"/>
        <w:rPr>
          <w:rFonts w:ascii="Times New Roman" w:hAnsi="Times New Roman"/>
          <w:sz w:val="22"/>
        </w:rPr>
      </w:pPr>
      <w:r w:rsidRPr="00B56C5A">
        <w:rPr>
          <w:rFonts w:ascii="Times New Roman" w:hAnsi="Times New Roman"/>
          <w:sz w:val="22"/>
        </w:rPr>
        <w:t xml:space="preserve">Conclude the </w:t>
      </w:r>
      <w:r w:rsidR="00CD2FCE" w:rsidRPr="00B56C5A">
        <w:rPr>
          <w:rFonts w:ascii="Times New Roman" w:hAnsi="Times New Roman" w:hint="eastAsia"/>
          <w:sz w:val="22"/>
        </w:rPr>
        <w:t xml:space="preserve">remaining </w:t>
      </w:r>
      <w:r w:rsidR="00B56C5A">
        <w:rPr>
          <w:rFonts w:ascii="Times New Roman" w:hAnsi="Times New Roman" w:hint="eastAsia"/>
          <w:sz w:val="22"/>
        </w:rPr>
        <w:t>scheduling/HARQ aspects</w:t>
      </w:r>
      <w:r w:rsidRPr="00B56C5A">
        <w:rPr>
          <w:rFonts w:ascii="Times New Roman" w:hAnsi="Times New Roman"/>
          <w:sz w:val="22"/>
        </w:rPr>
        <w:t>, e.g.,</w:t>
      </w:r>
    </w:p>
    <w:p w:rsidR="0076359D" w:rsidRPr="003E2178" w:rsidRDefault="0076359D" w:rsidP="00B56C5A">
      <w:pPr>
        <w:pStyle w:val="afe"/>
        <w:numPr>
          <w:ilvl w:val="2"/>
          <w:numId w:val="7"/>
        </w:numPr>
        <w:spacing w:line="300" w:lineRule="auto"/>
        <w:ind w:leftChars="0"/>
        <w:rPr>
          <w:rFonts w:ascii="Times New Roman" w:hAnsi="Times New Roman"/>
          <w:sz w:val="22"/>
        </w:rPr>
      </w:pPr>
      <w:r w:rsidRPr="003E2178">
        <w:rPr>
          <w:rFonts w:ascii="Times New Roman" w:hAnsi="Times New Roman"/>
          <w:sz w:val="22"/>
        </w:rPr>
        <w:lastRenderedPageBreak/>
        <w:t xml:space="preserve">DL/UL control channel </w:t>
      </w:r>
    </w:p>
    <w:p w:rsidR="0076359D" w:rsidRDefault="0076359D" w:rsidP="00B56C5A">
      <w:pPr>
        <w:pStyle w:val="afe"/>
        <w:numPr>
          <w:ilvl w:val="2"/>
          <w:numId w:val="7"/>
        </w:numPr>
        <w:spacing w:line="300" w:lineRule="auto"/>
        <w:ind w:leftChars="0"/>
        <w:rPr>
          <w:rFonts w:ascii="Times New Roman" w:hAnsi="Times New Roman"/>
          <w:sz w:val="22"/>
        </w:rPr>
      </w:pPr>
      <w:r w:rsidRPr="003E2178">
        <w:rPr>
          <w:rFonts w:ascii="Times New Roman" w:hAnsi="Times New Roman"/>
          <w:sz w:val="22"/>
        </w:rPr>
        <w:t xml:space="preserve">DL/UL data channel </w:t>
      </w:r>
    </w:p>
    <w:p w:rsidR="00B56C5A" w:rsidRPr="00B56C5A" w:rsidRDefault="00B56C5A" w:rsidP="00B56C5A">
      <w:pPr>
        <w:pStyle w:val="afe"/>
        <w:numPr>
          <w:ilvl w:val="1"/>
          <w:numId w:val="7"/>
        </w:numPr>
        <w:spacing w:line="300" w:lineRule="auto"/>
        <w:ind w:leftChars="0"/>
        <w:rPr>
          <w:rFonts w:ascii="Times New Roman" w:hAnsi="Times New Roman"/>
          <w:sz w:val="22"/>
        </w:rPr>
      </w:pPr>
      <w:r w:rsidRPr="00B56C5A">
        <w:rPr>
          <w:rFonts w:ascii="Times New Roman" w:hAnsi="Times New Roman"/>
          <w:sz w:val="22"/>
        </w:rPr>
        <w:t xml:space="preserve">Conclude the </w:t>
      </w:r>
      <w:r w:rsidRPr="00B56C5A">
        <w:rPr>
          <w:rFonts w:ascii="Times New Roman" w:hAnsi="Times New Roman" w:hint="eastAsia"/>
          <w:sz w:val="22"/>
        </w:rPr>
        <w:t xml:space="preserve">remaining </w:t>
      </w:r>
      <w:r w:rsidRPr="00B56C5A">
        <w:rPr>
          <w:rFonts w:ascii="Times New Roman" w:hAnsi="Times New Roman"/>
          <w:sz w:val="22"/>
        </w:rPr>
        <w:t>channel structure, e.g.,</w:t>
      </w:r>
    </w:p>
    <w:p w:rsidR="00B56C5A" w:rsidRPr="003E2178" w:rsidRDefault="00B56C5A" w:rsidP="00B56C5A">
      <w:pPr>
        <w:pStyle w:val="afe"/>
        <w:numPr>
          <w:ilvl w:val="2"/>
          <w:numId w:val="7"/>
        </w:numPr>
        <w:spacing w:line="300" w:lineRule="auto"/>
        <w:ind w:leftChars="0"/>
        <w:rPr>
          <w:rFonts w:ascii="Times New Roman" w:hAnsi="Times New Roman"/>
          <w:sz w:val="22"/>
        </w:rPr>
      </w:pPr>
      <w:r w:rsidRPr="003E2178">
        <w:rPr>
          <w:rFonts w:ascii="Times New Roman" w:hAnsi="Times New Roman"/>
          <w:sz w:val="22"/>
        </w:rPr>
        <w:t xml:space="preserve">Synchronization signal / discovery signal </w:t>
      </w:r>
    </w:p>
    <w:p w:rsidR="00B56C5A" w:rsidRDefault="00B56C5A" w:rsidP="00B56C5A">
      <w:pPr>
        <w:pStyle w:val="afe"/>
        <w:numPr>
          <w:ilvl w:val="2"/>
          <w:numId w:val="7"/>
        </w:numPr>
        <w:spacing w:line="300" w:lineRule="auto"/>
        <w:ind w:leftChars="0"/>
        <w:rPr>
          <w:rFonts w:ascii="Times New Roman" w:hAnsi="Times New Roman"/>
          <w:sz w:val="22"/>
        </w:rPr>
      </w:pPr>
      <w:r w:rsidRPr="003E2178">
        <w:rPr>
          <w:rFonts w:ascii="Times New Roman" w:hAnsi="Times New Roman"/>
          <w:sz w:val="22"/>
        </w:rPr>
        <w:t xml:space="preserve">Broadcast channel </w:t>
      </w:r>
    </w:p>
    <w:p w:rsidR="00B56C5A" w:rsidRPr="00B56C5A" w:rsidRDefault="00B56C5A" w:rsidP="00B56C5A">
      <w:pPr>
        <w:pStyle w:val="afe"/>
        <w:numPr>
          <w:ilvl w:val="1"/>
          <w:numId w:val="7"/>
        </w:numPr>
        <w:spacing w:line="300" w:lineRule="auto"/>
        <w:ind w:leftChars="0"/>
        <w:rPr>
          <w:rFonts w:ascii="Times New Roman" w:hAnsi="Times New Roman"/>
          <w:sz w:val="22"/>
        </w:rPr>
      </w:pPr>
      <w:r w:rsidRPr="00B56C5A">
        <w:rPr>
          <w:rFonts w:ascii="Times New Roman" w:hAnsi="Times New Roman"/>
          <w:sz w:val="22"/>
        </w:rPr>
        <w:t xml:space="preserve">Conclude the </w:t>
      </w:r>
      <w:r>
        <w:rPr>
          <w:rFonts w:ascii="Times New Roman" w:hAnsi="Times New Roman" w:hint="eastAsia"/>
          <w:sz w:val="22"/>
        </w:rPr>
        <w:t>other features for NR, e.g., Duplexing, wider bandwidth operation, NR-LTE co-existence, and extended CP.</w:t>
      </w:r>
    </w:p>
    <w:p w:rsidR="00CD2FCE" w:rsidRPr="003E2178" w:rsidRDefault="00CD2FCE" w:rsidP="001670C0">
      <w:pPr>
        <w:pStyle w:val="afe"/>
        <w:numPr>
          <w:ilvl w:val="0"/>
          <w:numId w:val="7"/>
        </w:numPr>
        <w:spacing w:line="300" w:lineRule="auto"/>
        <w:ind w:leftChars="0"/>
        <w:rPr>
          <w:rFonts w:ascii="Times New Roman" w:hAnsi="Times New Roman"/>
          <w:sz w:val="22"/>
        </w:rPr>
      </w:pPr>
      <w:r>
        <w:rPr>
          <w:rFonts w:ascii="Times New Roman" w:hAnsi="Times New Roman" w:hint="eastAsia"/>
          <w:sz w:val="22"/>
        </w:rPr>
        <w:t>Complete and review the TR38.802 and 912</w:t>
      </w:r>
    </w:p>
    <w:p w:rsidR="00744FE4" w:rsidRPr="00CD2FCE" w:rsidRDefault="00744FE4" w:rsidP="00744FE4">
      <w:pPr>
        <w:pStyle w:val="afe"/>
        <w:spacing w:line="300" w:lineRule="auto"/>
        <w:ind w:leftChars="0" w:left="0"/>
        <w:rPr>
          <w:rFonts w:ascii="Times New Roman" w:hAnsi="Times New Roman"/>
          <w:sz w:val="22"/>
        </w:rPr>
      </w:pPr>
    </w:p>
    <w:p w:rsidR="00744FE4" w:rsidRPr="003E2178" w:rsidRDefault="00744FE4" w:rsidP="00744FE4">
      <w:pPr>
        <w:pStyle w:val="afe"/>
        <w:spacing w:line="300" w:lineRule="auto"/>
        <w:ind w:leftChars="0" w:left="0"/>
        <w:rPr>
          <w:rFonts w:ascii="Times New Roman" w:hAnsi="Times New Roman"/>
          <w:sz w:val="22"/>
        </w:rPr>
      </w:pPr>
      <w:r w:rsidRPr="003E2178">
        <w:rPr>
          <w:rFonts w:ascii="Times New Roman" w:hAnsi="Times New Roman"/>
          <w:sz w:val="22"/>
        </w:rPr>
        <w:t>Note that</w:t>
      </w:r>
      <w:r w:rsidRPr="003E2178">
        <w:rPr>
          <w:rFonts w:ascii="Times New Roman" w:hAnsi="Times New Roman" w:hint="eastAsia"/>
          <w:sz w:val="22"/>
        </w:rPr>
        <w:t xml:space="preserve"> when the </w:t>
      </w:r>
      <w:r w:rsidRPr="003E2178">
        <w:rPr>
          <w:rFonts w:ascii="Times New Roman" w:hAnsi="Times New Roman"/>
          <w:sz w:val="22"/>
        </w:rPr>
        <w:t>agreement</w:t>
      </w:r>
      <w:r w:rsidRPr="003E2178">
        <w:rPr>
          <w:rFonts w:ascii="Times New Roman" w:hAnsi="Times New Roman" w:hint="eastAsia"/>
          <w:sz w:val="22"/>
        </w:rPr>
        <w:t>s are reached in RAN1, the related CRs for RAN1 skeleton TR and TR38.912 will be prepared.</w:t>
      </w:r>
    </w:p>
    <w:p w:rsidR="00744FE4" w:rsidRPr="003E2178" w:rsidRDefault="00744FE4" w:rsidP="00744FE4">
      <w:pPr>
        <w:pStyle w:val="afe"/>
        <w:spacing w:line="300" w:lineRule="auto"/>
        <w:ind w:leftChars="0" w:left="0"/>
        <w:rPr>
          <w:sz w:val="22"/>
        </w:rPr>
      </w:pPr>
    </w:p>
    <w:p w:rsidR="007D02E5" w:rsidRPr="003E2178" w:rsidRDefault="008A4A93" w:rsidP="00CA3C2C">
      <w:pPr>
        <w:pStyle w:val="1"/>
        <w:numPr>
          <w:ilvl w:val="0"/>
          <w:numId w:val="6"/>
        </w:numPr>
        <w:spacing w:after="0"/>
        <w:jc w:val="both"/>
        <w:rPr>
          <w:b/>
          <w:lang w:val="en-US"/>
        </w:rPr>
      </w:pPr>
      <w:r w:rsidRPr="003E2178">
        <w:rPr>
          <w:rFonts w:hint="eastAsia"/>
          <w:b/>
          <w:lang w:val="en-US"/>
        </w:rPr>
        <w:t>Conclusion</w:t>
      </w:r>
    </w:p>
    <w:p w:rsidR="0086116E" w:rsidRPr="003E2178" w:rsidRDefault="0086116E" w:rsidP="0086116E">
      <w:pPr>
        <w:rPr>
          <w:lang w:val="en-US"/>
        </w:rPr>
      </w:pPr>
      <w:r w:rsidRPr="003E2178">
        <w:rPr>
          <w:rFonts w:eastAsia="ＭＳ 明朝" w:hint="eastAsia"/>
          <w:sz w:val="22"/>
          <w:szCs w:val="22"/>
          <w:lang w:val="en-US"/>
        </w:rPr>
        <w:t xml:space="preserve">For information, this document provided </w:t>
      </w:r>
      <w:r w:rsidR="0001130F">
        <w:rPr>
          <w:rFonts w:eastAsia="ＭＳ 明朝" w:hint="eastAsia"/>
          <w:sz w:val="22"/>
          <w:szCs w:val="22"/>
          <w:lang w:val="en-US"/>
        </w:rPr>
        <w:t>the progress in the previous meetings and</w:t>
      </w:r>
      <w:r w:rsidR="0001130F" w:rsidRPr="003E2178">
        <w:rPr>
          <w:rFonts w:eastAsia="ＭＳ 明朝" w:hint="eastAsia"/>
          <w:sz w:val="22"/>
          <w:szCs w:val="22"/>
          <w:lang w:val="en-US"/>
        </w:rPr>
        <w:t xml:space="preserve"> </w:t>
      </w:r>
      <w:r w:rsidR="0001130F">
        <w:rPr>
          <w:rFonts w:eastAsia="ＭＳ 明朝" w:hint="eastAsia"/>
          <w:sz w:val="22"/>
          <w:szCs w:val="22"/>
          <w:lang w:val="en-US"/>
        </w:rPr>
        <w:t xml:space="preserve">future </w:t>
      </w:r>
      <w:r w:rsidRPr="003E2178">
        <w:rPr>
          <w:rFonts w:eastAsia="ＭＳ 明朝" w:hint="eastAsia"/>
          <w:sz w:val="22"/>
          <w:szCs w:val="22"/>
          <w:lang w:val="en-US"/>
        </w:rPr>
        <w:t xml:space="preserve">work plans for the NR study. </w:t>
      </w:r>
      <w:r w:rsidR="0001130F">
        <w:rPr>
          <w:rFonts w:eastAsia="ＭＳ 明朝" w:hint="eastAsia"/>
          <w:sz w:val="22"/>
          <w:szCs w:val="22"/>
          <w:lang w:val="en-US"/>
        </w:rPr>
        <w:t xml:space="preserve">Note that the </w:t>
      </w:r>
      <w:r w:rsidRPr="003E2178">
        <w:rPr>
          <w:rFonts w:eastAsia="ＭＳ 明朝" w:hint="eastAsia"/>
          <w:sz w:val="22"/>
          <w:szCs w:val="22"/>
          <w:lang w:val="en-US"/>
        </w:rPr>
        <w:t xml:space="preserve">document will be updated </w:t>
      </w:r>
      <w:r w:rsidRPr="003E2178">
        <w:rPr>
          <w:rFonts w:eastAsia="ＭＳ 明朝"/>
          <w:sz w:val="22"/>
          <w:szCs w:val="22"/>
          <w:lang w:val="en-US"/>
        </w:rPr>
        <w:t>according</w:t>
      </w:r>
      <w:r w:rsidRPr="003E2178">
        <w:rPr>
          <w:rFonts w:eastAsia="ＭＳ 明朝" w:hint="eastAsia"/>
          <w:sz w:val="22"/>
          <w:szCs w:val="22"/>
          <w:lang w:val="en-US"/>
        </w:rPr>
        <w:t xml:space="preserve"> to the progress of the study.</w:t>
      </w:r>
    </w:p>
    <w:p w:rsidR="00D5166A" w:rsidRPr="003E2178" w:rsidRDefault="00D5166A" w:rsidP="00D5166A">
      <w:pPr>
        <w:pStyle w:val="1"/>
        <w:spacing w:after="120"/>
        <w:jc w:val="both"/>
        <w:rPr>
          <w:b/>
          <w:lang w:val="en-US"/>
        </w:rPr>
      </w:pPr>
      <w:r w:rsidRPr="003E2178">
        <w:rPr>
          <w:b/>
          <w:lang w:val="en-US"/>
        </w:rPr>
        <w:t>References</w:t>
      </w:r>
    </w:p>
    <w:p w:rsidR="00C70BCB" w:rsidRPr="003E2178" w:rsidRDefault="00646AAE" w:rsidP="0076359D">
      <w:pPr>
        <w:widowControl w:val="0"/>
        <w:numPr>
          <w:ilvl w:val="0"/>
          <w:numId w:val="4"/>
        </w:numPr>
        <w:spacing w:after="120"/>
        <w:jc w:val="both"/>
        <w:rPr>
          <w:rFonts w:eastAsia="ＭＳ 明朝"/>
          <w:sz w:val="22"/>
          <w:lang w:val="en-US"/>
        </w:rPr>
      </w:pPr>
      <w:r w:rsidRPr="003E2178">
        <w:rPr>
          <w:rFonts w:hint="eastAsia"/>
          <w:sz w:val="22"/>
          <w:szCs w:val="22"/>
          <w:lang w:val="en-US"/>
        </w:rPr>
        <w:t xml:space="preserve">3GPP RP-160671, NTT DOCOMO, </w:t>
      </w:r>
      <w:r w:rsidRPr="003E2178">
        <w:rPr>
          <w:sz w:val="22"/>
          <w:szCs w:val="22"/>
          <w:lang w:val="en-US"/>
        </w:rPr>
        <w:t>“New SID Proposal: Study on New Radio Access Technology</w:t>
      </w:r>
      <w:r w:rsidRPr="003E2178">
        <w:rPr>
          <w:rFonts w:hint="eastAsia"/>
          <w:sz w:val="22"/>
          <w:szCs w:val="22"/>
          <w:lang w:val="en-US"/>
        </w:rPr>
        <w:t>,</w:t>
      </w:r>
      <w:r w:rsidRPr="003E2178">
        <w:rPr>
          <w:sz w:val="22"/>
          <w:szCs w:val="22"/>
          <w:lang w:val="en-US"/>
        </w:rPr>
        <w:t>”</w:t>
      </w:r>
      <w:r w:rsidRPr="003E2178">
        <w:rPr>
          <w:rFonts w:hint="eastAsia"/>
          <w:sz w:val="22"/>
          <w:szCs w:val="22"/>
          <w:lang w:val="en-US"/>
        </w:rPr>
        <w:t xml:space="preserve"> Mar. 2016.</w:t>
      </w:r>
      <w:r w:rsidRPr="003E2178" w:rsidDel="00646AAE">
        <w:rPr>
          <w:rFonts w:hint="eastAsia"/>
          <w:sz w:val="22"/>
          <w:szCs w:val="22"/>
          <w:lang w:val="en-US"/>
        </w:rPr>
        <w:t xml:space="preserve"> </w:t>
      </w:r>
    </w:p>
    <w:sectPr w:rsidR="00C70BCB" w:rsidRPr="003E2178">
      <w:footerReference w:type="default" r:id="rId75"/>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1A13" w:rsidRDefault="00461A13">
      <w:r>
        <w:separator/>
      </w:r>
    </w:p>
  </w:endnote>
  <w:endnote w:type="continuationSeparator" w:id="0">
    <w:p w:rsidR="00461A13" w:rsidRDefault="00461A13">
      <w:r>
        <w:continuationSeparator/>
      </w:r>
    </w:p>
  </w:endnote>
  <w:endnote w:type="continuationNotice" w:id="1">
    <w:p w:rsidR="00461A13" w:rsidRDefault="00461A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orbel"/>
    <w:charset w:val="00"/>
    <w:family w:val="auto"/>
    <w:pitch w:val="variable"/>
    <w:sig w:usb0="00000001" w:usb1="40000000" w:usb2="00000000" w:usb3="00000000" w:csb0="0000009F" w:csb1="00000000"/>
  </w:font>
  <w:font w:name="ＭＳ Ｐゴシック">
    <w:panose1 w:val="020B0600070205080204"/>
    <w:charset w:val="80"/>
    <w:family w:val="modern"/>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ＭＳ 明朝">
    <w:altName w:val="MS Mincho"/>
    <w:panose1 w:val="02020609040205080304"/>
    <w:charset w:val="80"/>
    <w:family w:val="roma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明朝">
    <w:altName w:val="Mincho"/>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Nokia Pure Text">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FZShuTi">
    <w:panose1 w:val="00000000000000000000"/>
    <w:charset w:val="86"/>
    <w:family w:val="auto"/>
    <w:notTrueType/>
    <w:pitch w:val="variable"/>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游明朝">
    <w:altName w:val="ＭＳ 明朝"/>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52CD" w:rsidRPr="00000924" w:rsidRDefault="004552CD">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sidR="006537A6">
      <w:rPr>
        <w:rStyle w:val="af3"/>
        <w:rFonts w:eastAsia="ＭＳ ゴシック"/>
        <w:noProof/>
      </w:rPr>
      <w:t>1</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sidR="006537A6">
      <w:rPr>
        <w:rStyle w:val="af3"/>
        <w:rFonts w:eastAsia="ＭＳ ゴシック"/>
        <w:noProof/>
      </w:rPr>
      <w:t>136</w:t>
    </w:r>
    <w:r>
      <w:rPr>
        <w:rStyle w:val="af3"/>
        <w:rFonts w:eastAsia="ＭＳ ゴシック"/>
      </w:rPr>
      <w:fldChar w:fldCharType="end"/>
    </w:r>
    <w:r>
      <w:rPr>
        <w:rStyle w:val="af3"/>
        <w:rFonts w:eastAsia="ＭＳ ゴシック"/>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1A13" w:rsidRDefault="00461A13">
      <w:r>
        <w:separator/>
      </w:r>
    </w:p>
  </w:footnote>
  <w:footnote w:type="continuationSeparator" w:id="0">
    <w:p w:rsidR="00461A13" w:rsidRDefault="00461A13">
      <w:r>
        <w:continuationSeparator/>
      </w:r>
    </w:p>
  </w:footnote>
  <w:footnote w:type="continuationNotice" w:id="1">
    <w:p w:rsidR="00461A13" w:rsidRDefault="00461A13"/>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01E1C8D"/>
    <w:multiLevelType w:val="hybridMultilevel"/>
    <w:tmpl w:val="0D76E91E"/>
    <w:lvl w:ilvl="0" w:tplc="BB46F50C">
      <w:start w:val="1"/>
      <w:numFmt w:val="bullet"/>
      <w:lvlText w:val="•"/>
      <w:lvlJc w:val="left"/>
      <w:pPr>
        <w:tabs>
          <w:tab w:val="num" w:pos="720"/>
        </w:tabs>
        <w:ind w:left="720" w:hanging="360"/>
      </w:pPr>
      <w:rPr>
        <w:rFonts w:ascii="Arial" w:hAnsi="Arial" w:hint="default"/>
      </w:rPr>
    </w:lvl>
    <w:lvl w:ilvl="1" w:tplc="513E1F88">
      <w:start w:val="1191"/>
      <w:numFmt w:val="bullet"/>
      <w:lvlText w:val="–"/>
      <w:lvlJc w:val="left"/>
      <w:pPr>
        <w:tabs>
          <w:tab w:val="num" w:pos="1440"/>
        </w:tabs>
        <w:ind w:left="1440" w:hanging="360"/>
      </w:pPr>
      <w:rPr>
        <w:rFonts w:ascii="Arial" w:hAnsi="Arial" w:hint="default"/>
      </w:rPr>
    </w:lvl>
    <w:lvl w:ilvl="2" w:tplc="1C28ABA6" w:tentative="1">
      <w:start w:val="1"/>
      <w:numFmt w:val="bullet"/>
      <w:lvlText w:val="•"/>
      <w:lvlJc w:val="left"/>
      <w:pPr>
        <w:tabs>
          <w:tab w:val="num" w:pos="2160"/>
        </w:tabs>
        <w:ind w:left="2160" w:hanging="360"/>
      </w:pPr>
      <w:rPr>
        <w:rFonts w:ascii="Arial" w:hAnsi="Arial" w:hint="default"/>
      </w:rPr>
    </w:lvl>
    <w:lvl w:ilvl="3" w:tplc="A95E10EE" w:tentative="1">
      <w:start w:val="1"/>
      <w:numFmt w:val="bullet"/>
      <w:lvlText w:val="•"/>
      <w:lvlJc w:val="left"/>
      <w:pPr>
        <w:tabs>
          <w:tab w:val="num" w:pos="2880"/>
        </w:tabs>
        <w:ind w:left="2880" w:hanging="360"/>
      </w:pPr>
      <w:rPr>
        <w:rFonts w:ascii="Arial" w:hAnsi="Arial" w:hint="default"/>
      </w:rPr>
    </w:lvl>
    <w:lvl w:ilvl="4" w:tplc="CE3ED78A" w:tentative="1">
      <w:start w:val="1"/>
      <w:numFmt w:val="bullet"/>
      <w:lvlText w:val="•"/>
      <w:lvlJc w:val="left"/>
      <w:pPr>
        <w:tabs>
          <w:tab w:val="num" w:pos="3600"/>
        </w:tabs>
        <w:ind w:left="3600" w:hanging="360"/>
      </w:pPr>
      <w:rPr>
        <w:rFonts w:ascii="Arial" w:hAnsi="Arial" w:hint="default"/>
      </w:rPr>
    </w:lvl>
    <w:lvl w:ilvl="5" w:tplc="618EE138" w:tentative="1">
      <w:start w:val="1"/>
      <w:numFmt w:val="bullet"/>
      <w:lvlText w:val="•"/>
      <w:lvlJc w:val="left"/>
      <w:pPr>
        <w:tabs>
          <w:tab w:val="num" w:pos="4320"/>
        </w:tabs>
        <w:ind w:left="4320" w:hanging="360"/>
      </w:pPr>
      <w:rPr>
        <w:rFonts w:ascii="Arial" w:hAnsi="Arial" w:hint="default"/>
      </w:rPr>
    </w:lvl>
    <w:lvl w:ilvl="6" w:tplc="C8363FEA" w:tentative="1">
      <w:start w:val="1"/>
      <w:numFmt w:val="bullet"/>
      <w:lvlText w:val="•"/>
      <w:lvlJc w:val="left"/>
      <w:pPr>
        <w:tabs>
          <w:tab w:val="num" w:pos="5040"/>
        </w:tabs>
        <w:ind w:left="5040" w:hanging="360"/>
      </w:pPr>
      <w:rPr>
        <w:rFonts w:ascii="Arial" w:hAnsi="Arial" w:hint="default"/>
      </w:rPr>
    </w:lvl>
    <w:lvl w:ilvl="7" w:tplc="7AD6FB36" w:tentative="1">
      <w:start w:val="1"/>
      <w:numFmt w:val="bullet"/>
      <w:lvlText w:val="•"/>
      <w:lvlJc w:val="left"/>
      <w:pPr>
        <w:tabs>
          <w:tab w:val="num" w:pos="5760"/>
        </w:tabs>
        <w:ind w:left="5760" w:hanging="360"/>
      </w:pPr>
      <w:rPr>
        <w:rFonts w:ascii="Arial" w:hAnsi="Arial" w:hint="default"/>
      </w:rPr>
    </w:lvl>
    <w:lvl w:ilvl="8" w:tplc="F6863256" w:tentative="1">
      <w:start w:val="1"/>
      <w:numFmt w:val="bullet"/>
      <w:lvlText w:val="•"/>
      <w:lvlJc w:val="left"/>
      <w:pPr>
        <w:tabs>
          <w:tab w:val="num" w:pos="6480"/>
        </w:tabs>
        <w:ind w:left="6480" w:hanging="360"/>
      </w:pPr>
      <w:rPr>
        <w:rFonts w:ascii="Arial" w:hAnsi="Arial" w:hint="default"/>
      </w:rPr>
    </w:lvl>
  </w:abstractNum>
  <w:abstractNum w:abstractNumId="2">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3">
    <w:nsid w:val="00877B47"/>
    <w:multiLevelType w:val="hybridMultilevel"/>
    <w:tmpl w:val="295640D4"/>
    <w:lvl w:ilvl="0" w:tplc="7DD85526">
      <w:start w:val="1"/>
      <w:numFmt w:val="bullet"/>
      <w:lvlText w:val="•"/>
      <w:lvlJc w:val="left"/>
      <w:pPr>
        <w:tabs>
          <w:tab w:val="num" w:pos="720"/>
        </w:tabs>
        <w:ind w:left="720" w:hanging="360"/>
      </w:pPr>
      <w:rPr>
        <w:rFonts w:ascii="Arial" w:hAnsi="Arial" w:hint="default"/>
      </w:rPr>
    </w:lvl>
    <w:lvl w:ilvl="1" w:tplc="05A4DB0C">
      <w:start w:val="84"/>
      <w:numFmt w:val="bullet"/>
      <w:lvlText w:val="–"/>
      <w:lvlJc w:val="left"/>
      <w:pPr>
        <w:tabs>
          <w:tab w:val="num" w:pos="1440"/>
        </w:tabs>
        <w:ind w:left="1440" w:hanging="360"/>
      </w:pPr>
      <w:rPr>
        <w:rFonts w:ascii="Arial" w:hAnsi="Arial" w:hint="default"/>
      </w:rPr>
    </w:lvl>
    <w:lvl w:ilvl="2" w:tplc="D6AC20A8">
      <w:start w:val="1"/>
      <w:numFmt w:val="bullet"/>
      <w:lvlText w:val="•"/>
      <w:lvlJc w:val="left"/>
      <w:pPr>
        <w:tabs>
          <w:tab w:val="num" w:pos="2160"/>
        </w:tabs>
        <w:ind w:left="2160" w:hanging="360"/>
      </w:pPr>
      <w:rPr>
        <w:rFonts w:ascii="Arial" w:hAnsi="Arial" w:hint="default"/>
      </w:rPr>
    </w:lvl>
    <w:lvl w:ilvl="3" w:tplc="11AAE8EE" w:tentative="1">
      <w:start w:val="1"/>
      <w:numFmt w:val="bullet"/>
      <w:lvlText w:val="•"/>
      <w:lvlJc w:val="left"/>
      <w:pPr>
        <w:tabs>
          <w:tab w:val="num" w:pos="2880"/>
        </w:tabs>
        <w:ind w:left="2880" w:hanging="360"/>
      </w:pPr>
      <w:rPr>
        <w:rFonts w:ascii="Arial" w:hAnsi="Arial" w:hint="default"/>
      </w:rPr>
    </w:lvl>
    <w:lvl w:ilvl="4" w:tplc="9ADC9364" w:tentative="1">
      <w:start w:val="1"/>
      <w:numFmt w:val="bullet"/>
      <w:lvlText w:val="•"/>
      <w:lvlJc w:val="left"/>
      <w:pPr>
        <w:tabs>
          <w:tab w:val="num" w:pos="3600"/>
        </w:tabs>
        <w:ind w:left="3600" w:hanging="360"/>
      </w:pPr>
      <w:rPr>
        <w:rFonts w:ascii="Arial" w:hAnsi="Arial" w:hint="default"/>
      </w:rPr>
    </w:lvl>
    <w:lvl w:ilvl="5" w:tplc="E2CC2A4A" w:tentative="1">
      <w:start w:val="1"/>
      <w:numFmt w:val="bullet"/>
      <w:lvlText w:val="•"/>
      <w:lvlJc w:val="left"/>
      <w:pPr>
        <w:tabs>
          <w:tab w:val="num" w:pos="4320"/>
        </w:tabs>
        <w:ind w:left="4320" w:hanging="360"/>
      </w:pPr>
      <w:rPr>
        <w:rFonts w:ascii="Arial" w:hAnsi="Arial" w:hint="default"/>
      </w:rPr>
    </w:lvl>
    <w:lvl w:ilvl="6" w:tplc="B8BEDEA6" w:tentative="1">
      <w:start w:val="1"/>
      <w:numFmt w:val="bullet"/>
      <w:lvlText w:val="•"/>
      <w:lvlJc w:val="left"/>
      <w:pPr>
        <w:tabs>
          <w:tab w:val="num" w:pos="5040"/>
        </w:tabs>
        <w:ind w:left="5040" w:hanging="360"/>
      </w:pPr>
      <w:rPr>
        <w:rFonts w:ascii="Arial" w:hAnsi="Arial" w:hint="default"/>
      </w:rPr>
    </w:lvl>
    <w:lvl w:ilvl="7" w:tplc="1862DE62" w:tentative="1">
      <w:start w:val="1"/>
      <w:numFmt w:val="bullet"/>
      <w:lvlText w:val="•"/>
      <w:lvlJc w:val="left"/>
      <w:pPr>
        <w:tabs>
          <w:tab w:val="num" w:pos="5760"/>
        </w:tabs>
        <w:ind w:left="5760" w:hanging="360"/>
      </w:pPr>
      <w:rPr>
        <w:rFonts w:ascii="Arial" w:hAnsi="Arial" w:hint="default"/>
      </w:rPr>
    </w:lvl>
    <w:lvl w:ilvl="8" w:tplc="1320FFD4" w:tentative="1">
      <w:start w:val="1"/>
      <w:numFmt w:val="bullet"/>
      <w:lvlText w:val="•"/>
      <w:lvlJc w:val="left"/>
      <w:pPr>
        <w:tabs>
          <w:tab w:val="num" w:pos="6480"/>
        </w:tabs>
        <w:ind w:left="6480" w:hanging="360"/>
      </w:pPr>
      <w:rPr>
        <w:rFonts w:ascii="Arial" w:hAnsi="Arial" w:hint="default"/>
      </w:rPr>
    </w:lvl>
  </w:abstractNum>
  <w:abstractNum w:abstractNumId="4">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15B40B7"/>
    <w:multiLevelType w:val="hybridMultilevel"/>
    <w:tmpl w:val="BF6884AE"/>
    <w:lvl w:ilvl="0" w:tplc="6EAE8BC6">
      <w:start w:val="1"/>
      <w:numFmt w:val="bullet"/>
      <w:lvlText w:val="•"/>
      <w:lvlJc w:val="left"/>
      <w:pPr>
        <w:tabs>
          <w:tab w:val="num" w:pos="720"/>
        </w:tabs>
        <w:ind w:left="720" w:hanging="360"/>
      </w:pPr>
      <w:rPr>
        <w:rFonts w:ascii="Arial" w:hAnsi="Arial" w:hint="default"/>
      </w:rPr>
    </w:lvl>
    <w:lvl w:ilvl="1" w:tplc="A094CFFA">
      <w:start w:val="1189"/>
      <w:numFmt w:val="bullet"/>
      <w:lvlText w:val="–"/>
      <w:lvlJc w:val="left"/>
      <w:pPr>
        <w:tabs>
          <w:tab w:val="num" w:pos="1440"/>
        </w:tabs>
        <w:ind w:left="1440" w:hanging="360"/>
      </w:pPr>
      <w:rPr>
        <w:rFonts w:ascii="Arial" w:hAnsi="Arial" w:hint="default"/>
      </w:rPr>
    </w:lvl>
    <w:lvl w:ilvl="2" w:tplc="25569FD2">
      <w:start w:val="1189"/>
      <w:numFmt w:val="bullet"/>
      <w:lvlText w:val="•"/>
      <w:lvlJc w:val="left"/>
      <w:pPr>
        <w:tabs>
          <w:tab w:val="num" w:pos="2160"/>
        </w:tabs>
        <w:ind w:left="2160" w:hanging="360"/>
      </w:pPr>
      <w:rPr>
        <w:rFonts w:ascii="Arial" w:hAnsi="Arial" w:hint="default"/>
      </w:rPr>
    </w:lvl>
    <w:lvl w:ilvl="3" w:tplc="A41EAF74" w:tentative="1">
      <w:start w:val="1"/>
      <w:numFmt w:val="bullet"/>
      <w:lvlText w:val="•"/>
      <w:lvlJc w:val="left"/>
      <w:pPr>
        <w:tabs>
          <w:tab w:val="num" w:pos="2880"/>
        </w:tabs>
        <w:ind w:left="2880" w:hanging="360"/>
      </w:pPr>
      <w:rPr>
        <w:rFonts w:ascii="Arial" w:hAnsi="Arial" w:hint="default"/>
      </w:rPr>
    </w:lvl>
    <w:lvl w:ilvl="4" w:tplc="85081B14" w:tentative="1">
      <w:start w:val="1"/>
      <w:numFmt w:val="bullet"/>
      <w:lvlText w:val="•"/>
      <w:lvlJc w:val="left"/>
      <w:pPr>
        <w:tabs>
          <w:tab w:val="num" w:pos="3600"/>
        </w:tabs>
        <w:ind w:left="3600" w:hanging="360"/>
      </w:pPr>
      <w:rPr>
        <w:rFonts w:ascii="Arial" w:hAnsi="Arial" w:hint="default"/>
      </w:rPr>
    </w:lvl>
    <w:lvl w:ilvl="5" w:tplc="561245F2" w:tentative="1">
      <w:start w:val="1"/>
      <w:numFmt w:val="bullet"/>
      <w:lvlText w:val="•"/>
      <w:lvlJc w:val="left"/>
      <w:pPr>
        <w:tabs>
          <w:tab w:val="num" w:pos="4320"/>
        </w:tabs>
        <w:ind w:left="4320" w:hanging="360"/>
      </w:pPr>
      <w:rPr>
        <w:rFonts w:ascii="Arial" w:hAnsi="Arial" w:hint="default"/>
      </w:rPr>
    </w:lvl>
    <w:lvl w:ilvl="6" w:tplc="C0AE66B4" w:tentative="1">
      <w:start w:val="1"/>
      <w:numFmt w:val="bullet"/>
      <w:lvlText w:val="•"/>
      <w:lvlJc w:val="left"/>
      <w:pPr>
        <w:tabs>
          <w:tab w:val="num" w:pos="5040"/>
        </w:tabs>
        <w:ind w:left="5040" w:hanging="360"/>
      </w:pPr>
      <w:rPr>
        <w:rFonts w:ascii="Arial" w:hAnsi="Arial" w:hint="default"/>
      </w:rPr>
    </w:lvl>
    <w:lvl w:ilvl="7" w:tplc="6F5ECACE" w:tentative="1">
      <w:start w:val="1"/>
      <w:numFmt w:val="bullet"/>
      <w:lvlText w:val="•"/>
      <w:lvlJc w:val="left"/>
      <w:pPr>
        <w:tabs>
          <w:tab w:val="num" w:pos="5760"/>
        </w:tabs>
        <w:ind w:left="5760" w:hanging="360"/>
      </w:pPr>
      <w:rPr>
        <w:rFonts w:ascii="Arial" w:hAnsi="Arial" w:hint="default"/>
      </w:rPr>
    </w:lvl>
    <w:lvl w:ilvl="8" w:tplc="F3E42E6A" w:tentative="1">
      <w:start w:val="1"/>
      <w:numFmt w:val="bullet"/>
      <w:lvlText w:val="•"/>
      <w:lvlJc w:val="left"/>
      <w:pPr>
        <w:tabs>
          <w:tab w:val="num" w:pos="6480"/>
        </w:tabs>
        <w:ind w:left="6480" w:hanging="360"/>
      </w:pPr>
      <w:rPr>
        <w:rFonts w:ascii="Arial" w:hAnsi="Arial" w:hint="default"/>
      </w:rPr>
    </w:lvl>
  </w:abstractNum>
  <w:abstractNum w:abstractNumId="6">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7">
    <w:nsid w:val="026D32FF"/>
    <w:multiLevelType w:val="hybridMultilevel"/>
    <w:tmpl w:val="2CB22452"/>
    <w:lvl w:ilvl="0" w:tplc="CE1EF0F6">
      <w:start w:val="1"/>
      <w:numFmt w:val="bullet"/>
      <w:lvlText w:val="•"/>
      <w:lvlJc w:val="left"/>
      <w:pPr>
        <w:tabs>
          <w:tab w:val="num" w:pos="720"/>
        </w:tabs>
        <w:ind w:left="720" w:hanging="360"/>
      </w:pPr>
      <w:rPr>
        <w:rFonts w:ascii="Arial" w:hAnsi="Arial" w:hint="default"/>
      </w:rPr>
    </w:lvl>
    <w:lvl w:ilvl="1" w:tplc="AFE8DBB8">
      <w:start w:val="576"/>
      <w:numFmt w:val="bullet"/>
      <w:lvlText w:val="–"/>
      <w:lvlJc w:val="left"/>
      <w:pPr>
        <w:tabs>
          <w:tab w:val="num" w:pos="1440"/>
        </w:tabs>
        <w:ind w:left="1440" w:hanging="360"/>
      </w:pPr>
      <w:rPr>
        <w:rFonts w:ascii="Arial" w:hAnsi="Arial" w:hint="default"/>
      </w:rPr>
    </w:lvl>
    <w:lvl w:ilvl="2" w:tplc="D7567C9C">
      <w:start w:val="576"/>
      <w:numFmt w:val="bullet"/>
      <w:lvlText w:val="•"/>
      <w:lvlJc w:val="left"/>
      <w:pPr>
        <w:tabs>
          <w:tab w:val="num" w:pos="2160"/>
        </w:tabs>
        <w:ind w:left="2160" w:hanging="360"/>
      </w:pPr>
      <w:rPr>
        <w:rFonts w:ascii="Arial" w:hAnsi="Arial" w:hint="default"/>
      </w:rPr>
    </w:lvl>
    <w:lvl w:ilvl="3" w:tplc="052A745A" w:tentative="1">
      <w:start w:val="1"/>
      <w:numFmt w:val="bullet"/>
      <w:lvlText w:val="•"/>
      <w:lvlJc w:val="left"/>
      <w:pPr>
        <w:tabs>
          <w:tab w:val="num" w:pos="2880"/>
        </w:tabs>
        <w:ind w:left="2880" w:hanging="360"/>
      </w:pPr>
      <w:rPr>
        <w:rFonts w:ascii="Arial" w:hAnsi="Arial" w:hint="default"/>
      </w:rPr>
    </w:lvl>
    <w:lvl w:ilvl="4" w:tplc="09AC57A8" w:tentative="1">
      <w:start w:val="1"/>
      <w:numFmt w:val="bullet"/>
      <w:lvlText w:val="•"/>
      <w:lvlJc w:val="left"/>
      <w:pPr>
        <w:tabs>
          <w:tab w:val="num" w:pos="3600"/>
        </w:tabs>
        <w:ind w:left="3600" w:hanging="360"/>
      </w:pPr>
      <w:rPr>
        <w:rFonts w:ascii="Arial" w:hAnsi="Arial" w:hint="default"/>
      </w:rPr>
    </w:lvl>
    <w:lvl w:ilvl="5" w:tplc="5FEC3B5E" w:tentative="1">
      <w:start w:val="1"/>
      <w:numFmt w:val="bullet"/>
      <w:lvlText w:val="•"/>
      <w:lvlJc w:val="left"/>
      <w:pPr>
        <w:tabs>
          <w:tab w:val="num" w:pos="4320"/>
        </w:tabs>
        <w:ind w:left="4320" w:hanging="360"/>
      </w:pPr>
      <w:rPr>
        <w:rFonts w:ascii="Arial" w:hAnsi="Arial" w:hint="default"/>
      </w:rPr>
    </w:lvl>
    <w:lvl w:ilvl="6" w:tplc="1224575A" w:tentative="1">
      <w:start w:val="1"/>
      <w:numFmt w:val="bullet"/>
      <w:lvlText w:val="•"/>
      <w:lvlJc w:val="left"/>
      <w:pPr>
        <w:tabs>
          <w:tab w:val="num" w:pos="5040"/>
        </w:tabs>
        <w:ind w:left="5040" w:hanging="360"/>
      </w:pPr>
      <w:rPr>
        <w:rFonts w:ascii="Arial" w:hAnsi="Arial" w:hint="default"/>
      </w:rPr>
    </w:lvl>
    <w:lvl w:ilvl="7" w:tplc="B4886B7E" w:tentative="1">
      <w:start w:val="1"/>
      <w:numFmt w:val="bullet"/>
      <w:lvlText w:val="•"/>
      <w:lvlJc w:val="left"/>
      <w:pPr>
        <w:tabs>
          <w:tab w:val="num" w:pos="5760"/>
        </w:tabs>
        <w:ind w:left="5760" w:hanging="360"/>
      </w:pPr>
      <w:rPr>
        <w:rFonts w:ascii="Arial" w:hAnsi="Arial" w:hint="default"/>
      </w:rPr>
    </w:lvl>
    <w:lvl w:ilvl="8" w:tplc="60C27A34" w:tentative="1">
      <w:start w:val="1"/>
      <w:numFmt w:val="bullet"/>
      <w:lvlText w:val="•"/>
      <w:lvlJc w:val="left"/>
      <w:pPr>
        <w:tabs>
          <w:tab w:val="num" w:pos="6480"/>
        </w:tabs>
        <w:ind w:left="6480" w:hanging="360"/>
      </w:pPr>
      <w:rPr>
        <w:rFonts w:ascii="Arial" w:hAnsi="Arial" w:hint="default"/>
      </w:rPr>
    </w:lvl>
  </w:abstractNum>
  <w:abstractNum w:abstractNumId="8">
    <w:nsid w:val="02A22129"/>
    <w:multiLevelType w:val="hybridMultilevel"/>
    <w:tmpl w:val="B854DF92"/>
    <w:lvl w:ilvl="0" w:tplc="94A60A12">
      <w:start w:val="1"/>
      <w:numFmt w:val="bullet"/>
      <w:lvlText w:val="•"/>
      <w:lvlJc w:val="left"/>
      <w:pPr>
        <w:tabs>
          <w:tab w:val="num" w:pos="720"/>
        </w:tabs>
        <w:ind w:left="720" w:hanging="360"/>
      </w:pPr>
      <w:rPr>
        <w:rFonts w:ascii="Arial" w:hAnsi="Arial" w:hint="default"/>
      </w:rPr>
    </w:lvl>
    <w:lvl w:ilvl="1" w:tplc="ADCC02FC">
      <w:start w:val="302"/>
      <w:numFmt w:val="bullet"/>
      <w:lvlText w:val="–"/>
      <w:lvlJc w:val="left"/>
      <w:pPr>
        <w:tabs>
          <w:tab w:val="num" w:pos="1440"/>
        </w:tabs>
        <w:ind w:left="1440" w:hanging="360"/>
      </w:pPr>
      <w:rPr>
        <w:rFonts w:ascii="Arial" w:hAnsi="Arial" w:hint="default"/>
      </w:rPr>
    </w:lvl>
    <w:lvl w:ilvl="2" w:tplc="F1BC7FFC">
      <w:start w:val="302"/>
      <w:numFmt w:val="bullet"/>
      <w:lvlText w:val="•"/>
      <w:lvlJc w:val="left"/>
      <w:pPr>
        <w:tabs>
          <w:tab w:val="num" w:pos="2160"/>
        </w:tabs>
        <w:ind w:left="2160" w:hanging="360"/>
      </w:pPr>
      <w:rPr>
        <w:rFonts w:ascii="Arial" w:hAnsi="Arial" w:hint="default"/>
      </w:rPr>
    </w:lvl>
    <w:lvl w:ilvl="3" w:tplc="6966FF28" w:tentative="1">
      <w:start w:val="1"/>
      <w:numFmt w:val="bullet"/>
      <w:lvlText w:val="•"/>
      <w:lvlJc w:val="left"/>
      <w:pPr>
        <w:tabs>
          <w:tab w:val="num" w:pos="2880"/>
        </w:tabs>
        <w:ind w:left="2880" w:hanging="360"/>
      </w:pPr>
      <w:rPr>
        <w:rFonts w:ascii="Arial" w:hAnsi="Arial" w:hint="default"/>
      </w:rPr>
    </w:lvl>
    <w:lvl w:ilvl="4" w:tplc="687266E2" w:tentative="1">
      <w:start w:val="1"/>
      <w:numFmt w:val="bullet"/>
      <w:lvlText w:val="•"/>
      <w:lvlJc w:val="left"/>
      <w:pPr>
        <w:tabs>
          <w:tab w:val="num" w:pos="3600"/>
        </w:tabs>
        <w:ind w:left="3600" w:hanging="360"/>
      </w:pPr>
      <w:rPr>
        <w:rFonts w:ascii="Arial" w:hAnsi="Arial" w:hint="default"/>
      </w:rPr>
    </w:lvl>
    <w:lvl w:ilvl="5" w:tplc="6A34B4A2" w:tentative="1">
      <w:start w:val="1"/>
      <w:numFmt w:val="bullet"/>
      <w:lvlText w:val="•"/>
      <w:lvlJc w:val="left"/>
      <w:pPr>
        <w:tabs>
          <w:tab w:val="num" w:pos="4320"/>
        </w:tabs>
        <w:ind w:left="4320" w:hanging="360"/>
      </w:pPr>
      <w:rPr>
        <w:rFonts w:ascii="Arial" w:hAnsi="Arial" w:hint="default"/>
      </w:rPr>
    </w:lvl>
    <w:lvl w:ilvl="6" w:tplc="3536A15E" w:tentative="1">
      <w:start w:val="1"/>
      <w:numFmt w:val="bullet"/>
      <w:lvlText w:val="•"/>
      <w:lvlJc w:val="left"/>
      <w:pPr>
        <w:tabs>
          <w:tab w:val="num" w:pos="5040"/>
        </w:tabs>
        <w:ind w:left="5040" w:hanging="360"/>
      </w:pPr>
      <w:rPr>
        <w:rFonts w:ascii="Arial" w:hAnsi="Arial" w:hint="default"/>
      </w:rPr>
    </w:lvl>
    <w:lvl w:ilvl="7" w:tplc="392A549E" w:tentative="1">
      <w:start w:val="1"/>
      <w:numFmt w:val="bullet"/>
      <w:lvlText w:val="•"/>
      <w:lvlJc w:val="left"/>
      <w:pPr>
        <w:tabs>
          <w:tab w:val="num" w:pos="5760"/>
        </w:tabs>
        <w:ind w:left="5760" w:hanging="360"/>
      </w:pPr>
      <w:rPr>
        <w:rFonts w:ascii="Arial" w:hAnsi="Arial" w:hint="default"/>
      </w:rPr>
    </w:lvl>
    <w:lvl w:ilvl="8" w:tplc="AE661422" w:tentative="1">
      <w:start w:val="1"/>
      <w:numFmt w:val="bullet"/>
      <w:lvlText w:val="•"/>
      <w:lvlJc w:val="left"/>
      <w:pPr>
        <w:tabs>
          <w:tab w:val="num" w:pos="6480"/>
        </w:tabs>
        <w:ind w:left="6480" w:hanging="360"/>
      </w:pPr>
      <w:rPr>
        <w:rFonts w:ascii="Arial" w:hAnsi="Arial" w:hint="default"/>
      </w:rPr>
    </w:lvl>
  </w:abstractNum>
  <w:abstractNum w:abstractNumId="9">
    <w:nsid w:val="02BE6762"/>
    <w:multiLevelType w:val="hybridMultilevel"/>
    <w:tmpl w:val="E9DC52EC"/>
    <w:lvl w:ilvl="0" w:tplc="B8287148">
      <w:start w:val="1"/>
      <w:numFmt w:val="bullet"/>
      <w:lvlText w:val="•"/>
      <w:lvlJc w:val="left"/>
      <w:pPr>
        <w:tabs>
          <w:tab w:val="num" w:pos="720"/>
        </w:tabs>
        <w:ind w:left="720" w:hanging="360"/>
      </w:pPr>
      <w:rPr>
        <w:rFonts w:ascii="Arial" w:hAnsi="Arial" w:hint="default"/>
      </w:rPr>
    </w:lvl>
    <w:lvl w:ilvl="1" w:tplc="3C9463B2">
      <w:start w:val="48"/>
      <w:numFmt w:val="bullet"/>
      <w:lvlText w:val="–"/>
      <w:lvlJc w:val="left"/>
      <w:pPr>
        <w:tabs>
          <w:tab w:val="num" w:pos="1440"/>
        </w:tabs>
        <w:ind w:left="1440" w:hanging="360"/>
      </w:pPr>
      <w:rPr>
        <w:rFonts w:ascii="Arial" w:hAnsi="Arial" w:hint="default"/>
      </w:rPr>
    </w:lvl>
    <w:lvl w:ilvl="2" w:tplc="40D0E7FE" w:tentative="1">
      <w:start w:val="1"/>
      <w:numFmt w:val="bullet"/>
      <w:lvlText w:val="•"/>
      <w:lvlJc w:val="left"/>
      <w:pPr>
        <w:tabs>
          <w:tab w:val="num" w:pos="2160"/>
        </w:tabs>
        <w:ind w:left="2160" w:hanging="360"/>
      </w:pPr>
      <w:rPr>
        <w:rFonts w:ascii="Arial" w:hAnsi="Arial" w:hint="default"/>
      </w:rPr>
    </w:lvl>
    <w:lvl w:ilvl="3" w:tplc="89CA80DA" w:tentative="1">
      <w:start w:val="1"/>
      <w:numFmt w:val="bullet"/>
      <w:lvlText w:val="•"/>
      <w:lvlJc w:val="left"/>
      <w:pPr>
        <w:tabs>
          <w:tab w:val="num" w:pos="2880"/>
        </w:tabs>
        <w:ind w:left="2880" w:hanging="360"/>
      </w:pPr>
      <w:rPr>
        <w:rFonts w:ascii="Arial" w:hAnsi="Arial" w:hint="default"/>
      </w:rPr>
    </w:lvl>
    <w:lvl w:ilvl="4" w:tplc="A0AC665E" w:tentative="1">
      <w:start w:val="1"/>
      <w:numFmt w:val="bullet"/>
      <w:lvlText w:val="•"/>
      <w:lvlJc w:val="left"/>
      <w:pPr>
        <w:tabs>
          <w:tab w:val="num" w:pos="3600"/>
        </w:tabs>
        <w:ind w:left="3600" w:hanging="360"/>
      </w:pPr>
      <w:rPr>
        <w:rFonts w:ascii="Arial" w:hAnsi="Arial" w:hint="default"/>
      </w:rPr>
    </w:lvl>
    <w:lvl w:ilvl="5" w:tplc="84C057F4" w:tentative="1">
      <w:start w:val="1"/>
      <w:numFmt w:val="bullet"/>
      <w:lvlText w:val="•"/>
      <w:lvlJc w:val="left"/>
      <w:pPr>
        <w:tabs>
          <w:tab w:val="num" w:pos="4320"/>
        </w:tabs>
        <w:ind w:left="4320" w:hanging="360"/>
      </w:pPr>
      <w:rPr>
        <w:rFonts w:ascii="Arial" w:hAnsi="Arial" w:hint="default"/>
      </w:rPr>
    </w:lvl>
    <w:lvl w:ilvl="6" w:tplc="86AE28BE" w:tentative="1">
      <w:start w:val="1"/>
      <w:numFmt w:val="bullet"/>
      <w:lvlText w:val="•"/>
      <w:lvlJc w:val="left"/>
      <w:pPr>
        <w:tabs>
          <w:tab w:val="num" w:pos="5040"/>
        </w:tabs>
        <w:ind w:left="5040" w:hanging="360"/>
      </w:pPr>
      <w:rPr>
        <w:rFonts w:ascii="Arial" w:hAnsi="Arial" w:hint="default"/>
      </w:rPr>
    </w:lvl>
    <w:lvl w:ilvl="7" w:tplc="53822CDE" w:tentative="1">
      <w:start w:val="1"/>
      <w:numFmt w:val="bullet"/>
      <w:lvlText w:val="•"/>
      <w:lvlJc w:val="left"/>
      <w:pPr>
        <w:tabs>
          <w:tab w:val="num" w:pos="5760"/>
        </w:tabs>
        <w:ind w:left="5760" w:hanging="360"/>
      </w:pPr>
      <w:rPr>
        <w:rFonts w:ascii="Arial" w:hAnsi="Arial" w:hint="default"/>
      </w:rPr>
    </w:lvl>
    <w:lvl w:ilvl="8" w:tplc="8D6286E8" w:tentative="1">
      <w:start w:val="1"/>
      <w:numFmt w:val="bullet"/>
      <w:lvlText w:val="•"/>
      <w:lvlJc w:val="left"/>
      <w:pPr>
        <w:tabs>
          <w:tab w:val="num" w:pos="6480"/>
        </w:tabs>
        <w:ind w:left="6480" w:hanging="360"/>
      </w:pPr>
      <w:rPr>
        <w:rFonts w:ascii="Arial" w:hAnsi="Arial" w:hint="default"/>
      </w:rPr>
    </w:lvl>
  </w:abstractNum>
  <w:abstractNum w:abstractNumId="10">
    <w:nsid w:val="02F64E23"/>
    <w:multiLevelType w:val="hybridMultilevel"/>
    <w:tmpl w:val="D3086E20"/>
    <w:lvl w:ilvl="0" w:tplc="1BD66266">
      <w:start w:val="1"/>
      <w:numFmt w:val="bullet"/>
      <w:lvlText w:val="•"/>
      <w:lvlJc w:val="left"/>
      <w:pPr>
        <w:tabs>
          <w:tab w:val="num" w:pos="720"/>
        </w:tabs>
        <w:ind w:left="720" w:hanging="360"/>
      </w:pPr>
      <w:rPr>
        <w:rFonts w:ascii="Arial" w:hAnsi="Arial" w:hint="default"/>
      </w:rPr>
    </w:lvl>
    <w:lvl w:ilvl="1" w:tplc="781C69D6">
      <w:start w:val="78"/>
      <w:numFmt w:val="bullet"/>
      <w:lvlText w:val="–"/>
      <w:lvlJc w:val="left"/>
      <w:pPr>
        <w:tabs>
          <w:tab w:val="num" w:pos="1440"/>
        </w:tabs>
        <w:ind w:left="1440" w:hanging="360"/>
      </w:pPr>
      <w:rPr>
        <w:rFonts w:ascii="Arial" w:hAnsi="Arial" w:hint="default"/>
      </w:rPr>
    </w:lvl>
    <w:lvl w:ilvl="2" w:tplc="C2769B6C">
      <w:start w:val="78"/>
      <w:numFmt w:val="bullet"/>
      <w:lvlText w:val="•"/>
      <w:lvlJc w:val="left"/>
      <w:pPr>
        <w:tabs>
          <w:tab w:val="num" w:pos="2160"/>
        </w:tabs>
        <w:ind w:left="2160" w:hanging="360"/>
      </w:pPr>
      <w:rPr>
        <w:rFonts w:ascii="Arial" w:hAnsi="Arial" w:hint="default"/>
      </w:rPr>
    </w:lvl>
    <w:lvl w:ilvl="3" w:tplc="2334FA80">
      <w:start w:val="78"/>
      <w:numFmt w:val="bullet"/>
      <w:lvlText w:val="–"/>
      <w:lvlJc w:val="left"/>
      <w:pPr>
        <w:tabs>
          <w:tab w:val="num" w:pos="2880"/>
        </w:tabs>
        <w:ind w:left="2880" w:hanging="360"/>
      </w:pPr>
      <w:rPr>
        <w:rFonts w:ascii="Arial" w:hAnsi="Arial" w:hint="default"/>
      </w:rPr>
    </w:lvl>
    <w:lvl w:ilvl="4" w:tplc="B492F840">
      <w:start w:val="78"/>
      <w:numFmt w:val="bullet"/>
      <w:lvlText w:val=""/>
      <w:lvlJc w:val="left"/>
      <w:pPr>
        <w:tabs>
          <w:tab w:val="num" w:pos="3600"/>
        </w:tabs>
        <w:ind w:left="3600" w:hanging="360"/>
      </w:pPr>
      <w:rPr>
        <w:rFonts w:ascii="Wingdings" w:hAnsi="Wingdings" w:hint="default"/>
      </w:rPr>
    </w:lvl>
    <w:lvl w:ilvl="5" w:tplc="69AE9846" w:tentative="1">
      <w:start w:val="1"/>
      <w:numFmt w:val="bullet"/>
      <w:lvlText w:val="•"/>
      <w:lvlJc w:val="left"/>
      <w:pPr>
        <w:tabs>
          <w:tab w:val="num" w:pos="4320"/>
        </w:tabs>
        <w:ind w:left="4320" w:hanging="360"/>
      </w:pPr>
      <w:rPr>
        <w:rFonts w:ascii="Arial" w:hAnsi="Arial" w:hint="default"/>
      </w:rPr>
    </w:lvl>
    <w:lvl w:ilvl="6" w:tplc="55D8944A" w:tentative="1">
      <w:start w:val="1"/>
      <w:numFmt w:val="bullet"/>
      <w:lvlText w:val="•"/>
      <w:lvlJc w:val="left"/>
      <w:pPr>
        <w:tabs>
          <w:tab w:val="num" w:pos="5040"/>
        </w:tabs>
        <w:ind w:left="5040" w:hanging="360"/>
      </w:pPr>
      <w:rPr>
        <w:rFonts w:ascii="Arial" w:hAnsi="Arial" w:hint="default"/>
      </w:rPr>
    </w:lvl>
    <w:lvl w:ilvl="7" w:tplc="46E08506" w:tentative="1">
      <w:start w:val="1"/>
      <w:numFmt w:val="bullet"/>
      <w:lvlText w:val="•"/>
      <w:lvlJc w:val="left"/>
      <w:pPr>
        <w:tabs>
          <w:tab w:val="num" w:pos="5760"/>
        </w:tabs>
        <w:ind w:left="5760" w:hanging="360"/>
      </w:pPr>
      <w:rPr>
        <w:rFonts w:ascii="Arial" w:hAnsi="Arial" w:hint="default"/>
      </w:rPr>
    </w:lvl>
    <w:lvl w:ilvl="8" w:tplc="A9523F40" w:tentative="1">
      <w:start w:val="1"/>
      <w:numFmt w:val="bullet"/>
      <w:lvlText w:val="•"/>
      <w:lvlJc w:val="left"/>
      <w:pPr>
        <w:tabs>
          <w:tab w:val="num" w:pos="6480"/>
        </w:tabs>
        <w:ind w:left="6480" w:hanging="360"/>
      </w:pPr>
      <w:rPr>
        <w:rFonts w:ascii="Arial" w:hAnsi="Arial" w:hint="default"/>
      </w:rPr>
    </w:lvl>
  </w:abstractNum>
  <w:abstractNum w:abstractNumId="11">
    <w:nsid w:val="031F69B9"/>
    <w:multiLevelType w:val="hybridMultilevel"/>
    <w:tmpl w:val="6C241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3795ECA"/>
    <w:multiLevelType w:val="hybridMultilevel"/>
    <w:tmpl w:val="46300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38A7A9B"/>
    <w:multiLevelType w:val="hybridMultilevel"/>
    <w:tmpl w:val="98A809C6"/>
    <w:lvl w:ilvl="0" w:tplc="5192C620">
      <w:start w:val="1"/>
      <w:numFmt w:val="bullet"/>
      <w:lvlText w:val="›"/>
      <w:lvlJc w:val="left"/>
      <w:pPr>
        <w:tabs>
          <w:tab w:val="num" w:pos="720"/>
        </w:tabs>
        <w:ind w:left="720" w:hanging="360"/>
      </w:pPr>
      <w:rPr>
        <w:rFonts w:ascii="Arial" w:hAnsi="Arial" w:hint="default"/>
      </w:rPr>
    </w:lvl>
    <w:lvl w:ilvl="1" w:tplc="5FA6D9BC">
      <w:start w:val="558"/>
      <w:numFmt w:val="bullet"/>
      <w:lvlText w:val="–"/>
      <w:lvlJc w:val="left"/>
      <w:pPr>
        <w:tabs>
          <w:tab w:val="num" w:pos="1440"/>
        </w:tabs>
        <w:ind w:left="1440" w:hanging="360"/>
      </w:pPr>
      <w:rPr>
        <w:rFonts w:ascii="Ericsson Capital TT" w:hAnsi="Ericsson Capital TT" w:hint="default"/>
      </w:rPr>
    </w:lvl>
    <w:lvl w:ilvl="2" w:tplc="B86A4628" w:tentative="1">
      <w:start w:val="1"/>
      <w:numFmt w:val="bullet"/>
      <w:lvlText w:val="›"/>
      <w:lvlJc w:val="left"/>
      <w:pPr>
        <w:tabs>
          <w:tab w:val="num" w:pos="2160"/>
        </w:tabs>
        <w:ind w:left="2160" w:hanging="360"/>
      </w:pPr>
      <w:rPr>
        <w:rFonts w:ascii="Arial" w:hAnsi="Arial" w:hint="default"/>
      </w:rPr>
    </w:lvl>
    <w:lvl w:ilvl="3" w:tplc="C734A38E" w:tentative="1">
      <w:start w:val="1"/>
      <w:numFmt w:val="bullet"/>
      <w:lvlText w:val="›"/>
      <w:lvlJc w:val="left"/>
      <w:pPr>
        <w:tabs>
          <w:tab w:val="num" w:pos="2880"/>
        </w:tabs>
        <w:ind w:left="2880" w:hanging="360"/>
      </w:pPr>
      <w:rPr>
        <w:rFonts w:ascii="Arial" w:hAnsi="Arial" w:hint="default"/>
      </w:rPr>
    </w:lvl>
    <w:lvl w:ilvl="4" w:tplc="F87EC040" w:tentative="1">
      <w:start w:val="1"/>
      <w:numFmt w:val="bullet"/>
      <w:lvlText w:val="›"/>
      <w:lvlJc w:val="left"/>
      <w:pPr>
        <w:tabs>
          <w:tab w:val="num" w:pos="3600"/>
        </w:tabs>
        <w:ind w:left="3600" w:hanging="360"/>
      </w:pPr>
      <w:rPr>
        <w:rFonts w:ascii="Arial" w:hAnsi="Arial" w:hint="default"/>
      </w:rPr>
    </w:lvl>
    <w:lvl w:ilvl="5" w:tplc="CCC41482" w:tentative="1">
      <w:start w:val="1"/>
      <w:numFmt w:val="bullet"/>
      <w:lvlText w:val="›"/>
      <w:lvlJc w:val="left"/>
      <w:pPr>
        <w:tabs>
          <w:tab w:val="num" w:pos="4320"/>
        </w:tabs>
        <w:ind w:left="4320" w:hanging="360"/>
      </w:pPr>
      <w:rPr>
        <w:rFonts w:ascii="Arial" w:hAnsi="Arial" w:hint="default"/>
      </w:rPr>
    </w:lvl>
    <w:lvl w:ilvl="6" w:tplc="19F079F6" w:tentative="1">
      <w:start w:val="1"/>
      <w:numFmt w:val="bullet"/>
      <w:lvlText w:val="›"/>
      <w:lvlJc w:val="left"/>
      <w:pPr>
        <w:tabs>
          <w:tab w:val="num" w:pos="5040"/>
        </w:tabs>
        <w:ind w:left="5040" w:hanging="360"/>
      </w:pPr>
      <w:rPr>
        <w:rFonts w:ascii="Arial" w:hAnsi="Arial" w:hint="default"/>
      </w:rPr>
    </w:lvl>
    <w:lvl w:ilvl="7" w:tplc="5C9401F8" w:tentative="1">
      <w:start w:val="1"/>
      <w:numFmt w:val="bullet"/>
      <w:lvlText w:val="›"/>
      <w:lvlJc w:val="left"/>
      <w:pPr>
        <w:tabs>
          <w:tab w:val="num" w:pos="5760"/>
        </w:tabs>
        <w:ind w:left="5760" w:hanging="360"/>
      </w:pPr>
      <w:rPr>
        <w:rFonts w:ascii="Arial" w:hAnsi="Arial" w:hint="default"/>
      </w:rPr>
    </w:lvl>
    <w:lvl w:ilvl="8" w:tplc="03CAACB4" w:tentative="1">
      <w:start w:val="1"/>
      <w:numFmt w:val="bullet"/>
      <w:lvlText w:val="›"/>
      <w:lvlJc w:val="left"/>
      <w:pPr>
        <w:tabs>
          <w:tab w:val="num" w:pos="6480"/>
        </w:tabs>
        <w:ind w:left="6480" w:hanging="360"/>
      </w:pPr>
      <w:rPr>
        <w:rFonts w:ascii="Arial" w:hAnsi="Arial" w:hint="default"/>
      </w:rPr>
    </w:lvl>
  </w:abstractNum>
  <w:abstractNum w:abstractNumId="14">
    <w:nsid w:val="03C66E17"/>
    <w:multiLevelType w:val="hybridMultilevel"/>
    <w:tmpl w:val="74EE58A0"/>
    <w:lvl w:ilvl="0" w:tplc="891ED7DC">
      <w:start w:val="1"/>
      <w:numFmt w:val="bullet"/>
      <w:lvlText w:val="•"/>
      <w:lvlJc w:val="left"/>
      <w:pPr>
        <w:tabs>
          <w:tab w:val="num" w:pos="720"/>
        </w:tabs>
        <w:ind w:left="720" w:hanging="360"/>
      </w:pPr>
      <w:rPr>
        <w:rFonts w:ascii="Arial" w:hAnsi="Arial" w:hint="default"/>
      </w:rPr>
    </w:lvl>
    <w:lvl w:ilvl="1" w:tplc="D598D884">
      <w:start w:val="1191"/>
      <w:numFmt w:val="bullet"/>
      <w:lvlText w:val="–"/>
      <w:lvlJc w:val="left"/>
      <w:pPr>
        <w:tabs>
          <w:tab w:val="num" w:pos="1440"/>
        </w:tabs>
        <w:ind w:left="1440" w:hanging="360"/>
      </w:pPr>
      <w:rPr>
        <w:rFonts w:ascii="Arial" w:hAnsi="Arial" w:hint="default"/>
      </w:rPr>
    </w:lvl>
    <w:lvl w:ilvl="2" w:tplc="BB808DC2">
      <w:start w:val="1191"/>
      <w:numFmt w:val="bullet"/>
      <w:lvlText w:val="•"/>
      <w:lvlJc w:val="left"/>
      <w:pPr>
        <w:tabs>
          <w:tab w:val="num" w:pos="2160"/>
        </w:tabs>
        <w:ind w:left="2160" w:hanging="360"/>
      </w:pPr>
      <w:rPr>
        <w:rFonts w:ascii="Arial" w:hAnsi="Arial" w:hint="default"/>
      </w:rPr>
    </w:lvl>
    <w:lvl w:ilvl="3" w:tplc="EF76447E">
      <w:start w:val="1"/>
      <w:numFmt w:val="bullet"/>
      <w:lvlText w:val="•"/>
      <w:lvlJc w:val="left"/>
      <w:pPr>
        <w:tabs>
          <w:tab w:val="num" w:pos="2880"/>
        </w:tabs>
        <w:ind w:left="2880" w:hanging="360"/>
      </w:pPr>
      <w:rPr>
        <w:rFonts w:ascii="Arial" w:hAnsi="Arial" w:hint="default"/>
      </w:rPr>
    </w:lvl>
    <w:lvl w:ilvl="4" w:tplc="14F41D44" w:tentative="1">
      <w:start w:val="1"/>
      <w:numFmt w:val="bullet"/>
      <w:lvlText w:val="•"/>
      <w:lvlJc w:val="left"/>
      <w:pPr>
        <w:tabs>
          <w:tab w:val="num" w:pos="3600"/>
        </w:tabs>
        <w:ind w:left="3600" w:hanging="360"/>
      </w:pPr>
      <w:rPr>
        <w:rFonts w:ascii="Arial" w:hAnsi="Arial" w:hint="default"/>
      </w:rPr>
    </w:lvl>
    <w:lvl w:ilvl="5" w:tplc="15163B34" w:tentative="1">
      <w:start w:val="1"/>
      <w:numFmt w:val="bullet"/>
      <w:lvlText w:val="•"/>
      <w:lvlJc w:val="left"/>
      <w:pPr>
        <w:tabs>
          <w:tab w:val="num" w:pos="4320"/>
        </w:tabs>
        <w:ind w:left="4320" w:hanging="360"/>
      </w:pPr>
      <w:rPr>
        <w:rFonts w:ascii="Arial" w:hAnsi="Arial" w:hint="default"/>
      </w:rPr>
    </w:lvl>
    <w:lvl w:ilvl="6" w:tplc="9F9EDFA4" w:tentative="1">
      <w:start w:val="1"/>
      <w:numFmt w:val="bullet"/>
      <w:lvlText w:val="•"/>
      <w:lvlJc w:val="left"/>
      <w:pPr>
        <w:tabs>
          <w:tab w:val="num" w:pos="5040"/>
        </w:tabs>
        <w:ind w:left="5040" w:hanging="360"/>
      </w:pPr>
      <w:rPr>
        <w:rFonts w:ascii="Arial" w:hAnsi="Arial" w:hint="default"/>
      </w:rPr>
    </w:lvl>
    <w:lvl w:ilvl="7" w:tplc="38D81C82" w:tentative="1">
      <w:start w:val="1"/>
      <w:numFmt w:val="bullet"/>
      <w:lvlText w:val="•"/>
      <w:lvlJc w:val="left"/>
      <w:pPr>
        <w:tabs>
          <w:tab w:val="num" w:pos="5760"/>
        </w:tabs>
        <w:ind w:left="5760" w:hanging="360"/>
      </w:pPr>
      <w:rPr>
        <w:rFonts w:ascii="Arial" w:hAnsi="Arial" w:hint="default"/>
      </w:rPr>
    </w:lvl>
    <w:lvl w:ilvl="8" w:tplc="0DA02810" w:tentative="1">
      <w:start w:val="1"/>
      <w:numFmt w:val="bullet"/>
      <w:lvlText w:val="•"/>
      <w:lvlJc w:val="left"/>
      <w:pPr>
        <w:tabs>
          <w:tab w:val="num" w:pos="6480"/>
        </w:tabs>
        <w:ind w:left="6480" w:hanging="360"/>
      </w:pPr>
      <w:rPr>
        <w:rFonts w:ascii="Arial" w:hAnsi="Arial" w:hint="default"/>
      </w:rPr>
    </w:lvl>
  </w:abstractNum>
  <w:abstractNum w:abstractNumId="15">
    <w:nsid w:val="04096F60"/>
    <w:multiLevelType w:val="hybridMultilevel"/>
    <w:tmpl w:val="0BA8A284"/>
    <w:lvl w:ilvl="0" w:tplc="CAFCB808">
      <w:start w:val="1"/>
      <w:numFmt w:val="bullet"/>
      <w:lvlText w:val="•"/>
      <w:lvlJc w:val="left"/>
      <w:pPr>
        <w:ind w:left="420" w:hanging="420"/>
      </w:pPr>
      <w:rPr>
        <w:rFonts w:ascii="ＭＳ Ｐゴシック" w:hAnsi="ＭＳ Ｐゴシック"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04247817"/>
    <w:multiLevelType w:val="hybridMultilevel"/>
    <w:tmpl w:val="AB1863C8"/>
    <w:lvl w:ilvl="0" w:tplc="5900BD7C">
      <w:start w:val="1"/>
      <w:numFmt w:val="bullet"/>
      <w:lvlText w:val="•"/>
      <w:lvlJc w:val="left"/>
      <w:pPr>
        <w:tabs>
          <w:tab w:val="num" w:pos="720"/>
        </w:tabs>
        <w:ind w:left="720" w:hanging="360"/>
      </w:pPr>
      <w:rPr>
        <w:rFonts w:ascii="Arial" w:hAnsi="Arial" w:hint="default"/>
      </w:rPr>
    </w:lvl>
    <w:lvl w:ilvl="1" w:tplc="D7F68882">
      <w:start w:val="3558"/>
      <w:numFmt w:val="bullet"/>
      <w:lvlText w:val="–"/>
      <w:lvlJc w:val="left"/>
      <w:pPr>
        <w:tabs>
          <w:tab w:val="num" w:pos="1440"/>
        </w:tabs>
        <w:ind w:left="1440" w:hanging="360"/>
      </w:pPr>
      <w:rPr>
        <w:rFonts w:ascii="Arial" w:hAnsi="Arial" w:hint="default"/>
      </w:rPr>
    </w:lvl>
    <w:lvl w:ilvl="2" w:tplc="4AE6D4D8" w:tentative="1">
      <w:start w:val="1"/>
      <w:numFmt w:val="bullet"/>
      <w:lvlText w:val="•"/>
      <w:lvlJc w:val="left"/>
      <w:pPr>
        <w:tabs>
          <w:tab w:val="num" w:pos="2160"/>
        </w:tabs>
        <w:ind w:left="2160" w:hanging="360"/>
      </w:pPr>
      <w:rPr>
        <w:rFonts w:ascii="Arial" w:hAnsi="Arial" w:hint="default"/>
      </w:rPr>
    </w:lvl>
    <w:lvl w:ilvl="3" w:tplc="148CC44E" w:tentative="1">
      <w:start w:val="1"/>
      <w:numFmt w:val="bullet"/>
      <w:lvlText w:val="•"/>
      <w:lvlJc w:val="left"/>
      <w:pPr>
        <w:tabs>
          <w:tab w:val="num" w:pos="2880"/>
        </w:tabs>
        <w:ind w:left="2880" w:hanging="360"/>
      </w:pPr>
      <w:rPr>
        <w:rFonts w:ascii="Arial" w:hAnsi="Arial" w:hint="default"/>
      </w:rPr>
    </w:lvl>
    <w:lvl w:ilvl="4" w:tplc="A152360E" w:tentative="1">
      <w:start w:val="1"/>
      <w:numFmt w:val="bullet"/>
      <w:lvlText w:val="•"/>
      <w:lvlJc w:val="left"/>
      <w:pPr>
        <w:tabs>
          <w:tab w:val="num" w:pos="3600"/>
        </w:tabs>
        <w:ind w:left="3600" w:hanging="360"/>
      </w:pPr>
      <w:rPr>
        <w:rFonts w:ascii="Arial" w:hAnsi="Arial" w:hint="default"/>
      </w:rPr>
    </w:lvl>
    <w:lvl w:ilvl="5" w:tplc="14E876E4" w:tentative="1">
      <w:start w:val="1"/>
      <w:numFmt w:val="bullet"/>
      <w:lvlText w:val="•"/>
      <w:lvlJc w:val="left"/>
      <w:pPr>
        <w:tabs>
          <w:tab w:val="num" w:pos="4320"/>
        </w:tabs>
        <w:ind w:left="4320" w:hanging="360"/>
      </w:pPr>
      <w:rPr>
        <w:rFonts w:ascii="Arial" w:hAnsi="Arial" w:hint="default"/>
      </w:rPr>
    </w:lvl>
    <w:lvl w:ilvl="6" w:tplc="6F5E00FE" w:tentative="1">
      <w:start w:val="1"/>
      <w:numFmt w:val="bullet"/>
      <w:lvlText w:val="•"/>
      <w:lvlJc w:val="left"/>
      <w:pPr>
        <w:tabs>
          <w:tab w:val="num" w:pos="5040"/>
        </w:tabs>
        <w:ind w:left="5040" w:hanging="360"/>
      </w:pPr>
      <w:rPr>
        <w:rFonts w:ascii="Arial" w:hAnsi="Arial" w:hint="default"/>
      </w:rPr>
    </w:lvl>
    <w:lvl w:ilvl="7" w:tplc="5906B5A0" w:tentative="1">
      <w:start w:val="1"/>
      <w:numFmt w:val="bullet"/>
      <w:lvlText w:val="•"/>
      <w:lvlJc w:val="left"/>
      <w:pPr>
        <w:tabs>
          <w:tab w:val="num" w:pos="5760"/>
        </w:tabs>
        <w:ind w:left="5760" w:hanging="360"/>
      </w:pPr>
      <w:rPr>
        <w:rFonts w:ascii="Arial" w:hAnsi="Arial" w:hint="default"/>
      </w:rPr>
    </w:lvl>
    <w:lvl w:ilvl="8" w:tplc="34528B82" w:tentative="1">
      <w:start w:val="1"/>
      <w:numFmt w:val="bullet"/>
      <w:lvlText w:val="•"/>
      <w:lvlJc w:val="left"/>
      <w:pPr>
        <w:tabs>
          <w:tab w:val="num" w:pos="6480"/>
        </w:tabs>
        <w:ind w:left="6480" w:hanging="360"/>
      </w:pPr>
      <w:rPr>
        <w:rFonts w:ascii="Arial" w:hAnsi="Arial" w:hint="default"/>
      </w:rPr>
    </w:lvl>
  </w:abstractNum>
  <w:abstractNum w:abstractNumId="17">
    <w:nsid w:val="043C1CCB"/>
    <w:multiLevelType w:val="hybridMultilevel"/>
    <w:tmpl w:val="A90CBA80"/>
    <w:lvl w:ilvl="0" w:tplc="735CE934">
      <w:start w:val="1"/>
      <w:numFmt w:val="bullet"/>
      <w:lvlText w:val="•"/>
      <w:lvlJc w:val="left"/>
      <w:pPr>
        <w:tabs>
          <w:tab w:val="num" w:pos="720"/>
        </w:tabs>
        <w:ind w:left="720" w:hanging="360"/>
      </w:pPr>
      <w:rPr>
        <w:rFonts w:ascii="Arial" w:hAnsi="Arial" w:hint="default"/>
      </w:rPr>
    </w:lvl>
    <w:lvl w:ilvl="1" w:tplc="08D6653E">
      <w:start w:val="4709"/>
      <w:numFmt w:val="bullet"/>
      <w:lvlText w:val="–"/>
      <w:lvlJc w:val="left"/>
      <w:pPr>
        <w:tabs>
          <w:tab w:val="num" w:pos="1440"/>
        </w:tabs>
        <w:ind w:left="1440" w:hanging="360"/>
      </w:pPr>
      <w:rPr>
        <w:rFonts w:ascii="Arial" w:hAnsi="Arial" w:hint="default"/>
      </w:rPr>
    </w:lvl>
    <w:lvl w:ilvl="2" w:tplc="6AB05D2C">
      <w:start w:val="4709"/>
      <w:numFmt w:val="bullet"/>
      <w:lvlText w:val="•"/>
      <w:lvlJc w:val="left"/>
      <w:pPr>
        <w:tabs>
          <w:tab w:val="num" w:pos="2160"/>
        </w:tabs>
        <w:ind w:left="2160" w:hanging="360"/>
      </w:pPr>
      <w:rPr>
        <w:rFonts w:ascii="Arial" w:hAnsi="Arial" w:hint="default"/>
      </w:rPr>
    </w:lvl>
    <w:lvl w:ilvl="3" w:tplc="D19AA758" w:tentative="1">
      <w:start w:val="1"/>
      <w:numFmt w:val="bullet"/>
      <w:lvlText w:val="•"/>
      <w:lvlJc w:val="left"/>
      <w:pPr>
        <w:tabs>
          <w:tab w:val="num" w:pos="2880"/>
        </w:tabs>
        <w:ind w:left="2880" w:hanging="360"/>
      </w:pPr>
      <w:rPr>
        <w:rFonts w:ascii="Arial" w:hAnsi="Arial" w:hint="default"/>
      </w:rPr>
    </w:lvl>
    <w:lvl w:ilvl="4" w:tplc="84A894F6" w:tentative="1">
      <w:start w:val="1"/>
      <w:numFmt w:val="bullet"/>
      <w:lvlText w:val="•"/>
      <w:lvlJc w:val="left"/>
      <w:pPr>
        <w:tabs>
          <w:tab w:val="num" w:pos="3600"/>
        </w:tabs>
        <w:ind w:left="3600" w:hanging="360"/>
      </w:pPr>
      <w:rPr>
        <w:rFonts w:ascii="Arial" w:hAnsi="Arial" w:hint="default"/>
      </w:rPr>
    </w:lvl>
    <w:lvl w:ilvl="5" w:tplc="23E680C6" w:tentative="1">
      <w:start w:val="1"/>
      <w:numFmt w:val="bullet"/>
      <w:lvlText w:val="•"/>
      <w:lvlJc w:val="left"/>
      <w:pPr>
        <w:tabs>
          <w:tab w:val="num" w:pos="4320"/>
        </w:tabs>
        <w:ind w:left="4320" w:hanging="360"/>
      </w:pPr>
      <w:rPr>
        <w:rFonts w:ascii="Arial" w:hAnsi="Arial" w:hint="default"/>
      </w:rPr>
    </w:lvl>
    <w:lvl w:ilvl="6" w:tplc="BD8E95AC" w:tentative="1">
      <w:start w:val="1"/>
      <w:numFmt w:val="bullet"/>
      <w:lvlText w:val="•"/>
      <w:lvlJc w:val="left"/>
      <w:pPr>
        <w:tabs>
          <w:tab w:val="num" w:pos="5040"/>
        </w:tabs>
        <w:ind w:left="5040" w:hanging="360"/>
      </w:pPr>
      <w:rPr>
        <w:rFonts w:ascii="Arial" w:hAnsi="Arial" w:hint="default"/>
      </w:rPr>
    </w:lvl>
    <w:lvl w:ilvl="7" w:tplc="8D488E76" w:tentative="1">
      <w:start w:val="1"/>
      <w:numFmt w:val="bullet"/>
      <w:lvlText w:val="•"/>
      <w:lvlJc w:val="left"/>
      <w:pPr>
        <w:tabs>
          <w:tab w:val="num" w:pos="5760"/>
        </w:tabs>
        <w:ind w:left="5760" w:hanging="360"/>
      </w:pPr>
      <w:rPr>
        <w:rFonts w:ascii="Arial" w:hAnsi="Arial" w:hint="default"/>
      </w:rPr>
    </w:lvl>
    <w:lvl w:ilvl="8" w:tplc="DC180578" w:tentative="1">
      <w:start w:val="1"/>
      <w:numFmt w:val="bullet"/>
      <w:lvlText w:val="•"/>
      <w:lvlJc w:val="left"/>
      <w:pPr>
        <w:tabs>
          <w:tab w:val="num" w:pos="6480"/>
        </w:tabs>
        <w:ind w:left="6480" w:hanging="360"/>
      </w:pPr>
      <w:rPr>
        <w:rFonts w:ascii="Arial" w:hAnsi="Arial" w:hint="default"/>
      </w:rPr>
    </w:lvl>
  </w:abstractNum>
  <w:abstractNum w:abstractNumId="18">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19">
    <w:nsid w:val="04776B8B"/>
    <w:multiLevelType w:val="hybridMultilevel"/>
    <w:tmpl w:val="F528815C"/>
    <w:lvl w:ilvl="0" w:tplc="45565EB8">
      <w:start w:val="1"/>
      <w:numFmt w:val="bullet"/>
      <w:lvlText w:val="•"/>
      <w:lvlJc w:val="left"/>
      <w:pPr>
        <w:tabs>
          <w:tab w:val="num" w:pos="360"/>
        </w:tabs>
        <w:ind w:left="360" w:hanging="360"/>
      </w:pPr>
      <w:rPr>
        <w:rFonts w:ascii="Arial" w:hAnsi="Arial" w:hint="default"/>
      </w:rPr>
    </w:lvl>
    <w:lvl w:ilvl="1" w:tplc="13E214DA">
      <w:start w:val="1"/>
      <w:numFmt w:val="bullet"/>
      <w:lvlText w:val="•"/>
      <w:lvlJc w:val="left"/>
      <w:pPr>
        <w:tabs>
          <w:tab w:val="num" w:pos="1080"/>
        </w:tabs>
        <w:ind w:left="1080" w:hanging="360"/>
      </w:pPr>
      <w:rPr>
        <w:rFonts w:ascii="Arial" w:hAnsi="Arial" w:hint="default"/>
      </w:rPr>
    </w:lvl>
    <w:lvl w:ilvl="2" w:tplc="3AC64582">
      <w:numFmt w:val="none"/>
      <w:lvlText w:val=""/>
      <w:lvlJc w:val="left"/>
      <w:pPr>
        <w:tabs>
          <w:tab w:val="num" w:pos="360"/>
        </w:tabs>
      </w:pPr>
    </w:lvl>
    <w:lvl w:ilvl="3" w:tplc="EA2071FE">
      <w:numFmt w:val="none"/>
      <w:lvlText w:val=""/>
      <w:lvlJc w:val="left"/>
      <w:pPr>
        <w:tabs>
          <w:tab w:val="num" w:pos="360"/>
        </w:tabs>
      </w:pPr>
    </w:lvl>
    <w:lvl w:ilvl="4" w:tplc="AC884FAC">
      <w:start w:val="1"/>
      <w:numFmt w:val="bullet"/>
      <w:lvlText w:val="•"/>
      <w:lvlJc w:val="left"/>
      <w:pPr>
        <w:tabs>
          <w:tab w:val="num" w:pos="3240"/>
        </w:tabs>
        <w:ind w:left="3240" w:hanging="360"/>
      </w:pPr>
      <w:rPr>
        <w:rFonts w:ascii="Arial" w:hAnsi="Arial" w:hint="default"/>
      </w:rPr>
    </w:lvl>
    <w:lvl w:ilvl="5" w:tplc="0BB6905A" w:tentative="1">
      <w:start w:val="1"/>
      <w:numFmt w:val="bullet"/>
      <w:lvlText w:val="•"/>
      <w:lvlJc w:val="left"/>
      <w:pPr>
        <w:tabs>
          <w:tab w:val="num" w:pos="3960"/>
        </w:tabs>
        <w:ind w:left="3960" w:hanging="360"/>
      </w:pPr>
      <w:rPr>
        <w:rFonts w:ascii="Arial" w:hAnsi="Arial" w:hint="default"/>
      </w:rPr>
    </w:lvl>
    <w:lvl w:ilvl="6" w:tplc="4BBA7D52" w:tentative="1">
      <w:start w:val="1"/>
      <w:numFmt w:val="bullet"/>
      <w:lvlText w:val="•"/>
      <w:lvlJc w:val="left"/>
      <w:pPr>
        <w:tabs>
          <w:tab w:val="num" w:pos="4680"/>
        </w:tabs>
        <w:ind w:left="4680" w:hanging="360"/>
      </w:pPr>
      <w:rPr>
        <w:rFonts w:ascii="Arial" w:hAnsi="Arial" w:hint="default"/>
      </w:rPr>
    </w:lvl>
    <w:lvl w:ilvl="7" w:tplc="38126EE6" w:tentative="1">
      <w:start w:val="1"/>
      <w:numFmt w:val="bullet"/>
      <w:lvlText w:val="•"/>
      <w:lvlJc w:val="left"/>
      <w:pPr>
        <w:tabs>
          <w:tab w:val="num" w:pos="5400"/>
        </w:tabs>
        <w:ind w:left="5400" w:hanging="360"/>
      </w:pPr>
      <w:rPr>
        <w:rFonts w:ascii="Arial" w:hAnsi="Arial" w:hint="default"/>
      </w:rPr>
    </w:lvl>
    <w:lvl w:ilvl="8" w:tplc="E59AE560" w:tentative="1">
      <w:start w:val="1"/>
      <w:numFmt w:val="bullet"/>
      <w:lvlText w:val="•"/>
      <w:lvlJc w:val="left"/>
      <w:pPr>
        <w:tabs>
          <w:tab w:val="num" w:pos="6120"/>
        </w:tabs>
        <w:ind w:left="6120" w:hanging="360"/>
      </w:pPr>
      <w:rPr>
        <w:rFonts w:ascii="Arial" w:hAnsi="Arial" w:hint="default"/>
      </w:rPr>
    </w:lvl>
  </w:abstractNum>
  <w:abstractNum w:abstractNumId="20">
    <w:nsid w:val="04C237E7"/>
    <w:multiLevelType w:val="hybridMultilevel"/>
    <w:tmpl w:val="CCA08D2C"/>
    <w:lvl w:ilvl="0" w:tplc="5F3E5E32">
      <w:start w:val="1"/>
      <w:numFmt w:val="bullet"/>
      <w:lvlText w:val="•"/>
      <w:lvlJc w:val="left"/>
      <w:pPr>
        <w:tabs>
          <w:tab w:val="num" w:pos="720"/>
        </w:tabs>
        <w:ind w:left="720" w:hanging="360"/>
      </w:pPr>
      <w:rPr>
        <w:rFonts w:ascii="Arial" w:hAnsi="Arial" w:hint="default"/>
      </w:rPr>
    </w:lvl>
    <w:lvl w:ilvl="1" w:tplc="191EDC0A">
      <w:start w:val="1129"/>
      <w:numFmt w:val="bullet"/>
      <w:lvlText w:val="•"/>
      <w:lvlJc w:val="left"/>
      <w:pPr>
        <w:tabs>
          <w:tab w:val="num" w:pos="1440"/>
        </w:tabs>
        <w:ind w:left="1440" w:hanging="360"/>
      </w:pPr>
      <w:rPr>
        <w:rFonts w:ascii="Arial" w:hAnsi="Arial" w:hint="default"/>
      </w:rPr>
    </w:lvl>
    <w:lvl w:ilvl="2" w:tplc="24204440">
      <w:start w:val="1129"/>
      <w:numFmt w:val="bullet"/>
      <w:lvlText w:val="•"/>
      <w:lvlJc w:val="left"/>
      <w:pPr>
        <w:tabs>
          <w:tab w:val="num" w:pos="2160"/>
        </w:tabs>
        <w:ind w:left="2160" w:hanging="360"/>
      </w:pPr>
      <w:rPr>
        <w:rFonts w:ascii="Arial" w:hAnsi="Arial" w:hint="default"/>
      </w:rPr>
    </w:lvl>
    <w:lvl w:ilvl="3" w:tplc="ADCC05C6" w:tentative="1">
      <w:start w:val="1"/>
      <w:numFmt w:val="bullet"/>
      <w:lvlText w:val="•"/>
      <w:lvlJc w:val="left"/>
      <w:pPr>
        <w:tabs>
          <w:tab w:val="num" w:pos="2880"/>
        </w:tabs>
        <w:ind w:left="2880" w:hanging="360"/>
      </w:pPr>
      <w:rPr>
        <w:rFonts w:ascii="Arial" w:hAnsi="Arial" w:hint="default"/>
      </w:rPr>
    </w:lvl>
    <w:lvl w:ilvl="4" w:tplc="EF80839C" w:tentative="1">
      <w:start w:val="1"/>
      <w:numFmt w:val="bullet"/>
      <w:lvlText w:val="•"/>
      <w:lvlJc w:val="left"/>
      <w:pPr>
        <w:tabs>
          <w:tab w:val="num" w:pos="3600"/>
        </w:tabs>
        <w:ind w:left="3600" w:hanging="360"/>
      </w:pPr>
      <w:rPr>
        <w:rFonts w:ascii="Arial" w:hAnsi="Arial" w:hint="default"/>
      </w:rPr>
    </w:lvl>
    <w:lvl w:ilvl="5" w:tplc="802EF24C" w:tentative="1">
      <w:start w:val="1"/>
      <w:numFmt w:val="bullet"/>
      <w:lvlText w:val="•"/>
      <w:lvlJc w:val="left"/>
      <w:pPr>
        <w:tabs>
          <w:tab w:val="num" w:pos="4320"/>
        </w:tabs>
        <w:ind w:left="4320" w:hanging="360"/>
      </w:pPr>
      <w:rPr>
        <w:rFonts w:ascii="Arial" w:hAnsi="Arial" w:hint="default"/>
      </w:rPr>
    </w:lvl>
    <w:lvl w:ilvl="6" w:tplc="FE28F098" w:tentative="1">
      <w:start w:val="1"/>
      <w:numFmt w:val="bullet"/>
      <w:lvlText w:val="•"/>
      <w:lvlJc w:val="left"/>
      <w:pPr>
        <w:tabs>
          <w:tab w:val="num" w:pos="5040"/>
        </w:tabs>
        <w:ind w:left="5040" w:hanging="360"/>
      </w:pPr>
      <w:rPr>
        <w:rFonts w:ascii="Arial" w:hAnsi="Arial" w:hint="default"/>
      </w:rPr>
    </w:lvl>
    <w:lvl w:ilvl="7" w:tplc="C1C089AE" w:tentative="1">
      <w:start w:val="1"/>
      <w:numFmt w:val="bullet"/>
      <w:lvlText w:val="•"/>
      <w:lvlJc w:val="left"/>
      <w:pPr>
        <w:tabs>
          <w:tab w:val="num" w:pos="5760"/>
        </w:tabs>
        <w:ind w:left="5760" w:hanging="360"/>
      </w:pPr>
      <w:rPr>
        <w:rFonts w:ascii="Arial" w:hAnsi="Arial" w:hint="default"/>
      </w:rPr>
    </w:lvl>
    <w:lvl w:ilvl="8" w:tplc="78F02FEA" w:tentative="1">
      <w:start w:val="1"/>
      <w:numFmt w:val="bullet"/>
      <w:lvlText w:val="•"/>
      <w:lvlJc w:val="left"/>
      <w:pPr>
        <w:tabs>
          <w:tab w:val="num" w:pos="6480"/>
        </w:tabs>
        <w:ind w:left="6480" w:hanging="360"/>
      </w:pPr>
      <w:rPr>
        <w:rFonts w:ascii="Arial" w:hAnsi="Arial" w:hint="default"/>
      </w:rPr>
    </w:lvl>
  </w:abstractNum>
  <w:abstractNum w:abstractNumId="21">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22">
    <w:nsid w:val="06592C87"/>
    <w:multiLevelType w:val="hybridMultilevel"/>
    <w:tmpl w:val="FF06433E"/>
    <w:lvl w:ilvl="0" w:tplc="10EA36BA">
      <w:start w:val="1"/>
      <w:numFmt w:val="bullet"/>
      <w:lvlText w:val="•"/>
      <w:lvlJc w:val="left"/>
      <w:pPr>
        <w:tabs>
          <w:tab w:val="num" w:pos="720"/>
        </w:tabs>
        <w:ind w:left="720" w:hanging="360"/>
      </w:pPr>
      <w:rPr>
        <w:rFonts w:ascii="Arial" w:hAnsi="Arial" w:hint="default"/>
      </w:rPr>
    </w:lvl>
    <w:lvl w:ilvl="1" w:tplc="0E0AD38C">
      <w:start w:val="4299"/>
      <w:numFmt w:val="bullet"/>
      <w:lvlText w:val="•"/>
      <w:lvlJc w:val="left"/>
      <w:pPr>
        <w:tabs>
          <w:tab w:val="num" w:pos="1440"/>
        </w:tabs>
        <w:ind w:left="1440" w:hanging="360"/>
      </w:pPr>
      <w:rPr>
        <w:rFonts w:ascii="Arial" w:hAnsi="Arial" w:hint="default"/>
      </w:rPr>
    </w:lvl>
    <w:lvl w:ilvl="2" w:tplc="52A4F23E">
      <w:start w:val="4299"/>
      <w:numFmt w:val="bullet"/>
      <w:lvlText w:val="•"/>
      <w:lvlJc w:val="left"/>
      <w:pPr>
        <w:tabs>
          <w:tab w:val="num" w:pos="2160"/>
        </w:tabs>
        <w:ind w:left="2160" w:hanging="360"/>
      </w:pPr>
      <w:rPr>
        <w:rFonts w:ascii="Arial" w:hAnsi="Arial" w:hint="default"/>
      </w:rPr>
    </w:lvl>
    <w:lvl w:ilvl="3" w:tplc="EB967A2E" w:tentative="1">
      <w:start w:val="1"/>
      <w:numFmt w:val="bullet"/>
      <w:lvlText w:val="•"/>
      <w:lvlJc w:val="left"/>
      <w:pPr>
        <w:tabs>
          <w:tab w:val="num" w:pos="2880"/>
        </w:tabs>
        <w:ind w:left="2880" w:hanging="360"/>
      </w:pPr>
      <w:rPr>
        <w:rFonts w:ascii="Arial" w:hAnsi="Arial" w:hint="default"/>
      </w:rPr>
    </w:lvl>
    <w:lvl w:ilvl="4" w:tplc="DCDEBA3C" w:tentative="1">
      <w:start w:val="1"/>
      <w:numFmt w:val="bullet"/>
      <w:lvlText w:val="•"/>
      <w:lvlJc w:val="left"/>
      <w:pPr>
        <w:tabs>
          <w:tab w:val="num" w:pos="3600"/>
        </w:tabs>
        <w:ind w:left="3600" w:hanging="360"/>
      </w:pPr>
      <w:rPr>
        <w:rFonts w:ascii="Arial" w:hAnsi="Arial" w:hint="default"/>
      </w:rPr>
    </w:lvl>
    <w:lvl w:ilvl="5" w:tplc="1538727C" w:tentative="1">
      <w:start w:val="1"/>
      <w:numFmt w:val="bullet"/>
      <w:lvlText w:val="•"/>
      <w:lvlJc w:val="left"/>
      <w:pPr>
        <w:tabs>
          <w:tab w:val="num" w:pos="4320"/>
        </w:tabs>
        <w:ind w:left="4320" w:hanging="360"/>
      </w:pPr>
      <w:rPr>
        <w:rFonts w:ascii="Arial" w:hAnsi="Arial" w:hint="default"/>
      </w:rPr>
    </w:lvl>
    <w:lvl w:ilvl="6" w:tplc="9C447516" w:tentative="1">
      <w:start w:val="1"/>
      <w:numFmt w:val="bullet"/>
      <w:lvlText w:val="•"/>
      <w:lvlJc w:val="left"/>
      <w:pPr>
        <w:tabs>
          <w:tab w:val="num" w:pos="5040"/>
        </w:tabs>
        <w:ind w:left="5040" w:hanging="360"/>
      </w:pPr>
      <w:rPr>
        <w:rFonts w:ascii="Arial" w:hAnsi="Arial" w:hint="default"/>
      </w:rPr>
    </w:lvl>
    <w:lvl w:ilvl="7" w:tplc="3BD83884" w:tentative="1">
      <w:start w:val="1"/>
      <w:numFmt w:val="bullet"/>
      <w:lvlText w:val="•"/>
      <w:lvlJc w:val="left"/>
      <w:pPr>
        <w:tabs>
          <w:tab w:val="num" w:pos="5760"/>
        </w:tabs>
        <w:ind w:left="5760" w:hanging="360"/>
      </w:pPr>
      <w:rPr>
        <w:rFonts w:ascii="Arial" w:hAnsi="Arial" w:hint="default"/>
      </w:rPr>
    </w:lvl>
    <w:lvl w:ilvl="8" w:tplc="6C709416" w:tentative="1">
      <w:start w:val="1"/>
      <w:numFmt w:val="bullet"/>
      <w:lvlText w:val="•"/>
      <w:lvlJc w:val="left"/>
      <w:pPr>
        <w:tabs>
          <w:tab w:val="num" w:pos="6480"/>
        </w:tabs>
        <w:ind w:left="6480" w:hanging="360"/>
      </w:pPr>
      <w:rPr>
        <w:rFonts w:ascii="Arial" w:hAnsi="Arial" w:hint="default"/>
      </w:rPr>
    </w:lvl>
  </w:abstractNum>
  <w:abstractNum w:abstractNumId="23">
    <w:nsid w:val="067146CB"/>
    <w:multiLevelType w:val="hybridMultilevel"/>
    <w:tmpl w:val="4BF2E3BC"/>
    <w:lvl w:ilvl="0" w:tplc="6712A4D6">
      <w:start w:val="1"/>
      <w:numFmt w:val="bullet"/>
      <w:lvlText w:val="•"/>
      <w:lvlJc w:val="left"/>
      <w:pPr>
        <w:tabs>
          <w:tab w:val="num" w:pos="720"/>
        </w:tabs>
        <w:ind w:left="720" w:hanging="360"/>
      </w:pPr>
      <w:rPr>
        <w:rFonts w:ascii="Arial" w:hAnsi="Arial" w:hint="default"/>
      </w:rPr>
    </w:lvl>
    <w:lvl w:ilvl="1" w:tplc="2F46EA54" w:tentative="1">
      <w:start w:val="1"/>
      <w:numFmt w:val="bullet"/>
      <w:lvlText w:val="•"/>
      <w:lvlJc w:val="left"/>
      <w:pPr>
        <w:tabs>
          <w:tab w:val="num" w:pos="1440"/>
        </w:tabs>
        <w:ind w:left="1440" w:hanging="360"/>
      </w:pPr>
      <w:rPr>
        <w:rFonts w:ascii="Arial" w:hAnsi="Arial" w:hint="default"/>
      </w:rPr>
    </w:lvl>
    <w:lvl w:ilvl="2" w:tplc="43E07BA4" w:tentative="1">
      <w:start w:val="1"/>
      <w:numFmt w:val="bullet"/>
      <w:lvlText w:val="•"/>
      <w:lvlJc w:val="left"/>
      <w:pPr>
        <w:tabs>
          <w:tab w:val="num" w:pos="2160"/>
        </w:tabs>
        <w:ind w:left="2160" w:hanging="360"/>
      </w:pPr>
      <w:rPr>
        <w:rFonts w:ascii="Arial" w:hAnsi="Arial" w:hint="default"/>
      </w:rPr>
    </w:lvl>
    <w:lvl w:ilvl="3" w:tplc="E640B3DC" w:tentative="1">
      <w:start w:val="1"/>
      <w:numFmt w:val="bullet"/>
      <w:lvlText w:val="•"/>
      <w:lvlJc w:val="left"/>
      <w:pPr>
        <w:tabs>
          <w:tab w:val="num" w:pos="2880"/>
        </w:tabs>
        <w:ind w:left="2880" w:hanging="360"/>
      </w:pPr>
      <w:rPr>
        <w:rFonts w:ascii="Arial" w:hAnsi="Arial" w:hint="default"/>
      </w:rPr>
    </w:lvl>
    <w:lvl w:ilvl="4" w:tplc="B48E3D3A" w:tentative="1">
      <w:start w:val="1"/>
      <w:numFmt w:val="bullet"/>
      <w:lvlText w:val="•"/>
      <w:lvlJc w:val="left"/>
      <w:pPr>
        <w:tabs>
          <w:tab w:val="num" w:pos="3600"/>
        </w:tabs>
        <w:ind w:left="3600" w:hanging="360"/>
      </w:pPr>
      <w:rPr>
        <w:rFonts w:ascii="Arial" w:hAnsi="Arial" w:hint="default"/>
      </w:rPr>
    </w:lvl>
    <w:lvl w:ilvl="5" w:tplc="68DC1CD0" w:tentative="1">
      <w:start w:val="1"/>
      <w:numFmt w:val="bullet"/>
      <w:lvlText w:val="•"/>
      <w:lvlJc w:val="left"/>
      <w:pPr>
        <w:tabs>
          <w:tab w:val="num" w:pos="4320"/>
        </w:tabs>
        <w:ind w:left="4320" w:hanging="360"/>
      </w:pPr>
      <w:rPr>
        <w:rFonts w:ascii="Arial" w:hAnsi="Arial" w:hint="default"/>
      </w:rPr>
    </w:lvl>
    <w:lvl w:ilvl="6" w:tplc="C68A16A2" w:tentative="1">
      <w:start w:val="1"/>
      <w:numFmt w:val="bullet"/>
      <w:lvlText w:val="•"/>
      <w:lvlJc w:val="left"/>
      <w:pPr>
        <w:tabs>
          <w:tab w:val="num" w:pos="5040"/>
        </w:tabs>
        <w:ind w:left="5040" w:hanging="360"/>
      </w:pPr>
      <w:rPr>
        <w:rFonts w:ascii="Arial" w:hAnsi="Arial" w:hint="default"/>
      </w:rPr>
    </w:lvl>
    <w:lvl w:ilvl="7" w:tplc="CDAA9EDC" w:tentative="1">
      <w:start w:val="1"/>
      <w:numFmt w:val="bullet"/>
      <w:lvlText w:val="•"/>
      <w:lvlJc w:val="left"/>
      <w:pPr>
        <w:tabs>
          <w:tab w:val="num" w:pos="5760"/>
        </w:tabs>
        <w:ind w:left="5760" w:hanging="360"/>
      </w:pPr>
      <w:rPr>
        <w:rFonts w:ascii="Arial" w:hAnsi="Arial" w:hint="default"/>
      </w:rPr>
    </w:lvl>
    <w:lvl w:ilvl="8" w:tplc="D4EAB246" w:tentative="1">
      <w:start w:val="1"/>
      <w:numFmt w:val="bullet"/>
      <w:lvlText w:val="•"/>
      <w:lvlJc w:val="left"/>
      <w:pPr>
        <w:tabs>
          <w:tab w:val="num" w:pos="6480"/>
        </w:tabs>
        <w:ind w:left="6480" w:hanging="360"/>
      </w:pPr>
      <w:rPr>
        <w:rFonts w:ascii="Arial" w:hAnsi="Arial" w:hint="default"/>
      </w:rPr>
    </w:lvl>
  </w:abstractNum>
  <w:abstractNum w:abstractNumId="24">
    <w:nsid w:val="06A510F2"/>
    <w:multiLevelType w:val="hybridMultilevel"/>
    <w:tmpl w:val="9E8872D4"/>
    <w:lvl w:ilvl="0" w:tplc="890C0D1C">
      <w:start w:val="1"/>
      <w:numFmt w:val="bullet"/>
      <w:lvlText w:val="•"/>
      <w:lvlJc w:val="left"/>
      <w:pPr>
        <w:tabs>
          <w:tab w:val="num" w:pos="360"/>
        </w:tabs>
        <w:ind w:left="360" w:hanging="360"/>
      </w:pPr>
      <w:rPr>
        <w:rFonts w:ascii="Arial" w:hAnsi="Arial" w:hint="default"/>
      </w:rPr>
    </w:lvl>
    <w:lvl w:ilvl="1" w:tplc="567A1F98">
      <w:start w:val="1"/>
      <w:numFmt w:val="bullet"/>
      <w:lvlText w:val="•"/>
      <w:lvlJc w:val="left"/>
      <w:pPr>
        <w:tabs>
          <w:tab w:val="num" w:pos="1080"/>
        </w:tabs>
        <w:ind w:left="1080" w:hanging="360"/>
      </w:pPr>
      <w:rPr>
        <w:rFonts w:ascii="Arial" w:hAnsi="Arial" w:hint="default"/>
      </w:rPr>
    </w:lvl>
    <w:lvl w:ilvl="2" w:tplc="6EA4F268">
      <w:numFmt w:val="bullet"/>
      <w:lvlText w:val="•"/>
      <w:lvlJc w:val="left"/>
      <w:pPr>
        <w:tabs>
          <w:tab w:val="num" w:pos="1800"/>
        </w:tabs>
        <w:ind w:left="1800" w:hanging="360"/>
      </w:pPr>
      <w:rPr>
        <w:rFonts w:ascii="Arial" w:hAnsi="Arial" w:hint="default"/>
      </w:rPr>
    </w:lvl>
    <w:lvl w:ilvl="3" w:tplc="0616D9FA">
      <w:numFmt w:val="bullet"/>
      <w:lvlText w:val=""/>
      <w:lvlJc w:val="left"/>
      <w:pPr>
        <w:tabs>
          <w:tab w:val="num" w:pos="2520"/>
        </w:tabs>
        <w:ind w:left="2520" w:hanging="360"/>
      </w:pPr>
      <w:rPr>
        <w:rFonts w:ascii="Wingdings" w:hAnsi="Wingdings" w:hint="default"/>
      </w:rPr>
    </w:lvl>
    <w:lvl w:ilvl="4" w:tplc="E9B691C4" w:tentative="1">
      <w:start w:val="1"/>
      <w:numFmt w:val="bullet"/>
      <w:lvlText w:val="•"/>
      <w:lvlJc w:val="left"/>
      <w:pPr>
        <w:tabs>
          <w:tab w:val="num" w:pos="3240"/>
        </w:tabs>
        <w:ind w:left="3240" w:hanging="360"/>
      </w:pPr>
      <w:rPr>
        <w:rFonts w:ascii="Arial" w:hAnsi="Arial" w:hint="default"/>
      </w:rPr>
    </w:lvl>
    <w:lvl w:ilvl="5" w:tplc="9E3C01F8" w:tentative="1">
      <w:start w:val="1"/>
      <w:numFmt w:val="bullet"/>
      <w:lvlText w:val="•"/>
      <w:lvlJc w:val="left"/>
      <w:pPr>
        <w:tabs>
          <w:tab w:val="num" w:pos="3960"/>
        </w:tabs>
        <w:ind w:left="3960" w:hanging="360"/>
      </w:pPr>
      <w:rPr>
        <w:rFonts w:ascii="Arial" w:hAnsi="Arial" w:hint="default"/>
      </w:rPr>
    </w:lvl>
    <w:lvl w:ilvl="6" w:tplc="E2626C74" w:tentative="1">
      <w:start w:val="1"/>
      <w:numFmt w:val="bullet"/>
      <w:lvlText w:val="•"/>
      <w:lvlJc w:val="left"/>
      <w:pPr>
        <w:tabs>
          <w:tab w:val="num" w:pos="4680"/>
        </w:tabs>
        <w:ind w:left="4680" w:hanging="360"/>
      </w:pPr>
      <w:rPr>
        <w:rFonts w:ascii="Arial" w:hAnsi="Arial" w:hint="default"/>
      </w:rPr>
    </w:lvl>
    <w:lvl w:ilvl="7" w:tplc="2EAABD9E" w:tentative="1">
      <w:start w:val="1"/>
      <w:numFmt w:val="bullet"/>
      <w:lvlText w:val="•"/>
      <w:lvlJc w:val="left"/>
      <w:pPr>
        <w:tabs>
          <w:tab w:val="num" w:pos="5400"/>
        </w:tabs>
        <w:ind w:left="5400" w:hanging="360"/>
      </w:pPr>
      <w:rPr>
        <w:rFonts w:ascii="Arial" w:hAnsi="Arial" w:hint="default"/>
      </w:rPr>
    </w:lvl>
    <w:lvl w:ilvl="8" w:tplc="EA009A3A" w:tentative="1">
      <w:start w:val="1"/>
      <w:numFmt w:val="bullet"/>
      <w:lvlText w:val="•"/>
      <w:lvlJc w:val="left"/>
      <w:pPr>
        <w:tabs>
          <w:tab w:val="num" w:pos="6120"/>
        </w:tabs>
        <w:ind w:left="6120" w:hanging="360"/>
      </w:pPr>
      <w:rPr>
        <w:rFonts w:ascii="Arial" w:hAnsi="Arial" w:hint="default"/>
      </w:rPr>
    </w:lvl>
  </w:abstractNum>
  <w:abstractNum w:abstractNumId="25">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26">
    <w:nsid w:val="071D21BC"/>
    <w:multiLevelType w:val="hybridMultilevel"/>
    <w:tmpl w:val="B8DA07D4"/>
    <w:lvl w:ilvl="0" w:tplc="A7920798">
      <w:start w:val="1"/>
      <w:numFmt w:val="bullet"/>
      <w:lvlText w:val="•"/>
      <w:lvlJc w:val="left"/>
      <w:pPr>
        <w:tabs>
          <w:tab w:val="num" w:pos="720"/>
        </w:tabs>
        <w:ind w:left="720" w:hanging="360"/>
      </w:pPr>
      <w:rPr>
        <w:rFonts w:ascii="Arial" w:hAnsi="Arial" w:hint="default"/>
      </w:rPr>
    </w:lvl>
    <w:lvl w:ilvl="1" w:tplc="BF0EEE44">
      <w:start w:val="3817"/>
      <w:numFmt w:val="bullet"/>
      <w:lvlText w:val="–"/>
      <w:lvlJc w:val="left"/>
      <w:pPr>
        <w:tabs>
          <w:tab w:val="num" w:pos="1440"/>
        </w:tabs>
        <w:ind w:left="1440" w:hanging="360"/>
      </w:pPr>
      <w:rPr>
        <w:rFonts w:ascii="Arial" w:hAnsi="Arial" w:hint="default"/>
      </w:rPr>
    </w:lvl>
    <w:lvl w:ilvl="2" w:tplc="2E5C0BC4" w:tentative="1">
      <w:start w:val="1"/>
      <w:numFmt w:val="bullet"/>
      <w:lvlText w:val="•"/>
      <w:lvlJc w:val="left"/>
      <w:pPr>
        <w:tabs>
          <w:tab w:val="num" w:pos="2160"/>
        </w:tabs>
        <w:ind w:left="2160" w:hanging="360"/>
      </w:pPr>
      <w:rPr>
        <w:rFonts w:ascii="Arial" w:hAnsi="Arial" w:hint="default"/>
      </w:rPr>
    </w:lvl>
    <w:lvl w:ilvl="3" w:tplc="D8028706" w:tentative="1">
      <w:start w:val="1"/>
      <w:numFmt w:val="bullet"/>
      <w:lvlText w:val="•"/>
      <w:lvlJc w:val="left"/>
      <w:pPr>
        <w:tabs>
          <w:tab w:val="num" w:pos="2880"/>
        </w:tabs>
        <w:ind w:left="2880" w:hanging="360"/>
      </w:pPr>
      <w:rPr>
        <w:rFonts w:ascii="Arial" w:hAnsi="Arial" w:hint="default"/>
      </w:rPr>
    </w:lvl>
    <w:lvl w:ilvl="4" w:tplc="55F8A6FC" w:tentative="1">
      <w:start w:val="1"/>
      <w:numFmt w:val="bullet"/>
      <w:lvlText w:val="•"/>
      <w:lvlJc w:val="left"/>
      <w:pPr>
        <w:tabs>
          <w:tab w:val="num" w:pos="3600"/>
        </w:tabs>
        <w:ind w:left="3600" w:hanging="360"/>
      </w:pPr>
      <w:rPr>
        <w:rFonts w:ascii="Arial" w:hAnsi="Arial" w:hint="default"/>
      </w:rPr>
    </w:lvl>
    <w:lvl w:ilvl="5" w:tplc="9648B5F2" w:tentative="1">
      <w:start w:val="1"/>
      <w:numFmt w:val="bullet"/>
      <w:lvlText w:val="•"/>
      <w:lvlJc w:val="left"/>
      <w:pPr>
        <w:tabs>
          <w:tab w:val="num" w:pos="4320"/>
        </w:tabs>
        <w:ind w:left="4320" w:hanging="360"/>
      </w:pPr>
      <w:rPr>
        <w:rFonts w:ascii="Arial" w:hAnsi="Arial" w:hint="default"/>
      </w:rPr>
    </w:lvl>
    <w:lvl w:ilvl="6" w:tplc="9864C9C2" w:tentative="1">
      <w:start w:val="1"/>
      <w:numFmt w:val="bullet"/>
      <w:lvlText w:val="•"/>
      <w:lvlJc w:val="left"/>
      <w:pPr>
        <w:tabs>
          <w:tab w:val="num" w:pos="5040"/>
        </w:tabs>
        <w:ind w:left="5040" w:hanging="360"/>
      </w:pPr>
      <w:rPr>
        <w:rFonts w:ascii="Arial" w:hAnsi="Arial" w:hint="default"/>
      </w:rPr>
    </w:lvl>
    <w:lvl w:ilvl="7" w:tplc="A3ACA34C" w:tentative="1">
      <w:start w:val="1"/>
      <w:numFmt w:val="bullet"/>
      <w:lvlText w:val="•"/>
      <w:lvlJc w:val="left"/>
      <w:pPr>
        <w:tabs>
          <w:tab w:val="num" w:pos="5760"/>
        </w:tabs>
        <w:ind w:left="5760" w:hanging="360"/>
      </w:pPr>
      <w:rPr>
        <w:rFonts w:ascii="Arial" w:hAnsi="Arial" w:hint="default"/>
      </w:rPr>
    </w:lvl>
    <w:lvl w:ilvl="8" w:tplc="27821808" w:tentative="1">
      <w:start w:val="1"/>
      <w:numFmt w:val="bullet"/>
      <w:lvlText w:val="•"/>
      <w:lvlJc w:val="left"/>
      <w:pPr>
        <w:tabs>
          <w:tab w:val="num" w:pos="6480"/>
        </w:tabs>
        <w:ind w:left="6480" w:hanging="360"/>
      </w:pPr>
      <w:rPr>
        <w:rFonts w:ascii="Arial" w:hAnsi="Arial" w:hint="default"/>
      </w:rPr>
    </w:lvl>
  </w:abstractNum>
  <w:abstractNum w:abstractNumId="27">
    <w:nsid w:val="075A27CA"/>
    <w:multiLevelType w:val="hybridMultilevel"/>
    <w:tmpl w:val="2FD42478"/>
    <w:lvl w:ilvl="0" w:tplc="79DC5256">
      <w:start w:val="1"/>
      <w:numFmt w:val="bullet"/>
      <w:lvlText w:val="•"/>
      <w:lvlJc w:val="left"/>
      <w:pPr>
        <w:tabs>
          <w:tab w:val="num" w:pos="720"/>
        </w:tabs>
        <w:ind w:left="720" w:hanging="360"/>
      </w:pPr>
      <w:rPr>
        <w:rFonts w:ascii="Arial" w:hAnsi="Arial" w:hint="default"/>
      </w:rPr>
    </w:lvl>
    <w:lvl w:ilvl="1" w:tplc="2C7014F2">
      <w:start w:val="1"/>
      <w:numFmt w:val="bullet"/>
      <w:lvlText w:val="•"/>
      <w:lvlJc w:val="left"/>
      <w:pPr>
        <w:tabs>
          <w:tab w:val="num" w:pos="1440"/>
        </w:tabs>
        <w:ind w:left="1440" w:hanging="360"/>
      </w:pPr>
      <w:rPr>
        <w:rFonts w:ascii="Arial" w:hAnsi="Arial" w:hint="default"/>
      </w:rPr>
    </w:lvl>
    <w:lvl w:ilvl="2" w:tplc="D0364312" w:tentative="1">
      <w:start w:val="1"/>
      <w:numFmt w:val="bullet"/>
      <w:lvlText w:val="•"/>
      <w:lvlJc w:val="left"/>
      <w:pPr>
        <w:tabs>
          <w:tab w:val="num" w:pos="2160"/>
        </w:tabs>
        <w:ind w:left="2160" w:hanging="360"/>
      </w:pPr>
      <w:rPr>
        <w:rFonts w:ascii="Arial" w:hAnsi="Arial" w:hint="default"/>
      </w:rPr>
    </w:lvl>
    <w:lvl w:ilvl="3" w:tplc="81FAEC5E" w:tentative="1">
      <w:start w:val="1"/>
      <w:numFmt w:val="bullet"/>
      <w:lvlText w:val="•"/>
      <w:lvlJc w:val="left"/>
      <w:pPr>
        <w:tabs>
          <w:tab w:val="num" w:pos="2880"/>
        </w:tabs>
        <w:ind w:left="2880" w:hanging="360"/>
      </w:pPr>
      <w:rPr>
        <w:rFonts w:ascii="Arial" w:hAnsi="Arial" w:hint="default"/>
      </w:rPr>
    </w:lvl>
    <w:lvl w:ilvl="4" w:tplc="5C686DCA" w:tentative="1">
      <w:start w:val="1"/>
      <w:numFmt w:val="bullet"/>
      <w:lvlText w:val="•"/>
      <w:lvlJc w:val="left"/>
      <w:pPr>
        <w:tabs>
          <w:tab w:val="num" w:pos="3600"/>
        </w:tabs>
        <w:ind w:left="3600" w:hanging="360"/>
      </w:pPr>
      <w:rPr>
        <w:rFonts w:ascii="Arial" w:hAnsi="Arial" w:hint="default"/>
      </w:rPr>
    </w:lvl>
    <w:lvl w:ilvl="5" w:tplc="55F87C6C" w:tentative="1">
      <w:start w:val="1"/>
      <w:numFmt w:val="bullet"/>
      <w:lvlText w:val="•"/>
      <w:lvlJc w:val="left"/>
      <w:pPr>
        <w:tabs>
          <w:tab w:val="num" w:pos="4320"/>
        </w:tabs>
        <w:ind w:left="4320" w:hanging="360"/>
      </w:pPr>
      <w:rPr>
        <w:rFonts w:ascii="Arial" w:hAnsi="Arial" w:hint="default"/>
      </w:rPr>
    </w:lvl>
    <w:lvl w:ilvl="6" w:tplc="A056AF1A" w:tentative="1">
      <w:start w:val="1"/>
      <w:numFmt w:val="bullet"/>
      <w:lvlText w:val="•"/>
      <w:lvlJc w:val="left"/>
      <w:pPr>
        <w:tabs>
          <w:tab w:val="num" w:pos="5040"/>
        </w:tabs>
        <w:ind w:left="5040" w:hanging="360"/>
      </w:pPr>
      <w:rPr>
        <w:rFonts w:ascii="Arial" w:hAnsi="Arial" w:hint="default"/>
      </w:rPr>
    </w:lvl>
    <w:lvl w:ilvl="7" w:tplc="E826C0DC" w:tentative="1">
      <w:start w:val="1"/>
      <w:numFmt w:val="bullet"/>
      <w:lvlText w:val="•"/>
      <w:lvlJc w:val="left"/>
      <w:pPr>
        <w:tabs>
          <w:tab w:val="num" w:pos="5760"/>
        </w:tabs>
        <w:ind w:left="5760" w:hanging="360"/>
      </w:pPr>
      <w:rPr>
        <w:rFonts w:ascii="Arial" w:hAnsi="Arial" w:hint="default"/>
      </w:rPr>
    </w:lvl>
    <w:lvl w:ilvl="8" w:tplc="717AC7F0" w:tentative="1">
      <w:start w:val="1"/>
      <w:numFmt w:val="bullet"/>
      <w:lvlText w:val="•"/>
      <w:lvlJc w:val="left"/>
      <w:pPr>
        <w:tabs>
          <w:tab w:val="num" w:pos="6480"/>
        </w:tabs>
        <w:ind w:left="6480" w:hanging="360"/>
      </w:pPr>
      <w:rPr>
        <w:rFonts w:ascii="Arial" w:hAnsi="Arial" w:hint="default"/>
      </w:rPr>
    </w:lvl>
  </w:abstractNum>
  <w:abstractNum w:abstractNumId="28">
    <w:nsid w:val="0767263C"/>
    <w:multiLevelType w:val="hybridMultilevel"/>
    <w:tmpl w:val="ECBED030"/>
    <w:lvl w:ilvl="0" w:tplc="7C8EEB2A">
      <w:start w:val="1"/>
      <w:numFmt w:val="bullet"/>
      <w:lvlText w:val="•"/>
      <w:lvlJc w:val="left"/>
      <w:pPr>
        <w:tabs>
          <w:tab w:val="num" w:pos="720"/>
        </w:tabs>
        <w:ind w:left="720" w:hanging="360"/>
      </w:pPr>
      <w:rPr>
        <w:rFonts w:ascii="Arial" w:hAnsi="Arial" w:hint="default"/>
      </w:rPr>
    </w:lvl>
    <w:lvl w:ilvl="1" w:tplc="5CEC5B4A">
      <w:numFmt w:val="bullet"/>
      <w:lvlText w:val="–"/>
      <w:lvlJc w:val="left"/>
      <w:pPr>
        <w:tabs>
          <w:tab w:val="num" w:pos="1440"/>
        </w:tabs>
        <w:ind w:left="1440" w:hanging="360"/>
      </w:pPr>
      <w:rPr>
        <w:rFonts w:ascii="Arial" w:hAnsi="Arial" w:hint="default"/>
      </w:rPr>
    </w:lvl>
    <w:lvl w:ilvl="2" w:tplc="AB7EAF8C">
      <w:start w:val="1"/>
      <w:numFmt w:val="bullet"/>
      <w:lvlText w:val="•"/>
      <w:lvlJc w:val="left"/>
      <w:pPr>
        <w:tabs>
          <w:tab w:val="num" w:pos="2160"/>
        </w:tabs>
        <w:ind w:left="2160" w:hanging="360"/>
      </w:pPr>
      <w:rPr>
        <w:rFonts w:ascii="Arial" w:hAnsi="Arial" w:hint="default"/>
      </w:rPr>
    </w:lvl>
    <w:lvl w:ilvl="3" w:tplc="2924AF36" w:tentative="1">
      <w:start w:val="1"/>
      <w:numFmt w:val="bullet"/>
      <w:lvlText w:val="•"/>
      <w:lvlJc w:val="left"/>
      <w:pPr>
        <w:tabs>
          <w:tab w:val="num" w:pos="2880"/>
        </w:tabs>
        <w:ind w:left="2880" w:hanging="360"/>
      </w:pPr>
      <w:rPr>
        <w:rFonts w:ascii="Arial" w:hAnsi="Arial" w:hint="default"/>
      </w:rPr>
    </w:lvl>
    <w:lvl w:ilvl="4" w:tplc="1F3467B2" w:tentative="1">
      <w:start w:val="1"/>
      <w:numFmt w:val="bullet"/>
      <w:lvlText w:val="•"/>
      <w:lvlJc w:val="left"/>
      <w:pPr>
        <w:tabs>
          <w:tab w:val="num" w:pos="3600"/>
        </w:tabs>
        <w:ind w:left="3600" w:hanging="360"/>
      </w:pPr>
      <w:rPr>
        <w:rFonts w:ascii="Arial" w:hAnsi="Arial" w:hint="default"/>
      </w:rPr>
    </w:lvl>
    <w:lvl w:ilvl="5" w:tplc="817AB3B6" w:tentative="1">
      <w:start w:val="1"/>
      <w:numFmt w:val="bullet"/>
      <w:lvlText w:val="•"/>
      <w:lvlJc w:val="left"/>
      <w:pPr>
        <w:tabs>
          <w:tab w:val="num" w:pos="4320"/>
        </w:tabs>
        <w:ind w:left="4320" w:hanging="360"/>
      </w:pPr>
      <w:rPr>
        <w:rFonts w:ascii="Arial" w:hAnsi="Arial" w:hint="default"/>
      </w:rPr>
    </w:lvl>
    <w:lvl w:ilvl="6" w:tplc="EDC0610C" w:tentative="1">
      <w:start w:val="1"/>
      <w:numFmt w:val="bullet"/>
      <w:lvlText w:val="•"/>
      <w:lvlJc w:val="left"/>
      <w:pPr>
        <w:tabs>
          <w:tab w:val="num" w:pos="5040"/>
        </w:tabs>
        <w:ind w:left="5040" w:hanging="360"/>
      </w:pPr>
      <w:rPr>
        <w:rFonts w:ascii="Arial" w:hAnsi="Arial" w:hint="default"/>
      </w:rPr>
    </w:lvl>
    <w:lvl w:ilvl="7" w:tplc="93F81A08" w:tentative="1">
      <w:start w:val="1"/>
      <w:numFmt w:val="bullet"/>
      <w:lvlText w:val="•"/>
      <w:lvlJc w:val="left"/>
      <w:pPr>
        <w:tabs>
          <w:tab w:val="num" w:pos="5760"/>
        </w:tabs>
        <w:ind w:left="5760" w:hanging="360"/>
      </w:pPr>
      <w:rPr>
        <w:rFonts w:ascii="Arial" w:hAnsi="Arial" w:hint="default"/>
      </w:rPr>
    </w:lvl>
    <w:lvl w:ilvl="8" w:tplc="E72071F8" w:tentative="1">
      <w:start w:val="1"/>
      <w:numFmt w:val="bullet"/>
      <w:lvlText w:val="•"/>
      <w:lvlJc w:val="left"/>
      <w:pPr>
        <w:tabs>
          <w:tab w:val="num" w:pos="6480"/>
        </w:tabs>
        <w:ind w:left="6480" w:hanging="360"/>
      </w:pPr>
      <w:rPr>
        <w:rFonts w:ascii="Arial" w:hAnsi="Arial" w:hint="default"/>
      </w:rPr>
    </w:lvl>
  </w:abstractNum>
  <w:abstractNum w:abstractNumId="29">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30">
    <w:nsid w:val="0854420A"/>
    <w:multiLevelType w:val="hybridMultilevel"/>
    <w:tmpl w:val="5A2CAE4C"/>
    <w:lvl w:ilvl="0" w:tplc="0CC8B232">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nsid w:val="08A95CD2"/>
    <w:multiLevelType w:val="hybridMultilevel"/>
    <w:tmpl w:val="77E4F6F8"/>
    <w:lvl w:ilvl="0" w:tplc="0AB8A3F0">
      <w:start w:val="1"/>
      <w:numFmt w:val="bullet"/>
      <w:lvlText w:val="•"/>
      <w:lvlJc w:val="left"/>
      <w:pPr>
        <w:tabs>
          <w:tab w:val="num" w:pos="720"/>
        </w:tabs>
        <w:ind w:left="720" w:hanging="360"/>
      </w:pPr>
      <w:rPr>
        <w:rFonts w:ascii="Arial" w:hAnsi="Arial" w:hint="default"/>
      </w:rPr>
    </w:lvl>
    <w:lvl w:ilvl="1" w:tplc="C0E0CC12">
      <w:start w:val="6540"/>
      <w:numFmt w:val="bullet"/>
      <w:lvlText w:val="•"/>
      <w:lvlJc w:val="left"/>
      <w:pPr>
        <w:tabs>
          <w:tab w:val="num" w:pos="1440"/>
        </w:tabs>
        <w:ind w:left="1440" w:hanging="360"/>
      </w:pPr>
      <w:rPr>
        <w:rFonts w:ascii="Arial" w:hAnsi="Arial" w:hint="default"/>
      </w:rPr>
    </w:lvl>
    <w:lvl w:ilvl="2" w:tplc="71E6141E">
      <w:start w:val="6540"/>
      <w:numFmt w:val="bullet"/>
      <w:lvlText w:val="•"/>
      <w:lvlJc w:val="left"/>
      <w:pPr>
        <w:tabs>
          <w:tab w:val="num" w:pos="2160"/>
        </w:tabs>
        <w:ind w:left="2160" w:hanging="360"/>
      </w:pPr>
      <w:rPr>
        <w:rFonts w:ascii="Arial" w:hAnsi="Arial" w:hint="default"/>
      </w:rPr>
    </w:lvl>
    <w:lvl w:ilvl="3" w:tplc="1A0EE74C" w:tentative="1">
      <w:start w:val="1"/>
      <w:numFmt w:val="bullet"/>
      <w:lvlText w:val="•"/>
      <w:lvlJc w:val="left"/>
      <w:pPr>
        <w:tabs>
          <w:tab w:val="num" w:pos="2880"/>
        </w:tabs>
        <w:ind w:left="2880" w:hanging="360"/>
      </w:pPr>
      <w:rPr>
        <w:rFonts w:ascii="Arial" w:hAnsi="Arial" w:hint="default"/>
      </w:rPr>
    </w:lvl>
    <w:lvl w:ilvl="4" w:tplc="06B21358" w:tentative="1">
      <w:start w:val="1"/>
      <w:numFmt w:val="bullet"/>
      <w:lvlText w:val="•"/>
      <w:lvlJc w:val="left"/>
      <w:pPr>
        <w:tabs>
          <w:tab w:val="num" w:pos="3600"/>
        </w:tabs>
        <w:ind w:left="3600" w:hanging="360"/>
      </w:pPr>
      <w:rPr>
        <w:rFonts w:ascii="Arial" w:hAnsi="Arial" w:hint="default"/>
      </w:rPr>
    </w:lvl>
    <w:lvl w:ilvl="5" w:tplc="8BF49BA4" w:tentative="1">
      <w:start w:val="1"/>
      <w:numFmt w:val="bullet"/>
      <w:lvlText w:val="•"/>
      <w:lvlJc w:val="left"/>
      <w:pPr>
        <w:tabs>
          <w:tab w:val="num" w:pos="4320"/>
        </w:tabs>
        <w:ind w:left="4320" w:hanging="360"/>
      </w:pPr>
      <w:rPr>
        <w:rFonts w:ascii="Arial" w:hAnsi="Arial" w:hint="default"/>
      </w:rPr>
    </w:lvl>
    <w:lvl w:ilvl="6" w:tplc="7A0A6F9E" w:tentative="1">
      <w:start w:val="1"/>
      <w:numFmt w:val="bullet"/>
      <w:lvlText w:val="•"/>
      <w:lvlJc w:val="left"/>
      <w:pPr>
        <w:tabs>
          <w:tab w:val="num" w:pos="5040"/>
        </w:tabs>
        <w:ind w:left="5040" w:hanging="360"/>
      </w:pPr>
      <w:rPr>
        <w:rFonts w:ascii="Arial" w:hAnsi="Arial" w:hint="default"/>
      </w:rPr>
    </w:lvl>
    <w:lvl w:ilvl="7" w:tplc="73AAAACE" w:tentative="1">
      <w:start w:val="1"/>
      <w:numFmt w:val="bullet"/>
      <w:lvlText w:val="•"/>
      <w:lvlJc w:val="left"/>
      <w:pPr>
        <w:tabs>
          <w:tab w:val="num" w:pos="5760"/>
        </w:tabs>
        <w:ind w:left="5760" w:hanging="360"/>
      </w:pPr>
      <w:rPr>
        <w:rFonts w:ascii="Arial" w:hAnsi="Arial" w:hint="default"/>
      </w:rPr>
    </w:lvl>
    <w:lvl w:ilvl="8" w:tplc="36FA9C32" w:tentative="1">
      <w:start w:val="1"/>
      <w:numFmt w:val="bullet"/>
      <w:lvlText w:val="•"/>
      <w:lvlJc w:val="left"/>
      <w:pPr>
        <w:tabs>
          <w:tab w:val="num" w:pos="6480"/>
        </w:tabs>
        <w:ind w:left="6480" w:hanging="360"/>
      </w:pPr>
      <w:rPr>
        <w:rFonts w:ascii="Arial" w:hAnsi="Arial" w:hint="default"/>
      </w:rPr>
    </w:lvl>
  </w:abstractNum>
  <w:abstractNum w:abstractNumId="32">
    <w:nsid w:val="08B406E7"/>
    <w:multiLevelType w:val="hybridMultilevel"/>
    <w:tmpl w:val="D3E6BF26"/>
    <w:lvl w:ilvl="0" w:tplc="C07E154A">
      <w:start w:val="1"/>
      <w:numFmt w:val="bullet"/>
      <w:lvlText w:val="•"/>
      <w:lvlJc w:val="left"/>
      <w:pPr>
        <w:tabs>
          <w:tab w:val="num" w:pos="720"/>
        </w:tabs>
        <w:ind w:left="720" w:hanging="360"/>
      </w:pPr>
      <w:rPr>
        <w:rFonts w:ascii="Arial" w:hAnsi="Arial" w:hint="default"/>
      </w:rPr>
    </w:lvl>
    <w:lvl w:ilvl="1" w:tplc="0324E8DA">
      <w:start w:val="1"/>
      <w:numFmt w:val="bullet"/>
      <w:lvlText w:val="•"/>
      <w:lvlJc w:val="left"/>
      <w:pPr>
        <w:tabs>
          <w:tab w:val="num" w:pos="1440"/>
        </w:tabs>
        <w:ind w:left="1440" w:hanging="360"/>
      </w:pPr>
      <w:rPr>
        <w:rFonts w:ascii="Arial" w:hAnsi="Arial" w:hint="default"/>
      </w:rPr>
    </w:lvl>
    <w:lvl w:ilvl="2" w:tplc="8092BE36">
      <w:start w:val="1177"/>
      <w:numFmt w:val="bullet"/>
      <w:lvlText w:val="•"/>
      <w:lvlJc w:val="left"/>
      <w:pPr>
        <w:tabs>
          <w:tab w:val="num" w:pos="2160"/>
        </w:tabs>
        <w:ind w:left="2160" w:hanging="360"/>
      </w:pPr>
      <w:rPr>
        <w:rFonts w:ascii="Arial" w:hAnsi="Arial" w:hint="default"/>
      </w:rPr>
    </w:lvl>
    <w:lvl w:ilvl="3" w:tplc="AEAA61B4" w:tentative="1">
      <w:start w:val="1"/>
      <w:numFmt w:val="bullet"/>
      <w:lvlText w:val="•"/>
      <w:lvlJc w:val="left"/>
      <w:pPr>
        <w:tabs>
          <w:tab w:val="num" w:pos="2880"/>
        </w:tabs>
        <w:ind w:left="2880" w:hanging="360"/>
      </w:pPr>
      <w:rPr>
        <w:rFonts w:ascii="Arial" w:hAnsi="Arial" w:hint="default"/>
      </w:rPr>
    </w:lvl>
    <w:lvl w:ilvl="4" w:tplc="B0CC0C7C" w:tentative="1">
      <w:start w:val="1"/>
      <w:numFmt w:val="bullet"/>
      <w:lvlText w:val="•"/>
      <w:lvlJc w:val="left"/>
      <w:pPr>
        <w:tabs>
          <w:tab w:val="num" w:pos="3600"/>
        </w:tabs>
        <w:ind w:left="3600" w:hanging="360"/>
      </w:pPr>
      <w:rPr>
        <w:rFonts w:ascii="Arial" w:hAnsi="Arial" w:hint="default"/>
      </w:rPr>
    </w:lvl>
    <w:lvl w:ilvl="5" w:tplc="4AD2C9D6" w:tentative="1">
      <w:start w:val="1"/>
      <w:numFmt w:val="bullet"/>
      <w:lvlText w:val="•"/>
      <w:lvlJc w:val="left"/>
      <w:pPr>
        <w:tabs>
          <w:tab w:val="num" w:pos="4320"/>
        </w:tabs>
        <w:ind w:left="4320" w:hanging="360"/>
      </w:pPr>
      <w:rPr>
        <w:rFonts w:ascii="Arial" w:hAnsi="Arial" w:hint="default"/>
      </w:rPr>
    </w:lvl>
    <w:lvl w:ilvl="6" w:tplc="B0A40FEE" w:tentative="1">
      <w:start w:val="1"/>
      <w:numFmt w:val="bullet"/>
      <w:lvlText w:val="•"/>
      <w:lvlJc w:val="left"/>
      <w:pPr>
        <w:tabs>
          <w:tab w:val="num" w:pos="5040"/>
        </w:tabs>
        <w:ind w:left="5040" w:hanging="360"/>
      </w:pPr>
      <w:rPr>
        <w:rFonts w:ascii="Arial" w:hAnsi="Arial" w:hint="default"/>
      </w:rPr>
    </w:lvl>
    <w:lvl w:ilvl="7" w:tplc="74D0B5BA" w:tentative="1">
      <w:start w:val="1"/>
      <w:numFmt w:val="bullet"/>
      <w:lvlText w:val="•"/>
      <w:lvlJc w:val="left"/>
      <w:pPr>
        <w:tabs>
          <w:tab w:val="num" w:pos="5760"/>
        </w:tabs>
        <w:ind w:left="5760" w:hanging="360"/>
      </w:pPr>
      <w:rPr>
        <w:rFonts w:ascii="Arial" w:hAnsi="Arial" w:hint="default"/>
      </w:rPr>
    </w:lvl>
    <w:lvl w:ilvl="8" w:tplc="28CC987C" w:tentative="1">
      <w:start w:val="1"/>
      <w:numFmt w:val="bullet"/>
      <w:lvlText w:val="•"/>
      <w:lvlJc w:val="left"/>
      <w:pPr>
        <w:tabs>
          <w:tab w:val="num" w:pos="6480"/>
        </w:tabs>
        <w:ind w:left="6480" w:hanging="360"/>
      </w:pPr>
      <w:rPr>
        <w:rFonts w:ascii="Arial" w:hAnsi="Arial" w:hint="default"/>
      </w:rPr>
    </w:lvl>
  </w:abstractNum>
  <w:abstractNum w:abstractNumId="33">
    <w:nsid w:val="08CF19A0"/>
    <w:multiLevelType w:val="hybridMultilevel"/>
    <w:tmpl w:val="A79E0288"/>
    <w:lvl w:ilvl="0" w:tplc="9BE2BFD0">
      <w:start w:val="1"/>
      <w:numFmt w:val="bullet"/>
      <w:lvlText w:val="•"/>
      <w:lvlJc w:val="left"/>
      <w:pPr>
        <w:tabs>
          <w:tab w:val="num" w:pos="720"/>
        </w:tabs>
        <w:ind w:left="720" w:hanging="360"/>
      </w:pPr>
      <w:rPr>
        <w:rFonts w:ascii="Arial" w:hAnsi="Arial" w:hint="default"/>
      </w:rPr>
    </w:lvl>
    <w:lvl w:ilvl="1" w:tplc="324CFCB2">
      <w:start w:val="270"/>
      <w:numFmt w:val="bullet"/>
      <w:lvlText w:val="–"/>
      <w:lvlJc w:val="left"/>
      <w:pPr>
        <w:tabs>
          <w:tab w:val="num" w:pos="1440"/>
        </w:tabs>
        <w:ind w:left="1440" w:hanging="360"/>
      </w:pPr>
      <w:rPr>
        <w:rFonts w:ascii="Arial" w:hAnsi="Arial" w:hint="default"/>
      </w:rPr>
    </w:lvl>
    <w:lvl w:ilvl="2" w:tplc="DD20B1EE" w:tentative="1">
      <w:start w:val="1"/>
      <w:numFmt w:val="bullet"/>
      <w:lvlText w:val="•"/>
      <w:lvlJc w:val="left"/>
      <w:pPr>
        <w:tabs>
          <w:tab w:val="num" w:pos="2160"/>
        </w:tabs>
        <w:ind w:left="2160" w:hanging="360"/>
      </w:pPr>
      <w:rPr>
        <w:rFonts w:ascii="Arial" w:hAnsi="Arial" w:hint="default"/>
      </w:rPr>
    </w:lvl>
    <w:lvl w:ilvl="3" w:tplc="AABA5634" w:tentative="1">
      <w:start w:val="1"/>
      <w:numFmt w:val="bullet"/>
      <w:lvlText w:val="•"/>
      <w:lvlJc w:val="left"/>
      <w:pPr>
        <w:tabs>
          <w:tab w:val="num" w:pos="2880"/>
        </w:tabs>
        <w:ind w:left="2880" w:hanging="360"/>
      </w:pPr>
      <w:rPr>
        <w:rFonts w:ascii="Arial" w:hAnsi="Arial" w:hint="default"/>
      </w:rPr>
    </w:lvl>
    <w:lvl w:ilvl="4" w:tplc="597EC6BE" w:tentative="1">
      <w:start w:val="1"/>
      <w:numFmt w:val="bullet"/>
      <w:lvlText w:val="•"/>
      <w:lvlJc w:val="left"/>
      <w:pPr>
        <w:tabs>
          <w:tab w:val="num" w:pos="3600"/>
        </w:tabs>
        <w:ind w:left="3600" w:hanging="360"/>
      </w:pPr>
      <w:rPr>
        <w:rFonts w:ascii="Arial" w:hAnsi="Arial" w:hint="default"/>
      </w:rPr>
    </w:lvl>
    <w:lvl w:ilvl="5" w:tplc="115A2C72" w:tentative="1">
      <w:start w:val="1"/>
      <w:numFmt w:val="bullet"/>
      <w:lvlText w:val="•"/>
      <w:lvlJc w:val="left"/>
      <w:pPr>
        <w:tabs>
          <w:tab w:val="num" w:pos="4320"/>
        </w:tabs>
        <w:ind w:left="4320" w:hanging="360"/>
      </w:pPr>
      <w:rPr>
        <w:rFonts w:ascii="Arial" w:hAnsi="Arial" w:hint="default"/>
      </w:rPr>
    </w:lvl>
    <w:lvl w:ilvl="6" w:tplc="6E5AEBDA" w:tentative="1">
      <w:start w:val="1"/>
      <w:numFmt w:val="bullet"/>
      <w:lvlText w:val="•"/>
      <w:lvlJc w:val="left"/>
      <w:pPr>
        <w:tabs>
          <w:tab w:val="num" w:pos="5040"/>
        </w:tabs>
        <w:ind w:left="5040" w:hanging="360"/>
      </w:pPr>
      <w:rPr>
        <w:rFonts w:ascii="Arial" w:hAnsi="Arial" w:hint="default"/>
      </w:rPr>
    </w:lvl>
    <w:lvl w:ilvl="7" w:tplc="9AF2B742" w:tentative="1">
      <w:start w:val="1"/>
      <w:numFmt w:val="bullet"/>
      <w:lvlText w:val="•"/>
      <w:lvlJc w:val="left"/>
      <w:pPr>
        <w:tabs>
          <w:tab w:val="num" w:pos="5760"/>
        </w:tabs>
        <w:ind w:left="5760" w:hanging="360"/>
      </w:pPr>
      <w:rPr>
        <w:rFonts w:ascii="Arial" w:hAnsi="Arial" w:hint="default"/>
      </w:rPr>
    </w:lvl>
    <w:lvl w:ilvl="8" w:tplc="DDB61ED2" w:tentative="1">
      <w:start w:val="1"/>
      <w:numFmt w:val="bullet"/>
      <w:lvlText w:val="•"/>
      <w:lvlJc w:val="left"/>
      <w:pPr>
        <w:tabs>
          <w:tab w:val="num" w:pos="6480"/>
        </w:tabs>
        <w:ind w:left="6480" w:hanging="360"/>
      </w:pPr>
      <w:rPr>
        <w:rFonts w:ascii="Arial" w:hAnsi="Arial" w:hint="default"/>
      </w:rPr>
    </w:lvl>
  </w:abstractNum>
  <w:abstractNum w:abstractNumId="34">
    <w:nsid w:val="08E572E7"/>
    <w:multiLevelType w:val="hybridMultilevel"/>
    <w:tmpl w:val="8C923168"/>
    <w:lvl w:ilvl="0" w:tplc="D18EB022">
      <w:start w:val="1"/>
      <w:numFmt w:val="bullet"/>
      <w:lvlText w:val="•"/>
      <w:lvlJc w:val="left"/>
      <w:pPr>
        <w:tabs>
          <w:tab w:val="num" w:pos="720"/>
        </w:tabs>
        <w:ind w:left="720" w:hanging="360"/>
      </w:pPr>
      <w:rPr>
        <w:rFonts w:ascii="Arial" w:hAnsi="Arial" w:hint="default"/>
      </w:rPr>
    </w:lvl>
    <w:lvl w:ilvl="1" w:tplc="8F6EEB8C">
      <w:start w:val="33"/>
      <w:numFmt w:val="bullet"/>
      <w:lvlText w:val="–"/>
      <w:lvlJc w:val="left"/>
      <w:pPr>
        <w:tabs>
          <w:tab w:val="num" w:pos="1440"/>
        </w:tabs>
        <w:ind w:left="1440" w:hanging="360"/>
      </w:pPr>
      <w:rPr>
        <w:rFonts w:ascii="Arial" w:hAnsi="Arial" w:hint="default"/>
      </w:rPr>
    </w:lvl>
    <w:lvl w:ilvl="2" w:tplc="ECD6914A" w:tentative="1">
      <w:start w:val="1"/>
      <w:numFmt w:val="bullet"/>
      <w:lvlText w:val="•"/>
      <w:lvlJc w:val="left"/>
      <w:pPr>
        <w:tabs>
          <w:tab w:val="num" w:pos="2160"/>
        </w:tabs>
        <w:ind w:left="2160" w:hanging="360"/>
      </w:pPr>
      <w:rPr>
        <w:rFonts w:ascii="Arial" w:hAnsi="Arial" w:hint="default"/>
      </w:rPr>
    </w:lvl>
    <w:lvl w:ilvl="3" w:tplc="2DAA204A" w:tentative="1">
      <w:start w:val="1"/>
      <w:numFmt w:val="bullet"/>
      <w:lvlText w:val="•"/>
      <w:lvlJc w:val="left"/>
      <w:pPr>
        <w:tabs>
          <w:tab w:val="num" w:pos="2880"/>
        </w:tabs>
        <w:ind w:left="2880" w:hanging="360"/>
      </w:pPr>
      <w:rPr>
        <w:rFonts w:ascii="Arial" w:hAnsi="Arial" w:hint="default"/>
      </w:rPr>
    </w:lvl>
    <w:lvl w:ilvl="4" w:tplc="F6B4EE16" w:tentative="1">
      <w:start w:val="1"/>
      <w:numFmt w:val="bullet"/>
      <w:lvlText w:val="•"/>
      <w:lvlJc w:val="left"/>
      <w:pPr>
        <w:tabs>
          <w:tab w:val="num" w:pos="3600"/>
        </w:tabs>
        <w:ind w:left="3600" w:hanging="360"/>
      </w:pPr>
      <w:rPr>
        <w:rFonts w:ascii="Arial" w:hAnsi="Arial" w:hint="default"/>
      </w:rPr>
    </w:lvl>
    <w:lvl w:ilvl="5" w:tplc="6F22CFC6" w:tentative="1">
      <w:start w:val="1"/>
      <w:numFmt w:val="bullet"/>
      <w:lvlText w:val="•"/>
      <w:lvlJc w:val="left"/>
      <w:pPr>
        <w:tabs>
          <w:tab w:val="num" w:pos="4320"/>
        </w:tabs>
        <w:ind w:left="4320" w:hanging="360"/>
      </w:pPr>
      <w:rPr>
        <w:rFonts w:ascii="Arial" w:hAnsi="Arial" w:hint="default"/>
      </w:rPr>
    </w:lvl>
    <w:lvl w:ilvl="6" w:tplc="8E46931C" w:tentative="1">
      <w:start w:val="1"/>
      <w:numFmt w:val="bullet"/>
      <w:lvlText w:val="•"/>
      <w:lvlJc w:val="left"/>
      <w:pPr>
        <w:tabs>
          <w:tab w:val="num" w:pos="5040"/>
        </w:tabs>
        <w:ind w:left="5040" w:hanging="360"/>
      </w:pPr>
      <w:rPr>
        <w:rFonts w:ascii="Arial" w:hAnsi="Arial" w:hint="default"/>
      </w:rPr>
    </w:lvl>
    <w:lvl w:ilvl="7" w:tplc="37B47E16" w:tentative="1">
      <w:start w:val="1"/>
      <w:numFmt w:val="bullet"/>
      <w:lvlText w:val="•"/>
      <w:lvlJc w:val="left"/>
      <w:pPr>
        <w:tabs>
          <w:tab w:val="num" w:pos="5760"/>
        </w:tabs>
        <w:ind w:left="5760" w:hanging="360"/>
      </w:pPr>
      <w:rPr>
        <w:rFonts w:ascii="Arial" w:hAnsi="Arial" w:hint="default"/>
      </w:rPr>
    </w:lvl>
    <w:lvl w:ilvl="8" w:tplc="A64A0216" w:tentative="1">
      <w:start w:val="1"/>
      <w:numFmt w:val="bullet"/>
      <w:lvlText w:val="•"/>
      <w:lvlJc w:val="left"/>
      <w:pPr>
        <w:tabs>
          <w:tab w:val="num" w:pos="6480"/>
        </w:tabs>
        <w:ind w:left="6480" w:hanging="360"/>
      </w:pPr>
      <w:rPr>
        <w:rFonts w:ascii="Arial" w:hAnsi="Arial" w:hint="default"/>
      </w:rPr>
    </w:lvl>
  </w:abstractNum>
  <w:abstractNum w:abstractNumId="35">
    <w:nsid w:val="08FE1C62"/>
    <w:multiLevelType w:val="hybridMultilevel"/>
    <w:tmpl w:val="10DC2C6C"/>
    <w:lvl w:ilvl="0" w:tplc="B2FC00DA">
      <w:start w:val="1"/>
      <w:numFmt w:val="bullet"/>
      <w:lvlText w:val="•"/>
      <w:lvlJc w:val="left"/>
      <w:pPr>
        <w:tabs>
          <w:tab w:val="num" w:pos="720"/>
        </w:tabs>
        <w:ind w:left="720" w:hanging="360"/>
      </w:pPr>
      <w:rPr>
        <w:rFonts w:ascii="Arial" w:hAnsi="Arial" w:hint="default"/>
      </w:rPr>
    </w:lvl>
    <w:lvl w:ilvl="1" w:tplc="FF24C000" w:tentative="1">
      <w:start w:val="1"/>
      <w:numFmt w:val="bullet"/>
      <w:lvlText w:val="•"/>
      <w:lvlJc w:val="left"/>
      <w:pPr>
        <w:tabs>
          <w:tab w:val="num" w:pos="1440"/>
        </w:tabs>
        <w:ind w:left="1440" w:hanging="360"/>
      </w:pPr>
      <w:rPr>
        <w:rFonts w:ascii="Arial" w:hAnsi="Arial" w:hint="default"/>
      </w:rPr>
    </w:lvl>
    <w:lvl w:ilvl="2" w:tplc="60C276C8" w:tentative="1">
      <w:start w:val="1"/>
      <w:numFmt w:val="bullet"/>
      <w:lvlText w:val="•"/>
      <w:lvlJc w:val="left"/>
      <w:pPr>
        <w:tabs>
          <w:tab w:val="num" w:pos="2160"/>
        </w:tabs>
        <w:ind w:left="2160" w:hanging="360"/>
      </w:pPr>
      <w:rPr>
        <w:rFonts w:ascii="Arial" w:hAnsi="Arial" w:hint="default"/>
      </w:rPr>
    </w:lvl>
    <w:lvl w:ilvl="3" w:tplc="5E80BF36" w:tentative="1">
      <w:start w:val="1"/>
      <w:numFmt w:val="bullet"/>
      <w:lvlText w:val="•"/>
      <w:lvlJc w:val="left"/>
      <w:pPr>
        <w:tabs>
          <w:tab w:val="num" w:pos="2880"/>
        </w:tabs>
        <w:ind w:left="2880" w:hanging="360"/>
      </w:pPr>
      <w:rPr>
        <w:rFonts w:ascii="Arial" w:hAnsi="Arial" w:hint="default"/>
      </w:rPr>
    </w:lvl>
    <w:lvl w:ilvl="4" w:tplc="2AB84F4A" w:tentative="1">
      <w:start w:val="1"/>
      <w:numFmt w:val="bullet"/>
      <w:lvlText w:val="•"/>
      <w:lvlJc w:val="left"/>
      <w:pPr>
        <w:tabs>
          <w:tab w:val="num" w:pos="3600"/>
        </w:tabs>
        <w:ind w:left="3600" w:hanging="360"/>
      </w:pPr>
      <w:rPr>
        <w:rFonts w:ascii="Arial" w:hAnsi="Arial" w:hint="default"/>
      </w:rPr>
    </w:lvl>
    <w:lvl w:ilvl="5" w:tplc="47864576" w:tentative="1">
      <w:start w:val="1"/>
      <w:numFmt w:val="bullet"/>
      <w:lvlText w:val="•"/>
      <w:lvlJc w:val="left"/>
      <w:pPr>
        <w:tabs>
          <w:tab w:val="num" w:pos="4320"/>
        </w:tabs>
        <w:ind w:left="4320" w:hanging="360"/>
      </w:pPr>
      <w:rPr>
        <w:rFonts w:ascii="Arial" w:hAnsi="Arial" w:hint="default"/>
      </w:rPr>
    </w:lvl>
    <w:lvl w:ilvl="6" w:tplc="10E8FAE4" w:tentative="1">
      <w:start w:val="1"/>
      <w:numFmt w:val="bullet"/>
      <w:lvlText w:val="•"/>
      <w:lvlJc w:val="left"/>
      <w:pPr>
        <w:tabs>
          <w:tab w:val="num" w:pos="5040"/>
        </w:tabs>
        <w:ind w:left="5040" w:hanging="360"/>
      </w:pPr>
      <w:rPr>
        <w:rFonts w:ascii="Arial" w:hAnsi="Arial" w:hint="default"/>
      </w:rPr>
    </w:lvl>
    <w:lvl w:ilvl="7" w:tplc="BC3A7B9E" w:tentative="1">
      <w:start w:val="1"/>
      <w:numFmt w:val="bullet"/>
      <w:lvlText w:val="•"/>
      <w:lvlJc w:val="left"/>
      <w:pPr>
        <w:tabs>
          <w:tab w:val="num" w:pos="5760"/>
        </w:tabs>
        <w:ind w:left="5760" w:hanging="360"/>
      </w:pPr>
      <w:rPr>
        <w:rFonts w:ascii="Arial" w:hAnsi="Arial" w:hint="default"/>
      </w:rPr>
    </w:lvl>
    <w:lvl w:ilvl="8" w:tplc="BFE41F00" w:tentative="1">
      <w:start w:val="1"/>
      <w:numFmt w:val="bullet"/>
      <w:lvlText w:val="•"/>
      <w:lvlJc w:val="left"/>
      <w:pPr>
        <w:tabs>
          <w:tab w:val="num" w:pos="6480"/>
        </w:tabs>
        <w:ind w:left="6480" w:hanging="360"/>
      </w:pPr>
      <w:rPr>
        <w:rFonts w:ascii="Arial" w:hAnsi="Arial" w:hint="default"/>
      </w:rPr>
    </w:lvl>
  </w:abstractNum>
  <w:abstractNum w:abstractNumId="36">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37">
    <w:nsid w:val="09CA47DB"/>
    <w:multiLevelType w:val="hybridMultilevel"/>
    <w:tmpl w:val="9CE69BF8"/>
    <w:lvl w:ilvl="0" w:tplc="2A0C98EA">
      <w:start w:val="1"/>
      <w:numFmt w:val="bullet"/>
      <w:lvlText w:val="•"/>
      <w:lvlJc w:val="left"/>
      <w:pPr>
        <w:tabs>
          <w:tab w:val="num" w:pos="720"/>
        </w:tabs>
        <w:ind w:left="720" w:hanging="360"/>
      </w:pPr>
      <w:rPr>
        <w:rFonts w:ascii="Arial" w:hAnsi="Arial" w:hint="default"/>
      </w:rPr>
    </w:lvl>
    <w:lvl w:ilvl="1" w:tplc="F6E8B142">
      <w:start w:val="860"/>
      <w:numFmt w:val="bullet"/>
      <w:lvlText w:val="–"/>
      <w:lvlJc w:val="left"/>
      <w:pPr>
        <w:tabs>
          <w:tab w:val="num" w:pos="1440"/>
        </w:tabs>
        <w:ind w:left="1440" w:hanging="360"/>
      </w:pPr>
      <w:rPr>
        <w:rFonts w:ascii="Arial" w:hAnsi="Arial" w:hint="default"/>
      </w:rPr>
    </w:lvl>
    <w:lvl w:ilvl="2" w:tplc="B9A68B4E">
      <w:start w:val="1"/>
      <w:numFmt w:val="bullet"/>
      <w:lvlText w:val="•"/>
      <w:lvlJc w:val="left"/>
      <w:pPr>
        <w:tabs>
          <w:tab w:val="num" w:pos="2160"/>
        </w:tabs>
        <w:ind w:left="2160" w:hanging="360"/>
      </w:pPr>
      <w:rPr>
        <w:rFonts w:ascii="Arial" w:hAnsi="Arial" w:hint="default"/>
      </w:rPr>
    </w:lvl>
    <w:lvl w:ilvl="3" w:tplc="95D6A11A" w:tentative="1">
      <w:start w:val="1"/>
      <w:numFmt w:val="bullet"/>
      <w:lvlText w:val="•"/>
      <w:lvlJc w:val="left"/>
      <w:pPr>
        <w:tabs>
          <w:tab w:val="num" w:pos="2880"/>
        </w:tabs>
        <w:ind w:left="2880" w:hanging="360"/>
      </w:pPr>
      <w:rPr>
        <w:rFonts w:ascii="Arial" w:hAnsi="Arial" w:hint="default"/>
      </w:rPr>
    </w:lvl>
    <w:lvl w:ilvl="4" w:tplc="E9924424" w:tentative="1">
      <w:start w:val="1"/>
      <w:numFmt w:val="bullet"/>
      <w:lvlText w:val="•"/>
      <w:lvlJc w:val="left"/>
      <w:pPr>
        <w:tabs>
          <w:tab w:val="num" w:pos="3600"/>
        </w:tabs>
        <w:ind w:left="3600" w:hanging="360"/>
      </w:pPr>
      <w:rPr>
        <w:rFonts w:ascii="Arial" w:hAnsi="Arial" w:hint="default"/>
      </w:rPr>
    </w:lvl>
    <w:lvl w:ilvl="5" w:tplc="AF8872EA" w:tentative="1">
      <w:start w:val="1"/>
      <w:numFmt w:val="bullet"/>
      <w:lvlText w:val="•"/>
      <w:lvlJc w:val="left"/>
      <w:pPr>
        <w:tabs>
          <w:tab w:val="num" w:pos="4320"/>
        </w:tabs>
        <w:ind w:left="4320" w:hanging="360"/>
      </w:pPr>
      <w:rPr>
        <w:rFonts w:ascii="Arial" w:hAnsi="Arial" w:hint="default"/>
      </w:rPr>
    </w:lvl>
    <w:lvl w:ilvl="6" w:tplc="006A4CB8" w:tentative="1">
      <w:start w:val="1"/>
      <w:numFmt w:val="bullet"/>
      <w:lvlText w:val="•"/>
      <w:lvlJc w:val="left"/>
      <w:pPr>
        <w:tabs>
          <w:tab w:val="num" w:pos="5040"/>
        </w:tabs>
        <w:ind w:left="5040" w:hanging="360"/>
      </w:pPr>
      <w:rPr>
        <w:rFonts w:ascii="Arial" w:hAnsi="Arial" w:hint="default"/>
      </w:rPr>
    </w:lvl>
    <w:lvl w:ilvl="7" w:tplc="80BACD38" w:tentative="1">
      <w:start w:val="1"/>
      <w:numFmt w:val="bullet"/>
      <w:lvlText w:val="•"/>
      <w:lvlJc w:val="left"/>
      <w:pPr>
        <w:tabs>
          <w:tab w:val="num" w:pos="5760"/>
        </w:tabs>
        <w:ind w:left="5760" w:hanging="360"/>
      </w:pPr>
      <w:rPr>
        <w:rFonts w:ascii="Arial" w:hAnsi="Arial" w:hint="default"/>
      </w:rPr>
    </w:lvl>
    <w:lvl w:ilvl="8" w:tplc="62780F78" w:tentative="1">
      <w:start w:val="1"/>
      <w:numFmt w:val="bullet"/>
      <w:lvlText w:val="•"/>
      <w:lvlJc w:val="left"/>
      <w:pPr>
        <w:tabs>
          <w:tab w:val="num" w:pos="6480"/>
        </w:tabs>
        <w:ind w:left="6480" w:hanging="360"/>
      </w:pPr>
      <w:rPr>
        <w:rFonts w:ascii="Arial" w:hAnsi="Arial" w:hint="default"/>
      </w:rPr>
    </w:lvl>
  </w:abstractNum>
  <w:abstractNum w:abstractNumId="38">
    <w:nsid w:val="0A1319C6"/>
    <w:multiLevelType w:val="hybridMultilevel"/>
    <w:tmpl w:val="8956508E"/>
    <w:lvl w:ilvl="0" w:tplc="8E26CEF8">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0A42384F"/>
    <w:multiLevelType w:val="hybridMultilevel"/>
    <w:tmpl w:val="C2AA7FC2"/>
    <w:lvl w:ilvl="0" w:tplc="B6206244">
      <w:start w:val="1"/>
      <w:numFmt w:val="bullet"/>
      <w:lvlText w:val="•"/>
      <w:lvlJc w:val="left"/>
      <w:pPr>
        <w:tabs>
          <w:tab w:val="num" w:pos="720"/>
        </w:tabs>
        <w:ind w:left="720" w:hanging="360"/>
      </w:pPr>
      <w:rPr>
        <w:rFonts w:ascii="Arial" w:hAnsi="Arial" w:hint="default"/>
      </w:rPr>
    </w:lvl>
    <w:lvl w:ilvl="1" w:tplc="2A845CA0">
      <w:start w:val="302"/>
      <w:numFmt w:val="bullet"/>
      <w:lvlText w:val="•"/>
      <w:lvlJc w:val="left"/>
      <w:pPr>
        <w:tabs>
          <w:tab w:val="num" w:pos="1440"/>
        </w:tabs>
        <w:ind w:left="1440" w:hanging="360"/>
      </w:pPr>
      <w:rPr>
        <w:rFonts w:ascii="Arial" w:hAnsi="Arial" w:hint="default"/>
      </w:rPr>
    </w:lvl>
    <w:lvl w:ilvl="2" w:tplc="C30C4E6C">
      <w:start w:val="302"/>
      <w:numFmt w:val="bullet"/>
      <w:lvlText w:val="•"/>
      <w:lvlJc w:val="left"/>
      <w:pPr>
        <w:tabs>
          <w:tab w:val="num" w:pos="2160"/>
        </w:tabs>
        <w:ind w:left="2160" w:hanging="360"/>
      </w:pPr>
      <w:rPr>
        <w:rFonts w:ascii="Arial" w:hAnsi="Arial" w:hint="default"/>
      </w:rPr>
    </w:lvl>
    <w:lvl w:ilvl="3" w:tplc="FF4CBFBE" w:tentative="1">
      <w:start w:val="1"/>
      <w:numFmt w:val="bullet"/>
      <w:lvlText w:val="•"/>
      <w:lvlJc w:val="left"/>
      <w:pPr>
        <w:tabs>
          <w:tab w:val="num" w:pos="2880"/>
        </w:tabs>
        <w:ind w:left="2880" w:hanging="360"/>
      </w:pPr>
      <w:rPr>
        <w:rFonts w:ascii="Arial" w:hAnsi="Arial" w:hint="default"/>
      </w:rPr>
    </w:lvl>
    <w:lvl w:ilvl="4" w:tplc="7A3842FA" w:tentative="1">
      <w:start w:val="1"/>
      <w:numFmt w:val="bullet"/>
      <w:lvlText w:val="•"/>
      <w:lvlJc w:val="left"/>
      <w:pPr>
        <w:tabs>
          <w:tab w:val="num" w:pos="3600"/>
        </w:tabs>
        <w:ind w:left="3600" w:hanging="360"/>
      </w:pPr>
      <w:rPr>
        <w:rFonts w:ascii="Arial" w:hAnsi="Arial" w:hint="default"/>
      </w:rPr>
    </w:lvl>
    <w:lvl w:ilvl="5" w:tplc="072C8EAC" w:tentative="1">
      <w:start w:val="1"/>
      <w:numFmt w:val="bullet"/>
      <w:lvlText w:val="•"/>
      <w:lvlJc w:val="left"/>
      <w:pPr>
        <w:tabs>
          <w:tab w:val="num" w:pos="4320"/>
        </w:tabs>
        <w:ind w:left="4320" w:hanging="360"/>
      </w:pPr>
      <w:rPr>
        <w:rFonts w:ascii="Arial" w:hAnsi="Arial" w:hint="default"/>
      </w:rPr>
    </w:lvl>
    <w:lvl w:ilvl="6" w:tplc="C4126B1A" w:tentative="1">
      <w:start w:val="1"/>
      <w:numFmt w:val="bullet"/>
      <w:lvlText w:val="•"/>
      <w:lvlJc w:val="left"/>
      <w:pPr>
        <w:tabs>
          <w:tab w:val="num" w:pos="5040"/>
        </w:tabs>
        <w:ind w:left="5040" w:hanging="360"/>
      </w:pPr>
      <w:rPr>
        <w:rFonts w:ascii="Arial" w:hAnsi="Arial" w:hint="default"/>
      </w:rPr>
    </w:lvl>
    <w:lvl w:ilvl="7" w:tplc="2BEAF5EE" w:tentative="1">
      <w:start w:val="1"/>
      <w:numFmt w:val="bullet"/>
      <w:lvlText w:val="•"/>
      <w:lvlJc w:val="left"/>
      <w:pPr>
        <w:tabs>
          <w:tab w:val="num" w:pos="5760"/>
        </w:tabs>
        <w:ind w:left="5760" w:hanging="360"/>
      </w:pPr>
      <w:rPr>
        <w:rFonts w:ascii="Arial" w:hAnsi="Arial" w:hint="default"/>
      </w:rPr>
    </w:lvl>
    <w:lvl w:ilvl="8" w:tplc="6366D06A" w:tentative="1">
      <w:start w:val="1"/>
      <w:numFmt w:val="bullet"/>
      <w:lvlText w:val="•"/>
      <w:lvlJc w:val="left"/>
      <w:pPr>
        <w:tabs>
          <w:tab w:val="num" w:pos="6480"/>
        </w:tabs>
        <w:ind w:left="6480" w:hanging="360"/>
      </w:pPr>
      <w:rPr>
        <w:rFonts w:ascii="Arial" w:hAnsi="Arial" w:hint="default"/>
      </w:rPr>
    </w:lvl>
  </w:abstractNum>
  <w:abstractNum w:abstractNumId="40">
    <w:nsid w:val="0A924479"/>
    <w:multiLevelType w:val="hybridMultilevel"/>
    <w:tmpl w:val="1152D698"/>
    <w:lvl w:ilvl="0" w:tplc="3028F114">
      <w:start w:val="1"/>
      <w:numFmt w:val="bullet"/>
      <w:lvlText w:val="•"/>
      <w:lvlJc w:val="left"/>
      <w:pPr>
        <w:tabs>
          <w:tab w:val="num" w:pos="360"/>
        </w:tabs>
        <w:ind w:left="360" w:hanging="360"/>
      </w:pPr>
      <w:rPr>
        <w:rFonts w:ascii="Arial" w:hAnsi="Arial" w:hint="default"/>
      </w:rPr>
    </w:lvl>
    <w:lvl w:ilvl="1" w:tplc="1952D1B0">
      <w:start w:val="5996"/>
      <w:numFmt w:val="bullet"/>
      <w:lvlText w:val="–"/>
      <w:lvlJc w:val="left"/>
      <w:pPr>
        <w:tabs>
          <w:tab w:val="num" w:pos="1080"/>
        </w:tabs>
        <w:ind w:left="1080" w:hanging="360"/>
      </w:pPr>
      <w:rPr>
        <w:rFonts w:ascii="Arial" w:hAnsi="Arial" w:hint="default"/>
      </w:rPr>
    </w:lvl>
    <w:lvl w:ilvl="2" w:tplc="F95A74F4">
      <w:start w:val="5996"/>
      <w:numFmt w:val="bullet"/>
      <w:lvlText w:val="•"/>
      <w:lvlJc w:val="left"/>
      <w:pPr>
        <w:tabs>
          <w:tab w:val="num" w:pos="1800"/>
        </w:tabs>
        <w:ind w:left="1800" w:hanging="360"/>
      </w:pPr>
      <w:rPr>
        <w:rFonts w:ascii="Arial" w:hAnsi="Arial" w:hint="default"/>
      </w:rPr>
    </w:lvl>
    <w:lvl w:ilvl="3" w:tplc="2682BFAE" w:tentative="1">
      <w:start w:val="1"/>
      <w:numFmt w:val="bullet"/>
      <w:lvlText w:val="•"/>
      <w:lvlJc w:val="left"/>
      <w:pPr>
        <w:tabs>
          <w:tab w:val="num" w:pos="2520"/>
        </w:tabs>
        <w:ind w:left="2520" w:hanging="360"/>
      </w:pPr>
      <w:rPr>
        <w:rFonts w:ascii="Arial" w:hAnsi="Arial" w:hint="default"/>
      </w:rPr>
    </w:lvl>
    <w:lvl w:ilvl="4" w:tplc="101ECF5A" w:tentative="1">
      <w:start w:val="1"/>
      <w:numFmt w:val="bullet"/>
      <w:lvlText w:val="•"/>
      <w:lvlJc w:val="left"/>
      <w:pPr>
        <w:tabs>
          <w:tab w:val="num" w:pos="3240"/>
        </w:tabs>
        <w:ind w:left="3240" w:hanging="360"/>
      </w:pPr>
      <w:rPr>
        <w:rFonts w:ascii="Arial" w:hAnsi="Arial" w:hint="default"/>
      </w:rPr>
    </w:lvl>
    <w:lvl w:ilvl="5" w:tplc="3A30B64A" w:tentative="1">
      <w:start w:val="1"/>
      <w:numFmt w:val="bullet"/>
      <w:lvlText w:val="•"/>
      <w:lvlJc w:val="left"/>
      <w:pPr>
        <w:tabs>
          <w:tab w:val="num" w:pos="3960"/>
        </w:tabs>
        <w:ind w:left="3960" w:hanging="360"/>
      </w:pPr>
      <w:rPr>
        <w:rFonts w:ascii="Arial" w:hAnsi="Arial" w:hint="default"/>
      </w:rPr>
    </w:lvl>
    <w:lvl w:ilvl="6" w:tplc="E17C0D0E" w:tentative="1">
      <w:start w:val="1"/>
      <w:numFmt w:val="bullet"/>
      <w:lvlText w:val="•"/>
      <w:lvlJc w:val="left"/>
      <w:pPr>
        <w:tabs>
          <w:tab w:val="num" w:pos="4680"/>
        </w:tabs>
        <w:ind w:left="4680" w:hanging="360"/>
      </w:pPr>
      <w:rPr>
        <w:rFonts w:ascii="Arial" w:hAnsi="Arial" w:hint="default"/>
      </w:rPr>
    </w:lvl>
    <w:lvl w:ilvl="7" w:tplc="53101CC2" w:tentative="1">
      <w:start w:val="1"/>
      <w:numFmt w:val="bullet"/>
      <w:lvlText w:val="•"/>
      <w:lvlJc w:val="left"/>
      <w:pPr>
        <w:tabs>
          <w:tab w:val="num" w:pos="5400"/>
        </w:tabs>
        <w:ind w:left="5400" w:hanging="360"/>
      </w:pPr>
      <w:rPr>
        <w:rFonts w:ascii="Arial" w:hAnsi="Arial" w:hint="default"/>
      </w:rPr>
    </w:lvl>
    <w:lvl w:ilvl="8" w:tplc="A6A47116" w:tentative="1">
      <w:start w:val="1"/>
      <w:numFmt w:val="bullet"/>
      <w:lvlText w:val="•"/>
      <w:lvlJc w:val="left"/>
      <w:pPr>
        <w:tabs>
          <w:tab w:val="num" w:pos="6120"/>
        </w:tabs>
        <w:ind w:left="6120" w:hanging="360"/>
      </w:pPr>
      <w:rPr>
        <w:rFonts w:ascii="Arial" w:hAnsi="Arial" w:hint="default"/>
      </w:rPr>
    </w:lvl>
  </w:abstractNum>
  <w:abstractNum w:abstractNumId="41">
    <w:nsid w:val="0AA16167"/>
    <w:multiLevelType w:val="hybridMultilevel"/>
    <w:tmpl w:val="027838C2"/>
    <w:lvl w:ilvl="0" w:tplc="C5D2A3AC">
      <w:start w:val="1"/>
      <w:numFmt w:val="bullet"/>
      <w:lvlText w:val="•"/>
      <w:lvlJc w:val="left"/>
      <w:pPr>
        <w:tabs>
          <w:tab w:val="num" w:pos="720"/>
        </w:tabs>
        <w:ind w:left="720" w:hanging="360"/>
      </w:pPr>
      <w:rPr>
        <w:rFonts w:ascii="Arial" w:hAnsi="Arial" w:hint="default"/>
      </w:rPr>
    </w:lvl>
    <w:lvl w:ilvl="1" w:tplc="7D047D6C">
      <w:start w:val="270"/>
      <w:numFmt w:val="bullet"/>
      <w:lvlText w:val="•"/>
      <w:lvlJc w:val="left"/>
      <w:pPr>
        <w:tabs>
          <w:tab w:val="num" w:pos="1440"/>
        </w:tabs>
        <w:ind w:left="1440" w:hanging="360"/>
      </w:pPr>
      <w:rPr>
        <w:rFonts w:ascii="Arial" w:hAnsi="Arial" w:hint="default"/>
      </w:rPr>
    </w:lvl>
    <w:lvl w:ilvl="2" w:tplc="1F8CB806">
      <w:start w:val="1"/>
      <w:numFmt w:val="bullet"/>
      <w:lvlText w:val="•"/>
      <w:lvlJc w:val="left"/>
      <w:pPr>
        <w:tabs>
          <w:tab w:val="num" w:pos="2160"/>
        </w:tabs>
        <w:ind w:left="2160" w:hanging="360"/>
      </w:pPr>
      <w:rPr>
        <w:rFonts w:ascii="Arial" w:hAnsi="Arial" w:hint="default"/>
      </w:rPr>
    </w:lvl>
    <w:lvl w:ilvl="3" w:tplc="2CB22960" w:tentative="1">
      <w:start w:val="1"/>
      <w:numFmt w:val="bullet"/>
      <w:lvlText w:val="•"/>
      <w:lvlJc w:val="left"/>
      <w:pPr>
        <w:tabs>
          <w:tab w:val="num" w:pos="2880"/>
        </w:tabs>
        <w:ind w:left="2880" w:hanging="360"/>
      </w:pPr>
      <w:rPr>
        <w:rFonts w:ascii="Arial" w:hAnsi="Arial" w:hint="default"/>
      </w:rPr>
    </w:lvl>
    <w:lvl w:ilvl="4" w:tplc="AFA03596" w:tentative="1">
      <w:start w:val="1"/>
      <w:numFmt w:val="bullet"/>
      <w:lvlText w:val="•"/>
      <w:lvlJc w:val="left"/>
      <w:pPr>
        <w:tabs>
          <w:tab w:val="num" w:pos="3600"/>
        </w:tabs>
        <w:ind w:left="3600" w:hanging="360"/>
      </w:pPr>
      <w:rPr>
        <w:rFonts w:ascii="Arial" w:hAnsi="Arial" w:hint="default"/>
      </w:rPr>
    </w:lvl>
    <w:lvl w:ilvl="5" w:tplc="02189232" w:tentative="1">
      <w:start w:val="1"/>
      <w:numFmt w:val="bullet"/>
      <w:lvlText w:val="•"/>
      <w:lvlJc w:val="left"/>
      <w:pPr>
        <w:tabs>
          <w:tab w:val="num" w:pos="4320"/>
        </w:tabs>
        <w:ind w:left="4320" w:hanging="360"/>
      </w:pPr>
      <w:rPr>
        <w:rFonts w:ascii="Arial" w:hAnsi="Arial" w:hint="default"/>
      </w:rPr>
    </w:lvl>
    <w:lvl w:ilvl="6" w:tplc="F5DCC224" w:tentative="1">
      <w:start w:val="1"/>
      <w:numFmt w:val="bullet"/>
      <w:lvlText w:val="•"/>
      <w:lvlJc w:val="left"/>
      <w:pPr>
        <w:tabs>
          <w:tab w:val="num" w:pos="5040"/>
        </w:tabs>
        <w:ind w:left="5040" w:hanging="360"/>
      </w:pPr>
      <w:rPr>
        <w:rFonts w:ascii="Arial" w:hAnsi="Arial" w:hint="default"/>
      </w:rPr>
    </w:lvl>
    <w:lvl w:ilvl="7" w:tplc="8B5A8714" w:tentative="1">
      <w:start w:val="1"/>
      <w:numFmt w:val="bullet"/>
      <w:lvlText w:val="•"/>
      <w:lvlJc w:val="left"/>
      <w:pPr>
        <w:tabs>
          <w:tab w:val="num" w:pos="5760"/>
        </w:tabs>
        <w:ind w:left="5760" w:hanging="360"/>
      </w:pPr>
      <w:rPr>
        <w:rFonts w:ascii="Arial" w:hAnsi="Arial" w:hint="default"/>
      </w:rPr>
    </w:lvl>
    <w:lvl w:ilvl="8" w:tplc="7CE872A2" w:tentative="1">
      <w:start w:val="1"/>
      <w:numFmt w:val="bullet"/>
      <w:lvlText w:val="•"/>
      <w:lvlJc w:val="left"/>
      <w:pPr>
        <w:tabs>
          <w:tab w:val="num" w:pos="6480"/>
        </w:tabs>
        <w:ind w:left="6480" w:hanging="360"/>
      </w:pPr>
      <w:rPr>
        <w:rFonts w:ascii="Arial" w:hAnsi="Arial" w:hint="default"/>
      </w:rPr>
    </w:lvl>
  </w:abstractNum>
  <w:abstractNum w:abstractNumId="42">
    <w:nsid w:val="0B020671"/>
    <w:multiLevelType w:val="hybridMultilevel"/>
    <w:tmpl w:val="B3241A28"/>
    <w:lvl w:ilvl="0" w:tplc="F9F028D4">
      <w:start w:val="1"/>
      <w:numFmt w:val="bullet"/>
      <w:lvlText w:val="•"/>
      <w:lvlJc w:val="left"/>
      <w:pPr>
        <w:tabs>
          <w:tab w:val="num" w:pos="720"/>
        </w:tabs>
        <w:ind w:left="720" w:hanging="360"/>
      </w:pPr>
      <w:rPr>
        <w:rFonts w:ascii="Arial" w:hAnsi="Arial" w:hint="default"/>
      </w:rPr>
    </w:lvl>
    <w:lvl w:ilvl="1" w:tplc="AD2C0156">
      <w:start w:val="1"/>
      <w:numFmt w:val="bullet"/>
      <w:lvlText w:val="•"/>
      <w:lvlJc w:val="left"/>
      <w:pPr>
        <w:tabs>
          <w:tab w:val="num" w:pos="1440"/>
        </w:tabs>
        <w:ind w:left="1440" w:hanging="360"/>
      </w:pPr>
      <w:rPr>
        <w:rFonts w:ascii="Arial" w:hAnsi="Arial" w:hint="default"/>
      </w:rPr>
    </w:lvl>
    <w:lvl w:ilvl="2" w:tplc="A0849820">
      <w:start w:val="1747"/>
      <w:numFmt w:val="bullet"/>
      <w:lvlText w:val="•"/>
      <w:lvlJc w:val="left"/>
      <w:pPr>
        <w:tabs>
          <w:tab w:val="num" w:pos="2160"/>
        </w:tabs>
        <w:ind w:left="2160" w:hanging="360"/>
      </w:pPr>
      <w:rPr>
        <w:rFonts w:ascii="Arial" w:hAnsi="Arial" w:hint="default"/>
      </w:rPr>
    </w:lvl>
    <w:lvl w:ilvl="3" w:tplc="6EF8AF08" w:tentative="1">
      <w:start w:val="1"/>
      <w:numFmt w:val="bullet"/>
      <w:lvlText w:val="•"/>
      <w:lvlJc w:val="left"/>
      <w:pPr>
        <w:tabs>
          <w:tab w:val="num" w:pos="2880"/>
        </w:tabs>
        <w:ind w:left="2880" w:hanging="360"/>
      </w:pPr>
      <w:rPr>
        <w:rFonts w:ascii="Arial" w:hAnsi="Arial" w:hint="default"/>
      </w:rPr>
    </w:lvl>
    <w:lvl w:ilvl="4" w:tplc="62245D44" w:tentative="1">
      <w:start w:val="1"/>
      <w:numFmt w:val="bullet"/>
      <w:lvlText w:val="•"/>
      <w:lvlJc w:val="left"/>
      <w:pPr>
        <w:tabs>
          <w:tab w:val="num" w:pos="3600"/>
        </w:tabs>
        <w:ind w:left="3600" w:hanging="360"/>
      </w:pPr>
      <w:rPr>
        <w:rFonts w:ascii="Arial" w:hAnsi="Arial" w:hint="default"/>
      </w:rPr>
    </w:lvl>
    <w:lvl w:ilvl="5" w:tplc="74CAFDC2" w:tentative="1">
      <w:start w:val="1"/>
      <w:numFmt w:val="bullet"/>
      <w:lvlText w:val="•"/>
      <w:lvlJc w:val="left"/>
      <w:pPr>
        <w:tabs>
          <w:tab w:val="num" w:pos="4320"/>
        </w:tabs>
        <w:ind w:left="4320" w:hanging="360"/>
      </w:pPr>
      <w:rPr>
        <w:rFonts w:ascii="Arial" w:hAnsi="Arial" w:hint="default"/>
      </w:rPr>
    </w:lvl>
    <w:lvl w:ilvl="6" w:tplc="BDD88076" w:tentative="1">
      <w:start w:val="1"/>
      <w:numFmt w:val="bullet"/>
      <w:lvlText w:val="•"/>
      <w:lvlJc w:val="left"/>
      <w:pPr>
        <w:tabs>
          <w:tab w:val="num" w:pos="5040"/>
        </w:tabs>
        <w:ind w:left="5040" w:hanging="360"/>
      </w:pPr>
      <w:rPr>
        <w:rFonts w:ascii="Arial" w:hAnsi="Arial" w:hint="default"/>
      </w:rPr>
    </w:lvl>
    <w:lvl w:ilvl="7" w:tplc="C208468A" w:tentative="1">
      <w:start w:val="1"/>
      <w:numFmt w:val="bullet"/>
      <w:lvlText w:val="•"/>
      <w:lvlJc w:val="left"/>
      <w:pPr>
        <w:tabs>
          <w:tab w:val="num" w:pos="5760"/>
        </w:tabs>
        <w:ind w:left="5760" w:hanging="360"/>
      </w:pPr>
      <w:rPr>
        <w:rFonts w:ascii="Arial" w:hAnsi="Arial" w:hint="default"/>
      </w:rPr>
    </w:lvl>
    <w:lvl w:ilvl="8" w:tplc="875E8FCE" w:tentative="1">
      <w:start w:val="1"/>
      <w:numFmt w:val="bullet"/>
      <w:lvlText w:val="•"/>
      <w:lvlJc w:val="left"/>
      <w:pPr>
        <w:tabs>
          <w:tab w:val="num" w:pos="6480"/>
        </w:tabs>
        <w:ind w:left="6480" w:hanging="360"/>
      </w:pPr>
      <w:rPr>
        <w:rFonts w:ascii="Arial" w:hAnsi="Arial" w:hint="default"/>
      </w:rPr>
    </w:lvl>
  </w:abstractNum>
  <w:abstractNum w:abstractNumId="43">
    <w:nsid w:val="0B77177B"/>
    <w:multiLevelType w:val="hybridMultilevel"/>
    <w:tmpl w:val="10366E8C"/>
    <w:lvl w:ilvl="0" w:tplc="62F2699E">
      <w:start w:val="1"/>
      <w:numFmt w:val="bullet"/>
      <w:lvlText w:val="•"/>
      <w:lvlJc w:val="left"/>
      <w:pPr>
        <w:tabs>
          <w:tab w:val="num" w:pos="720"/>
        </w:tabs>
        <w:ind w:left="720" w:hanging="360"/>
      </w:pPr>
      <w:rPr>
        <w:rFonts w:ascii="Arial" w:hAnsi="Arial" w:hint="default"/>
      </w:rPr>
    </w:lvl>
    <w:lvl w:ilvl="1" w:tplc="5E6E0DB2">
      <w:start w:val="1199"/>
      <w:numFmt w:val="bullet"/>
      <w:lvlText w:val="•"/>
      <w:lvlJc w:val="left"/>
      <w:pPr>
        <w:tabs>
          <w:tab w:val="num" w:pos="1440"/>
        </w:tabs>
        <w:ind w:left="1440" w:hanging="360"/>
      </w:pPr>
      <w:rPr>
        <w:rFonts w:ascii="Arial" w:hAnsi="Arial" w:hint="default"/>
      </w:rPr>
    </w:lvl>
    <w:lvl w:ilvl="2" w:tplc="C6A2C64A">
      <w:start w:val="1"/>
      <w:numFmt w:val="bullet"/>
      <w:lvlText w:val="•"/>
      <w:lvlJc w:val="left"/>
      <w:pPr>
        <w:tabs>
          <w:tab w:val="num" w:pos="2160"/>
        </w:tabs>
        <w:ind w:left="2160" w:hanging="360"/>
      </w:pPr>
      <w:rPr>
        <w:rFonts w:ascii="Arial" w:hAnsi="Arial" w:hint="default"/>
      </w:rPr>
    </w:lvl>
    <w:lvl w:ilvl="3" w:tplc="92F67F16" w:tentative="1">
      <w:start w:val="1"/>
      <w:numFmt w:val="bullet"/>
      <w:lvlText w:val="•"/>
      <w:lvlJc w:val="left"/>
      <w:pPr>
        <w:tabs>
          <w:tab w:val="num" w:pos="2880"/>
        </w:tabs>
        <w:ind w:left="2880" w:hanging="360"/>
      </w:pPr>
      <w:rPr>
        <w:rFonts w:ascii="Arial" w:hAnsi="Arial" w:hint="default"/>
      </w:rPr>
    </w:lvl>
    <w:lvl w:ilvl="4" w:tplc="E6F4E058" w:tentative="1">
      <w:start w:val="1"/>
      <w:numFmt w:val="bullet"/>
      <w:lvlText w:val="•"/>
      <w:lvlJc w:val="left"/>
      <w:pPr>
        <w:tabs>
          <w:tab w:val="num" w:pos="3600"/>
        </w:tabs>
        <w:ind w:left="3600" w:hanging="360"/>
      </w:pPr>
      <w:rPr>
        <w:rFonts w:ascii="Arial" w:hAnsi="Arial" w:hint="default"/>
      </w:rPr>
    </w:lvl>
    <w:lvl w:ilvl="5" w:tplc="0F7A3694" w:tentative="1">
      <w:start w:val="1"/>
      <w:numFmt w:val="bullet"/>
      <w:lvlText w:val="•"/>
      <w:lvlJc w:val="left"/>
      <w:pPr>
        <w:tabs>
          <w:tab w:val="num" w:pos="4320"/>
        </w:tabs>
        <w:ind w:left="4320" w:hanging="360"/>
      </w:pPr>
      <w:rPr>
        <w:rFonts w:ascii="Arial" w:hAnsi="Arial" w:hint="default"/>
      </w:rPr>
    </w:lvl>
    <w:lvl w:ilvl="6" w:tplc="437E8BB8" w:tentative="1">
      <w:start w:val="1"/>
      <w:numFmt w:val="bullet"/>
      <w:lvlText w:val="•"/>
      <w:lvlJc w:val="left"/>
      <w:pPr>
        <w:tabs>
          <w:tab w:val="num" w:pos="5040"/>
        </w:tabs>
        <w:ind w:left="5040" w:hanging="360"/>
      </w:pPr>
      <w:rPr>
        <w:rFonts w:ascii="Arial" w:hAnsi="Arial" w:hint="default"/>
      </w:rPr>
    </w:lvl>
    <w:lvl w:ilvl="7" w:tplc="92FEA0EA" w:tentative="1">
      <w:start w:val="1"/>
      <w:numFmt w:val="bullet"/>
      <w:lvlText w:val="•"/>
      <w:lvlJc w:val="left"/>
      <w:pPr>
        <w:tabs>
          <w:tab w:val="num" w:pos="5760"/>
        </w:tabs>
        <w:ind w:left="5760" w:hanging="360"/>
      </w:pPr>
      <w:rPr>
        <w:rFonts w:ascii="Arial" w:hAnsi="Arial" w:hint="default"/>
      </w:rPr>
    </w:lvl>
    <w:lvl w:ilvl="8" w:tplc="B4FA503E" w:tentative="1">
      <w:start w:val="1"/>
      <w:numFmt w:val="bullet"/>
      <w:lvlText w:val="•"/>
      <w:lvlJc w:val="left"/>
      <w:pPr>
        <w:tabs>
          <w:tab w:val="num" w:pos="6480"/>
        </w:tabs>
        <w:ind w:left="6480" w:hanging="360"/>
      </w:pPr>
      <w:rPr>
        <w:rFonts w:ascii="Arial" w:hAnsi="Arial" w:hint="default"/>
      </w:rPr>
    </w:lvl>
  </w:abstractNum>
  <w:abstractNum w:abstractNumId="44">
    <w:nsid w:val="0B805F2C"/>
    <w:multiLevelType w:val="hybridMultilevel"/>
    <w:tmpl w:val="CFCA352C"/>
    <w:lvl w:ilvl="0" w:tplc="46FEE02C">
      <w:start w:val="1"/>
      <w:numFmt w:val="bullet"/>
      <w:lvlText w:val="•"/>
      <w:lvlJc w:val="left"/>
      <w:pPr>
        <w:tabs>
          <w:tab w:val="num" w:pos="720"/>
        </w:tabs>
        <w:ind w:left="720" w:hanging="360"/>
      </w:pPr>
      <w:rPr>
        <w:rFonts w:ascii="Arial" w:hAnsi="Arial" w:hint="default"/>
      </w:rPr>
    </w:lvl>
    <w:lvl w:ilvl="1" w:tplc="738424A8">
      <w:start w:val="274"/>
      <w:numFmt w:val="bullet"/>
      <w:lvlText w:val="•"/>
      <w:lvlJc w:val="left"/>
      <w:pPr>
        <w:tabs>
          <w:tab w:val="num" w:pos="1440"/>
        </w:tabs>
        <w:ind w:left="1440" w:hanging="360"/>
      </w:pPr>
      <w:rPr>
        <w:rFonts w:ascii="Arial" w:hAnsi="Arial" w:hint="default"/>
      </w:rPr>
    </w:lvl>
    <w:lvl w:ilvl="2" w:tplc="B3E600B2" w:tentative="1">
      <w:start w:val="1"/>
      <w:numFmt w:val="bullet"/>
      <w:lvlText w:val="•"/>
      <w:lvlJc w:val="left"/>
      <w:pPr>
        <w:tabs>
          <w:tab w:val="num" w:pos="2160"/>
        </w:tabs>
        <w:ind w:left="2160" w:hanging="360"/>
      </w:pPr>
      <w:rPr>
        <w:rFonts w:ascii="Arial" w:hAnsi="Arial" w:hint="default"/>
      </w:rPr>
    </w:lvl>
    <w:lvl w:ilvl="3" w:tplc="08085D72" w:tentative="1">
      <w:start w:val="1"/>
      <w:numFmt w:val="bullet"/>
      <w:lvlText w:val="•"/>
      <w:lvlJc w:val="left"/>
      <w:pPr>
        <w:tabs>
          <w:tab w:val="num" w:pos="2880"/>
        </w:tabs>
        <w:ind w:left="2880" w:hanging="360"/>
      </w:pPr>
      <w:rPr>
        <w:rFonts w:ascii="Arial" w:hAnsi="Arial" w:hint="default"/>
      </w:rPr>
    </w:lvl>
    <w:lvl w:ilvl="4" w:tplc="37D65CEA" w:tentative="1">
      <w:start w:val="1"/>
      <w:numFmt w:val="bullet"/>
      <w:lvlText w:val="•"/>
      <w:lvlJc w:val="left"/>
      <w:pPr>
        <w:tabs>
          <w:tab w:val="num" w:pos="3600"/>
        </w:tabs>
        <w:ind w:left="3600" w:hanging="360"/>
      </w:pPr>
      <w:rPr>
        <w:rFonts w:ascii="Arial" w:hAnsi="Arial" w:hint="default"/>
      </w:rPr>
    </w:lvl>
    <w:lvl w:ilvl="5" w:tplc="0A5E2344" w:tentative="1">
      <w:start w:val="1"/>
      <w:numFmt w:val="bullet"/>
      <w:lvlText w:val="•"/>
      <w:lvlJc w:val="left"/>
      <w:pPr>
        <w:tabs>
          <w:tab w:val="num" w:pos="4320"/>
        </w:tabs>
        <w:ind w:left="4320" w:hanging="360"/>
      </w:pPr>
      <w:rPr>
        <w:rFonts w:ascii="Arial" w:hAnsi="Arial" w:hint="default"/>
      </w:rPr>
    </w:lvl>
    <w:lvl w:ilvl="6" w:tplc="37F8769E" w:tentative="1">
      <w:start w:val="1"/>
      <w:numFmt w:val="bullet"/>
      <w:lvlText w:val="•"/>
      <w:lvlJc w:val="left"/>
      <w:pPr>
        <w:tabs>
          <w:tab w:val="num" w:pos="5040"/>
        </w:tabs>
        <w:ind w:left="5040" w:hanging="360"/>
      </w:pPr>
      <w:rPr>
        <w:rFonts w:ascii="Arial" w:hAnsi="Arial" w:hint="default"/>
      </w:rPr>
    </w:lvl>
    <w:lvl w:ilvl="7" w:tplc="30BE7000" w:tentative="1">
      <w:start w:val="1"/>
      <w:numFmt w:val="bullet"/>
      <w:lvlText w:val="•"/>
      <w:lvlJc w:val="left"/>
      <w:pPr>
        <w:tabs>
          <w:tab w:val="num" w:pos="5760"/>
        </w:tabs>
        <w:ind w:left="5760" w:hanging="360"/>
      </w:pPr>
      <w:rPr>
        <w:rFonts w:ascii="Arial" w:hAnsi="Arial" w:hint="default"/>
      </w:rPr>
    </w:lvl>
    <w:lvl w:ilvl="8" w:tplc="522E0F3E" w:tentative="1">
      <w:start w:val="1"/>
      <w:numFmt w:val="bullet"/>
      <w:lvlText w:val="•"/>
      <w:lvlJc w:val="left"/>
      <w:pPr>
        <w:tabs>
          <w:tab w:val="num" w:pos="6480"/>
        </w:tabs>
        <w:ind w:left="6480" w:hanging="360"/>
      </w:pPr>
      <w:rPr>
        <w:rFonts w:ascii="Arial" w:hAnsi="Arial" w:hint="default"/>
      </w:rPr>
    </w:lvl>
  </w:abstractNum>
  <w:abstractNum w:abstractNumId="45">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0BC93FC6"/>
    <w:multiLevelType w:val="hybridMultilevel"/>
    <w:tmpl w:val="21B21610"/>
    <w:lvl w:ilvl="0" w:tplc="2490F85C">
      <w:start w:val="1"/>
      <w:numFmt w:val="bullet"/>
      <w:lvlText w:val="•"/>
      <w:lvlJc w:val="left"/>
      <w:pPr>
        <w:tabs>
          <w:tab w:val="num" w:pos="720"/>
        </w:tabs>
        <w:ind w:left="720" w:hanging="360"/>
      </w:pPr>
      <w:rPr>
        <w:rFonts w:ascii="Arial" w:hAnsi="Arial" w:hint="default"/>
      </w:rPr>
    </w:lvl>
    <w:lvl w:ilvl="1" w:tplc="6BBA463C">
      <w:start w:val="41"/>
      <w:numFmt w:val="bullet"/>
      <w:lvlText w:val="–"/>
      <w:lvlJc w:val="left"/>
      <w:pPr>
        <w:tabs>
          <w:tab w:val="num" w:pos="1440"/>
        </w:tabs>
        <w:ind w:left="1440" w:hanging="360"/>
      </w:pPr>
      <w:rPr>
        <w:rFonts w:ascii="Arial" w:hAnsi="Arial" w:hint="default"/>
      </w:rPr>
    </w:lvl>
    <w:lvl w:ilvl="2" w:tplc="C850434E">
      <w:start w:val="41"/>
      <w:numFmt w:val="bullet"/>
      <w:lvlText w:val="•"/>
      <w:lvlJc w:val="left"/>
      <w:pPr>
        <w:tabs>
          <w:tab w:val="num" w:pos="2160"/>
        </w:tabs>
        <w:ind w:left="2160" w:hanging="360"/>
      </w:pPr>
      <w:rPr>
        <w:rFonts w:ascii="Arial" w:hAnsi="Arial" w:hint="default"/>
      </w:rPr>
    </w:lvl>
    <w:lvl w:ilvl="3" w:tplc="97AAC96C" w:tentative="1">
      <w:start w:val="1"/>
      <w:numFmt w:val="bullet"/>
      <w:lvlText w:val="•"/>
      <w:lvlJc w:val="left"/>
      <w:pPr>
        <w:tabs>
          <w:tab w:val="num" w:pos="2880"/>
        </w:tabs>
        <w:ind w:left="2880" w:hanging="360"/>
      </w:pPr>
      <w:rPr>
        <w:rFonts w:ascii="Arial" w:hAnsi="Arial" w:hint="default"/>
      </w:rPr>
    </w:lvl>
    <w:lvl w:ilvl="4" w:tplc="BBB0F90C" w:tentative="1">
      <w:start w:val="1"/>
      <w:numFmt w:val="bullet"/>
      <w:lvlText w:val="•"/>
      <w:lvlJc w:val="left"/>
      <w:pPr>
        <w:tabs>
          <w:tab w:val="num" w:pos="3600"/>
        </w:tabs>
        <w:ind w:left="3600" w:hanging="360"/>
      </w:pPr>
      <w:rPr>
        <w:rFonts w:ascii="Arial" w:hAnsi="Arial" w:hint="default"/>
      </w:rPr>
    </w:lvl>
    <w:lvl w:ilvl="5" w:tplc="DE2CD3CE" w:tentative="1">
      <w:start w:val="1"/>
      <w:numFmt w:val="bullet"/>
      <w:lvlText w:val="•"/>
      <w:lvlJc w:val="left"/>
      <w:pPr>
        <w:tabs>
          <w:tab w:val="num" w:pos="4320"/>
        </w:tabs>
        <w:ind w:left="4320" w:hanging="360"/>
      </w:pPr>
      <w:rPr>
        <w:rFonts w:ascii="Arial" w:hAnsi="Arial" w:hint="default"/>
      </w:rPr>
    </w:lvl>
    <w:lvl w:ilvl="6" w:tplc="3C5E57E0" w:tentative="1">
      <w:start w:val="1"/>
      <w:numFmt w:val="bullet"/>
      <w:lvlText w:val="•"/>
      <w:lvlJc w:val="left"/>
      <w:pPr>
        <w:tabs>
          <w:tab w:val="num" w:pos="5040"/>
        </w:tabs>
        <w:ind w:left="5040" w:hanging="360"/>
      </w:pPr>
      <w:rPr>
        <w:rFonts w:ascii="Arial" w:hAnsi="Arial" w:hint="default"/>
      </w:rPr>
    </w:lvl>
    <w:lvl w:ilvl="7" w:tplc="B29A61B6" w:tentative="1">
      <w:start w:val="1"/>
      <w:numFmt w:val="bullet"/>
      <w:lvlText w:val="•"/>
      <w:lvlJc w:val="left"/>
      <w:pPr>
        <w:tabs>
          <w:tab w:val="num" w:pos="5760"/>
        </w:tabs>
        <w:ind w:left="5760" w:hanging="360"/>
      </w:pPr>
      <w:rPr>
        <w:rFonts w:ascii="Arial" w:hAnsi="Arial" w:hint="default"/>
      </w:rPr>
    </w:lvl>
    <w:lvl w:ilvl="8" w:tplc="E65041D4" w:tentative="1">
      <w:start w:val="1"/>
      <w:numFmt w:val="bullet"/>
      <w:lvlText w:val="•"/>
      <w:lvlJc w:val="left"/>
      <w:pPr>
        <w:tabs>
          <w:tab w:val="num" w:pos="6480"/>
        </w:tabs>
        <w:ind w:left="6480" w:hanging="360"/>
      </w:pPr>
      <w:rPr>
        <w:rFonts w:ascii="Arial" w:hAnsi="Arial" w:hint="default"/>
      </w:rPr>
    </w:lvl>
  </w:abstractNum>
  <w:abstractNum w:abstractNumId="47">
    <w:nsid w:val="0BDA68A7"/>
    <w:multiLevelType w:val="hybridMultilevel"/>
    <w:tmpl w:val="3BE88D24"/>
    <w:lvl w:ilvl="0" w:tplc="4B042FDA">
      <w:start w:val="1"/>
      <w:numFmt w:val="bullet"/>
      <w:lvlText w:val="•"/>
      <w:lvlJc w:val="left"/>
      <w:pPr>
        <w:tabs>
          <w:tab w:val="num" w:pos="720"/>
        </w:tabs>
        <w:ind w:left="720" w:hanging="360"/>
      </w:pPr>
      <w:rPr>
        <w:rFonts w:ascii="Arial" w:hAnsi="Arial" w:hint="default"/>
      </w:rPr>
    </w:lvl>
    <w:lvl w:ilvl="1" w:tplc="07685FC6">
      <w:start w:val="31"/>
      <w:numFmt w:val="bullet"/>
      <w:lvlText w:val="–"/>
      <w:lvlJc w:val="left"/>
      <w:pPr>
        <w:tabs>
          <w:tab w:val="num" w:pos="1440"/>
        </w:tabs>
        <w:ind w:left="1440" w:hanging="360"/>
      </w:pPr>
      <w:rPr>
        <w:rFonts w:ascii="Arial" w:hAnsi="Arial" w:hint="default"/>
      </w:rPr>
    </w:lvl>
    <w:lvl w:ilvl="2" w:tplc="A8681074">
      <w:start w:val="31"/>
      <w:numFmt w:val="bullet"/>
      <w:lvlText w:val="•"/>
      <w:lvlJc w:val="left"/>
      <w:pPr>
        <w:tabs>
          <w:tab w:val="num" w:pos="2160"/>
        </w:tabs>
        <w:ind w:left="2160" w:hanging="360"/>
      </w:pPr>
      <w:rPr>
        <w:rFonts w:ascii="Arial" w:hAnsi="Arial" w:hint="default"/>
      </w:rPr>
    </w:lvl>
    <w:lvl w:ilvl="3" w:tplc="7CB245EA" w:tentative="1">
      <w:start w:val="1"/>
      <w:numFmt w:val="bullet"/>
      <w:lvlText w:val="•"/>
      <w:lvlJc w:val="left"/>
      <w:pPr>
        <w:tabs>
          <w:tab w:val="num" w:pos="2880"/>
        </w:tabs>
        <w:ind w:left="2880" w:hanging="360"/>
      </w:pPr>
      <w:rPr>
        <w:rFonts w:ascii="Arial" w:hAnsi="Arial" w:hint="default"/>
      </w:rPr>
    </w:lvl>
    <w:lvl w:ilvl="4" w:tplc="9162F06A" w:tentative="1">
      <w:start w:val="1"/>
      <w:numFmt w:val="bullet"/>
      <w:lvlText w:val="•"/>
      <w:lvlJc w:val="left"/>
      <w:pPr>
        <w:tabs>
          <w:tab w:val="num" w:pos="3600"/>
        </w:tabs>
        <w:ind w:left="3600" w:hanging="360"/>
      </w:pPr>
      <w:rPr>
        <w:rFonts w:ascii="Arial" w:hAnsi="Arial" w:hint="default"/>
      </w:rPr>
    </w:lvl>
    <w:lvl w:ilvl="5" w:tplc="CD8E64A4" w:tentative="1">
      <w:start w:val="1"/>
      <w:numFmt w:val="bullet"/>
      <w:lvlText w:val="•"/>
      <w:lvlJc w:val="left"/>
      <w:pPr>
        <w:tabs>
          <w:tab w:val="num" w:pos="4320"/>
        </w:tabs>
        <w:ind w:left="4320" w:hanging="360"/>
      </w:pPr>
      <w:rPr>
        <w:rFonts w:ascii="Arial" w:hAnsi="Arial" w:hint="default"/>
      </w:rPr>
    </w:lvl>
    <w:lvl w:ilvl="6" w:tplc="742ADF9A" w:tentative="1">
      <w:start w:val="1"/>
      <w:numFmt w:val="bullet"/>
      <w:lvlText w:val="•"/>
      <w:lvlJc w:val="left"/>
      <w:pPr>
        <w:tabs>
          <w:tab w:val="num" w:pos="5040"/>
        </w:tabs>
        <w:ind w:left="5040" w:hanging="360"/>
      </w:pPr>
      <w:rPr>
        <w:rFonts w:ascii="Arial" w:hAnsi="Arial" w:hint="default"/>
      </w:rPr>
    </w:lvl>
    <w:lvl w:ilvl="7" w:tplc="92D0CB6C" w:tentative="1">
      <w:start w:val="1"/>
      <w:numFmt w:val="bullet"/>
      <w:lvlText w:val="•"/>
      <w:lvlJc w:val="left"/>
      <w:pPr>
        <w:tabs>
          <w:tab w:val="num" w:pos="5760"/>
        </w:tabs>
        <w:ind w:left="5760" w:hanging="360"/>
      </w:pPr>
      <w:rPr>
        <w:rFonts w:ascii="Arial" w:hAnsi="Arial" w:hint="default"/>
      </w:rPr>
    </w:lvl>
    <w:lvl w:ilvl="8" w:tplc="934647FE" w:tentative="1">
      <w:start w:val="1"/>
      <w:numFmt w:val="bullet"/>
      <w:lvlText w:val="•"/>
      <w:lvlJc w:val="left"/>
      <w:pPr>
        <w:tabs>
          <w:tab w:val="num" w:pos="6480"/>
        </w:tabs>
        <w:ind w:left="6480" w:hanging="360"/>
      </w:pPr>
      <w:rPr>
        <w:rFonts w:ascii="Arial" w:hAnsi="Arial" w:hint="default"/>
      </w:rPr>
    </w:lvl>
  </w:abstractNum>
  <w:abstractNum w:abstractNumId="48">
    <w:nsid w:val="0C4552B4"/>
    <w:multiLevelType w:val="hybridMultilevel"/>
    <w:tmpl w:val="331C298E"/>
    <w:lvl w:ilvl="0" w:tplc="B45C9B2E">
      <w:start w:val="1"/>
      <w:numFmt w:val="bullet"/>
      <w:lvlText w:val="•"/>
      <w:lvlJc w:val="left"/>
      <w:pPr>
        <w:tabs>
          <w:tab w:val="num" w:pos="720"/>
        </w:tabs>
        <w:ind w:left="720" w:hanging="360"/>
      </w:pPr>
      <w:rPr>
        <w:rFonts w:ascii="Arial" w:hAnsi="Arial" w:hint="default"/>
      </w:rPr>
    </w:lvl>
    <w:lvl w:ilvl="1" w:tplc="A7A01CF2">
      <w:start w:val="274"/>
      <w:numFmt w:val="bullet"/>
      <w:lvlText w:val="–"/>
      <w:lvlJc w:val="left"/>
      <w:pPr>
        <w:tabs>
          <w:tab w:val="num" w:pos="1440"/>
        </w:tabs>
        <w:ind w:left="1440" w:hanging="360"/>
      </w:pPr>
      <w:rPr>
        <w:rFonts w:ascii="Arial" w:hAnsi="Arial" w:hint="default"/>
      </w:rPr>
    </w:lvl>
    <w:lvl w:ilvl="2" w:tplc="E41CB0C0">
      <w:start w:val="274"/>
      <w:numFmt w:val="bullet"/>
      <w:lvlText w:val="•"/>
      <w:lvlJc w:val="left"/>
      <w:pPr>
        <w:tabs>
          <w:tab w:val="num" w:pos="2160"/>
        </w:tabs>
        <w:ind w:left="2160" w:hanging="360"/>
      </w:pPr>
      <w:rPr>
        <w:rFonts w:ascii="Arial" w:hAnsi="Arial" w:hint="default"/>
      </w:rPr>
    </w:lvl>
    <w:lvl w:ilvl="3" w:tplc="4E30F054" w:tentative="1">
      <w:start w:val="1"/>
      <w:numFmt w:val="bullet"/>
      <w:lvlText w:val="•"/>
      <w:lvlJc w:val="left"/>
      <w:pPr>
        <w:tabs>
          <w:tab w:val="num" w:pos="2880"/>
        </w:tabs>
        <w:ind w:left="2880" w:hanging="360"/>
      </w:pPr>
      <w:rPr>
        <w:rFonts w:ascii="Arial" w:hAnsi="Arial" w:hint="default"/>
      </w:rPr>
    </w:lvl>
    <w:lvl w:ilvl="4" w:tplc="65807058" w:tentative="1">
      <w:start w:val="1"/>
      <w:numFmt w:val="bullet"/>
      <w:lvlText w:val="•"/>
      <w:lvlJc w:val="left"/>
      <w:pPr>
        <w:tabs>
          <w:tab w:val="num" w:pos="3600"/>
        </w:tabs>
        <w:ind w:left="3600" w:hanging="360"/>
      </w:pPr>
      <w:rPr>
        <w:rFonts w:ascii="Arial" w:hAnsi="Arial" w:hint="default"/>
      </w:rPr>
    </w:lvl>
    <w:lvl w:ilvl="5" w:tplc="561AA53E" w:tentative="1">
      <w:start w:val="1"/>
      <w:numFmt w:val="bullet"/>
      <w:lvlText w:val="•"/>
      <w:lvlJc w:val="left"/>
      <w:pPr>
        <w:tabs>
          <w:tab w:val="num" w:pos="4320"/>
        </w:tabs>
        <w:ind w:left="4320" w:hanging="360"/>
      </w:pPr>
      <w:rPr>
        <w:rFonts w:ascii="Arial" w:hAnsi="Arial" w:hint="default"/>
      </w:rPr>
    </w:lvl>
    <w:lvl w:ilvl="6" w:tplc="E6CA9438" w:tentative="1">
      <w:start w:val="1"/>
      <w:numFmt w:val="bullet"/>
      <w:lvlText w:val="•"/>
      <w:lvlJc w:val="left"/>
      <w:pPr>
        <w:tabs>
          <w:tab w:val="num" w:pos="5040"/>
        </w:tabs>
        <w:ind w:left="5040" w:hanging="360"/>
      </w:pPr>
      <w:rPr>
        <w:rFonts w:ascii="Arial" w:hAnsi="Arial" w:hint="default"/>
      </w:rPr>
    </w:lvl>
    <w:lvl w:ilvl="7" w:tplc="C72C551C" w:tentative="1">
      <w:start w:val="1"/>
      <w:numFmt w:val="bullet"/>
      <w:lvlText w:val="•"/>
      <w:lvlJc w:val="left"/>
      <w:pPr>
        <w:tabs>
          <w:tab w:val="num" w:pos="5760"/>
        </w:tabs>
        <w:ind w:left="5760" w:hanging="360"/>
      </w:pPr>
      <w:rPr>
        <w:rFonts w:ascii="Arial" w:hAnsi="Arial" w:hint="default"/>
      </w:rPr>
    </w:lvl>
    <w:lvl w:ilvl="8" w:tplc="731C66DE" w:tentative="1">
      <w:start w:val="1"/>
      <w:numFmt w:val="bullet"/>
      <w:lvlText w:val="•"/>
      <w:lvlJc w:val="left"/>
      <w:pPr>
        <w:tabs>
          <w:tab w:val="num" w:pos="6480"/>
        </w:tabs>
        <w:ind w:left="6480" w:hanging="360"/>
      </w:pPr>
      <w:rPr>
        <w:rFonts w:ascii="Arial" w:hAnsi="Arial" w:hint="default"/>
      </w:rPr>
    </w:lvl>
  </w:abstractNum>
  <w:abstractNum w:abstractNumId="49">
    <w:nsid w:val="0C8C0B43"/>
    <w:multiLevelType w:val="hybridMultilevel"/>
    <w:tmpl w:val="882EC42C"/>
    <w:lvl w:ilvl="0" w:tplc="5D6A2ED4">
      <w:start w:val="1"/>
      <w:numFmt w:val="bullet"/>
      <w:lvlText w:val="•"/>
      <w:lvlJc w:val="left"/>
      <w:pPr>
        <w:tabs>
          <w:tab w:val="num" w:pos="720"/>
        </w:tabs>
        <w:ind w:left="720" w:hanging="360"/>
      </w:pPr>
      <w:rPr>
        <w:rFonts w:ascii="Arial" w:hAnsi="Arial" w:hint="default"/>
      </w:rPr>
    </w:lvl>
    <w:lvl w:ilvl="1" w:tplc="C39007D8">
      <w:start w:val="3859"/>
      <w:numFmt w:val="bullet"/>
      <w:lvlText w:val="–"/>
      <w:lvlJc w:val="left"/>
      <w:pPr>
        <w:tabs>
          <w:tab w:val="num" w:pos="1440"/>
        </w:tabs>
        <w:ind w:left="1440" w:hanging="360"/>
      </w:pPr>
      <w:rPr>
        <w:rFonts w:ascii="Arial" w:hAnsi="Arial" w:hint="default"/>
      </w:rPr>
    </w:lvl>
    <w:lvl w:ilvl="2" w:tplc="31804960" w:tentative="1">
      <w:start w:val="1"/>
      <w:numFmt w:val="bullet"/>
      <w:lvlText w:val="•"/>
      <w:lvlJc w:val="left"/>
      <w:pPr>
        <w:tabs>
          <w:tab w:val="num" w:pos="2160"/>
        </w:tabs>
        <w:ind w:left="2160" w:hanging="360"/>
      </w:pPr>
      <w:rPr>
        <w:rFonts w:ascii="Arial" w:hAnsi="Arial" w:hint="default"/>
      </w:rPr>
    </w:lvl>
    <w:lvl w:ilvl="3" w:tplc="51489D94" w:tentative="1">
      <w:start w:val="1"/>
      <w:numFmt w:val="bullet"/>
      <w:lvlText w:val="•"/>
      <w:lvlJc w:val="left"/>
      <w:pPr>
        <w:tabs>
          <w:tab w:val="num" w:pos="2880"/>
        </w:tabs>
        <w:ind w:left="2880" w:hanging="360"/>
      </w:pPr>
      <w:rPr>
        <w:rFonts w:ascii="Arial" w:hAnsi="Arial" w:hint="default"/>
      </w:rPr>
    </w:lvl>
    <w:lvl w:ilvl="4" w:tplc="D96208A0" w:tentative="1">
      <w:start w:val="1"/>
      <w:numFmt w:val="bullet"/>
      <w:lvlText w:val="•"/>
      <w:lvlJc w:val="left"/>
      <w:pPr>
        <w:tabs>
          <w:tab w:val="num" w:pos="3600"/>
        </w:tabs>
        <w:ind w:left="3600" w:hanging="360"/>
      </w:pPr>
      <w:rPr>
        <w:rFonts w:ascii="Arial" w:hAnsi="Arial" w:hint="default"/>
      </w:rPr>
    </w:lvl>
    <w:lvl w:ilvl="5" w:tplc="1AEAD3F6" w:tentative="1">
      <w:start w:val="1"/>
      <w:numFmt w:val="bullet"/>
      <w:lvlText w:val="•"/>
      <w:lvlJc w:val="left"/>
      <w:pPr>
        <w:tabs>
          <w:tab w:val="num" w:pos="4320"/>
        </w:tabs>
        <w:ind w:left="4320" w:hanging="360"/>
      </w:pPr>
      <w:rPr>
        <w:rFonts w:ascii="Arial" w:hAnsi="Arial" w:hint="default"/>
      </w:rPr>
    </w:lvl>
    <w:lvl w:ilvl="6" w:tplc="1B9EF05E" w:tentative="1">
      <w:start w:val="1"/>
      <w:numFmt w:val="bullet"/>
      <w:lvlText w:val="•"/>
      <w:lvlJc w:val="left"/>
      <w:pPr>
        <w:tabs>
          <w:tab w:val="num" w:pos="5040"/>
        </w:tabs>
        <w:ind w:left="5040" w:hanging="360"/>
      </w:pPr>
      <w:rPr>
        <w:rFonts w:ascii="Arial" w:hAnsi="Arial" w:hint="default"/>
      </w:rPr>
    </w:lvl>
    <w:lvl w:ilvl="7" w:tplc="D9C8883A" w:tentative="1">
      <w:start w:val="1"/>
      <w:numFmt w:val="bullet"/>
      <w:lvlText w:val="•"/>
      <w:lvlJc w:val="left"/>
      <w:pPr>
        <w:tabs>
          <w:tab w:val="num" w:pos="5760"/>
        </w:tabs>
        <w:ind w:left="5760" w:hanging="360"/>
      </w:pPr>
      <w:rPr>
        <w:rFonts w:ascii="Arial" w:hAnsi="Arial" w:hint="default"/>
      </w:rPr>
    </w:lvl>
    <w:lvl w:ilvl="8" w:tplc="C390EF86" w:tentative="1">
      <w:start w:val="1"/>
      <w:numFmt w:val="bullet"/>
      <w:lvlText w:val="•"/>
      <w:lvlJc w:val="left"/>
      <w:pPr>
        <w:tabs>
          <w:tab w:val="num" w:pos="6480"/>
        </w:tabs>
        <w:ind w:left="6480" w:hanging="360"/>
      </w:pPr>
      <w:rPr>
        <w:rFonts w:ascii="Arial" w:hAnsi="Arial" w:hint="default"/>
      </w:rPr>
    </w:lvl>
  </w:abstractNum>
  <w:abstractNum w:abstractNumId="50">
    <w:nsid w:val="0CAE141E"/>
    <w:multiLevelType w:val="hybridMultilevel"/>
    <w:tmpl w:val="EA42A2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0D314A15"/>
    <w:multiLevelType w:val="hybridMultilevel"/>
    <w:tmpl w:val="B0C6391E"/>
    <w:lvl w:ilvl="0" w:tplc="83A4A5F0">
      <w:start w:val="1"/>
      <w:numFmt w:val="decimal"/>
      <w:lvlText w:val="%1."/>
      <w:lvlJc w:val="left"/>
      <w:pPr>
        <w:tabs>
          <w:tab w:val="num" w:pos="720"/>
        </w:tabs>
        <w:ind w:left="720" w:hanging="360"/>
      </w:pPr>
    </w:lvl>
    <w:lvl w:ilvl="1" w:tplc="5E963D9E">
      <w:start w:val="1047"/>
      <w:numFmt w:val="bullet"/>
      <w:lvlText w:val="o"/>
      <w:lvlJc w:val="left"/>
      <w:pPr>
        <w:tabs>
          <w:tab w:val="num" w:pos="1440"/>
        </w:tabs>
        <w:ind w:left="1440" w:hanging="360"/>
      </w:pPr>
      <w:rPr>
        <w:rFonts w:ascii="Courier New" w:hAnsi="Courier New" w:hint="default"/>
      </w:rPr>
    </w:lvl>
    <w:lvl w:ilvl="2" w:tplc="3AD2F994" w:tentative="1">
      <w:start w:val="1"/>
      <w:numFmt w:val="decimal"/>
      <w:lvlText w:val="%3."/>
      <w:lvlJc w:val="left"/>
      <w:pPr>
        <w:tabs>
          <w:tab w:val="num" w:pos="2160"/>
        </w:tabs>
        <w:ind w:left="2160" w:hanging="360"/>
      </w:pPr>
    </w:lvl>
    <w:lvl w:ilvl="3" w:tplc="6AA23296" w:tentative="1">
      <w:start w:val="1"/>
      <w:numFmt w:val="decimal"/>
      <w:lvlText w:val="%4."/>
      <w:lvlJc w:val="left"/>
      <w:pPr>
        <w:tabs>
          <w:tab w:val="num" w:pos="2880"/>
        </w:tabs>
        <w:ind w:left="2880" w:hanging="360"/>
      </w:pPr>
    </w:lvl>
    <w:lvl w:ilvl="4" w:tplc="072A4672" w:tentative="1">
      <w:start w:val="1"/>
      <w:numFmt w:val="decimal"/>
      <w:lvlText w:val="%5."/>
      <w:lvlJc w:val="left"/>
      <w:pPr>
        <w:tabs>
          <w:tab w:val="num" w:pos="3600"/>
        </w:tabs>
        <w:ind w:left="3600" w:hanging="360"/>
      </w:pPr>
    </w:lvl>
    <w:lvl w:ilvl="5" w:tplc="D6807D8E" w:tentative="1">
      <w:start w:val="1"/>
      <w:numFmt w:val="decimal"/>
      <w:lvlText w:val="%6."/>
      <w:lvlJc w:val="left"/>
      <w:pPr>
        <w:tabs>
          <w:tab w:val="num" w:pos="4320"/>
        </w:tabs>
        <w:ind w:left="4320" w:hanging="360"/>
      </w:pPr>
    </w:lvl>
    <w:lvl w:ilvl="6" w:tplc="202823DE" w:tentative="1">
      <w:start w:val="1"/>
      <w:numFmt w:val="decimal"/>
      <w:lvlText w:val="%7."/>
      <w:lvlJc w:val="left"/>
      <w:pPr>
        <w:tabs>
          <w:tab w:val="num" w:pos="5040"/>
        </w:tabs>
        <w:ind w:left="5040" w:hanging="360"/>
      </w:pPr>
    </w:lvl>
    <w:lvl w:ilvl="7" w:tplc="644A0534" w:tentative="1">
      <w:start w:val="1"/>
      <w:numFmt w:val="decimal"/>
      <w:lvlText w:val="%8."/>
      <w:lvlJc w:val="left"/>
      <w:pPr>
        <w:tabs>
          <w:tab w:val="num" w:pos="5760"/>
        </w:tabs>
        <w:ind w:left="5760" w:hanging="360"/>
      </w:pPr>
    </w:lvl>
    <w:lvl w:ilvl="8" w:tplc="16A05E40" w:tentative="1">
      <w:start w:val="1"/>
      <w:numFmt w:val="decimal"/>
      <w:lvlText w:val="%9."/>
      <w:lvlJc w:val="left"/>
      <w:pPr>
        <w:tabs>
          <w:tab w:val="num" w:pos="6480"/>
        </w:tabs>
        <w:ind w:left="6480" w:hanging="360"/>
      </w:pPr>
    </w:lvl>
  </w:abstractNum>
  <w:abstractNum w:abstractNumId="52">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53">
    <w:nsid w:val="0D6B6AF8"/>
    <w:multiLevelType w:val="hybridMultilevel"/>
    <w:tmpl w:val="F0BAA334"/>
    <w:lvl w:ilvl="0" w:tplc="8BD295D4">
      <w:start w:val="1"/>
      <w:numFmt w:val="bullet"/>
      <w:lvlText w:val="•"/>
      <w:lvlJc w:val="left"/>
      <w:pPr>
        <w:tabs>
          <w:tab w:val="num" w:pos="720"/>
        </w:tabs>
        <w:ind w:left="720" w:hanging="360"/>
      </w:pPr>
      <w:rPr>
        <w:rFonts w:ascii="Arial" w:hAnsi="Arial" w:hint="default"/>
      </w:rPr>
    </w:lvl>
    <w:lvl w:ilvl="1" w:tplc="6F406E02">
      <w:start w:val="2052"/>
      <w:numFmt w:val="bullet"/>
      <w:lvlText w:val="–"/>
      <w:lvlJc w:val="left"/>
      <w:pPr>
        <w:tabs>
          <w:tab w:val="num" w:pos="1440"/>
        </w:tabs>
        <w:ind w:left="1440" w:hanging="360"/>
      </w:pPr>
      <w:rPr>
        <w:rFonts w:ascii="Arial" w:hAnsi="Arial" w:hint="default"/>
      </w:rPr>
    </w:lvl>
    <w:lvl w:ilvl="2" w:tplc="C95A2D66">
      <w:start w:val="2052"/>
      <w:numFmt w:val="bullet"/>
      <w:lvlText w:val="•"/>
      <w:lvlJc w:val="left"/>
      <w:pPr>
        <w:tabs>
          <w:tab w:val="num" w:pos="2160"/>
        </w:tabs>
        <w:ind w:left="2160" w:hanging="360"/>
      </w:pPr>
      <w:rPr>
        <w:rFonts w:ascii="Arial" w:hAnsi="Arial" w:hint="default"/>
      </w:rPr>
    </w:lvl>
    <w:lvl w:ilvl="3" w:tplc="F594D1AE">
      <w:start w:val="1"/>
      <w:numFmt w:val="bullet"/>
      <w:lvlText w:val="•"/>
      <w:lvlJc w:val="left"/>
      <w:pPr>
        <w:tabs>
          <w:tab w:val="num" w:pos="2880"/>
        </w:tabs>
        <w:ind w:left="2880" w:hanging="360"/>
      </w:pPr>
      <w:rPr>
        <w:rFonts w:ascii="Arial" w:hAnsi="Arial" w:hint="default"/>
      </w:rPr>
    </w:lvl>
    <w:lvl w:ilvl="4" w:tplc="88243B82" w:tentative="1">
      <w:start w:val="1"/>
      <w:numFmt w:val="bullet"/>
      <w:lvlText w:val="•"/>
      <w:lvlJc w:val="left"/>
      <w:pPr>
        <w:tabs>
          <w:tab w:val="num" w:pos="3600"/>
        </w:tabs>
        <w:ind w:left="3600" w:hanging="360"/>
      </w:pPr>
      <w:rPr>
        <w:rFonts w:ascii="Arial" w:hAnsi="Arial" w:hint="default"/>
      </w:rPr>
    </w:lvl>
    <w:lvl w:ilvl="5" w:tplc="6EA2B054" w:tentative="1">
      <w:start w:val="1"/>
      <w:numFmt w:val="bullet"/>
      <w:lvlText w:val="•"/>
      <w:lvlJc w:val="left"/>
      <w:pPr>
        <w:tabs>
          <w:tab w:val="num" w:pos="4320"/>
        </w:tabs>
        <w:ind w:left="4320" w:hanging="360"/>
      </w:pPr>
      <w:rPr>
        <w:rFonts w:ascii="Arial" w:hAnsi="Arial" w:hint="default"/>
      </w:rPr>
    </w:lvl>
    <w:lvl w:ilvl="6" w:tplc="0F8E136E" w:tentative="1">
      <w:start w:val="1"/>
      <w:numFmt w:val="bullet"/>
      <w:lvlText w:val="•"/>
      <w:lvlJc w:val="left"/>
      <w:pPr>
        <w:tabs>
          <w:tab w:val="num" w:pos="5040"/>
        </w:tabs>
        <w:ind w:left="5040" w:hanging="360"/>
      </w:pPr>
      <w:rPr>
        <w:rFonts w:ascii="Arial" w:hAnsi="Arial" w:hint="default"/>
      </w:rPr>
    </w:lvl>
    <w:lvl w:ilvl="7" w:tplc="DF403C58" w:tentative="1">
      <w:start w:val="1"/>
      <w:numFmt w:val="bullet"/>
      <w:lvlText w:val="•"/>
      <w:lvlJc w:val="left"/>
      <w:pPr>
        <w:tabs>
          <w:tab w:val="num" w:pos="5760"/>
        </w:tabs>
        <w:ind w:left="5760" w:hanging="360"/>
      </w:pPr>
      <w:rPr>
        <w:rFonts w:ascii="Arial" w:hAnsi="Arial" w:hint="default"/>
      </w:rPr>
    </w:lvl>
    <w:lvl w:ilvl="8" w:tplc="72A001FA" w:tentative="1">
      <w:start w:val="1"/>
      <w:numFmt w:val="bullet"/>
      <w:lvlText w:val="•"/>
      <w:lvlJc w:val="left"/>
      <w:pPr>
        <w:tabs>
          <w:tab w:val="num" w:pos="6480"/>
        </w:tabs>
        <w:ind w:left="6480" w:hanging="360"/>
      </w:pPr>
      <w:rPr>
        <w:rFonts w:ascii="Arial" w:hAnsi="Arial" w:hint="default"/>
      </w:rPr>
    </w:lvl>
  </w:abstractNum>
  <w:abstractNum w:abstractNumId="54">
    <w:nsid w:val="0D854D4B"/>
    <w:multiLevelType w:val="hybridMultilevel"/>
    <w:tmpl w:val="19542184"/>
    <w:lvl w:ilvl="0" w:tplc="52167A4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5">
    <w:nsid w:val="0DCF6806"/>
    <w:multiLevelType w:val="hybridMultilevel"/>
    <w:tmpl w:val="DC72C624"/>
    <w:lvl w:ilvl="0" w:tplc="A0846D4E">
      <w:start w:val="1"/>
      <w:numFmt w:val="bullet"/>
      <w:lvlText w:val="•"/>
      <w:lvlJc w:val="left"/>
      <w:pPr>
        <w:ind w:left="420" w:hanging="420"/>
      </w:pPr>
      <w:rPr>
        <w:rFonts w:ascii="ＭＳ Ｐゴシック" w:hAnsi="ＭＳ Ｐゴシック"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6">
    <w:nsid w:val="0E422199"/>
    <w:multiLevelType w:val="hybridMultilevel"/>
    <w:tmpl w:val="2AAC70B6"/>
    <w:lvl w:ilvl="0" w:tplc="5AF04500">
      <w:start w:val="1"/>
      <w:numFmt w:val="bullet"/>
      <w:lvlText w:val="•"/>
      <w:lvlJc w:val="left"/>
      <w:pPr>
        <w:tabs>
          <w:tab w:val="num" w:pos="720"/>
        </w:tabs>
        <w:ind w:left="720" w:hanging="360"/>
      </w:pPr>
      <w:rPr>
        <w:rFonts w:ascii="Arial" w:hAnsi="Arial" w:hint="default"/>
      </w:rPr>
    </w:lvl>
    <w:lvl w:ilvl="1" w:tplc="A6D25A7C">
      <w:start w:val="1"/>
      <w:numFmt w:val="bullet"/>
      <w:lvlText w:val="•"/>
      <w:lvlJc w:val="left"/>
      <w:pPr>
        <w:tabs>
          <w:tab w:val="num" w:pos="1440"/>
        </w:tabs>
        <w:ind w:left="1440" w:hanging="360"/>
      </w:pPr>
      <w:rPr>
        <w:rFonts w:ascii="Arial" w:hAnsi="Arial" w:hint="default"/>
      </w:rPr>
    </w:lvl>
    <w:lvl w:ilvl="2" w:tplc="B4E2AF8C" w:tentative="1">
      <w:start w:val="1"/>
      <w:numFmt w:val="bullet"/>
      <w:lvlText w:val="•"/>
      <w:lvlJc w:val="left"/>
      <w:pPr>
        <w:tabs>
          <w:tab w:val="num" w:pos="2160"/>
        </w:tabs>
        <w:ind w:left="2160" w:hanging="360"/>
      </w:pPr>
      <w:rPr>
        <w:rFonts w:ascii="Arial" w:hAnsi="Arial" w:hint="default"/>
      </w:rPr>
    </w:lvl>
    <w:lvl w:ilvl="3" w:tplc="10144E38" w:tentative="1">
      <w:start w:val="1"/>
      <w:numFmt w:val="bullet"/>
      <w:lvlText w:val="•"/>
      <w:lvlJc w:val="left"/>
      <w:pPr>
        <w:tabs>
          <w:tab w:val="num" w:pos="2880"/>
        </w:tabs>
        <w:ind w:left="2880" w:hanging="360"/>
      </w:pPr>
      <w:rPr>
        <w:rFonts w:ascii="Arial" w:hAnsi="Arial" w:hint="default"/>
      </w:rPr>
    </w:lvl>
    <w:lvl w:ilvl="4" w:tplc="4E8CA104" w:tentative="1">
      <w:start w:val="1"/>
      <w:numFmt w:val="bullet"/>
      <w:lvlText w:val="•"/>
      <w:lvlJc w:val="left"/>
      <w:pPr>
        <w:tabs>
          <w:tab w:val="num" w:pos="3600"/>
        </w:tabs>
        <w:ind w:left="3600" w:hanging="360"/>
      </w:pPr>
      <w:rPr>
        <w:rFonts w:ascii="Arial" w:hAnsi="Arial" w:hint="default"/>
      </w:rPr>
    </w:lvl>
    <w:lvl w:ilvl="5" w:tplc="8904BF62" w:tentative="1">
      <w:start w:val="1"/>
      <w:numFmt w:val="bullet"/>
      <w:lvlText w:val="•"/>
      <w:lvlJc w:val="left"/>
      <w:pPr>
        <w:tabs>
          <w:tab w:val="num" w:pos="4320"/>
        </w:tabs>
        <w:ind w:left="4320" w:hanging="360"/>
      </w:pPr>
      <w:rPr>
        <w:rFonts w:ascii="Arial" w:hAnsi="Arial" w:hint="default"/>
      </w:rPr>
    </w:lvl>
    <w:lvl w:ilvl="6" w:tplc="AC2C813C" w:tentative="1">
      <w:start w:val="1"/>
      <w:numFmt w:val="bullet"/>
      <w:lvlText w:val="•"/>
      <w:lvlJc w:val="left"/>
      <w:pPr>
        <w:tabs>
          <w:tab w:val="num" w:pos="5040"/>
        </w:tabs>
        <w:ind w:left="5040" w:hanging="360"/>
      </w:pPr>
      <w:rPr>
        <w:rFonts w:ascii="Arial" w:hAnsi="Arial" w:hint="default"/>
      </w:rPr>
    </w:lvl>
    <w:lvl w:ilvl="7" w:tplc="54026ABA" w:tentative="1">
      <w:start w:val="1"/>
      <w:numFmt w:val="bullet"/>
      <w:lvlText w:val="•"/>
      <w:lvlJc w:val="left"/>
      <w:pPr>
        <w:tabs>
          <w:tab w:val="num" w:pos="5760"/>
        </w:tabs>
        <w:ind w:left="5760" w:hanging="360"/>
      </w:pPr>
      <w:rPr>
        <w:rFonts w:ascii="Arial" w:hAnsi="Arial" w:hint="default"/>
      </w:rPr>
    </w:lvl>
    <w:lvl w:ilvl="8" w:tplc="CCAA0E80" w:tentative="1">
      <w:start w:val="1"/>
      <w:numFmt w:val="bullet"/>
      <w:lvlText w:val="•"/>
      <w:lvlJc w:val="left"/>
      <w:pPr>
        <w:tabs>
          <w:tab w:val="num" w:pos="6480"/>
        </w:tabs>
        <w:ind w:left="6480" w:hanging="360"/>
      </w:pPr>
      <w:rPr>
        <w:rFonts w:ascii="Arial" w:hAnsi="Arial" w:hint="default"/>
      </w:rPr>
    </w:lvl>
  </w:abstractNum>
  <w:abstractNum w:abstractNumId="57">
    <w:nsid w:val="0E48045B"/>
    <w:multiLevelType w:val="hybridMultilevel"/>
    <w:tmpl w:val="245AE91A"/>
    <w:lvl w:ilvl="0" w:tplc="B290D81E">
      <w:start w:val="1"/>
      <w:numFmt w:val="bullet"/>
      <w:lvlText w:val="•"/>
      <w:lvlJc w:val="left"/>
      <w:pPr>
        <w:tabs>
          <w:tab w:val="num" w:pos="720"/>
        </w:tabs>
        <w:ind w:left="720" w:hanging="360"/>
      </w:pPr>
      <w:rPr>
        <w:rFonts w:ascii="Arial" w:hAnsi="Arial" w:hint="default"/>
      </w:rPr>
    </w:lvl>
    <w:lvl w:ilvl="1" w:tplc="A260C512">
      <w:start w:val="177"/>
      <w:numFmt w:val="bullet"/>
      <w:lvlText w:val="–"/>
      <w:lvlJc w:val="left"/>
      <w:pPr>
        <w:tabs>
          <w:tab w:val="num" w:pos="1440"/>
        </w:tabs>
        <w:ind w:left="1440" w:hanging="360"/>
      </w:pPr>
      <w:rPr>
        <w:rFonts w:ascii="Arial" w:hAnsi="Arial" w:hint="default"/>
      </w:rPr>
    </w:lvl>
    <w:lvl w:ilvl="2" w:tplc="DC66E862">
      <w:start w:val="177"/>
      <w:numFmt w:val="bullet"/>
      <w:lvlText w:val="•"/>
      <w:lvlJc w:val="left"/>
      <w:pPr>
        <w:tabs>
          <w:tab w:val="num" w:pos="2160"/>
        </w:tabs>
        <w:ind w:left="2160" w:hanging="360"/>
      </w:pPr>
      <w:rPr>
        <w:rFonts w:ascii="Arial" w:hAnsi="Arial" w:hint="default"/>
      </w:rPr>
    </w:lvl>
    <w:lvl w:ilvl="3" w:tplc="83283BC8">
      <w:start w:val="1"/>
      <w:numFmt w:val="bullet"/>
      <w:lvlText w:val="•"/>
      <w:lvlJc w:val="left"/>
      <w:pPr>
        <w:tabs>
          <w:tab w:val="num" w:pos="2880"/>
        </w:tabs>
        <w:ind w:left="2880" w:hanging="360"/>
      </w:pPr>
      <w:rPr>
        <w:rFonts w:ascii="Arial" w:hAnsi="Arial" w:hint="default"/>
      </w:rPr>
    </w:lvl>
    <w:lvl w:ilvl="4" w:tplc="BCB61538" w:tentative="1">
      <w:start w:val="1"/>
      <w:numFmt w:val="bullet"/>
      <w:lvlText w:val="•"/>
      <w:lvlJc w:val="left"/>
      <w:pPr>
        <w:tabs>
          <w:tab w:val="num" w:pos="3600"/>
        </w:tabs>
        <w:ind w:left="3600" w:hanging="360"/>
      </w:pPr>
      <w:rPr>
        <w:rFonts w:ascii="Arial" w:hAnsi="Arial" w:hint="default"/>
      </w:rPr>
    </w:lvl>
    <w:lvl w:ilvl="5" w:tplc="7D9676CE" w:tentative="1">
      <w:start w:val="1"/>
      <w:numFmt w:val="bullet"/>
      <w:lvlText w:val="•"/>
      <w:lvlJc w:val="left"/>
      <w:pPr>
        <w:tabs>
          <w:tab w:val="num" w:pos="4320"/>
        </w:tabs>
        <w:ind w:left="4320" w:hanging="360"/>
      </w:pPr>
      <w:rPr>
        <w:rFonts w:ascii="Arial" w:hAnsi="Arial" w:hint="default"/>
      </w:rPr>
    </w:lvl>
    <w:lvl w:ilvl="6" w:tplc="5BA071AE" w:tentative="1">
      <w:start w:val="1"/>
      <w:numFmt w:val="bullet"/>
      <w:lvlText w:val="•"/>
      <w:lvlJc w:val="left"/>
      <w:pPr>
        <w:tabs>
          <w:tab w:val="num" w:pos="5040"/>
        </w:tabs>
        <w:ind w:left="5040" w:hanging="360"/>
      </w:pPr>
      <w:rPr>
        <w:rFonts w:ascii="Arial" w:hAnsi="Arial" w:hint="default"/>
      </w:rPr>
    </w:lvl>
    <w:lvl w:ilvl="7" w:tplc="A4389880" w:tentative="1">
      <w:start w:val="1"/>
      <w:numFmt w:val="bullet"/>
      <w:lvlText w:val="•"/>
      <w:lvlJc w:val="left"/>
      <w:pPr>
        <w:tabs>
          <w:tab w:val="num" w:pos="5760"/>
        </w:tabs>
        <w:ind w:left="5760" w:hanging="360"/>
      </w:pPr>
      <w:rPr>
        <w:rFonts w:ascii="Arial" w:hAnsi="Arial" w:hint="default"/>
      </w:rPr>
    </w:lvl>
    <w:lvl w:ilvl="8" w:tplc="FAB49024" w:tentative="1">
      <w:start w:val="1"/>
      <w:numFmt w:val="bullet"/>
      <w:lvlText w:val="•"/>
      <w:lvlJc w:val="left"/>
      <w:pPr>
        <w:tabs>
          <w:tab w:val="num" w:pos="6480"/>
        </w:tabs>
        <w:ind w:left="6480" w:hanging="360"/>
      </w:pPr>
      <w:rPr>
        <w:rFonts w:ascii="Arial" w:hAnsi="Arial" w:hint="default"/>
      </w:rPr>
    </w:lvl>
  </w:abstractNum>
  <w:abstractNum w:abstractNumId="58">
    <w:nsid w:val="0E5805E2"/>
    <w:multiLevelType w:val="hybridMultilevel"/>
    <w:tmpl w:val="97D414B2"/>
    <w:lvl w:ilvl="0" w:tplc="6C488ED8">
      <w:start w:val="1"/>
      <w:numFmt w:val="bullet"/>
      <w:lvlText w:val="•"/>
      <w:lvlJc w:val="left"/>
      <w:pPr>
        <w:tabs>
          <w:tab w:val="num" w:pos="720"/>
        </w:tabs>
        <w:ind w:left="720" w:hanging="360"/>
      </w:pPr>
      <w:rPr>
        <w:rFonts w:ascii="Arial" w:hAnsi="Arial" w:hint="default"/>
      </w:rPr>
    </w:lvl>
    <w:lvl w:ilvl="1" w:tplc="62165EA4">
      <w:start w:val="391"/>
      <w:numFmt w:val="bullet"/>
      <w:lvlText w:val="–"/>
      <w:lvlJc w:val="left"/>
      <w:pPr>
        <w:tabs>
          <w:tab w:val="num" w:pos="1440"/>
        </w:tabs>
        <w:ind w:left="1440" w:hanging="360"/>
      </w:pPr>
      <w:rPr>
        <w:rFonts w:ascii="Arial" w:hAnsi="Arial" w:hint="default"/>
      </w:rPr>
    </w:lvl>
    <w:lvl w:ilvl="2" w:tplc="2E70FB96" w:tentative="1">
      <w:start w:val="1"/>
      <w:numFmt w:val="bullet"/>
      <w:lvlText w:val="•"/>
      <w:lvlJc w:val="left"/>
      <w:pPr>
        <w:tabs>
          <w:tab w:val="num" w:pos="2160"/>
        </w:tabs>
        <w:ind w:left="2160" w:hanging="360"/>
      </w:pPr>
      <w:rPr>
        <w:rFonts w:ascii="Arial" w:hAnsi="Arial" w:hint="default"/>
      </w:rPr>
    </w:lvl>
    <w:lvl w:ilvl="3" w:tplc="50BCA048" w:tentative="1">
      <w:start w:val="1"/>
      <w:numFmt w:val="bullet"/>
      <w:lvlText w:val="•"/>
      <w:lvlJc w:val="left"/>
      <w:pPr>
        <w:tabs>
          <w:tab w:val="num" w:pos="2880"/>
        </w:tabs>
        <w:ind w:left="2880" w:hanging="360"/>
      </w:pPr>
      <w:rPr>
        <w:rFonts w:ascii="Arial" w:hAnsi="Arial" w:hint="default"/>
      </w:rPr>
    </w:lvl>
    <w:lvl w:ilvl="4" w:tplc="60D072C6" w:tentative="1">
      <w:start w:val="1"/>
      <w:numFmt w:val="bullet"/>
      <w:lvlText w:val="•"/>
      <w:lvlJc w:val="left"/>
      <w:pPr>
        <w:tabs>
          <w:tab w:val="num" w:pos="3600"/>
        </w:tabs>
        <w:ind w:left="3600" w:hanging="360"/>
      </w:pPr>
      <w:rPr>
        <w:rFonts w:ascii="Arial" w:hAnsi="Arial" w:hint="default"/>
      </w:rPr>
    </w:lvl>
    <w:lvl w:ilvl="5" w:tplc="7124020C" w:tentative="1">
      <w:start w:val="1"/>
      <w:numFmt w:val="bullet"/>
      <w:lvlText w:val="•"/>
      <w:lvlJc w:val="left"/>
      <w:pPr>
        <w:tabs>
          <w:tab w:val="num" w:pos="4320"/>
        </w:tabs>
        <w:ind w:left="4320" w:hanging="360"/>
      </w:pPr>
      <w:rPr>
        <w:rFonts w:ascii="Arial" w:hAnsi="Arial" w:hint="default"/>
      </w:rPr>
    </w:lvl>
    <w:lvl w:ilvl="6" w:tplc="F51CB340" w:tentative="1">
      <w:start w:val="1"/>
      <w:numFmt w:val="bullet"/>
      <w:lvlText w:val="•"/>
      <w:lvlJc w:val="left"/>
      <w:pPr>
        <w:tabs>
          <w:tab w:val="num" w:pos="5040"/>
        </w:tabs>
        <w:ind w:left="5040" w:hanging="360"/>
      </w:pPr>
      <w:rPr>
        <w:rFonts w:ascii="Arial" w:hAnsi="Arial" w:hint="default"/>
      </w:rPr>
    </w:lvl>
    <w:lvl w:ilvl="7" w:tplc="2B2A5A48" w:tentative="1">
      <w:start w:val="1"/>
      <w:numFmt w:val="bullet"/>
      <w:lvlText w:val="•"/>
      <w:lvlJc w:val="left"/>
      <w:pPr>
        <w:tabs>
          <w:tab w:val="num" w:pos="5760"/>
        </w:tabs>
        <w:ind w:left="5760" w:hanging="360"/>
      </w:pPr>
      <w:rPr>
        <w:rFonts w:ascii="Arial" w:hAnsi="Arial" w:hint="default"/>
      </w:rPr>
    </w:lvl>
    <w:lvl w:ilvl="8" w:tplc="02CCC700" w:tentative="1">
      <w:start w:val="1"/>
      <w:numFmt w:val="bullet"/>
      <w:lvlText w:val="•"/>
      <w:lvlJc w:val="left"/>
      <w:pPr>
        <w:tabs>
          <w:tab w:val="num" w:pos="6480"/>
        </w:tabs>
        <w:ind w:left="6480" w:hanging="360"/>
      </w:pPr>
      <w:rPr>
        <w:rFonts w:ascii="Arial" w:hAnsi="Arial" w:hint="default"/>
      </w:rPr>
    </w:lvl>
  </w:abstractNum>
  <w:abstractNum w:abstractNumId="59">
    <w:nsid w:val="0E726A70"/>
    <w:multiLevelType w:val="hybridMultilevel"/>
    <w:tmpl w:val="2A4AA528"/>
    <w:lvl w:ilvl="0" w:tplc="9D4CDFCA">
      <w:start w:val="1"/>
      <w:numFmt w:val="bullet"/>
      <w:lvlText w:val="•"/>
      <w:lvlJc w:val="left"/>
      <w:pPr>
        <w:tabs>
          <w:tab w:val="num" w:pos="720"/>
        </w:tabs>
        <w:ind w:left="720" w:hanging="360"/>
      </w:pPr>
      <w:rPr>
        <w:rFonts w:ascii="ＭＳ Ｐゴシック" w:hAnsi="ＭＳ Ｐゴシック" w:hint="default"/>
      </w:rPr>
    </w:lvl>
    <w:lvl w:ilvl="1" w:tplc="CE8A0576">
      <w:start w:val="1071"/>
      <w:numFmt w:val="bullet"/>
      <w:lvlText w:val="–"/>
      <w:lvlJc w:val="left"/>
      <w:pPr>
        <w:tabs>
          <w:tab w:val="num" w:pos="1440"/>
        </w:tabs>
        <w:ind w:left="1440" w:hanging="360"/>
      </w:pPr>
      <w:rPr>
        <w:rFonts w:ascii="ＭＳ Ｐゴシック" w:hAnsi="ＭＳ Ｐゴシック" w:hint="default"/>
      </w:rPr>
    </w:lvl>
    <w:lvl w:ilvl="2" w:tplc="CACC8CD0">
      <w:start w:val="1"/>
      <w:numFmt w:val="bullet"/>
      <w:lvlText w:val="•"/>
      <w:lvlJc w:val="left"/>
      <w:pPr>
        <w:tabs>
          <w:tab w:val="num" w:pos="2160"/>
        </w:tabs>
        <w:ind w:left="2160" w:hanging="360"/>
      </w:pPr>
      <w:rPr>
        <w:rFonts w:ascii="ＭＳ Ｐゴシック" w:hAnsi="ＭＳ Ｐゴシック" w:hint="default"/>
      </w:rPr>
    </w:lvl>
    <w:lvl w:ilvl="3" w:tplc="9ECC8CA0" w:tentative="1">
      <w:start w:val="1"/>
      <w:numFmt w:val="bullet"/>
      <w:lvlText w:val="•"/>
      <w:lvlJc w:val="left"/>
      <w:pPr>
        <w:tabs>
          <w:tab w:val="num" w:pos="2880"/>
        </w:tabs>
        <w:ind w:left="2880" w:hanging="360"/>
      </w:pPr>
      <w:rPr>
        <w:rFonts w:ascii="ＭＳ Ｐゴシック" w:hAnsi="ＭＳ Ｐゴシック" w:hint="default"/>
      </w:rPr>
    </w:lvl>
    <w:lvl w:ilvl="4" w:tplc="54466E48" w:tentative="1">
      <w:start w:val="1"/>
      <w:numFmt w:val="bullet"/>
      <w:lvlText w:val="•"/>
      <w:lvlJc w:val="left"/>
      <w:pPr>
        <w:tabs>
          <w:tab w:val="num" w:pos="3600"/>
        </w:tabs>
        <w:ind w:left="3600" w:hanging="360"/>
      </w:pPr>
      <w:rPr>
        <w:rFonts w:ascii="ＭＳ Ｐゴシック" w:hAnsi="ＭＳ Ｐゴシック" w:hint="default"/>
      </w:rPr>
    </w:lvl>
    <w:lvl w:ilvl="5" w:tplc="2FFAF2E0" w:tentative="1">
      <w:start w:val="1"/>
      <w:numFmt w:val="bullet"/>
      <w:lvlText w:val="•"/>
      <w:lvlJc w:val="left"/>
      <w:pPr>
        <w:tabs>
          <w:tab w:val="num" w:pos="4320"/>
        </w:tabs>
        <w:ind w:left="4320" w:hanging="360"/>
      </w:pPr>
      <w:rPr>
        <w:rFonts w:ascii="ＭＳ Ｐゴシック" w:hAnsi="ＭＳ Ｐゴシック" w:hint="default"/>
      </w:rPr>
    </w:lvl>
    <w:lvl w:ilvl="6" w:tplc="030A0352" w:tentative="1">
      <w:start w:val="1"/>
      <w:numFmt w:val="bullet"/>
      <w:lvlText w:val="•"/>
      <w:lvlJc w:val="left"/>
      <w:pPr>
        <w:tabs>
          <w:tab w:val="num" w:pos="5040"/>
        </w:tabs>
        <w:ind w:left="5040" w:hanging="360"/>
      </w:pPr>
      <w:rPr>
        <w:rFonts w:ascii="ＭＳ Ｐゴシック" w:hAnsi="ＭＳ Ｐゴシック" w:hint="default"/>
      </w:rPr>
    </w:lvl>
    <w:lvl w:ilvl="7" w:tplc="E324A180" w:tentative="1">
      <w:start w:val="1"/>
      <w:numFmt w:val="bullet"/>
      <w:lvlText w:val="•"/>
      <w:lvlJc w:val="left"/>
      <w:pPr>
        <w:tabs>
          <w:tab w:val="num" w:pos="5760"/>
        </w:tabs>
        <w:ind w:left="5760" w:hanging="360"/>
      </w:pPr>
      <w:rPr>
        <w:rFonts w:ascii="ＭＳ Ｐゴシック" w:hAnsi="ＭＳ Ｐゴシック" w:hint="default"/>
      </w:rPr>
    </w:lvl>
    <w:lvl w:ilvl="8" w:tplc="22625270"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60">
    <w:nsid w:val="0E755A1A"/>
    <w:multiLevelType w:val="hybridMultilevel"/>
    <w:tmpl w:val="B2EC9382"/>
    <w:lvl w:ilvl="0" w:tplc="526C7F38">
      <w:start w:val="1"/>
      <w:numFmt w:val="bullet"/>
      <w:lvlText w:val="•"/>
      <w:lvlJc w:val="left"/>
      <w:pPr>
        <w:tabs>
          <w:tab w:val="num" w:pos="720"/>
        </w:tabs>
        <w:ind w:left="720" w:hanging="360"/>
      </w:pPr>
      <w:rPr>
        <w:rFonts w:ascii="Arial" w:hAnsi="Arial" w:hint="default"/>
      </w:rPr>
    </w:lvl>
    <w:lvl w:ilvl="1" w:tplc="05888A30">
      <w:start w:val="1"/>
      <w:numFmt w:val="bullet"/>
      <w:lvlText w:val="•"/>
      <w:lvlJc w:val="left"/>
      <w:pPr>
        <w:tabs>
          <w:tab w:val="num" w:pos="1440"/>
        </w:tabs>
        <w:ind w:left="1440" w:hanging="360"/>
      </w:pPr>
      <w:rPr>
        <w:rFonts w:ascii="Arial" w:hAnsi="Arial" w:hint="default"/>
      </w:rPr>
    </w:lvl>
    <w:lvl w:ilvl="2" w:tplc="FA682896">
      <w:start w:val="1906"/>
      <w:numFmt w:val="bullet"/>
      <w:lvlText w:val="•"/>
      <w:lvlJc w:val="left"/>
      <w:pPr>
        <w:tabs>
          <w:tab w:val="num" w:pos="2160"/>
        </w:tabs>
        <w:ind w:left="2160" w:hanging="360"/>
      </w:pPr>
      <w:rPr>
        <w:rFonts w:ascii="Arial" w:hAnsi="Arial" w:hint="default"/>
      </w:rPr>
    </w:lvl>
    <w:lvl w:ilvl="3" w:tplc="4C04A38E">
      <w:start w:val="1906"/>
      <w:numFmt w:val="bullet"/>
      <w:lvlText w:val="-"/>
      <w:lvlJc w:val="left"/>
      <w:pPr>
        <w:tabs>
          <w:tab w:val="num" w:pos="2880"/>
        </w:tabs>
        <w:ind w:left="2880" w:hanging="360"/>
      </w:pPr>
      <w:rPr>
        <w:rFonts w:ascii="Times New Roman" w:hAnsi="Times New Roman" w:hint="default"/>
      </w:rPr>
    </w:lvl>
    <w:lvl w:ilvl="4" w:tplc="29F62B82" w:tentative="1">
      <w:start w:val="1"/>
      <w:numFmt w:val="bullet"/>
      <w:lvlText w:val="•"/>
      <w:lvlJc w:val="left"/>
      <w:pPr>
        <w:tabs>
          <w:tab w:val="num" w:pos="3600"/>
        </w:tabs>
        <w:ind w:left="3600" w:hanging="360"/>
      </w:pPr>
      <w:rPr>
        <w:rFonts w:ascii="Arial" w:hAnsi="Arial" w:hint="default"/>
      </w:rPr>
    </w:lvl>
    <w:lvl w:ilvl="5" w:tplc="6744FB90" w:tentative="1">
      <w:start w:val="1"/>
      <w:numFmt w:val="bullet"/>
      <w:lvlText w:val="•"/>
      <w:lvlJc w:val="left"/>
      <w:pPr>
        <w:tabs>
          <w:tab w:val="num" w:pos="4320"/>
        </w:tabs>
        <w:ind w:left="4320" w:hanging="360"/>
      </w:pPr>
      <w:rPr>
        <w:rFonts w:ascii="Arial" w:hAnsi="Arial" w:hint="default"/>
      </w:rPr>
    </w:lvl>
    <w:lvl w:ilvl="6" w:tplc="78143C1A" w:tentative="1">
      <w:start w:val="1"/>
      <w:numFmt w:val="bullet"/>
      <w:lvlText w:val="•"/>
      <w:lvlJc w:val="left"/>
      <w:pPr>
        <w:tabs>
          <w:tab w:val="num" w:pos="5040"/>
        </w:tabs>
        <w:ind w:left="5040" w:hanging="360"/>
      </w:pPr>
      <w:rPr>
        <w:rFonts w:ascii="Arial" w:hAnsi="Arial" w:hint="default"/>
      </w:rPr>
    </w:lvl>
    <w:lvl w:ilvl="7" w:tplc="25B03D4C" w:tentative="1">
      <w:start w:val="1"/>
      <w:numFmt w:val="bullet"/>
      <w:lvlText w:val="•"/>
      <w:lvlJc w:val="left"/>
      <w:pPr>
        <w:tabs>
          <w:tab w:val="num" w:pos="5760"/>
        </w:tabs>
        <w:ind w:left="5760" w:hanging="360"/>
      </w:pPr>
      <w:rPr>
        <w:rFonts w:ascii="Arial" w:hAnsi="Arial" w:hint="default"/>
      </w:rPr>
    </w:lvl>
    <w:lvl w:ilvl="8" w:tplc="1ECE47EE" w:tentative="1">
      <w:start w:val="1"/>
      <w:numFmt w:val="bullet"/>
      <w:lvlText w:val="•"/>
      <w:lvlJc w:val="left"/>
      <w:pPr>
        <w:tabs>
          <w:tab w:val="num" w:pos="6480"/>
        </w:tabs>
        <w:ind w:left="6480" w:hanging="360"/>
      </w:pPr>
      <w:rPr>
        <w:rFonts w:ascii="Arial" w:hAnsi="Arial" w:hint="default"/>
      </w:rPr>
    </w:lvl>
  </w:abstractNum>
  <w:abstractNum w:abstractNumId="61">
    <w:nsid w:val="0F40468C"/>
    <w:multiLevelType w:val="hybridMultilevel"/>
    <w:tmpl w:val="502647A8"/>
    <w:lvl w:ilvl="0" w:tplc="88968186">
      <w:start w:val="1"/>
      <w:numFmt w:val="bullet"/>
      <w:lvlText w:val="•"/>
      <w:lvlJc w:val="left"/>
      <w:pPr>
        <w:tabs>
          <w:tab w:val="num" w:pos="720"/>
        </w:tabs>
        <w:ind w:left="720" w:hanging="360"/>
      </w:pPr>
      <w:rPr>
        <w:rFonts w:ascii="Arial" w:hAnsi="Arial" w:hint="default"/>
      </w:rPr>
    </w:lvl>
    <w:lvl w:ilvl="1" w:tplc="789A5168">
      <w:start w:val="2284"/>
      <w:numFmt w:val="bullet"/>
      <w:lvlText w:val="–"/>
      <w:lvlJc w:val="left"/>
      <w:pPr>
        <w:tabs>
          <w:tab w:val="num" w:pos="1440"/>
        </w:tabs>
        <w:ind w:left="1440" w:hanging="360"/>
      </w:pPr>
      <w:rPr>
        <w:rFonts w:ascii="Arial" w:hAnsi="Arial" w:hint="default"/>
      </w:rPr>
    </w:lvl>
    <w:lvl w:ilvl="2" w:tplc="771CF9A2">
      <w:start w:val="2284"/>
      <w:numFmt w:val="bullet"/>
      <w:lvlText w:val="•"/>
      <w:lvlJc w:val="left"/>
      <w:pPr>
        <w:tabs>
          <w:tab w:val="num" w:pos="2160"/>
        </w:tabs>
        <w:ind w:left="2160" w:hanging="360"/>
      </w:pPr>
      <w:rPr>
        <w:rFonts w:ascii="Arial" w:hAnsi="Arial" w:hint="default"/>
      </w:rPr>
    </w:lvl>
    <w:lvl w:ilvl="3" w:tplc="3E164178">
      <w:start w:val="2284"/>
      <w:numFmt w:val="bullet"/>
      <w:lvlText w:val="–"/>
      <w:lvlJc w:val="left"/>
      <w:pPr>
        <w:tabs>
          <w:tab w:val="num" w:pos="2880"/>
        </w:tabs>
        <w:ind w:left="2880" w:hanging="360"/>
      </w:pPr>
      <w:rPr>
        <w:rFonts w:ascii="Arial" w:hAnsi="Arial" w:hint="default"/>
      </w:rPr>
    </w:lvl>
    <w:lvl w:ilvl="4" w:tplc="24D44604" w:tentative="1">
      <w:start w:val="1"/>
      <w:numFmt w:val="bullet"/>
      <w:lvlText w:val="•"/>
      <w:lvlJc w:val="left"/>
      <w:pPr>
        <w:tabs>
          <w:tab w:val="num" w:pos="3600"/>
        </w:tabs>
        <w:ind w:left="3600" w:hanging="360"/>
      </w:pPr>
      <w:rPr>
        <w:rFonts w:ascii="Arial" w:hAnsi="Arial" w:hint="default"/>
      </w:rPr>
    </w:lvl>
    <w:lvl w:ilvl="5" w:tplc="6FC20816" w:tentative="1">
      <w:start w:val="1"/>
      <w:numFmt w:val="bullet"/>
      <w:lvlText w:val="•"/>
      <w:lvlJc w:val="left"/>
      <w:pPr>
        <w:tabs>
          <w:tab w:val="num" w:pos="4320"/>
        </w:tabs>
        <w:ind w:left="4320" w:hanging="360"/>
      </w:pPr>
      <w:rPr>
        <w:rFonts w:ascii="Arial" w:hAnsi="Arial" w:hint="default"/>
      </w:rPr>
    </w:lvl>
    <w:lvl w:ilvl="6" w:tplc="6E00997E" w:tentative="1">
      <w:start w:val="1"/>
      <w:numFmt w:val="bullet"/>
      <w:lvlText w:val="•"/>
      <w:lvlJc w:val="left"/>
      <w:pPr>
        <w:tabs>
          <w:tab w:val="num" w:pos="5040"/>
        </w:tabs>
        <w:ind w:left="5040" w:hanging="360"/>
      </w:pPr>
      <w:rPr>
        <w:rFonts w:ascii="Arial" w:hAnsi="Arial" w:hint="default"/>
      </w:rPr>
    </w:lvl>
    <w:lvl w:ilvl="7" w:tplc="FBD6E616" w:tentative="1">
      <w:start w:val="1"/>
      <w:numFmt w:val="bullet"/>
      <w:lvlText w:val="•"/>
      <w:lvlJc w:val="left"/>
      <w:pPr>
        <w:tabs>
          <w:tab w:val="num" w:pos="5760"/>
        </w:tabs>
        <w:ind w:left="5760" w:hanging="360"/>
      </w:pPr>
      <w:rPr>
        <w:rFonts w:ascii="Arial" w:hAnsi="Arial" w:hint="default"/>
      </w:rPr>
    </w:lvl>
    <w:lvl w:ilvl="8" w:tplc="6488397A" w:tentative="1">
      <w:start w:val="1"/>
      <w:numFmt w:val="bullet"/>
      <w:lvlText w:val="•"/>
      <w:lvlJc w:val="left"/>
      <w:pPr>
        <w:tabs>
          <w:tab w:val="num" w:pos="6480"/>
        </w:tabs>
        <w:ind w:left="6480" w:hanging="360"/>
      </w:pPr>
      <w:rPr>
        <w:rFonts w:ascii="Arial" w:hAnsi="Arial" w:hint="default"/>
      </w:rPr>
    </w:lvl>
  </w:abstractNum>
  <w:abstractNum w:abstractNumId="62">
    <w:nsid w:val="0F542F6F"/>
    <w:multiLevelType w:val="hybridMultilevel"/>
    <w:tmpl w:val="D4D4667A"/>
    <w:lvl w:ilvl="0" w:tplc="B6D6BB6E">
      <w:start w:val="1"/>
      <w:numFmt w:val="bullet"/>
      <w:lvlText w:val="›"/>
      <w:lvlJc w:val="left"/>
      <w:pPr>
        <w:tabs>
          <w:tab w:val="num" w:pos="720"/>
        </w:tabs>
        <w:ind w:left="720" w:hanging="360"/>
      </w:pPr>
      <w:rPr>
        <w:rFonts w:ascii="Arial" w:hAnsi="Arial" w:hint="default"/>
      </w:rPr>
    </w:lvl>
    <w:lvl w:ilvl="1" w:tplc="DB48E76E">
      <w:start w:val="567"/>
      <w:numFmt w:val="bullet"/>
      <w:lvlText w:val="–"/>
      <w:lvlJc w:val="left"/>
      <w:pPr>
        <w:tabs>
          <w:tab w:val="num" w:pos="1440"/>
        </w:tabs>
        <w:ind w:left="1440" w:hanging="360"/>
      </w:pPr>
      <w:rPr>
        <w:rFonts w:ascii="Ericsson Capital TT" w:hAnsi="Ericsson Capital TT" w:hint="default"/>
      </w:rPr>
    </w:lvl>
    <w:lvl w:ilvl="2" w:tplc="2440239A">
      <w:start w:val="567"/>
      <w:numFmt w:val="bullet"/>
      <w:lvlText w:val="›"/>
      <w:lvlJc w:val="left"/>
      <w:pPr>
        <w:tabs>
          <w:tab w:val="num" w:pos="2160"/>
        </w:tabs>
        <w:ind w:left="2160" w:hanging="360"/>
      </w:pPr>
      <w:rPr>
        <w:rFonts w:ascii="Ericsson Capital TT" w:hAnsi="Ericsson Capital TT" w:hint="default"/>
      </w:rPr>
    </w:lvl>
    <w:lvl w:ilvl="3" w:tplc="27649B90" w:tentative="1">
      <w:start w:val="1"/>
      <w:numFmt w:val="bullet"/>
      <w:lvlText w:val="›"/>
      <w:lvlJc w:val="left"/>
      <w:pPr>
        <w:tabs>
          <w:tab w:val="num" w:pos="2880"/>
        </w:tabs>
        <w:ind w:left="2880" w:hanging="360"/>
      </w:pPr>
      <w:rPr>
        <w:rFonts w:ascii="Arial" w:hAnsi="Arial" w:hint="default"/>
      </w:rPr>
    </w:lvl>
    <w:lvl w:ilvl="4" w:tplc="7206D532" w:tentative="1">
      <w:start w:val="1"/>
      <w:numFmt w:val="bullet"/>
      <w:lvlText w:val="›"/>
      <w:lvlJc w:val="left"/>
      <w:pPr>
        <w:tabs>
          <w:tab w:val="num" w:pos="3600"/>
        </w:tabs>
        <w:ind w:left="3600" w:hanging="360"/>
      </w:pPr>
      <w:rPr>
        <w:rFonts w:ascii="Arial" w:hAnsi="Arial" w:hint="default"/>
      </w:rPr>
    </w:lvl>
    <w:lvl w:ilvl="5" w:tplc="86526A90" w:tentative="1">
      <w:start w:val="1"/>
      <w:numFmt w:val="bullet"/>
      <w:lvlText w:val="›"/>
      <w:lvlJc w:val="left"/>
      <w:pPr>
        <w:tabs>
          <w:tab w:val="num" w:pos="4320"/>
        </w:tabs>
        <w:ind w:left="4320" w:hanging="360"/>
      </w:pPr>
      <w:rPr>
        <w:rFonts w:ascii="Arial" w:hAnsi="Arial" w:hint="default"/>
      </w:rPr>
    </w:lvl>
    <w:lvl w:ilvl="6" w:tplc="98B87922" w:tentative="1">
      <w:start w:val="1"/>
      <w:numFmt w:val="bullet"/>
      <w:lvlText w:val="›"/>
      <w:lvlJc w:val="left"/>
      <w:pPr>
        <w:tabs>
          <w:tab w:val="num" w:pos="5040"/>
        </w:tabs>
        <w:ind w:left="5040" w:hanging="360"/>
      </w:pPr>
      <w:rPr>
        <w:rFonts w:ascii="Arial" w:hAnsi="Arial" w:hint="default"/>
      </w:rPr>
    </w:lvl>
    <w:lvl w:ilvl="7" w:tplc="68E20714" w:tentative="1">
      <w:start w:val="1"/>
      <w:numFmt w:val="bullet"/>
      <w:lvlText w:val="›"/>
      <w:lvlJc w:val="left"/>
      <w:pPr>
        <w:tabs>
          <w:tab w:val="num" w:pos="5760"/>
        </w:tabs>
        <w:ind w:left="5760" w:hanging="360"/>
      </w:pPr>
      <w:rPr>
        <w:rFonts w:ascii="Arial" w:hAnsi="Arial" w:hint="default"/>
      </w:rPr>
    </w:lvl>
    <w:lvl w:ilvl="8" w:tplc="E9005C7A" w:tentative="1">
      <w:start w:val="1"/>
      <w:numFmt w:val="bullet"/>
      <w:lvlText w:val="›"/>
      <w:lvlJc w:val="left"/>
      <w:pPr>
        <w:tabs>
          <w:tab w:val="num" w:pos="6480"/>
        </w:tabs>
        <w:ind w:left="6480" w:hanging="360"/>
      </w:pPr>
      <w:rPr>
        <w:rFonts w:ascii="Arial" w:hAnsi="Arial" w:hint="default"/>
      </w:rPr>
    </w:lvl>
  </w:abstractNum>
  <w:abstractNum w:abstractNumId="63">
    <w:nsid w:val="0FBE1960"/>
    <w:multiLevelType w:val="hybridMultilevel"/>
    <w:tmpl w:val="52947FD8"/>
    <w:lvl w:ilvl="0" w:tplc="F6829B92">
      <w:start w:val="1"/>
      <w:numFmt w:val="bullet"/>
      <w:lvlText w:val="•"/>
      <w:lvlJc w:val="left"/>
      <w:pPr>
        <w:tabs>
          <w:tab w:val="num" w:pos="720"/>
        </w:tabs>
        <w:ind w:left="720" w:hanging="360"/>
      </w:pPr>
      <w:rPr>
        <w:rFonts w:ascii="Arial" w:hAnsi="Arial" w:hint="default"/>
      </w:rPr>
    </w:lvl>
    <w:lvl w:ilvl="1" w:tplc="B026199A">
      <w:start w:val="4018"/>
      <w:numFmt w:val="bullet"/>
      <w:lvlText w:val="–"/>
      <w:lvlJc w:val="left"/>
      <w:pPr>
        <w:tabs>
          <w:tab w:val="num" w:pos="1440"/>
        </w:tabs>
        <w:ind w:left="1440" w:hanging="360"/>
      </w:pPr>
      <w:rPr>
        <w:rFonts w:ascii="Arial" w:hAnsi="Arial" w:hint="default"/>
      </w:rPr>
    </w:lvl>
    <w:lvl w:ilvl="2" w:tplc="87CE7A2E">
      <w:start w:val="4018"/>
      <w:numFmt w:val="bullet"/>
      <w:lvlText w:val="•"/>
      <w:lvlJc w:val="left"/>
      <w:pPr>
        <w:tabs>
          <w:tab w:val="num" w:pos="2160"/>
        </w:tabs>
        <w:ind w:left="2160" w:hanging="360"/>
      </w:pPr>
      <w:rPr>
        <w:rFonts w:ascii="Arial" w:hAnsi="Arial" w:hint="default"/>
      </w:rPr>
    </w:lvl>
    <w:lvl w:ilvl="3" w:tplc="982C42BA">
      <w:start w:val="1"/>
      <w:numFmt w:val="bullet"/>
      <w:lvlText w:val="•"/>
      <w:lvlJc w:val="left"/>
      <w:pPr>
        <w:tabs>
          <w:tab w:val="num" w:pos="2880"/>
        </w:tabs>
        <w:ind w:left="2880" w:hanging="360"/>
      </w:pPr>
      <w:rPr>
        <w:rFonts w:ascii="Arial" w:hAnsi="Arial" w:hint="default"/>
      </w:rPr>
    </w:lvl>
    <w:lvl w:ilvl="4" w:tplc="6D9ED876" w:tentative="1">
      <w:start w:val="1"/>
      <w:numFmt w:val="bullet"/>
      <w:lvlText w:val="•"/>
      <w:lvlJc w:val="left"/>
      <w:pPr>
        <w:tabs>
          <w:tab w:val="num" w:pos="3600"/>
        </w:tabs>
        <w:ind w:left="3600" w:hanging="360"/>
      </w:pPr>
      <w:rPr>
        <w:rFonts w:ascii="Arial" w:hAnsi="Arial" w:hint="default"/>
      </w:rPr>
    </w:lvl>
    <w:lvl w:ilvl="5" w:tplc="CC3C9FFC" w:tentative="1">
      <w:start w:val="1"/>
      <w:numFmt w:val="bullet"/>
      <w:lvlText w:val="•"/>
      <w:lvlJc w:val="left"/>
      <w:pPr>
        <w:tabs>
          <w:tab w:val="num" w:pos="4320"/>
        </w:tabs>
        <w:ind w:left="4320" w:hanging="360"/>
      </w:pPr>
      <w:rPr>
        <w:rFonts w:ascii="Arial" w:hAnsi="Arial" w:hint="default"/>
      </w:rPr>
    </w:lvl>
    <w:lvl w:ilvl="6" w:tplc="047AF7B6" w:tentative="1">
      <w:start w:val="1"/>
      <w:numFmt w:val="bullet"/>
      <w:lvlText w:val="•"/>
      <w:lvlJc w:val="left"/>
      <w:pPr>
        <w:tabs>
          <w:tab w:val="num" w:pos="5040"/>
        </w:tabs>
        <w:ind w:left="5040" w:hanging="360"/>
      </w:pPr>
      <w:rPr>
        <w:rFonts w:ascii="Arial" w:hAnsi="Arial" w:hint="default"/>
      </w:rPr>
    </w:lvl>
    <w:lvl w:ilvl="7" w:tplc="AF7E16EC" w:tentative="1">
      <w:start w:val="1"/>
      <w:numFmt w:val="bullet"/>
      <w:lvlText w:val="•"/>
      <w:lvlJc w:val="left"/>
      <w:pPr>
        <w:tabs>
          <w:tab w:val="num" w:pos="5760"/>
        </w:tabs>
        <w:ind w:left="5760" w:hanging="360"/>
      </w:pPr>
      <w:rPr>
        <w:rFonts w:ascii="Arial" w:hAnsi="Arial" w:hint="default"/>
      </w:rPr>
    </w:lvl>
    <w:lvl w:ilvl="8" w:tplc="A118AC0C" w:tentative="1">
      <w:start w:val="1"/>
      <w:numFmt w:val="bullet"/>
      <w:lvlText w:val="•"/>
      <w:lvlJc w:val="left"/>
      <w:pPr>
        <w:tabs>
          <w:tab w:val="num" w:pos="6480"/>
        </w:tabs>
        <w:ind w:left="6480" w:hanging="360"/>
      </w:pPr>
      <w:rPr>
        <w:rFonts w:ascii="Arial" w:hAnsi="Arial" w:hint="default"/>
      </w:rPr>
    </w:lvl>
  </w:abstractNum>
  <w:abstractNum w:abstractNumId="64">
    <w:nsid w:val="0FC7777E"/>
    <w:multiLevelType w:val="hybridMultilevel"/>
    <w:tmpl w:val="C9B6FB14"/>
    <w:lvl w:ilvl="0" w:tplc="A0846D4E">
      <w:start w:val="1"/>
      <w:numFmt w:val="bullet"/>
      <w:lvlText w:val="•"/>
      <w:lvlJc w:val="left"/>
      <w:pPr>
        <w:ind w:left="420" w:hanging="420"/>
      </w:pPr>
      <w:rPr>
        <w:rFonts w:ascii="ＭＳ Ｐゴシック" w:hAnsi="ＭＳ Ｐゴシック"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04719D1"/>
    <w:multiLevelType w:val="hybridMultilevel"/>
    <w:tmpl w:val="1F880E08"/>
    <w:lvl w:ilvl="0" w:tplc="9732D2BC">
      <w:start w:val="1"/>
      <w:numFmt w:val="bullet"/>
      <w:lvlText w:val="•"/>
      <w:lvlJc w:val="left"/>
      <w:pPr>
        <w:tabs>
          <w:tab w:val="num" w:pos="720"/>
        </w:tabs>
        <w:ind w:left="720" w:hanging="360"/>
      </w:pPr>
      <w:rPr>
        <w:rFonts w:ascii="Arial" w:hAnsi="Arial" w:hint="default"/>
      </w:rPr>
    </w:lvl>
    <w:lvl w:ilvl="1" w:tplc="359CF122">
      <w:start w:val="402"/>
      <w:numFmt w:val="bullet"/>
      <w:lvlText w:val="–"/>
      <w:lvlJc w:val="left"/>
      <w:pPr>
        <w:tabs>
          <w:tab w:val="num" w:pos="1440"/>
        </w:tabs>
        <w:ind w:left="1440" w:hanging="360"/>
      </w:pPr>
      <w:rPr>
        <w:rFonts w:ascii="Arial" w:hAnsi="Arial" w:hint="default"/>
      </w:rPr>
    </w:lvl>
    <w:lvl w:ilvl="2" w:tplc="4F6AFF44" w:tentative="1">
      <w:start w:val="1"/>
      <w:numFmt w:val="bullet"/>
      <w:lvlText w:val="•"/>
      <w:lvlJc w:val="left"/>
      <w:pPr>
        <w:tabs>
          <w:tab w:val="num" w:pos="2160"/>
        </w:tabs>
        <w:ind w:left="2160" w:hanging="360"/>
      </w:pPr>
      <w:rPr>
        <w:rFonts w:ascii="Arial" w:hAnsi="Arial" w:hint="default"/>
      </w:rPr>
    </w:lvl>
    <w:lvl w:ilvl="3" w:tplc="7376F53A" w:tentative="1">
      <w:start w:val="1"/>
      <w:numFmt w:val="bullet"/>
      <w:lvlText w:val="•"/>
      <w:lvlJc w:val="left"/>
      <w:pPr>
        <w:tabs>
          <w:tab w:val="num" w:pos="2880"/>
        </w:tabs>
        <w:ind w:left="2880" w:hanging="360"/>
      </w:pPr>
      <w:rPr>
        <w:rFonts w:ascii="Arial" w:hAnsi="Arial" w:hint="default"/>
      </w:rPr>
    </w:lvl>
    <w:lvl w:ilvl="4" w:tplc="4678CC74" w:tentative="1">
      <w:start w:val="1"/>
      <w:numFmt w:val="bullet"/>
      <w:lvlText w:val="•"/>
      <w:lvlJc w:val="left"/>
      <w:pPr>
        <w:tabs>
          <w:tab w:val="num" w:pos="3600"/>
        </w:tabs>
        <w:ind w:left="3600" w:hanging="360"/>
      </w:pPr>
      <w:rPr>
        <w:rFonts w:ascii="Arial" w:hAnsi="Arial" w:hint="default"/>
      </w:rPr>
    </w:lvl>
    <w:lvl w:ilvl="5" w:tplc="11A432DE" w:tentative="1">
      <w:start w:val="1"/>
      <w:numFmt w:val="bullet"/>
      <w:lvlText w:val="•"/>
      <w:lvlJc w:val="left"/>
      <w:pPr>
        <w:tabs>
          <w:tab w:val="num" w:pos="4320"/>
        </w:tabs>
        <w:ind w:left="4320" w:hanging="360"/>
      </w:pPr>
      <w:rPr>
        <w:rFonts w:ascii="Arial" w:hAnsi="Arial" w:hint="default"/>
      </w:rPr>
    </w:lvl>
    <w:lvl w:ilvl="6" w:tplc="F9E21968" w:tentative="1">
      <w:start w:val="1"/>
      <w:numFmt w:val="bullet"/>
      <w:lvlText w:val="•"/>
      <w:lvlJc w:val="left"/>
      <w:pPr>
        <w:tabs>
          <w:tab w:val="num" w:pos="5040"/>
        </w:tabs>
        <w:ind w:left="5040" w:hanging="360"/>
      </w:pPr>
      <w:rPr>
        <w:rFonts w:ascii="Arial" w:hAnsi="Arial" w:hint="default"/>
      </w:rPr>
    </w:lvl>
    <w:lvl w:ilvl="7" w:tplc="33325558" w:tentative="1">
      <w:start w:val="1"/>
      <w:numFmt w:val="bullet"/>
      <w:lvlText w:val="•"/>
      <w:lvlJc w:val="left"/>
      <w:pPr>
        <w:tabs>
          <w:tab w:val="num" w:pos="5760"/>
        </w:tabs>
        <w:ind w:left="5760" w:hanging="360"/>
      </w:pPr>
      <w:rPr>
        <w:rFonts w:ascii="Arial" w:hAnsi="Arial" w:hint="default"/>
      </w:rPr>
    </w:lvl>
    <w:lvl w:ilvl="8" w:tplc="68CA720A" w:tentative="1">
      <w:start w:val="1"/>
      <w:numFmt w:val="bullet"/>
      <w:lvlText w:val="•"/>
      <w:lvlJc w:val="left"/>
      <w:pPr>
        <w:tabs>
          <w:tab w:val="num" w:pos="6480"/>
        </w:tabs>
        <w:ind w:left="6480" w:hanging="360"/>
      </w:pPr>
      <w:rPr>
        <w:rFonts w:ascii="Arial" w:hAnsi="Arial" w:hint="default"/>
      </w:rPr>
    </w:lvl>
  </w:abstractNum>
  <w:abstractNum w:abstractNumId="66">
    <w:nsid w:val="106651E1"/>
    <w:multiLevelType w:val="hybridMultilevel"/>
    <w:tmpl w:val="B474404A"/>
    <w:lvl w:ilvl="0" w:tplc="E6CC9D08">
      <w:start w:val="1"/>
      <w:numFmt w:val="bullet"/>
      <w:lvlText w:val="•"/>
      <w:lvlJc w:val="left"/>
      <w:pPr>
        <w:tabs>
          <w:tab w:val="num" w:pos="720"/>
        </w:tabs>
        <w:ind w:left="720" w:hanging="360"/>
      </w:pPr>
      <w:rPr>
        <w:rFonts w:ascii="Arial" w:hAnsi="Arial" w:hint="default"/>
      </w:rPr>
    </w:lvl>
    <w:lvl w:ilvl="1" w:tplc="D9C29ABE">
      <w:numFmt w:val="bullet"/>
      <w:lvlText w:val="–"/>
      <w:lvlJc w:val="left"/>
      <w:pPr>
        <w:tabs>
          <w:tab w:val="num" w:pos="1440"/>
        </w:tabs>
        <w:ind w:left="1440" w:hanging="360"/>
      </w:pPr>
      <w:rPr>
        <w:rFonts w:ascii="Arial" w:hAnsi="Arial" w:hint="default"/>
      </w:rPr>
    </w:lvl>
    <w:lvl w:ilvl="2" w:tplc="1A4AD934">
      <w:start w:val="1"/>
      <w:numFmt w:val="bullet"/>
      <w:lvlText w:val="•"/>
      <w:lvlJc w:val="left"/>
      <w:pPr>
        <w:tabs>
          <w:tab w:val="num" w:pos="2160"/>
        </w:tabs>
        <w:ind w:left="2160" w:hanging="360"/>
      </w:pPr>
      <w:rPr>
        <w:rFonts w:ascii="Arial" w:hAnsi="Arial" w:hint="default"/>
      </w:rPr>
    </w:lvl>
    <w:lvl w:ilvl="3" w:tplc="27704D7E" w:tentative="1">
      <w:start w:val="1"/>
      <w:numFmt w:val="bullet"/>
      <w:lvlText w:val="•"/>
      <w:lvlJc w:val="left"/>
      <w:pPr>
        <w:tabs>
          <w:tab w:val="num" w:pos="2880"/>
        </w:tabs>
        <w:ind w:left="2880" w:hanging="360"/>
      </w:pPr>
      <w:rPr>
        <w:rFonts w:ascii="Arial" w:hAnsi="Arial" w:hint="default"/>
      </w:rPr>
    </w:lvl>
    <w:lvl w:ilvl="4" w:tplc="3BBE4C26" w:tentative="1">
      <w:start w:val="1"/>
      <w:numFmt w:val="bullet"/>
      <w:lvlText w:val="•"/>
      <w:lvlJc w:val="left"/>
      <w:pPr>
        <w:tabs>
          <w:tab w:val="num" w:pos="3600"/>
        </w:tabs>
        <w:ind w:left="3600" w:hanging="360"/>
      </w:pPr>
      <w:rPr>
        <w:rFonts w:ascii="Arial" w:hAnsi="Arial" w:hint="default"/>
      </w:rPr>
    </w:lvl>
    <w:lvl w:ilvl="5" w:tplc="A3D4A980" w:tentative="1">
      <w:start w:val="1"/>
      <w:numFmt w:val="bullet"/>
      <w:lvlText w:val="•"/>
      <w:lvlJc w:val="left"/>
      <w:pPr>
        <w:tabs>
          <w:tab w:val="num" w:pos="4320"/>
        </w:tabs>
        <w:ind w:left="4320" w:hanging="360"/>
      </w:pPr>
      <w:rPr>
        <w:rFonts w:ascii="Arial" w:hAnsi="Arial" w:hint="default"/>
      </w:rPr>
    </w:lvl>
    <w:lvl w:ilvl="6" w:tplc="470E6F0E" w:tentative="1">
      <w:start w:val="1"/>
      <w:numFmt w:val="bullet"/>
      <w:lvlText w:val="•"/>
      <w:lvlJc w:val="left"/>
      <w:pPr>
        <w:tabs>
          <w:tab w:val="num" w:pos="5040"/>
        </w:tabs>
        <w:ind w:left="5040" w:hanging="360"/>
      </w:pPr>
      <w:rPr>
        <w:rFonts w:ascii="Arial" w:hAnsi="Arial" w:hint="default"/>
      </w:rPr>
    </w:lvl>
    <w:lvl w:ilvl="7" w:tplc="CC1012B8" w:tentative="1">
      <w:start w:val="1"/>
      <w:numFmt w:val="bullet"/>
      <w:lvlText w:val="•"/>
      <w:lvlJc w:val="left"/>
      <w:pPr>
        <w:tabs>
          <w:tab w:val="num" w:pos="5760"/>
        </w:tabs>
        <w:ind w:left="5760" w:hanging="360"/>
      </w:pPr>
      <w:rPr>
        <w:rFonts w:ascii="Arial" w:hAnsi="Arial" w:hint="default"/>
      </w:rPr>
    </w:lvl>
    <w:lvl w:ilvl="8" w:tplc="94F021FC" w:tentative="1">
      <w:start w:val="1"/>
      <w:numFmt w:val="bullet"/>
      <w:lvlText w:val="•"/>
      <w:lvlJc w:val="left"/>
      <w:pPr>
        <w:tabs>
          <w:tab w:val="num" w:pos="6480"/>
        </w:tabs>
        <w:ind w:left="6480" w:hanging="360"/>
      </w:pPr>
      <w:rPr>
        <w:rFonts w:ascii="Arial" w:hAnsi="Arial" w:hint="default"/>
      </w:rPr>
    </w:lvl>
  </w:abstractNum>
  <w:abstractNum w:abstractNumId="67">
    <w:nsid w:val="106A6B89"/>
    <w:multiLevelType w:val="hybridMultilevel"/>
    <w:tmpl w:val="7764AE52"/>
    <w:lvl w:ilvl="0" w:tplc="06F661D8">
      <w:start w:val="1"/>
      <w:numFmt w:val="bullet"/>
      <w:lvlText w:val="•"/>
      <w:lvlJc w:val="left"/>
      <w:pPr>
        <w:tabs>
          <w:tab w:val="num" w:pos="720"/>
        </w:tabs>
        <w:ind w:left="720" w:hanging="360"/>
      </w:pPr>
      <w:rPr>
        <w:rFonts w:ascii="Arial" w:hAnsi="Arial" w:hint="default"/>
      </w:rPr>
    </w:lvl>
    <w:lvl w:ilvl="1" w:tplc="0012123C">
      <w:start w:val="6522"/>
      <w:numFmt w:val="bullet"/>
      <w:lvlText w:val="–"/>
      <w:lvlJc w:val="left"/>
      <w:pPr>
        <w:tabs>
          <w:tab w:val="num" w:pos="1440"/>
        </w:tabs>
        <w:ind w:left="1440" w:hanging="360"/>
      </w:pPr>
      <w:rPr>
        <w:rFonts w:ascii="Arial" w:hAnsi="Arial" w:hint="default"/>
      </w:rPr>
    </w:lvl>
    <w:lvl w:ilvl="2" w:tplc="F1E8F9FA">
      <w:start w:val="6522"/>
      <w:numFmt w:val="bullet"/>
      <w:lvlText w:val="•"/>
      <w:lvlJc w:val="left"/>
      <w:pPr>
        <w:tabs>
          <w:tab w:val="num" w:pos="2160"/>
        </w:tabs>
        <w:ind w:left="2160" w:hanging="360"/>
      </w:pPr>
      <w:rPr>
        <w:rFonts w:ascii="Arial" w:hAnsi="Arial" w:hint="default"/>
      </w:rPr>
    </w:lvl>
    <w:lvl w:ilvl="3" w:tplc="6F98980A">
      <w:start w:val="6522"/>
      <w:numFmt w:val="bullet"/>
      <w:lvlText w:val="–"/>
      <w:lvlJc w:val="left"/>
      <w:pPr>
        <w:tabs>
          <w:tab w:val="num" w:pos="2880"/>
        </w:tabs>
        <w:ind w:left="2880" w:hanging="360"/>
      </w:pPr>
      <w:rPr>
        <w:rFonts w:ascii="Arial" w:hAnsi="Arial" w:hint="default"/>
      </w:rPr>
    </w:lvl>
    <w:lvl w:ilvl="4" w:tplc="464AE016">
      <w:start w:val="1"/>
      <w:numFmt w:val="bullet"/>
      <w:lvlText w:val="•"/>
      <w:lvlJc w:val="left"/>
      <w:pPr>
        <w:tabs>
          <w:tab w:val="num" w:pos="3600"/>
        </w:tabs>
        <w:ind w:left="3600" w:hanging="360"/>
      </w:pPr>
      <w:rPr>
        <w:rFonts w:ascii="Arial" w:hAnsi="Arial" w:hint="default"/>
      </w:rPr>
    </w:lvl>
    <w:lvl w:ilvl="5" w:tplc="680E6B62" w:tentative="1">
      <w:start w:val="1"/>
      <w:numFmt w:val="bullet"/>
      <w:lvlText w:val="•"/>
      <w:lvlJc w:val="left"/>
      <w:pPr>
        <w:tabs>
          <w:tab w:val="num" w:pos="4320"/>
        </w:tabs>
        <w:ind w:left="4320" w:hanging="360"/>
      </w:pPr>
      <w:rPr>
        <w:rFonts w:ascii="Arial" w:hAnsi="Arial" w:hint="default"/>
      </w:rPr>
    </w:lvl>
    <w:lvl w:ilvl="6" w:tplc="0DBEAE90" w:tentative="1">
      <w:start w:val="1"/>
      <w:numFmt w:val="bullet"/>
      <w:lvlText w:val="•"/>
      <w:lvlJc w:val="left"/>
      <w:pPr>
        <w:tabs>
          <w:tab w:val="num" w:pos="5040"/>
        </w:tabs>
        <w:ind w:left="5040" w:hanging="360"/>
      </w:pPr>
      <w:rPr>
        <w:rFonts w:ascii="Arial" w:hAnsi="Arial" w:hint="default"/>
      </w:rPr>
    </w:lvl>
    <w:lvl w:ilvl="7" w:tplc="65EA1EE8" w:tentative="1">
      <w:start w:val="1"/>
      <w:numFmt w:val="bullet"/>
      <w:lvlText w:val="•"/>
      <w:lvlJc w:val="left"/>
      <w:pPr>
        <w:tabs>
          <w:tab w:val="num" w:pos="5760"/>
        </w:tabs>
        <w:ind w:left="5760" w:hanging="360"/>
      </w:pPr>
      <w:rPr>
        <w:rFonts w:ascii="Arial" w:hAnsi="Arial" w:hint="default"/>
      </w:rPr>
    </w:lvl>
    <w:lvl w:ilvl="8" w:tplc="2BDC231C" w:tentative="1">
      <w:start w:val="1"/>
      <w:numFmt w:val="bullet"/>
      <w:lvlText w:val="•"/>
      <w:lvlJc w:val="left"/>
      <w:pPr>
        <w:tabs>
          <w:tab w:val="num" w:pos="6480"/>
        </w:tabs>
        <w:ind w:left="6480" w:hanging="360"/>
      </w:pPr>
      <w:rPr>
        <w:rFonts w:ascii="Arial" w:hAnsi="Arial" w:hint="default"/>
      </w:rPr>
    </w:lvl>
  </w:abstractNum>
  <w:abstractNum w:abstractNumId="68">
    <w:nsid w:val="108B64EF"/>
    <w:multiLevelType w:val="hybridMultilevel"/>
    <w:tmpl w:val="BC46790E"/>
    <w:lvl w:ilvl="0" w:tplc="A0846D4E">
      <w:start w:val="1"/>
      <w:numFmt w:val="bullet"/>
      <w:lvlText w:val="•"/>
      <w:lvlJc w:val="left"/>
      <w:pPr>
        <w:ind w:left="420" w:hanging="420"/>
      </w:pPr>
      <w:rPr>
        <w:rFonts w:ascii="ＭＳ Ｐゴシック" w:hAnsi="ＭＳ Ｐゴシック"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7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71">
    <w:nsid w:val="11F5076E"/>
    <w:multiLevelType w:val="hybridMultilevel"/>
    <w:tmpl w:val="68ECBBA2"/>
    <w:lvl w:ilvl="0" w:tplc="C88AE292">
      <w:start w:val="1"/>
      <w:numFmt w:val="bullet"/>
      <w:lvlText w:val="•"/>
      <w:lvlJc w:val="left"/>
      <w:pPr>
        <w:tabs>
          <w:tab w:val="num" w:pos="720"/>
        </w:tabs>
        <w:ind w:left="720" w:hanging="360"/>
      </w:pPr>
      <w:rPr>
        <w:rFonts w:ascii="Arial" w:hAnsi="Arial" w:hint="default"/>
      </w:rPr>
    </w:lvl>
    <w:lvl w:ilvl="1" w:tplc="92F6656E">
      <w:start w:val="1283"/>
      <w:numFmt w:val="bullet"/>
      <w:lvlText w:val="–"/>
      <w:lvlJc w:val="left"/>
      <w:pPr>
        <w:tabs>
          <w:tab w:val="num" w:pos="1440"/>
        </w:tabs>
        <w:ind w:left="1440" w:hanging="360"/>
      </w:pPr>
      <w:rPr>
        <w:rFonts w:ascii="Arial" w:hAnsi="Arial" w:hint="default"/>
      </w:rPr>
    </w:lvl>
    <w:lvl w:ilvl="2" w:tplc="AA9467EE" w:tentative="1">
      <w:start w:val="1"/>
      <w:numFmt w:val="bullet"/>
      <w:lvlText w:val="•"/>
      <w:lvlJc w:val="left"/>
      <w:pPr>
        <w:tabs>
          <w:tab w:val="num" w:pos="2160"/>
        </w:tabs>
        <w:ind w:left="2160" w:hanging="360"/>
      </w:pPr>
      <w:rPr>
        <w:rFonts w:ascii="Arial" w:hAnsi="Arial" w:hint="default"/>
      </w:rPr>
    </w:lvl>
    <w:lvl w:ilvl="3" w:tplc="978E898C" w:tentative="1">
      <w:start w:val="1"/>
      <w:numFmt w:val="bullet"/>
      <w:lvlText w:val="•"/>
      <w:lvlJc w:val="left"/>
      <w:pPr>
        <w:tabs>
          <w:tab w:val="num" w:pos="2880"/>
        </w:tabs>
        <w:ind w:left="2880" w:hanging="360"/>
      </w:pPr>
      <w:rPr>
        <w:rFonts w:ascii="Arial" w:hAnsi="Arial" w:hint="default"/>
      </w:rPr>
    </w:lvl>
    <w:lvl w:ilvl="4" w:tplc="4CD2868C" w:tentative="1">
      <w:start w:val="1"/>
      <w:numFmt w:val="bullet"/>
      <w:lvlText w:val="•"/>
      <w:lvlJc w:val="left"/>
      <w:pPr>
        <w:tabs>
          <w:tab w:val="num" w:pos="3600"/>
        </w:tabs>
        <w:ind w:left="3600" w:hanging="360"/>
      </w:pPr>
      <w:rPr>
        <w:rFonts w:ascii="Arial" w:hAnsi="Arial" w:hint="default"/>
      </w:rPr>
    </w:lvl>
    <w:lvl w:ilvl="5" w:tplc="19EE1220" w:tentative="1">
      <w:start w:val="1"/>
      <w:numFmt w:val="bullet"/>
      <w:lvlText w:val="•"/>
      <w:lvlJc w:val="left"/>
      <w:pPr>
        <w:tabs>
          <w:tab w:val="num" w:pos="4320"/>
        </w:tabs>
        <w:ind w:left="4320" w:hanging="360"/>
      </w:pPr>
      <w:rPr>
        <w:rFonts w:ascii="Arial" w:hAnsi="Arial" w:hint="default"/>
      </w:rPr>
    </w:lvl>
    <w:lvl w:ilvl="6" w:tplc="DAF0D96A" w:tentative="1">
      <w:start w:val="1"/>
      <w:numFmt w:val="bullet"/>
      <w:lvlText w:val="•"/>
      <w:lvlJc w:val="left"/>
      <w:pPr>
        <w:tabs>
          <w:tab w:val="num" w:pos="5040"/>
        </w:tabs>
        <w:ind w:left="5040" w:hanging="360"/>
      </w:pPr>
      <w:rPr>
        <w:rFonts w:ascii="Arial" w:hAnsi="Arial" w:hint="default"/>
      </w:rPr>
    </w:lvl>
    <w:lvl w:ilvl="7" w:tplc="6A3273C4" w:tentative="1">
      <w:start w:val="1"/>
      <w:numFmt w:val="bullet"/>
      <w:lvlText w:val="•"/>
      <w:lvlJc w:val="left"/>
      <w:pPr>
        <w:tabs>
          <w:tab w:val="num" w:pos="5760"/>
        </w:tabs>
        <w:ind w:left="5760" w:hanging="360"/>
      </w:pPr>
      <w:rPr>
        <w:rFonts w:ascii="Arial" w:hAnsi="Arial" w:hint="default"/>
      </w:rPr>
    </w:lvl>
    <w:lvl w:ilvl="8" w:tplc="AB7EAD7E" w:tentative="1">
      <w:start w:val="1"/>
      <w:numFmt w:val="bullet"/>
      <w:lvlText w:val="•"/>
      <w:lvlJc w:val="left"/>
      <w:pPr>
        <w:tabs>
          <w:tab w:val="num" w:pos="6480"/>
        </w:tabs>
        <w:ind w:left="6480" w:hanging="360"/>
      </w:pPr>
      <w:rPr>
        <w:rFonts w:ascii="Arial" w:hAnsi="Arial" w:hint="default"/>
      </w:rPr>
    </w:lvl>
  </w:abstractNum>
  <w:abstractNum w:abstractNumId="72">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73">
    <w:nsid w:val="12197071"/>
    <w:multiLevelType w:val="hybridMultilevel"/>
    <w:tmpl w:val="C1BCF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24773D3"/>
    <w:multiLevelType w:val="hybridMultilevel"/>
    <w:tmpl w:val="8EFE19DA"/>
    <w:lvl w:ilvl="0" w:tplc="012C6578">
      <w:start w:val="1"/>
      <w:numFmt w:val="bullet"/>
      <w:lvlText w:val="•"/>
      <w:lvlJc w:val="left"/>
      <w:pPr>
        <w:tabs>
          <w:tab w:val="num" w:pos="720"/>
        </w:tabs>
        <w:ind w:left="720" w:hanging="360"/>
      </w:pPr>
      <w:rPr>
        <w:rFonts w:ascii="Arial" w:hAnsi="Arial" w:hint="default"/>
      </w:rPr>
    </w:lvl>
    <w:lvl w:ilvl="1" w:tplc="0FE2991A" w:tentative="1">
      <w:start w:val="1"/>
      <w:numFmt w:val="bullet"/>
      <w:lvlText w:val="•"/>
      <w:lvlJc w:val="left"/>
      <w:pPr>
        <w:tabs>
          <w:tab w:val="num" w:pos="1440"/>
        </w:tabs>
        <w:ind w:left="1440" w:hanging="360"/>
      </w:pPr>
      <w:rPr>
        <w:rFonts w:ascii="Arial" w:hAnsi="Arial" w:hint="default"/>
      </w:rPr>
    </w:lvl>
    <w:lvl w:ilvl="2" w:tplc="E806BE30" w:tentative="1">
      <w:start w:val="1"/>
      <w:numFmt w:val="bullet"/>
      <w:lvlText w:val="•"/>
      <w:lvlJc w:val="left"/>
      <w:pPr>
        <w:tabs>
          <w:tab w:val="num" w:pos="2160"/>
        </w:tabs>
        <w:ind w:left="2160" w:hanging="360"/>
      </w:pPr>
      <w:rPr>
        <w:rFonts w:ascii="Arial" w:hAnsi="Arial" w:hint="default"/>
      </w:rPr>
    </w:lvl>
    <w:lvl w:ilvl="3" w:tplc="F2A67C46" w:tentative="1">
      <w:start w:val="1"/>
      <w:numFmt w:val="bullet"/>
      <w:lvlText w:val="•"/>
      <w:lvlJc w:val="left"/>
      <w:pPr>
        <w:tabs>
          <w:tab w:val="num" w:pos="2880"/>
        </w:tabs>
        <w:ind w:left="2880" w:hanging="360"/>
      </w:pPr>
      <w:rPr>
        <w:rFonts w:ascii="Arial" w:hAnsi="Arial" w:hint="default"/>
      </w:rPr>
    </w:lvl>
    <w:lvl w:ilvl="4" w:tplc="EB1C5554" w:tentative="1">
      <w:start w:val="1"/>
      <w:numFmt w:val="bullet"/>
      <w:lvlText w:val="•"/>
      <w:lvlJc w:val="left"/>
      <w:pPr>
        <w:tabs>
          <w:tab w:val="num" w:pos="3600"/>
        </w:tabs>
        <w:ind w:left="3600" w:hanging="360"/>
      </w:pPr>
      <w:rPr>
        <w:rFonts w:ascii="Arial" w:hAnsi="Arial" w:hint="default"/>
      </w:rPr>
    </w:lvl>
    <w:lvl w:ilvl="5" w:tplc="EC2A8E84" w:tentative="1">
      <w:start w:val="1"/>
      <w:numFmt w:val="bullet"/>
      <w:lvlText w:val="•"/>
      <w:lvlJc w:val="left"/>
      <w:pPr>
        <w:tabs>
          <w:tab w:val="num" w:pos="4320"/>
        </w:tabs>
        <w:ind w:left="4320" w:hanging="360"/>
      </w:pPr>
      <w:rPr>
        <w:rFonts w:ascii="Arial" w:hAnsi="Arial" w:hint="default"/>
      </w:rPr>
    </w:lvl>
    <w:lvl w:ilvl="6" w:tplc="F18AD0C6" w:tentative="1">
      <w:start w:val="1"/>
      <w:numFmt w:val="bullet"/>
      <w:lvlText w:val="•"/>
      <w:lvlJc w:val="left"/>
      <w:pPr>
        <w:tabs>
          <w:tab w:val="num" w:pos="5040"/>
        </w:tabs>
        <w:ind w:left="5040" w:hanging="360"/>
      </w:pPr>
      <w:rPr>
        <w:rFonts w:ascii="Arial" w:hAnsi="Arial" w:hint="default"/>
      </w:rPr>
    </w:lvl>
    <w:lvl w:ilvl="7" w:tplc="F4B8E7C6" w:tentative="1">
      <w:start w:val="1"/>
      <w:numFmt w:val="bullet"/>
      <w:lvlText w:val="•"/>
      <w:lvlJc w:val="left"/>
      <w:pPr>
        <w:tabs>
          <w:tab w:val="num" w:pos="5760"/>
        </w:tabs>
        <w:ind w:left="5760" w:hanging="360"/>
      </w:pPr>
      <w:rPr>
        <w:rFonts w:ascii="Arial" w:hAnsi="Arial" w:hint="default"/>
      </w:rPr>
    </w:lvl>
    <w:lvl w:ilvl="8" w:tplc="4B9E4C12" w:tentative="1">
      <w:start w:val="1"/>
      <w:numFmt w:val="bullet"/>
      <w:lvlText w:val="•"/>
      <w:lvlJc w:val="left"/>
      <w:pPr>
        <w:tabs>
          <w:tab w:val="num" w:pos="6480"/>
        </w:tabs>
        <w:ind w:left="6480" w:hanging="360"/>
      </w:pPr>
      <w:rPr>
        <w:rFonts w:ascii="Arial" w:hAnsi="Arial" w:hint="default"/>
      </w:rPr>
    </w:lvl>
  </w:abstractNum>
  <w:abstractNum w:abstractNumId="75">
    <w:nsid w:val="127250EA"/>
    <w:multiLevelType w:val="hybridMultilevel"/>
    <w:tmpl w:val="ED02ED64"/>
    <w:lvl w:ilvl="0" w:tplc="933E1FC4">
      <w:start w:val="1"/>
      <w:numFmt w:val="bullet"/>
      <w:lvlText w:val="•"/>
      <w:lvlJc w:val="left"/>
      <w:pPr>
        <w:tabs>
          <w:tab w:val="num" w:pos="720"/>
        </w:tabs>
        <w:ind w:left="720" w:hanging="360"/>
      </w:pPr>
      <w:rPr>
        <w:rFonts w:ascii="Arial" w:hAnsi="Arial" w:hint="default"/>
      </w:rPr>
    </w:lvl>
    <w:lvl w:ilvl="1" w:tplc="251E4358">
      <w:start w:val="78"/>
      <w:numFmt w:val="bullet"/>
      <w:lvlText w:val="–"/>
      <w:lvlJc w:val="left"/>
      <w:pPr>
        <w:tabs>
          <w:tab w:val="num" w:pos="1440"/>
        </w:tabs>
        <w:ind w:left="1440" w:hanging="360"/>
      </w:pPr>
      <w:rPr>
        <w:rFonts w:ascii="Arial" w:hAnsi="Arial" w:hint="default"/>
      </w:rPr>
    </w:lvl>
    <w:lvl w:ilvl="2" w:tplc="10D4D5E0" w:tentative="1">
      <w:start w:val="1"/>
      <w:numFmt w:val="bullet"/>
      <w:lvlText w:val="•"/>
      <w:lvlJc w:val="left"/>
      <w:pPr>
        <w:tabs>
          <w:tab w:val="num" w:pos="2160"/>
        </w:tabs>
        <w:ind w:left="2160" w:hanging="360"/>
      </w:pPr>
      <w:rPr>
        <w:rFonts w:ascii="Arial" w:hAnsi="Arial" w:hint="default"/>
      </w:rPr>
    </w:lvl>
    <w:lvl w:ilvl="3" w:tplc="69B0DD94" w:tentative="1">
      <w:start w:val="1"/>
      <w:numFmt w:val="bullet"/>
      <w:lvlText w:val="•"/>
      <w:lvlJc w:val="left"/>
      <w:pPr>
        <w:tabs>
          <w:tab w:val="num" w:pos="2880"/>
        </w:tabs>
        <w:ind w:left="2880" w:hanging="360"/>
      </w:pPr>
      <w:rPr>
        <w:rFonts w:ascii="Arial" w:hAnsi="Arial" w:hint="default"/>
      </w:rPr>
    </w:lvl>
    <w:lvl w:ilvl="4" w:tplc="25F6BF08" w:tentative="1">
      <w:start w:val="1"/>
      <w:numFmt w:val="bullet"/>
      <w:lvlText w:val="•"/>
      <w:lvlJc w:val="left"/>
      <w:pPr>
        <w:tabs>
          <w:tab w:val="num" w:pos="3600"/>
        </w:tabs>
        <w:ind w:left="3600" w:hanging="360"/>
      </w:pPr>
      <w:rPr>
        <w:rFonts w:ascii="Arial" w:hAnsi="Arial" w:hint="default"/>
      </w:rPr>
    </w:lvl>
    <w:lvl w:ilvl="5" w:tplc="3E968158" w:tentative="1">
      <w:start w:val="1"/>
      <w:numFmt w:val="bullet"/>
      <w:lvlText w:val="•"/>
      <w:lvlJc w:val="left"/>
      <w:pPr>
        <w:tabs>
          <w:tab w:val="num" w:pos="4320"/>
        </w:tabs>
        <w:ind w:left="4320" w:hanging="360"/>
      </w:pPr>
      <w:rPr>
        <w:rFonts w:ascii="Arial" w:hAnsi="Arial" w:hint="default"/>
      </w:rPr>
    </w:lvl>
    <w:lvl w:ilvl="6" w:tplc="9824298E" w:tentative="1">
      <w:start w:val="1"/>
      <w:numFmt w:val="bullet"/>
      <w:lvlText w:val="•"/>
      <w:lvlJc w:val="left"/>
      <w:pPr>
        <w:tabs>
          <w:tab w:val="num" w:pos="5040"/>
        </w:tabs>
        <w:ind w:left="5040" w:hanging="360"/>
      </w:pPr>
      <w:rPr>
        <w:rFonts w:ascii="Arial" w:hAnsi="Arial" w:hint="default"/>
      </w:rPr>
    </w:lvl>
    <w:lvl w:ilvl="7" w:tplc="96FCDDD6" w:tentative="1">
      <w:start w:val="1"/>
      <w:numFmt w:val="bullet"/>
      <w:lvlText w:val="•"/>
      <w:lvlJc w:val="left"/>
      <w:pPr>
        <w:tabs>
          <w:tab w:val="num" w:pos="5760"/>
        </w:tabs>
        <w:ind w:left="5760" w:hanging="360"/>
      </w:pPr>
      <w:rPr>
        <w:rFonts w:ascii="Arial" w:hAnsi="Arial" w:hint="default"/>
      </w:rPr>
    </w:lvl>
    <w:lvl w:ilvl="8" w:tplc="0D9C9F5A" w:tentative="1">
      <w:start w:val="1"/>
      <w:numFmt w:val="bullet"/>
      <w:lvlText w:val="•"/>
      <w:lvlJc w:val="left"/>
      <w:pPr>
        <w:tabs>
          <w:tab w:val="num" w:pos="6480"/>
        </w:tabs>
        <w:ind w:left="6480" w:hanging="360"/>
      </w:pPr>
      <w:rPr>
        <w:rFonts w:ascii="Arial" w:hAnsi="Arial" w:hint="default"/>
      </w:rPr>
    </w:lvl>
  </w:abstractNum>
  <w:abstractNum w:abstractNumId="76">
    <w:nsid w:val="12852D4F"/>
    <w:multiLevelType w:val="hybridMultilevel"/>
    <w:tmpl w:val="BDDC534C"/>
    <w:lvl w:ilvl="0" w:tplc="1CCE4B30">
      <w:start w:val="1"/>
      <w:numFmt w:val="bullet"/>
      <w:lvlText w:val="•"/>
      <w:lvlJc w:val="left"/>
      <w:pPr>
        <w:tabs>
          <w:tab w:val="num" w:pos="720"/>
        </w:tabs>
        <w:ind w:left="720" w:hanging="360"/>
      </w:pPr>
      <w:rPr>
        <w:rFonts w:ascii="Arial" w:hAnsi="Arial" w:hint="default"/>
      </w:rPr>
    </w:lvl>
    <w:lvl w:ilvl="1" w:tplc="F14A3428">
      <w:start w:val="4091"/>
      <w:numFmt w:val="bullet"/>
      <w:lvlText w:val="•"/>
      <w:lvlJc w:val="left"/>
      <w:pPr>
        <w:tabs>
          <w:tab w:val="num" w:pos="1440"/>
        </w:tabs>
        <w:ind w:left="1440" w:hanging="360"/>
      </w:pPr>
      <w:rPr>
        <w:rFonts w:ascii="Arial" w:hAnsi="Arial" w:hint="default"/>
      </w:rPr>
    </w:lvl>
    <w:lvl w:ilvl="2" w:tplc="4970B012" w:tentative="1">
      <w:start w:val="1"/>
      <w:numFmt w:val="bullet"/>
      <w:lvlText w:val="•"/>
      <w:lvlJc w:val="left"/>
      <w:pPr>
        <w:tabs>
          <w:tab w:val="num" w:pos="2160"/>
        </w:tabs>
        <w:ind w:left="2160" w:hanging="360"/>
      </w:pPr>
      <w:rPr>
        <w:rFonts w:ascii="Arial" w:hAnsi="Arial" w:hint="default"/>
      </w:rPr>
    </w:lvl>
    <w:lvl w:ilvl="3" w:tplc="3E34D498" w:tentative="1">
      <w:start w:val="1"/>
      <w:numFmt w:val="bullet"/>
      <w:lvlText w:val="•"/>
      <w:lvlJc w:val="left"/>
      <w:pPr>
        <w:tabs>
          <w:tab w:val="num" w:pos="2880"/>
        </w:tabs>
        <w:ind w:left="2880" w:hanging="360"/>
      </w:pPr>
      <w:rPr>
        <w:rFonts w:ascii="Arial" w:hAnsi="Arial" w:hint="default"/>
      </w:rPr>
    </w:lvl>
    <w:lvl w:ilvl="4" w:tplc="820C7858" w:tentative="1">
      <w:start w:val="1"/>
      <w:numFmt w:val="bullet"/>
      <w:lvlText w:val="•"/>
      <w:lvlJc w:val="left"/>
      <w:pPr>
        <w:tabs>
          <w:tab w:val="num" w:pos="3600"/>
        </w:tabs>
        <w:ind w:left="3600" w:hanging="360"/>
      </w:pPr>
      <w:rPr>
        <w:rFonts w:ascii="Arial" w:hAnsi="Arial" w:hint="default"/>
      </w:rPr>
    </w:lvl>
    <w:lvl w:ilvl="5" w:tplc="279045FE" w:tentative="1">
      <w:start w:val="1"/>
      <w:numFmt w:val="bullet"/>
      <w:lvlText w:val="•"/>
      <w:lvlJc w:val="left"/>
      <w:pPr>
        <w:tabs>
          <w:tab w:val="num" w:pos="4320"/>
        </w:tabs>
        <w:ind w:left="4320" w:hanging="360"/>
      </w:pPr>
      <w:rPr>
        <w:rFonts w:ascii="Arial" w:hAnsi="Arial" w:hint="default"/>
      </w:rPr>
    </w:lvl>
    <w:lvl w:ilvl="6" w:tplc="6D8C1C4E" w:tentative="1">
      <w:start w:val="1"/>
      <w:numFmt w:val="bullet"/>
      <w:lvlText w:val="•"/>
      <w:lvlJc w:val="left"/>
      <w:pPr>
        <w:tabs>
          <w:tab w:val="num" w:pos="5040"/>
        </w:tabs>
        <w:ind w:left="5040" w:hanging="360"/>
      </w:pPr>
      <w:rPr>
        <w:rFonts w:ascii="Arial" w:hAnsi="Arial" w:hint="default"/>
      </w:rPr>
    </w:lvl>
    <w:lvl w:ilvl="7" w:tplc="3008059E" w:tentative="1">
      <w:start w:val="1"/>
      <w:numFmt w:val="bullet"/>
      <w:lvlText w:val="•"/>
      <w:lvlJc w:val="left"/>
      <w:pPr>
        <w:tabs>
          <w:tab w:val="num" w:pos="5760"/>
        </w:tabs>
        <w:ind w:left="5760" w:hanging="360"/>
      </w:pPr>
      <w:rPr>
        <w:rFonts w:ascii="Arial" w:hAnsi="Arial" w:hint="default"/>
      </w:rPr>
    </w:lvl>
    <w:lvl w:ilvl="8" w:tplc="CAACAF94" w:tentative="1">
      <w:start w:val="1"/>
      <w:numFmt w:val="bullet"/>
      <w:lvlText w:val="•"/>
      <w:lvlJc w:val="left"/>
      <w:pPr>
        <w:tabs>
          <w:tab w:val="num" w:pos="6480"/>
        </w:tabs>
        <w:ind w:left="6480" w:hanging="360"/>
      </w:pPr>
      <w:rPr>
        <w:rFonts w:ascii="Arial" w:hAnsi="Arial" w:hint="default"/>
      </w:rPr>
    </w:lvl>
  </w:abstractNum>
  <w:abstractNum w:abstractNumId="77">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78">
    <w:nsid w:val="12A31B05"/>
    <w:multiLevelType w:val="hybridMultilevel"/>
    <w:tmpl w:val="8F8EDEE4"/>
    <w:lvl w:ilvl="0" w:tplc="7536246A">
      <w:start w:val="1"/>
      <w:numFmt w:val="bullet"/>
      <w:lvlText w:val="•"/>
      <w:lvlJc w:val="left"/>
      <w:pPr>
        <w:tabs>
          <w:tab w:val="num" w:pos="720"/>
        </w:tabs>
        <w:ind w:left="720" w:hanging="360"/>
      </w:pPr>
      <w:rPr>
        <w:rFonts w:ascii="Arial" w:hAnsi="Arial" w:hint="default"/>
      </w:rPr>
    </w:lvl>
    <w:lvl w:ilvl="1" w:tplc="55B0B046">
      <w:start w:val="177"/>
      <w:numFmt w:val="bullet"/>
      <w:lvlText w:val="–"/>
      <w:lvlJc w:val="left"/>
      <w:pPr>
        <w:tabs>
          <w:tab w:val="num" w:pos="1440"/>
        </w:tabs>
        <w:ind w:left="1440" w:hanging="360"/>
      </w:pPr>
      <w:rPr>
        <w:rFonts w:ascii="Arial" w:hAnsi="Arial" w:hint="default"/>
      </w:rPr>
    </w:lvl>
    <w:lvl w:ilvl="2" w:tplc="FD0C4816">
      <w:start w:val="177"/>
      <w:numFmt w:val="bullet"/>
      <w:lvlText w:val="•"/>
      <w:lvlJc w:val="left"/>
      <w:pPr>
        <w:tabs>
          <w:tab w:val="num" w:pos="2160"/>
        </w:tabs>
        <w:ind w:left="2160" w:hanging="360"/>
      </w:pPr>
      <w:rPr>
        <w:rFonts w:ascii="Arial" w:hAnsi="Arial" w:hint="default"/>
      </w:rPr>
    </w:lvl>
    <w:lvl w:ilvl="3" w:tplc="F2F42976">
      <w:start w:val="1"/>
      <w:numFmt w:val="bullet"/>
      <w:lvlText w:val="•"/>
      <w:lvlJc w:val="left"/>
      <w:pPr>
        <w:tabs>
          <w:tab w:val="num" w:pos="2880"/>
        </w:tabs>
        <w:ind w:left="2880" w:hanging="360"/>
      </w:pPr>
      <w:rPr>
        <w:rFonts w:ascii="Arial" w:hAnsi="Arial" w:hint="default"/>
      </w:rPr>
    </w:lvl>
    <w:lvl w:ilvl="4" w:tplc="04A6A464" w:tentative="1">
      <w:start w:val="1"/>
      <w:numFmt w:val="bullet"/>
      <w:lvlText w:val="•"/>
      <w:lvlJc w:val="left"/>
      <w:pPr>
        <w:tabs>
          <w:tab w:val="num" w:pos="3600"/>
        </w:tabs>
        <w:ind w:left="3600" w:hanging="360"/>
      </w:pPr>
      <w:rPr>
        <w:rFonts w:ascii="Arial" w:hAnsi="Arial" w:hint="default"/>
      </w:rPr>
    </w:lvl>
    <w:lvl w:ilvl="5" w:tplc="1916CE2C" w:tentative="1">
      <w:start w:val="1"/>
      <w:numFmt w:val="bullet"/>
      <w:lvlText w:val="•"/>
      <w:lvlJc w:val="left"/>
      <w:pPr>
        <w:tabs>
          <w:tab w:val="num" w:pos="4320"/>
        </w:tabs>
        <w:ind w:left="4320" w:hanging="360"/>
      </w:pPr>
      <w:rPr>
        <w:rFonts w:ascii="Arial" w:hAnsi="Arial" w:hint="default"/>
      </w:rPr>
    </w:lvl>
    <w:lvl w:ilvl="6" w:tplc="FEDA8B54" w:tentative="1">
      <w:start w:val="1"/>
      <w:numFmt w:val="bullet"/>
      <w:lvlText w:val="•"/>
      <w:lvlJc w:val="left"/>
      <w:pPr>
        <w:tabs>
          <w:tab w:val="num" w:pos="5040"/>
        </w:tabs>
        <w:ind w:left="5040" w:hanging="360"/>
      </w:pPr>
      <w:rPr>
        <w:rFonts w:ascii="Arial" w:hAnsi="Arial" w:hint="default"/>
      </w:rPr>
    </w:lvl>
    <w:lvl w:ilvl="7" w:tplc="B504F7F8" w:tentative="1">
      <w:start w:val="1"/>
      <w:numFmt w:val="bullet"/>
      <w:lvlText w:val="•"/>
      <w:lvlJc w:val="left"/>
      <w:pPr>
        <w:tabs>
          <w:tab w:val="num" w:pos="5760"/>
        </w:tabs>
        <w:ind w:left="5760" w:hanging="360"/>
      </w:pPr>
      <w:rPr>
        <w:rFonts w:ascii="Arial" w:hAnsi="Arial" w:hint="default"/>
      </w:rPr>
    </w:lvl>
    <w:lvl w:ilvl="8" w:tplc="722A1420" w:tentative="1">
      <w:start w:val="1"/>
      <w:numFmt w:val="bullet"/>
      <w:lvlText w:val="•"/>
      <w:lvlJc w:val="left"/>
      <w:pPr>
        <w:tabs>
          <w:tab w:val="num" w:pos="6480"/>
        </w:tabs>
        <w:ind w:left="6480" w:hanging="360"/>
      </w:pPr>
      <w:rPr>
        <w:rFonts w:ascii="Arial" w:hAnsi="Arial" w:hint="default"/>
      </w:rPr>
    </w:lvl>
  </w:abstractNum>
  <w:abstractNum w:abstractNumId="79">
    <w:nsid w:val="12B860B4"/>
    <w:multiLevelType w:val="hybridMultilevel"/>
    <w:tmpl w:val="3F0408A2"/>
    <w:lvl w:ilvl="0" w:tplc="A948C01C">
      <w:start w:val="1"/>
      <w:numFmt w:val="bullet"/>
      <w:lvlText w:val="•"/>
      <w:lvlJc w:val="left"/>
      <w:pPr>
        <w:tabs>
          <w:tab w:val="num" w:pos="720"/>
        </w:tabs>
        <w:ind w:left="720" w:hanging="360"/>
      </w:pPr>
      <w:rPr>
        <w:rFonts w:ascii="Arial" w:hAnsi="Arial" w:hint="default"/>
      </w:rPr>
    </w:lvl>
    <w:lvl w:ilvl="1" w:tplc="893E7BDA">
      <w:start w:val="1"/>
      <w:numFmt w:val="bullet"/>
      <w:lvlText w:val="•"/>
      <w:lvlJc w:val="left"/>
      <w:pPr>
        <w:tabs>
          <w:tab w:val="num" w:pos="1440"/>
        </w:tabs>
        <w:ind w:left="1440" w:hanging="360"/>
      </w:pPr>
      <w:rPr>
        <w:rFonts w:ascii="Arial" w:hAnsi="Arial" w:hint="default"/>
      </w:rPr>
    </w:lvl>
    <w:lvl w:ilvl="2" w:tplc="F7041426" w:tentative="1">
      <w:start w:val="1"/>
      <w:numFmt w:val="bullet"/>
      <w:lvlText w:val="•"/>
      <w:lvlJc w:val="left"/>
      <w:pPr>
        <w:tabs>
          <w:tab w:val="num" w:pos="2160"/>
        </w:tabs>
        <w:ind w:left="2160" w:hanging="360"/>
      </w:pPr>
      <w:rPr>
        <w:rFonts w:ascii="Arial" w:hAnsi="Arial" w:hint="default"/>
      </w:rPr>
    </w:lvl>
    <w:lvl w:ilvl="3" w:tplc="6F80168E" w:tentative="1">
      <w:start w:val="1"/>
      <w:numFmt w:val="bullet"/>
      <w:lvlText w:val="•"/>
      <w:lvlJc w:val="left"/>
      <w:pPr>
        <w:tabs>
          <w:tab w:val="num" w:pos="2880"/>
        </w:tabs>
        <w:ind w:left="2880" w:hanging="360"/>
      </w:pPr>
      <w:rPr>
        <w:rFonts w:ascii="Arial" w:hAnsi="Arial" w:hint="default"/>
      </w:rPr>
    </w:lvl>
    <w:lvl w:ilvl="4" w:tplc="AEBA8C4E" w:tentative="1">
      <w:start w:val="1"/>
      <w:numFmt w:val="bullet"/>
      <w:lvlText w:val="•"/>
      <w:lvlJc w:val="left"/>
      <w:pPr>
        <w:tabs>
          <w:tab w:val="num" w:pos="3600"/>
        </w:tabs>
        <w:ind w:left="3600" w:hanging="360"/>
      </w:pPr>
      <w:rPr>
        <w:rFonts w:ascii="Arial" w:hAnsi="Arial" w:hint="default"/>
      </w:rPr>
    </w:lvl>
    <w:lvl w:ilvl="5" w:tplc="3416A150" w:tentative="1">
      <w:start w:val="1"/>
      <w:numFmt w:val="bullet"/>
      <w:lvlText w:val="•"/>
      <w:lvlJc w:val="left"/>
      <w:pPr>
        <w:tabs>
          <w:tab w:val="num" w:pos="4320"/>
        </w:tabs>
        <w:ind w:left="4320" w:hanging="360"/>
      </w:pPr>
      <w:rPr>
        <w:rFonts w:ascii="Arial" w:hAnsi="Arial" w:hint="default"/>
      </w:rPr>
    </w:lvl>
    <w:lvl w:ilvl="6" w:tplc="0E481C1A" w:tentative="1">
      <w:start w:val="1"/>
      <w:numFmt w:val="bullet"/>
      <w:lvlText w:val="•"/>
      <w:lvlJc w:val="left"/>
      <w:pPr>
        <w:tabs>
          <w:tab w:val="num" w:pos="5040"/>
        </w:tabs>
        <w:ind w:left="5040" w:hanging="360"/>
      </w:pPr>
      <w:rPr>
        <w:rFonts w:ascii="Arial" w:hAnsi="Arial" w:hint="default"/>
      </w:rPr>
    </w:lvl>
    <w:lvl w:ilvl="7" w:tplc="54441D38" w:tentative="1">
      <w:start w:val="1"/>
      <w:numFmt w:val="bullet"/>
      <w:lvlText w:val="•"/>
      <w:lvlJc w:val="left"/>
      <w:pPr>
        <w:tabs>
          <w:tab w:val="num" w:pos="5760"/>
        </w:tabs>
        <w:ind w:left="5760" w:hanging="360"/>
      </w:pPr>
      <w:rPr>
        <w:rFonts w:ascii="Arial" w:hAnsi="Arial" w:hint="default"/>
      </w:rPr>
    </w:lvl>
    <w:lvl w:ilvl="8" w:tplc="74A2F28C" w:tentative="1">
      <w:start w:val="1"/>
      <w:numFmt w:val="bullet"/>
      <w:lvlText w:val="•"/>
      <w:lvlJc w:val="left"/>
      <w:pPr>
        <w:tabs>
          <w:tab w:val="num" w:pos="6480"/>
        </w:tabs>
        <w:ind w:left="6480" w:hanging="360"/>
      </w:pPr>
      <w:rPr>
        <w:rFonts w:ascii="Arial" w:hAnsi="Arial" w:hint="default"/>
      </w:rPr>
    </w:lvl>
  </w:abstractNum>
  <w:abstractNum w:abstractNumId="8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81">
    <w:nsid w:val="1359770E"/>
    <w:multiLevelType w:val="hybridMultilevel"/>
    <w:tmpl w:val="5E045374"/>
    <w:lvl w:ilvl="0" w:tplc="DC22BECC">
      <w:start w:val="1"/>
      <w:numFmt w:val="bullet"/>
      <w:lvlText w:val="•"/>
      <w:lvlJc w:val="left"/>
      <w:pPr>
        <w:tabs>
          <w:tab w:val="num" w:pos="720"/>
        </w:tabs>
        <w:ind w:left="720" w:hanging="360"/>
      </w:pPr>
      <w:rPr>
        <w:rFonts w:ascii="Arial" w:hAnsi="Arial" w:cs="Times New Roman" w:hint="default"/>
      </w:rPr>
    </w:lvl>
    <w:lvl w:ilvl="1" w:tplc="1D3AA7C8">
      <w:start w:val="1"/>
      <w:numFmt w:val="bullet"/>
      <w:lvlText w:val="•"/>
      <w:lvlJc w:val="left"/>
      <w:pPr>
        <w:tabs>
          <w:tab w:val="num" w:pos="1440"/>
        </w:tabs>
        <w:ind w:left="1440" w:hanging="360"/>
      </w:pPr>
      <w:rPr>
        <w:rFonts w:ascii="Arial" w:hAnsi="Arial" w:cs="Times New Roman" w:hint="default"/>
      </w:rPr>
    </w:lvl>
    <w:lvl w:ilvl="2" w:tplc="44CA7802">
      <w:start w:val="1"/>
      <w:numFmt w:val="bullet"/>
      <w:lvlText w:val="•"/>
      <w:lvlJc w:val="left"/>
      <w:pPr>
        <w:tabs>
          <w:tab w:val="num" w:pos="2160"/>
        </w:tabs>
        <w:ind w:left="2160" w:hanging="360"/>
      </w:pPr>
      <w:rPr>
        <w:rFonts w:ascii="Arial" w:hAnsi="Arial" w:cs="Times New Roman" w:hint="default"/>
      </w:rPr>
    </w:lvl>
    <w:lvl w:ilvl="3" w:tplc="820C8946">
      <w:numFmt w:val="bullet"/>
      <w:lvlText w:val="•"/>
      <w:lvlJc w:val="left"/>
      <w:pPr>
        <w:tabs>
          <w:tab w:val="num" w:pos="2880"/>
        </w:tabs>
        <w:ind w:left="2880" w:hanging="360"/>
      </w:pPr>
      <w:rPr>
        <w:rFonts w:ascii="Arial" w:hAnsi="Arial" w:cs="Times New Roman" w:hint="default"/>
      </w:rPr>
    </w:lvl>
    <w:lvl w:ilvl="4" w:tplc="DB1673A8">
      <w:numFmt w:val="bullet"/>
      <w:lvlText w:val="•"/>
      <w:lvlJc w:val="left"/>
      <w:pPr>
        <w:tabs>
          <w:tab w:val="num" w:pos="3600"/>
        </w:tabs>
        <w:ind w:left="3600" w:hanging="360"/>
      </w:pPr>
      <w:rPr>
        <w:rFonts w:ascii="Arial" w:hAnsi="Arial" w:cs="Times New Roman" w:hint="default"/>
      </w:rPr>
    </w:lvl>
    <w:lvl w:ilvl="5" w:tplc="7422DF24">
      <w:start w:val="1"/>
      <w:numFmt w:val="bullet"/>
      <w:lvlText w:val="•"/>
      <w:lvlJc w:val="left"/>
      <w:pPr>
        <w:tabs>
          <w:tab w:val="num" w:pos="4320"/>
        </w:tabs>
        <w:ind w:left="4320" w:hanging="360"/>
      </w:pPr>
      <w:rPr>
        <w:rFonts w:ascii="Arial" w:hAnsi="Arial" w:cs="Times New Roman" w:hint="default"/>
      </w:rPr>
    </w:lvl>
    <w:lvl w:ilvl="6" w:tplc="EDF80AA6">
      <w:start w:val="1"/>
      <w:numFmt w:val="bullet"/>
      <w:lvlText w:val="•"/>
      <w:lvlJc w:val="left"/>
      <w:pPr>
        <w:tabs>
          <w:tab w:val="num" w:pos="5040"/>
        </w:tabs>
        <w:ind w:left="5040" w:hanging="360"/>
      </w:pPr>
      <w:rPr>
        <w:rFonts w:ascii="Arial" w:hAnsi="Arial" w:cs="Times New Roman" w:hint="default"/>
      </w:rPr>
    </w:lvl>
    <w:lvl w:ilvl="7" w:tplc="0532897A">
      <w:start w:val="1"/>
      <w:numFmt w:val="bullet"/>
      <w:lvlText w:val="•"/>
      <w:lvlJc w:val="left"/>
      <w:pPr>
        <w:tabs>
          <w:tab w:val="num" w:pos="5760"/>
        </w:tabs>
        <w:ind w:left="5760" w:hanging="360"/>
      </w:pPr>
      <w:rPr>
        <w:rFonts w:ascii="Arial" w:hAnsi="Arial" w:cs="Times New Roman" w:hint="default"/>
      </w:rPr>
    </w:lvl>
    <w:lvl w:ilvl="8" w:tplc="8D129636">
      <w:start w:val="1"/>
      <w:numFmt w:val="bullet"/>
      <w:lvlText w:val="•"/>
      <w:lvlJc w:val="left"/>
      <w:pPr>
        <w:tabs>
          <w:tab w:val="num" w:pos="6480"/>
        </w:tabs>
        <w:ind w:left="6480" w:hanging="360"/>
      </w:pPr>
      <w:rPr>
        <w:rFonts w:ascii="Arial" w:hAnsi="Arial" w:cs="Times New Roman" w:hint="default"/>
      </w:rPr>
    </w:lvl>
  </w:abstractNum>
  <w:abstractNum w:abstractNumId="82">
    <w:nsid w:val="137D4485"/>
    <w:multiLevelType w:val="hybridMultilevel"/>
    <w:tmpl w:val="DC2AB420"/>
    <w:lvl w:ilvl="0" w:tplc="E304D4C4">
      <w:start w:val="1"/>
      <w:numFmt w:val="bullet"/>
      <w:lvlText w:val="•"/>
      <w:lvlJc w:val="left"/>
      <w:pPr>
        <w:tabs>
          <w:tab w:val="num" w:pos="1080"/>
        </w:tabs>
        <w:ind w:left="1080" w:hanging="360"/>
      </w:pPr>
      <w:rPr>
        <w:rFonts w:ascii="Arial" w:hAnsi="Arial" w:hint="default"/>
      </w:rPr>
    </w:lvl>
    <w:lvl w:ilvl="1" w:tplc="DC903774">
      <w:start w:val="514"/>
      <w:numFmt w:val="bullet"/>
      <w:lvlText w:val="–"/>
      <w:lvlJc w:val="left"/>
      <w:pPr>
        <w:tabs>
          <w:tab w:val="num" w:pos="1800"/>
        </w:tabs>
        <w:ind w:left="1800" w:hanging="360"/>
      </w:pPr>
      <w:rPr>
        <w:rFonts w:ascii="Arial" w:hAnsi="Arial" w:hint="default"/>
      </w:rPr>
    </w:lvl>
    <w:lvl w:ilvl="2" w:tplc="C2860A90">
      <w:start w:val="1"/>
      <w:numFmt w:val="bullet"/>
      <w:lvlText w:val="•"/>
      <w:lvlJc w:val="left"/>
      <w:pPr>
        <w:tabs>
          <w:tab w:val="num" w:pos="2520"/>
        </w:tabs>
        <w:ind w:left="2520" w:hanging="360"/>
      </w:pPr>
      <w:rPr>
        <w:rFonts w:ascii="Arial" w:hAnsi="Arial" w:hint="default"/>
      </w:rPr>
    </w:lvl>
    <w:lvl w:ilvl="3" w:tplc="71BCD16E" w:tentative="1">
      <w:start w:val="1"/>
      <w:numFmt w:val="bullet"/>
      <w:lvlText w:val="•"/>
      <w:lvlJc w:val="left"/>
      <w:pPr>
        <w:tabs>
          <w:tab w:val="num" w:pos="3240"/>
        </w:tabs>
        <w:ind w:left="3240" w:hanging="360"/>
      </w:pPr>
      <w:rPr>
        <w:rFonts w:ascii="Arial" w:hAnsi="Arial" w:hint="default"/>
      </w:rPr>
    </w:lvl>
    <w:lvl w:ilvl="4" w:tplc="12800996" w:tentative="1">
      <w:start w:val="1"/>
      <w:numFmt w:val="bullet"/>
      <w:lvlText w:val="•"/>
      <w:lvlJc w:val="left"/>
      <w:pPr>
        <w:tabs>
          <w:tab w:val="num" w:pos="3960"/>
        </w:tabs>
        <w:ind w:left="3960" w:hanging="360"/>
      </w:pPr>
      <w:rPr>
        <w:rFonts w:ascii="Arial" w:hAnsi="Arial" w:hint="default"/>
      </w:rPr>
    </w:lvl>
    <w:lvl w:ilvl="5" w:tplc="3E661946" w:tentative="1">
      <w:start w:val="1"/>
      <w:numFmt w:val="bullet"/>
      <w:lvlText w:val="•"/>
      <w:lvlJc w:val="left"/>
      <w:pPr>
        <w:tabs>
          <w:tab w:val="num" w:pos="4680"/>
        </w:tabs>
        <w:ind w:left="4680" w:hanging="360"/>
      </w:pPr>
      <w:rPr>
        <w:rFonts w:ascii="Arial" w:hAnsi="Arial" w:hint="default"/>
      </w:rPr>
    </w:lvl>
    <w:lvl w:ilvl="6" w:tplc="F7507438" w:tentative="1">
      <w:start w:val="1"/>
      <w:numFmt w:val="bullet"/>
      <w:lvlText w:val="•"/>
      <w:lvlJc w:val="left"/>
      <w:pPr>
        <w:tabs>
          <w:tab w:val="num" w:pos="5400"/>
        </w:tabs>
        <w:ind w:left="5400" w:hanging="360"/>
      </w:pPr>
      <w:rPr>
        <w:rFonts w:ascii="Arial" w:hAnsi="Arial" w:hint="default"/>
      </w:rPr>
    </w:lvl>
    <w:lvl w:ilvl="7" w:tplc="11DA4870" w:tentative="1">
      <w:start w:val="1"/>
      <w:numFmt w:val="bullet"/>
      <w:lvlText w:val="•"/>
      <w:lvlJc w:val="left"/>
      <w:pPr>
        <w:tabs>
          <w:tab w:val="num" w:pos="6120"/>
        </w:tabs>
        <w:ind w:left="6120" w:hanging="360"/>
      </w:pPr>
      <w:rPr>
        <w:rFonts w:ascii="Arial" w:hAnsi="Arial" w:hint="default"/>
      </w:rPr>
    </w:lvl>
    <w:lvl w:ilvl="8" w:tplc="798EC0D8" w:tentative="1">
      <w:start w:val="1"/>
      <w:numFmt w:val="bullet"/>
      <w:lvlText w:val="•"/>
      <w:lvlJc w:val="left"/>
      <w:pPr>
        <w:tabs>
          <w:tab w:val="num" w:pos="6840"/>
        </w:tabs>
        <w:ind w:left="6840" w:hanging="360"/>
      </w:pPr>
      <w:rPr>
        <w:rFonts w:ascii="Arial" w:hAnsi="Arial" w:hint="default"/>
      </w:rPr>
    </w:lvl>
  </w:abstractNum>
  <w:abstractNum w:abstractNumId="83">
    <w:nsid w:val="13B708B6"/>
    <w:multiLevelType w:val="hybridMultilevel"/>
    <w:tmpl w:val="D78A76F0"/>
    <w:lvl w:ilvl="0" w:tplc="1EE4615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4">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85">
    <w:nsid w:val="15423E85"/>
    <w:multiLevelType w:val="hybridMultilevel"/>
    <w:tmpl w:val="D9D411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1588300E"/>
    <w:multiLevelType w:val="hybridMultilevel"/>
    <w:tmpl w:val="7EA4F6EE"/>
    <w:lvl w:ilvl="0" w:tplc="D068E352">
      <w:start w:val="1"/>
      <w:numFmt w:val="bullet"/>
      <w:lvlText w:val="•"/>
      <w:lvlJc w:val="left"/>
      <w:pPr>
        <w:tabs>
          <w:tab w:val="num" w:pos="720"/>
        </w:tabs>
        <w:ind w:left="720" w:hanging="360"/>
      </w:pPr>
      <w:rPr>
        <w:rFonts w:ascii="Arial" w:hAnsi="Arial" w:hint="default"/>
      </w:rPr>
    </w:lvl>
    <w:lvl w:ilvl="1" w:tplc="51DCD19C">
      <w:start w:val="1"/>
      <w:numFmt w:val="bullet"/>
      <w:lvlText w:val="•"/>
      <w:lvlJc w:val="left"/>
      <w:pPr>
        <w:tabs>
          <w:tab w:val="num" w:pos="1440"/>
        </w:tabs>
        <w:ind w:left="1440" w:hanging="360"/>
      </w:pPr>
      <w:rPr>
        <w:rFonts w:ascii="Arial" w:hAnsi="Arial" w:hint="default"/>
      </w:rPr>
    </w:lvl>
    <w:lvl w:ilvl="2" w:tplc="F86840B2" w:tentative="1">
      <w:start w:val="1"/>
      <w:numFmt w:val="bullet"/>
      <w:lvlText w:val="•"/>
      <w:lvlJc w:val="left"/>
      <w:pPr>
        <w:tabs>
          <w:tab w:val="num" w:pos="2160"/>
        </w:tabs>
        <w:ind w:left="2160" w:hanging="360"/>
      </w:pPr>
      <w:rPr>
        <w:rFonts w:ascii="Arial" w:hAnsi="Arial" w:hint="default"/>
      </w:rPr>
    </w:lvl>
    <w:lvl w:ilvl="3" w:tplc="4A5866A2" w:tentative="1">
      <w:start w:val="1"/>
      <w:numFmt w:val="bullet"/>
      <w:lvlText w:val="•"/>
      <w:lvlJc w:val="left"/>
      <w:pPr>
        <w:tabs>
          <w:tab w:val="num" w:pos="2880"/>
        </w:tabs>
        <w:ind w:left="2880" w:hanging="360"/>
      </w:pPr>
      <w:rPr>
        <w:rFonts w:ascii="Arial" w:hAnsi="Arial" w:hint="default"/>
      </w:rPr>
    </w:lvl>
    <w:lvl w:ilvl="4" w:tplc="DA324EB6" w:tentative="1">
      <w:start w:val="1"/>
      <w:numFmt w:val="bullet"/>
      <w:lvlText w:val="•"/>
      <w:lvlJc w:val="left"/>
      <w:pPr>
        <w:tabs>
          <w:tab w:val="num" w:pos="3600"/>
        </w:tabs>
        <w:ind w:left="3600" w:hanging="360"/>
      </w:pPr>
      <w:rPr>
        <w:rFonts w:ascii="Arial" w:hAnsi="Arial" w:hint="default"/>
      </w:rPr>
    </w:lvl>
    <w:lvl w:ilvl="5" w:tplc="318E984E" w:tentative="1">
      <w:start w:val="1"/>
      <w:numFmt w:val="bullet"/>
      <w:lvlText w:val="•"/>
      <w:lvlJc w:val="left"/>
      <w:pPr>
        <w:tabs>
          <w:tab w:val="num" w:pos="4320"/>
        </w:tabs>
        <w:ind w:left="4320" w:hanging="360"/>
      </w:pPr>
      <w:rPr>
        <w:rFonts w:ascii="Arial" w:hAnsi="Arial" w:hint="default"/>
      </w:rPr>
    </w:lvl>
    <w:lvl w:ilvl="6" w:tplc="6EAC4C4C" w:tentative="1">
      <w:start w:val="1"/>
      <w:numFmt w:val="bullet"/>
      <w:lvlText w:val="•"/>
      <w:lvlJc w:val="left"/>
      <w:pPr>
        <w:tabs>
          <w:tab w:val="num" w:pos="5040"/>
        </w:tabs>
        <w:ind w:left="5040" w:hanging="360"/>
      </w:pPr>
      <w:rPr>
        <w:rFonts w:ascii="Arial" w:hAnsi="Arial" w:hint="default"/>
      </w:rPr>
    </w:lvl>
    <w:lvl w:ilvl="7" w:tplc="78AAB186" w:tentative="1">
      <w:start w:val="1"/>
      <w:numFmt w:val="bullet"/>
      <w:lvlText w:val="•"/>
      <w:lvlJc w:val="left"/>
      <w:pPr>
        <w:tabs>
          <w:tab w:val="num" w:pos="5760"/>
        </w:tabs>
        <w:ind w:left="5760" w:hanging="360"/>
      </w:pPr>
      <w:rPr>
        <w:rFonts w:ascii="Arial" w:hAnsi="Arial" w:hint="default"/>
      </w:rPr>
    </w:lvl>
    <w:lvl w:ilvl="8" w:tplc="077A3A68" w:tentative="1">
      <w:start w:val="1"/>
      <w:numFmt w:val="bullet"/>
      <w:lvlText w:val="•"/>
      <w:lvlJc w:val="left"/>
      <w:pPr>
        <w:tabs>
          <w:tab w:val="num" w:pos="6480"/>
        </w:tabs>
        <w:ind w:left="6480" w:hanging="360"/>
      </w:pPr>
      <w:rPr>
        <w:rFonts w:ascii="Arial" w:hAnsi="Arial" w:hint="default"/>
      </w:rPr>
    </w:lvl>
  </w:abstractNum>
  <w:abstractNum w:abstractNumId="87">
    <w:nsid w:val="15895101"/>
    <w:multiLevelType w:val="hybridMultilevel"/>
    <w:tmpl w:val="D7AC59F6"/>
    <w:lvl w:ilvl="0" w:tplc="8A8EDC4C">
      <w:start w:val="1"/>
      <w:numFmt w:val="bullet"/>
      <w:lvlText w:val="•"/>
      <w:lvlJc w:val="left"/>
      <w:pPr>
        <w:tabs>
          <w:tab w:val="num" w:pos="720"/>
        </w:tabs>
        <w:ind w:left="720" w:hanging="360"/>
      </w:pPr>
      <w:rPr>
        <w:rFonts w:ascii="Arial" w:hAnsi="Arial" w:hint="default"/>
      </w:rPr>
    </w:lvl>
    <w:lvl w:ilvl="1" w:tplc="E4343BD4">
      <w:start w:val="61"/>
      <w:numFmt w:val="bullet"/>
      <w:lvlText w:val="–"/>
      <w:lvlJc w:val="left"/>
      <w:pPr>
        <w:tabs>
          <w:tab w:val="num" w:pos="1440"/>
        </w:tabs>
        <w:ind w:left="1440" w:hanging="360"/>
      </w:pPr>
      <w:rPr>
        <w:rFonts w:ascii="Arial" w:hAnsi="Arial" w:hint="default"/>
      </w:rPr>
    </w:lvl>
    <w:lvl w:ilvl="2" w:tplc="9AF06B1E" w:tentative="1">
      <w:start w:val="1"/>
      <w:numFmt w:val="bullet"/>
      <w:lvlText w:val="•"/>
      <w:lvlJc w:val="left"/>
      <w:pPr>
        <w:tabs>
          <w:tab w:val="num" w:pos="2160"/>
        </w:tabs>
        <w:ind w:left="2160" w:hanging="360"/>
      </w:pPr>
      <w:rPr>
        <w:rFonts w:ascii="Arial" w:hAnsi="Arial" w:hint="default"/>
      </w:rPr>
    </w:lvl>
    <w:lvl w:ilvl="3" w:tplc="00588F80" w:tentative="1">
      <w:start w:val="1"/>
      <w:numFmt w:val="bullet"/>
      <w:lvlText w:val="•"/>
      <w:lvlJc w:val="left"/>
      <w:pPr>
        <w:tabs>
          <w:tab w:val="num" w:pos="2880"/>
        </w:tabs>
        <w:ind w:left="2880" w:hanging="360"/>
      </w:pPr>
      <w:rPr>
        <w:rFonts w:ascii="Arial" w:hAnsi="Arial" w:hint="default"/>
      </w:rPr>
    </w:lvl>
    <w:lvl w:ilvl="4" w:tplc="83EC8D9E" w:tentative="1">
      <w:start w:val="1"/>
      <w:numFmt w:val="bullet"/>
      <w:lvlText w:val="•"/>
      <w:lvlJc w:val="left"/>
      <w:pPr>
        <w:tabs>
          <w:tab w:val="num" w:pos="3600"/>
        </w:tabs>
        <w:ind w:left="3600" w:hanging="360"/>
      </w:pPr>
      <w:rPr>
        <w:rFonts w:ascii="Arial" w:hAnsi="Arial" w:hint="default"/>
      </w:rPr>
    </w:lvl>
    <w:lvl w:ilvl="5" w:tplc="4C7C87A4" w:tentative="1">
      <w:start w:val="1"/>
      <w:numFmt w:val="bullet"/>
      <w:lvlText w:val="•"/>
      <w:lvlJc w:val="left"/>
      <w:pPr>
        <w:tabs>
          <w:tab w:val="num" w:pos="4320"/>
        </w:tabs>
        <w:ind w:left="4320" w:hanging="360"/>
      </w:pPr>
      <w:rPr>
        <w:rFonts w:ascii="Arial" w:hAnsi="Arial" w:hint="default"/>
      </w:rPr>
    </w:lvl>
    <w:lvl w:ilvl="6" w:tplc="39D64D38" w:tentative="1">
      <w:start w:val="1"/>
      <w:numFmt w:val="bullet"/>
      <w:lvlText w:val="•"/>
      <w:lvlJc w:val="left"/>
      <w:pPr>
        <w:tabs>
          <w:tab w:val="num" w:pos="5040"/>
        </w:tabs>
        <w:ind w:left="5040" w:hanging="360"/>
      </w:pPr>
      <w:rPr>
        <w:rFonts w:ascii="Arial" w:hAnsi="Arial" w:hint="default"/>
      </w:rPr>
    </w:lvl>
    <w:lvl w:ilvl="7" w:tplc="D5FCA39E" w:tentative="1">
      <w:start w:val="1"/>
      <w:numFmt w:val="bullet"/>
      <w:lvlText w:val="•"/>
      <w:lvlJc w:val="left"/>
      <w:pPr>
        <w:tabs>
          <w:tab w:val="num" w:pos="5760"/>
        </w:tabs>
        <w:ind w:left="5760" w:hanging="360"/>
      </w:pPr>
      <w:rPr>
        <w:rFonts w:ascii="Arial" w:hAnsi="Arial" w:hint="default"/>
      </w:rPr>
    </w:lvl>
    <w:lvl w:ilvl="8" w:tplc="4DD6A398" w:tentative="1">
      <w:start w:val="1"/>
      <w:numFmt w:val="bullet"/>
      <w:lvlText w:val="•"/>
      <w:lvlJc w:val="left"/>
      <w:pPr>
        <w:tabs>
          <w:tab w:val="num" w:pos="6480"/>
        </w:tabs>
        <w:ind w:left="6480" w:hanging="360"/>
      </w:pPr>
      <w:rPr>
        <w:rFonts w:ascii="Arial" w:hAnsi="Arial" w:hint="default"/>
      </w:rPr>
    </w:lvl>
  </w:abstractNum>
  <w:abstractNum w:abstractNumId="88">
    <w:nsid w:val="15B909B2"/>
    <w:multiLevelType w:val="hybridMultilevel"/>
    <w:tmpl w:val="396069B8"/>
    <w:lvl w:ilvl="0" w:tplc="58E0FE9C">
      <w:start w:val="1"/>
      <w:numFmt w:val="bullet"/>
      <w:lvlText w:val="•"/>
      <w:lvlJc w:val="left"/>
      <w:pPr>
        <w:tabs>
          <w:tab w:val="num" w:pos="720"/>
        </w:tabs>
        <w:ind w:left="720" w:hanging="360"/>
      </w:pPr>
      <w:rPr>
        <w:rFonts w:ascii="Arial" w:hAnsi="Arial" w:hint="default"/>
      </w:rPr>
    </w:lvl>
    <w:lvl w:ilvl="1" w:tplc="3C42384A">
      <w:start w:val="302"/>
      <w:numFmt w:val="bullet"/>
      <w:lvlText w:val="–"/>
      <w:lvlJc w:val="left"/>
      <w:pPr>
        <w:tabs>
          <w:tab w:val="num" w:pos="1440"/>
        </w:tabs>
        <w:ind w:left="1440" w:hanging="360"/>
      </w:pPr>
      <w:rPr>
        <w:rFonts w:ascii="Arial" w:hAnsi="Arial" w:hint="default"/>
      </w:rPr>
    </w:lvl>
    <w:lvl w:ilvl="2" w:tplc="FD1E3602" w:tentative="1">
      <w:start w:val="1"/>
      <w:numFmt w:val="bullet"/>
      <w:lvlText w:val="•"/>
      <w:lvlJc w:val="left"/>
      <w:pPr>
        <w:tabs>
          <w:tab w:val="num" w:pos="2160"/>
        </w:tabs>
        <w:ind w:left="2160" w:hanging="360"/>
      </w:pPr>
      <w:rPr>
        <w:rFonts w:ascii="Arial" w:hAnsi="Arial" w:hint="default"/>
      </w:rPr>
    </w:lvl>
    <w:lvl w:ilvl="3" w:tplc="633205BC" w:tentative="1">
      <w:start w:val="1"/>
      <w:numFmt w:val="bullet"/>
      <w:lvlText w:val="•"/>
      <w:lvlJc w:val="left"/>
      <w:pPr>
        <w:tabs>
          <w:tab w:val="num" w:pos="2880"/>
        </w:tabs>
        <w:ind w:left="2880" w:hanging="360"/>
      </w:pPr>
      <w:rPr>
        <w:rFonts w:ascii="Arial" w:hAnsi="Arial" w:hint="default"/>
      </w:rPr>
    </w:lvl>
    <w:lvl w:ilvl="4" w:tplc="59904DB6" w:tentative="1">
      <w:start w:val="1"/>
      <w:numFmt w:val="bullet"/>
      <w:lvlText w:val="•"/>
      <w:lvlJc w:val="left"/>
      <w:pPr>
        <w:tabs>
          <w:tab w:val="num" w:pos="3600"/>
        </w:tabs>
        <w:ind w:left="3600" w:hanging="360"/>
      </w:pPr>
      <w:rPr>
        <w:rFonts w:ascii="Arial" w:hAnsi="Arial" w:hint="default"/>
      </w:rPr>
    </w:lvl>
    <w:lvl w:ilvl="5" w:tplc="C8643722" w:tentative="1">
      <w:start w:val="1"/>
      <w:numFmt w:val="bullet"/>
      <w:lvlText w:val="•"/>
      <w:lvlJc w:val="left"/>
      <w:pPr>
        <w:tabs>
          <w:tab w:val="num" w:pos="4320"/>
        </w:tabs>
        <w:ind w:left="4320" w:hanging="360"/>
      </w:pPr>
      <w:rPr>
        <w:rFonts w:ascii="Arial" w:hAnsi="Arial" w:hint="default"/>
      </w:rPr>
    </w:lvl>
    <w:lvl w:ilvl="6" w:tplc="92D0A932" w:tentative="1">
      <w:start w:val="1"/>
      <w:numFmt w:val="bullet"/>
      <w:lvlText w:val="•"/>
      <w:lvlJc w:val="left"/>
      <w:pPr>
        <w:tabs>
          <w:tab w:val="num" w:pos="5040"/>
        </w:tabs>
        <w:ind w:left="5040" w:hanging="360"/>
      </w:pPr>
      <w:rPr>
        <w:rFonts w:ascii="Arial" w:hAnsi="Arial" w:hint="default"/>
      </w:rPr>
    </w:lvl>
    <w:lvl w:ilvl="7" w:tplc="79BEDDEC" w:tentative="1">
      <w:start w:val="1"/>
      <w:numFmt w:val="bullet"/>
      <w:lvlText w:val="•"/>
      <w:lvlJc w:val="left"/>
      <w:pPr>
        <w:tabs>
          <w:tab w:val="num" w:pos="5760"/>
        </w:tabs>
        <w:ind w:left="5760" w:hanging="360"/>
      </w:pPr>
      <w:rPr>
        <w:rFonts w:ascii="Arial" w:hAnsi="Arial" w:hint="default"/>
      </w:rPr>
    </w:lvl>
    <w:lvl w:ilvl="8" w:tplc="1FB234C2" w:tentative="1">
      <w:start w:val="1"/>
      <w:numFmt w:val="bullet"/>
      <w:lvlText w:val="•"/>
      <w:lvlJc w:val="left"/>
      <w:pPr>
        <w:tabs>
          <w:tab w:val="num" w:pos="6480"/>
        </w:tabs>
        <w:ind w:left="6480" w:hanging="360"/>
      </w:pPr>
      <w:rPr>
        <w:rFonts w:ascii="Arial" w:hAnsi="Arial" w:hint="default"/>
      </w:rPr>
    </w:lvl>
  </w:abstractNum>
  <w:abstractNum w:abstractNumId="89">
    <w:nsid w:val="15DC5AC2"/>
    <w:multiLevelType w:val="hybridMultilevel"/>
    <w:tmpl w:val="03DA3DEE"/>
    <w:lvl w:ilvl="0" w:tplc="47723714">
      <w:start w:val="1"/>
      <w:numFmt w:val="bullet"/>
      <w:lvlText w:val="•"/>
      <w:lvlJc w:val="left"/>
      <w:pPr>
        <w:tabs>
          <w:tab w:val="num" w:pos="720"/>
        </w:tabs>
        <w:ind w:left="720" w:hanging="360"/>
      </w:pPr>
      <w:rPr>
        <w:rFonts w:ascii="Arial" w:hAnsi="Arial" w:hint="default"/>
      </w:rPr>
    </w:lvl>
    <w:lvl w:ilvl="1" w:tplc="7C068EE0">
      <w:start w:val="1"/>
      <w:numFmt w:val="bullet"/>
      <w:lvlText w:val="•"/>
      <w:lvlJc w:val="left"/>
      <w:pPr>
        <w:tabs>
          <w:tab w:val="num" w:pos="1440"/>
        </w:tabs>
        <w:ind w:left="1440" w:hanging="360"/>
      </w:pPr>
      <w:rPr>
        <w:rFonts w:ascii="Arial" w:hAnsi="Arial" w:hint="default"/>
      </w:rPr>
    </w:lvl>
    <w:lvl w:ilvl="2" w:tplc="BE9E2580">
      <w:start w:val="259"/>
      <w:numFmt w:val="bullet"/>
      <w:lvlText w:val="•"/>
      <w:lvlJc w:val="left"/>
      <w:pPr>
        <w:tabs>
          <w:tab w:val="num" w:pos="2160"/>
        </w:tabs>
        <w:ind w:left="2160" w:hanging="360"/>
      </w:pPr>
      <w:rPr>
        <w:rFonts w:ascii="Arial" w:hAnsi="Arial" w:hint="default"/>
      </w:rPr>
    </w:lvl>
    <w:lvl w:ilvl="3" w:tplc="FAFC1894" w:tentative="1">
      <w:start w:val="1"/>
      <w:numFmt w:val="bullet"/>
      <w:lvlText w:val="•"/>
      <w:lvlJc w:val="left"/>
      <w:pPr>
        <w:tabs>
          <w:tab w:val="num" w:pos="2880"/>
        </w:tabs>
        <w:ind w:left="2880" w:hanging="360"/>
      </w:pPr>
      <w:rPr>
        <w:rFonts w:ascii="Arial" w:hAnsi="Arial" w:hint="default"/>
      </w:rPr>
    </w:lvl>
    <w:lvl w:ilvl="4" w:tplc="682CC7A4" w:tentative="1">
      <w:start w:val="1"/>
      <w:numFmt w:val="bullet"/>
      <w:lvlText w:val="•"/>
      <w:lvlJc w:val="left"/>
      <w:pPr>
        <w:tabs>
          <w:tab w:val="num" w:pos="3600"/>
        </w:tabs>
        <w:ind w:left="3600" w:hanging="360"/>
      </w:pPr>
      <w:rPr>
        <w:rFonts w:ascii="Arial" w:hAnsi="Arial" w:hint="default"/>
      </w:rPr>
    </w:lvl>
    <w:lvl w:ilvl="5" w:tplc="70E0AB4C" w:tentative="1">
      <w:start w:val="1"/>
      <w:numFmt w:val="bullet"/>
      <w:lvlText w:val="•"/>
      <w:lvlJc w:val="left"/>
      <w:pPr>
        <w:tabs>
          <w:tab w:val="num" w:pos="4320"/>
        </w:tabs>
        <w:ind w:left="4320" w:hanging="360"/>
      </w:pPr>
      <w:rPr>
        <w:rFonts w:ascii="Arial" w:hAnsi="Arial" w:hint="default"/>
      </w:rPr>
    </w:lvl>
    <w:lvl w:ilvl="6" w:tplc="16CABA44" w:tentative="1">
      <w:start w:val="1"/>
      <w:numFmt w:val="bullet"/>
      <w:lvlText w:val="•"/>
      <w:lvlJc w:val="left"/>
      <w:pPr>
        <w:tabs>
          <w:tab w:val="num" w:pos="5040"/>
        </w:tabs>
        <w:ind w:left="5040" w:hanging="360"/>
      </w:pPr>
      <w:rPr>
        <w:rFonts w:ascii="Arial" w:hAnsi="Arial" w:hint="default"/>
      </w:rPr>
    </w:lvl>
    <w:lvl w:ilvl="7" w:tplc="7CBE2022" w:tentative="1">
      <w:start w:val="1"/>
      <w:numFmt w:val="bullet"/>
      <w:lvlText w:val="•"/>
      <w:lvlJc w:val="left"/>
      <w:pPr>
        <w:tabs>
          <w:tab w:val="num" w:pos="5760"/>
        </w:tabs>
        <w:ind w:left="5760" w:hanging="360"/>
      </w:pPr>
      <w:rPr>
        <w:rFonts w:ascii="Arial" w:hAnsi="Arial" w:hint="default"/>
      </w:rPr>
    </w:lvl>
    <w:lvl w:ilvl="8" w:tplc="1368ED6A" w:tentative="1">
      <w:start w:val="1"/>
      <w:numFmt w:val="bullet"/>
      <w:lvlText w:val="•"/>
      <w:lvlJc w:val="left"/>
      <w:pPr>
        <w:tabs>
          <w:tab w:val="num" w:pos="6480"/>
        </w:tabs>
        <w:ind w:left="6480" w:hanging="360"/>
      </w:pPr>
      <w:rPr>
        <w:rFonts w:ascii="Arial" w:hAnsi="Arial" w:hint="default"/>
      </w:rPr>
    </w:lvl>
  </w:abstractNum>
  <w:abstractNum w:abstractNumId="9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92">
    <w:nsid w:val="16EB7B44"/>
    <w:multiLevelType w:val="hybridMultilevel"/>
    <w:tmpl w:val="8722B8FA"/>
    <w:lvl w:ilvl="0" w:tplc="0464B9A6">
      <w:start w:val="1"/>
      <w:numFmt w:val="bullet"/>
      <w:lvlText w:val="•"/>
      <w:lvlJc w:val="left"/>
      <w:pPr>
        <w:tabs>
          <w:tab w:val="num" w:pos="360"/>
        </w:tabs>
        <w:ind w:left="360" w:hanging="360"/>
      </w:pPr>
      <w:rPr>
        <w:rFonts w:ascii="Arial" w:hAnsi="Arial" w:hint="default"/>
      </w:rPr>
    </w:lvl>
    <w:lvl w:ilvl="1" w:tplc="CF081EAE" w:tentative="1">
      <w:start w:val="1"/>
      <w:numFmt w:val="bullet"/>
      <w:lvlText w:val="•"/>
      <w:lvlJc w:val="left"/>
      <w:pPr>
        <w:tabs>
          <w:tab w:val="num" w:pos="1080"/>
        </w:tabs>
        <w:ind w:left="1080" w:hanging="360"/>
      </w:pPr>
      <w:rPr>
        <w:rFonts w:ascii="Arial" w:hAnsi="Arial" w:hint="default"/>
      </w:rPr>
    </w:lvl>
    <w:lvl w:ilvl="2" w:tplc="6E260A24" w:tentative="1">
      <w:start w:val="1"/>
      <w:numFmt w:val="bullet"/>
      <w:lvlText w:val="•"/>
      <w:lvlJc w:val="left"/>
      <w:pPr>
        <w:tabs>
          <w:tab w:val="num" w:pos="1800"/>
        </w:tabs>
        <w:ind w:left="1800" w:hanging="360"/>
      </w:pPr>
      <w:rPr>
        <w:rFonts w:ascii="Arial" w:hAnsi="Arial" w:hint="default"/>
      </w:rPr>
    </w:lvl>
    <w:lvl w:ilvl="3" w:tplc="851848D4" w:tentative="1">
      <w:start w:val="1"/>
      <w:numFmt w:val="bullet"/>
      <w:lvlText w:val="•"/>
      <w:lvlJc w:val="left"/>
      <w:pPr>
        <w:tabs>
          <w:tab w:val="num" w:pos="2520"/>
        </w:tabs>
        <w:ind w:left="2520" w:hanging="360"/>
      </w:pPr>
      <w:rPr>
        <w:rFonts w:ascii="Arial" w:hAnsi="Arial" w:hint="default"/>
      </w:rPr>
    </w:lvl>
    <w:lvl w:ilvl="4" w:tplc="7B9A326C" w:tentative="1">
      <w:start w:val="1"/>
      <w:numFmt w:val="bullet"/>
      <w:lvlText w:val="•"/>
      <w:lvlJc w:val="left"/>
      <w:pPr>
        <w:tabs>
          <w:tab w:val="num" w:pos="3240"/>
        </w:tabs>
        <w:ind w:left="3240" w:hanging="360"/>
      </w:pPr>
      <w:rPr>
        <w:rFonts w:ascii="Arial" w:hAnsi="Arial" w:hint="default"/>
      </w:rPr>
    </w:lvl>
    <w:lvl w:ilvl="5" w:tplc="C4F8F996" w:tentative="1">
      <w:start w:val="1"/>
      <w:numFmt w:val="bullet"/>
      <w:lvlText w:val="•"/>
      <w:lvlJc w:val="left"/>
      <w:pPr>
        <w:tabs>
          <w:tab w:val="num" w:pos="3960"/>
        </w:tabs>
        <w:ind w:left="3960" w:hanging="360"/>
      </w:pPr>
      <w:rPr>
        <w:rFonts w:ascii="Arial" w:hAnsi="Arial" w:hint="default"/>
      </w:rPr>
    </w:lvl>
    <w:lvl w:ilvl="6" w:tplc="7BD4FD04" w:tentative="1">
      <w:start w:val="1"/>
      <w:numFmt w:val="bullet"/>
      <w:lvlText w:val="•"/>
      <w:lvlJc w:val="left"/>
      <w:pPr>
        <w:tabs>
          <w:tab w:val="num" w:pos="4680"/>
        </w:tabs>
        <w:ind w:left="4680" w:hanging="360"/>
      </w:pPr>
      <w:rPr>
        <w:rFonts w:ascii="Arial" w:hAnsi="Arial" w:hint="default"/>
      </w:rPr>
    </w:lvl>
    <w:lvl w:ilvl="7" w:tplc="3BE2D94A" w:tentative="1">
      <w:start w:val="1"/>
      <w:numFmt w:val="bullet"/>
      <w:lvlText w:val="•"/>
      <w:lvlJc w:val="left"/>
      <w:pPr>
        <w:tabs>
          <w:tab w:val="num" w:pos="5400"/>
        </w:tabs>
        <w:ind w:left="5400" w:hanging="360"/>
      </w:pPr>
      <w:rPr>
        <w:rFonts w:ascii="Arial" w:hAnsi="Arial" w:hint="default"/>
      </w:rPr>
    </w:lvl>
    <w:lvl w:ilvl="8" w:tplc="874AABB8" w:tentative="1">
      <w:start w:val="1"/>
      <w:numFmt w:val="bullet"/>
      <w:lvlText w:val="•"/>
      <w:lvlJc w:val="left"/>
      <w:pPr>
        <w:tabs>
          <w:tab w:val="num" w:pos="6120"/>
        </w:tabs>
        <w:ind w:left="6120" w:hanging="360"/>
      </w:pPr>
      <w:rPr>
        <w:rFonts w:ascii="Arial" w:hAnsi="Arial" w:hint="default"/>
      </w:rPr>
    </w:lvl>
  </w:abstractNum>
  <w:abstractNum w:abstractNumId="93">
    <w:nsid w:val="17001318"/>
    <w:multiLevelType w:val="hybridMultilevel"/>
    <w:tmpl w:val="81B438D8"/>
    <w:lvl w:ilvl="0" w:tplc="78B66DE6">
      <w:start w:val="1"/>
      <w:numFmt w:val="bullet"/>
      <w:lvlText w:val="•"/>
      <w:lvlJc w:val="left"/>
      <w:pPr>
        <w:tabs>
          <w:tab w:val="num" w:pos="720"/>
        </w:tabs>
        <w:ind w:left="720" w:hanging="360"/>
      </w:pPr>
      <w:rPr>
        <w:rFonts w:ascii="Arial" w:hAnsi="Arial" w:hint="default"/>
      </w:rPr>
    </w:lvl>
    <w:lvl w:ilvl="1" w:tplc="89668078">
      <w:start w:val="2075"/>
      <w:numFmt w:val="bullet"/>
      <w:lvlText w:val="–"/>
      <w:lvlJc w:val="left"/>
      <w:pPr>
        <w:tabs>
          <w:tab w:val="num" w:pos="1440"/>
        </w:tabs>
        <w:ind w:left="1440" w:hanging="360"/>
      </w:pPr>
      <w:rPr>
        <w:rFonts w:ascii="Arial" w:hAnsi="Arial" w:hint="default"/>
      </w:rPr>
    </w:lvl>
    <w:lvl w:ilvl="2" w:tplc="DE0AACC6">
      <w:start w:val="2075"/>
      <w:numFmt w:val="bullet"/>
      <w:lvlText w:val="•"/>
      <w:lvlJc w:val="left"/>
      <w:pPr>
        <w:tabs>
          <w:tab w:val="num" w:pos="2160"/>
        </w:tabs>
        <w:ind w:left="2160" w:hanging="360"/>
      </w:pPr>
      <w:rPr>
        <w:rFonts w:ascii="Arial" w:hAnsi="Arial" w:hint="default"/>
      </w:rPr>
    </w:lvl>
    <w:lvl w:ilvl="3" w:tplc="C1046086" w:tentative="1">
      <w:start w:val="1"/>
      <w:numFmt w:val="bullet"/>
      <w:lvlText w:val="•"/>
      <w:lvlJc w:val="left"/>
      <w:pPr>
        <w:tabs>
          <w:tab w:val="num" w:pos="2880"/>
        </w:tabs>
        <w:ind w:left="2880" w:hanging="360"/>
      </w:pPr>
      <w:rPr>
        <w:rFonts w:ascii="Arial" w:hAnsi="Arial" w:hint="default"/>
      </w:rPr>
    </w:lvl>
    <w:lvl w:ilvl="4" w:tplc="5C2429EE" w:tentative="1">
      <w:start w:val="1"/>
      <w:numFmt w:val="bullet"/>
      <w:lvlText w:val="•"/>
      <w:lvlJc w:val="left"/>
      <w:pPr>
        <w:tabs>
          <w:tab w:val="num" w:pos="3600"/>
        </w:tabs>
        <w:ind w:left="3600" w:hanging="360"/>
      </w:pPr>
      <w:rPr>
        <w:rFonts w:ascii="Arial" w:hAnsi="Arial" w:hint="default"/>
      </w:rPr>
    </w:lvl>
    <w:lvl w:ilvl="5" w:tplc="FE884EFA" w:tentative="1">
      <w:start w:val="1"/>
      <w:numFmt w:val="bullet"/>
      <w:lvlText w:val="•"/>
      <w:lvlJc w:val="left"/>
      <w:pPr>
        <w:tabs>
          <w:tab w:val="num" w:pos="4320"/>
        </w:tabs>
        <w:ind w:left="4320" w:hanging="360"/>
      </w:pPr>
      <w:rPr>
        <w:rFonts w:ascii="Arial" w:hAnsi="Arial" w:hint="default"/>
      </w:rPr>
    </w:lvl>
    <w:lvl w:ilvl="6" w:tplc="3124826C" w:tentative="1">
      <w:start w:val="1"/>
      <w:numFmt w:val="bullet"/>
      <w:lvlText w:val="•"/>
      <w:lvlJc w:val="left"/>
      <w:pPr>
        <w:tabs>
          <w:tab w:val="num" w:pos="5040"/>
        </w:tabs>
        <w:ind w:left="5040" w:hanging="360"/>
      </w:pPr>
      <w:rPr>
        <w:rFonts w:ascii="Arial" w:hAnsi="Arial" w:hint="default"/>
      </w:rPr>
    </w:lvl>
    <w:lvl w:ilvl="7" w:tplc="01DA706C" w:tentative="1">
      <w:start w:val="1"/>
      <w:numFmt w:val="bullet"/>
      <w:lvlText w:val="•"/>
      <w:lvlJc w:val="left"/>
      <w:pPr>
        <w:tabs>
          <w:tab w:val="num" w:pos="5760"/>
        </w:tabs>
        <w:ind w:left="5760" w:hanging="360"/>
      </w:pPr>
      <w:rPr>
        <w:rFonts w:ascii="Arial" w:hAnsi="Arial" w:hint="default"/>
      </w:rPr>
    </w:lvl>
    <w:lvl w:ilvl="8" w:tplc="49D4D246" w:tentative="1">
      <w:start w:val="1"/>
      <w:numFmt w:val="bullet"/>
      <w:lvlText w:val="•"/>
      <w:lvlJc w:val="left"/>
      <w:pPr>
        <w:tabs>
          <w:tab w:val="num" w:pos="6480"/>
        </w:tabs>
        <w:ind w:left="6480" w:hanging="360"/>
      </w:pPr>
      <w:rPr>
        <w:rFonts w:ascii="Arial" w:hAnsi="Arial" w:hint="default"/>
      </w:rPr>
    </w:lvl>
  </w:abstractNum>
  <w:abstractNum w:abstractNumId="94">
    <w:nsid w:val="173B579A"/>
    <w:multiLevelType w:val="hybridMultilevel"/>
    <w:tmpl w:val="14FA0E56"/>
    <w:lvl w:ilvl="0" w:tplc="4D88A864">
      <w:start w:val="1"/>
      <w:numFmt w:val="bullet"/>
      <w:lvlText w:val="•"/>
      <w:lvlJc w:val="left"/>
      <w:pPr>
        <w:tabs>
          <w:tab w:val="num" w:pos="360"/>
        </w:tabs>
        <w:ind w:left="360" w:hanging="360"/>
      </w:pPr>
      <w:rPr>
        <w:rFonts w:ascii="Arial" w:hAnsi="Arial" w:hint="default"/>
      </w:rPr>
    </w:lvl>
    <w:lvl w:ilvl="1" w:tplc="96D845AE">
      <w:start w:val="1"/>
      <w:numFmt w:val="bullet"/>
      <w:lvlText w:val="•"/>
      <w:lvlJc w:val="left"/>
      <w:pPr>
        <w:tabs>
          <w:tab w:val="num" w:pos="1080"/>
        </w:tabs>
        <w:ind w:left="1080" w:hanging="360"/>
      </w:pPr>
      <w:rPr>
        <w:rFonts w:ascii="Arial" w:hAnsi="Arial" w:hint="default"/>
      </w:rPr>
    </w:lvl>
    <w:lvl w:ilvl="2" w:tplc="96E09530">
      <w:start w:val="851"/>
      <w:numFmt w:val="bullet"/>
      <w:lvlText w:val="•"/>
      <w:lvlJc w:val="left"/>
      <w:pPr>
        <w:tabs>
          <w:tab w:val="num" w:pos="1800"/>
        </w:tabs>
        <w:ind w:left="1800" w:hanging="360"/>
      </w:pPr>
      <w:rPr>
        <w:rFonts w:ascii="Arial" w:hAnsi="Arial" w:hint="default"/>
      </w:rPr>
    </w:lvl>
    <w:lvl w:ilvl="3" w:tplc="C44C15B2" w:tentative="1">
      <w:start w:val="1"/>
      <w:numFmt w:val="bullet"/>
      <w:lvlText w:val="•"/>
      <w:lvlJc w:val="left"/>
      <w:pPr>
        <w:tabs>
          <w:tab w:val="num" w:pos="2520"/>
        </w:tabs>
        <w:ind w:left="2520" w:hanging="360"/>
      </w:pPr>
      <w:rPr>
        <w:rFonts w:ascii="Arial" w:hAnsi="Arial" w:hint="default"/>
      </w:rPr>
    </w:lvl>
    <w:lvl w:ilvl="4" w:tplc="A89CFBD6" w:tentative="1">
      <w:start w:val="1"/>
      <w:numFmt w:val="bullet"/>
      <w:lvlText w:val="•"/>
      <w:lvlJc w:val="left"/>
      <w:pPr>
        <w:tabs>
          <w:tab w:val="num" w:pos="3240"/>
        </w:tabs>
        <w:ind w:left="3240" w:hanging="360"/>
      </w:pPr>
      <w:rPr>
        <w:rFonts w:ascii="Arial" w:hAnsi="Arial" w:hint="default"/>
      </w:rPr>
    </w:lvl>
    <w:lvl w:ilvl="5" w:tplc="CB4231E4" w:tentative="1">
      <w:start w:val="1"/>
      <w:numFmt w:val="bullet"/>
      <w:lvlText w:val="•"/>
      <w:lvlJc w:val="left"/>
      <w:pPr>
        <w:tabs>
          <w:tab w:val="num" w:pos="3960"/>
        </w:tabs>
        <w:ind w:left="3960" w:hanging="360"/>
      </w:pPr>
      <w:rPr>
        <w:rFonts w:ascii="Arial" w:hAnsi="Arial" w:hint="default"/>
      </w:rPr>
    </w:lvl>
    <w:lvl w:ilvl="6" w:tplc="49968BF6" w:tentative="1">
      <w:start w:val="1"/>
      <w:numFmt w:val="bullet"/>
      <w:lvlText w:val="•"/>
      <w:lvlJc w:val="left"/>
      <w:pPr>
        <w:tabs>
          <w:tab w:val="num" w:pos="4680"/>
        </w:tabs>
        <w:ind w:left="4680" w:hanging="360"/>
      </w:pPr>
      <w:rPr>
        <w:rFonts w:ascii="Arial" w:hAnsi="Arial" w:hint="default"/>
      </w:rPr>
    </w:lvl>
    <w:lvl w:ilvl="7" w:tplc="0732479C" w:tentative="1">
      <w:start w:val="1"/>
      <w:numFmt w:val="bullet"/>
      <w:lvlText w:val="•"/>
      <w:lvlJc w:val="left"/>
      <w:pPr>
        <w:tabs>
          <w:tab w:val="num" w:pos="5400"/>
        </w:tabs>
        <w:ind w:left="5400" w:hanging="360"/>
      </w:pPr>
      <w:rPr>
        <w:rFonts w:ascii="Arial" w:hAnsi="Arial" w:hint="default"/>
      </w:rPr>
    </w:lvl>
    <w:lvl w:ilvl="8" w:tplc="AAF63D4C" w:tentative="1">
      <w:start w:val="1"/>
      <w:numFmt w:val="bullet"/>
      <w:lvlText w:val="•"/>
      <w:lvlJc w:val="left"/>
      <w:pPr>
        <w:tabs>
          <w:tab w:val="num" w:pos="6120"/>
        </w:tabs>
        <w:ind w:left="6120" w:hanging="360"/>
      </w:pPr>
      <w:rPr>
        <w:rFonts w:ascii="Arial" w:hAnsi="Arial" w:hint="default"/>
      </w:rPr>
    </w:lvl>
  </w:abstractNum>
  <w:abstractNum w:abstractNumId="95">
    <w:nsid w:val="174156F7"/>
    <w:multiLevelType w:val="hybridMultilevel"/>
    <w:tmpl w:val="0CEC3F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182030D1"/>
    <w:multiLevelType w:val="hybridMultilevel"/>
    <w:tmpl w:val="DB981900"/>
    <w:lvl w:ilvl="0" w:tplc="6CA6A79E">
      <w:start w:val="1"/>
      <w:numFmt w:val="bullet"/>
      <w:lvlText w:val="•"/>
      <w:lvlJc w:val="left"/>
      <w:pPr>
        <w:tabs>
          <w:tab w:val="num" w:pos="720"/>
        </w:tabs>
        <w:ind w:left="720" w:hanging="360"/>
      </w:pPr>
      <w:rPr>
        <w:rFonts w:ascii="Arial" w:hAnsi="Arial" w:hint="default"/>
      </w:rPr>
    </w:lvl>
    <w:lvl w:ilvl="1" w:tplc="DCE6233A">
      <w:start w:val="2915"/>
      <w:numFmt w:val="bullet"/>
      <w:lvlText w:val="•"/>
      <w:lvlJc w:val="left"/>
      <w:pPr>
        <w:tabs>
          <w:tab w:val="num" w:pos="1440"/>
        </w:tabs>
        <w:ind w:left="1440" w:hanging="360"/>
      </w:pPr>
      <w:rPr>
        <w:rFonts w:ascii="Arial" w:hAnsi="Arial" w:hint="default"/>
      </w:rPr>
    </w:lvl>
    <w:lvl w:ilvl="2" w:tplc="D06C6CB2">
      <w:start w:val="2915"/>
      <w:numFmt w:val="bullet"/>
      <w:lvlText w:val="•"/>
      <w:lvlJc w:val="left"/>
      <w:pPr>
        <w:tabs>
          <w:tab w:val="num" w:pos="2160"/>
        </w:tabs>
        <w:ind w:left="2160" w:hanging="360"/>
      </w:pPr>
      <w:rPr>
        <w:rFonts w:ascii="Arial" w:hAnsi="Arial" w:hint="default"/>
      </w:rPr>
    </w:lvl>
    <w:lvl w:ilvl="3" w:tplc="4AF29498" w:tentative="1">
      <w:start w:val="1"/>
      <w:numFmt w:val="bullet"/>
      <w:lvlText w:val="•"/>
      <w:lvlJc w:val="left"/>
      <w:pPr>
        <w:tabs>
          <w:tab w:val="num" w:pos="2880"/>
        </w:tabs>
        <w:ind w:left="2880" w:hanging="360"/>
      </w:pPr>
      <w:rPr>
        <w:rFonts w:ascii="Arial" w:hAnsi="Arial" w:hint="default"/>
      </w:rPr>
    </w:lvl>
    <w:lvl w:ilvl="4" w:tplc="0180CC08" w:tentative="1">
      <w:start w:val="1"/>
      <w:numFmt w:val="bullet"/>
      <w:lvlText w:val="•"/>
      <w:lvlJc w:val="left"/>
      <w:pPr>
        <w:tabs>
          <w:tab w:val="num" w:pos="3600"/>
        </w:tabs>
        <w:ind w:left="3600" w:hanging="360"/>
      </w:pPr>
      <w:rPr>
        <w:rFonts w:ascii="Arial" w:hAnsi="Arial" w:hint="default"/>
      </w:rPr>
    </w:lvl>
    <w:lvl w:ilvl="5" w:tplc="D79AAC16" w:tentative="1">
      <w:start w:val="1"/>
      <w:numFmt w:val="bullet"/>
      <w:lvlText w:val="•"/>
      <w:lvlJc w:val="left"/>
      <w:pPr>
        <w:tabs>
          <w:tab w:val="num" w:pos="4320"/>
        </w:tabs>
        <w:ind w:left="4320" w:hanging="360"/>
      </w:pPr>
      <w:rPr>
        <w:rFonts w:ascii="Arial" w:hAnsi="Arial" w:hint="default"/>
      </w:rPr>
    </w:lvl>
    <w:lvl w:ilvl="6" w:tplc="64AA438E" w:tentative="1">
      <w:start w:val="1"/>
      <w:numFmt w:val="bullet"/>
      <w:lvlText w:val="•"/>
      <w:lvlJc w:val="left"/>
      <w:pPr>
        <w:tabs>
          <w:tab w:val="num" w:pos="5040"/>
        </w:tabs>
        <w:ind w:left="5040" w:hanging="360"/>
      </w:pPr>
      <w:rPr>
        <w:rFonts w:ascii="Arial" w:hAnsi="Arial" w:hint="default"/>
      </w:rPr>
    </w:lvl>
    <w:lvl w:ilvl="7" w:tplc="281C2F4A" w:tentative="1">
      <w:start w:val="1"/>
      <w:numFmt w:val="bullet"/>
      <w:lvlText w:val="•"/>
      <w:lvlJc w:val="left"/>
      <w:pPr>
        <w:tabs>
          <w:tab w:val="num" w:pos="5760"/>
        </w:tabs>
        <w:ind w:left="5760" w:hanging="360"/>
      </w:pPr>
      <w:rPr>
        <w:rFonts w:ascii="Arial" w:hAnsi="Arial" w:hint="default"/>
      </w:rPr>
    </w:lvl>
    <w:lvl w:ilvl="8" w:tplc="747C4740" w:tentative="1">
      <w:start w:val="1"/>
      <w:numFmt w:val="bullet"/>
      <w:lvlText w:val="•"/>
      <w:lvlJc w:val="left"/>
      <w:pPr>
        <w:tabs>
          <w:tab w:val="num" w:pos="6480"/>
        </w:tabs>
        <w:ind w:left="6480" w:hanging="360"/>
      </w:pPr>
      <w:rPr>
        <w:rFonts w:ascii="Arial" w:hAnsi="Arial" w:hint="default"/>
      </w:rPr>
    </w:lvl>
  </w:abstractNum>
  <w:abstractNum w:abstractNumId="97">
    <w:nsid w:val="18412378"/>
    <w:multiLevelType w:val="hybridMultilevel"/>
    <w:tmpl w:val="F9B4F4D8"/>
    <w:lvl w:ilvl="0" w:tplc="9A8679FA">
      <w:start w:val="1"/>
      <w:numFmt w:val="bullet"/>
      <w:lvlText w:val="›"/>
      <w:lvlJc w:val="left"/>
      <w:pPr>
        <w:tabs>
          <w:tab w:val="num" w:pos="720"/>
        </w:tabs>
        <w:ind w:left="720" w:hanging="360"/>
      </w:pPr>
      <w:rPr>
        <w:rFonts w:ascii="Arial" w:hAnsi="Arial" w:hint="default"/>
      </w:rPr>
    </w:lvl>
    <w:lvl w:ilvl="1" w:tplc="11B6D94C">
      <w:start w:val="1280"/>
      <w:numFmt w:val="bullet"/>
      <w:lvlText w:val="–"/>
      <w:lvlJc w:val="left"/>
      <w:pPr>
        <w:tabs>
          <w:tab w:val="num" w:pos="1440"/>
        </w:tabs>
        <w:ind w:left="1440" w:hanging="360"/>
      </w:pPr>
      <w:rPr>
        <w:rFonts w:ascii="Ericsson Capital TT" w:hAnsi="Ericsson Capital TT" w:hint="default"/>
      </w:rPr>
    </w:lvl>
    <w:lvl w:ilvl="2" w:tplc="C61C9922">
      <w:start w:val="1"/>
      <w:numFmt w:val="bullet"/>
      <w:lvlText w:val="›"/>
      <w:lvlJc w:val="left"/>
      <w:pPr>
        <w:tabs>
          <w:tab w:val="num" w:pos="2160"/>
        </w:tabs>
        <w:ind w:left="2160" w:hanging="360"/>
      </w:pPr>
      <w:rPr>
        <w:rFonts w:ascii="Arial" w:hAnsi="Arial" w:hint="default"/>
      </w:rPr>
    </w:lvl>
    <w:lvl w:ilvl="3" w:tplc="32066EBE" w:tentative="1">
      <w:start w:val="1"/>
      <w:numFmt w:val="bullet"/>
      <w:lvlText w:val="›"/>
      <w:lvlJc w:val="left"/>
      <w:pPr>
        <w:tabs>
          <w:tab w:val="num" w:pos="2880"/>
        </w:tabs>
        <w:ind w:left="2880" w:hanging="360"/>
      </w:pPr>
      <w:rPr>
        <w:rFonts w:ascii="Arial" w:hAnsi="Arial" w:hint="default"/>
      </w:rPr>
    </w:lvl>
    <w:lvl w:ilvl="4" w:tplc="DE1A06B2" w:tentative="1">
      <w:start w:val="1"/>
      <w:numFmt w:val="bullet"/>
      <w:lvlText w:val="›"/>
      <w:lvlJc w:val="left"/>
      <w:pPr>
        <w:tabs>
          <w:tab w:val="num" w:pos="3600"/>
        </w:tabs>
        <w:ind w:left="3600" w:hanging="360"/>
      </w:pPr>
      <w:rPr>
        <w:rFonts w:ascii="Arial" w:hAnsi="Arial" w:hint="default"/>
      </w:rPr>
    </w:lvl>
    <w:lvl w:ilvl="5" w:tplc="37028E92" w:tentative="1">
      <w:start w:val="1"/>
      <w:numFmt w:val="bullet"/>
      <w:lvlText w:val="›"/>
      <w:lvlJc w:val="left"/>
      <w:pPr>
        <w:tabs>
          <w:tab w:val="num" w:pos="4320"/>
        </w:tabs>
        <w:ind w:left="4320" w:hanging="360"/>
      </w:pPr>
      <w:rPr>
        <w:rFonts w:ascii="Arial" w:hAnsi="Arial" w:hint="default"/>
      </w:rPr>
    </w:lvl>
    <w:lvl w:ilvl="6" w:tplc="0C32602A" w:tentative="1">
      <w:start w:val="1"/>
      <w:numFmt w:val="bullet"/>
      <w:lvlText w:val="›"/>
      <w:lvlJc w:val="left"/>
      <w:pPr>
        <w:tabs>
          <w:tab w:val="num" w:pos="5040"/>
        </w:tabs>
        <w:ind w:left="5040" w:hanging="360"/>
      </w:pPr>
      <w:rPr>
        <w:rFonts w:ascii="Arial" w:hAnsi="Arial" w:hint="default"/>
      </w:rPr>
    </w:lvl>
    <w:lvl w:ilvl="7" w:tplc="B8145C9C" w:tentative="1">
      <w:start w:val="1"/>
      <w:numFmt w:val="bullet"/>
      <w:lvlText w:val="›"/>
      <w:lvlJc w:val="left"/>
      <w:pPr>
        <w:tabs>
          <w:tab w:val="num" w:pos="5760"/>
        </w:tabs>
        <w:ind w:left="5760" w:hanging="360"/>
      </w:pPr>
      <w:rPr>
        <w:rFonts w:ascii="Arial" w:hAnsi="Arial" w:hint="default"/>
      </w:rPr>
    </w:lvl>
    <w:lvl w:ilvl="8" w:tplc="2B9A2656" w:tentative="1">
      <w:start w:val="1"/>
      <w:numFmt w:val="bullet"/>
      <w:lvlText w:val="›"/>
      <w:lvlJc w:val="left"/>
      <w:pPr>
        <w:tabs>
          <w:tab w:val="num" w:pos="6480"/>
        </w:tabs>
        <w:ind w:left="6480" w:hanging="360"/>
      </w:pPr>
      <w:rPr>
        <w:rFonts w:ascii="Arial" w:hAnsi="Arial" w:hint="default"/>
      </w:rPr>
    </w:lvl>
  </w:abstractNum>
  <w:abstractNum w:abstractNumId="98">
    <w:nsid w:val="187579DB"/>
    <w:multiLevelType w:val="hybridMultilevel"/>
    <w:tmpl w:val="54303C8C"/>
    <w:lvl w:ilvl="0" w:tplc="511298CA">
      <w:start w:val="1"/>
      <w:numFmt w:val="bullet"/>
      <w:lvlText w:val="•"/>
      <w:lvlJc w:val="left"/>
      <w:pPr>
        <w:tabs>
          <w:tab w:val="num" w:pos="720"/>
        </w:tabs>
        <w:ind w:left="720" w:hanging="360"/>
      </w:pPr>
      <w:rPr>
        <w:rFonts w:ascii="Arial" w:hAnsi="Arial" w:hint="default"/>
      </w:rPr>
    </w:lvl>
    <w:lvl w:ilvl="1" w:tplc="E63E71AE">
      <w:start w:val="703"/>
      <w:numFmt w:val="bullet"/>
      <w:lvlText w:val="–"/>
      <w:lvlJc w:val="left"/>
      <w:pPr>
        <w:tabs>
          <w:tab w:val="num" w:pos="1440"/>
        </w:tabs>
        <w:ind w:left="1440" w:hanging="360"/>
      </w:pPr>
      <w:rPr>
        <w:rFonts w:ascii="Arial" w:hAnsi="Arial" w:hint="default"/>
      </w:rPr>
    </w:lvl>
    <w:lvl w:ilvl="2" w:tplc="A090612E" w:tentative="1">
      <w:start w:val="1"/>
      <w:numFmt w:val="bullet"/>
      <w:lvlText w:val="•"/>
      <w:lvlJc w:val="left"/>
      <w:pPr>
        <w:tabs>
          <w:tab w:val="num" w:pos="2160"/>
        </w:tabs>
        <w:ind w:left="2160" w:hanging="360"/>
      </w:pPr>
      <w:rPr>
        <w:rFonts w:ascii="Arial" w:hAnsi="Arial" w:hint="default"/>
      </w:rPr>
    </w:lvl>
    <w:lvl w:ilvl="3" w:tplc="AACA7A1E" w:tentative="1">
      <w:start w:val="1"/>
      <w:numFmt w:val="bullet"/>
      <w:lvlText w:val="•"/>
      <w:lvlJc w:val="left"/>
      <w:pPr>
        <w:tabs>
          <w:tab w:val="num" w:pos="2880"/>
        </w:tabs>
        <w:ind w:left="2880" w:hanging="360"/>
      </w:pPr>
      <w:rPr>
        <w:rFonts w:ascii="Arial" w:hAnsi="Arial" w:hint="default"/>
      </w:rPr>
    </w:lvl>
    <w:lvl w:ilvl="4" w:tplc="63423494" w:tentative="1">
      <w:start w:val="1"/>
      <w:numFmt w:val="bullet"/>
      <w:lvlText w:val="•"/>
      <w:lvlJc w:val="left"/>
      <w:pPr>
        <w:tabs>
          <w:tab w:val="num" w:pos="3600"/>
        </w:tabs>
        <w:ind w:left="3600" w:hanging="360"/>
      </w:pPr>
      <w:rPr>
        <w:rFonts w:ascii="Arial" w:hAnsi="Arial" w:hint="default"/>
      </w:rPr>
    </w:lvl>
    <w:lvl w:ilvl="5" w:tplc="974E1050" w:tentative="1">
      <w:start w:val="1"/>
      <w:numFmt w:val="bullet"/>
      <w:lvlText w:val="•"/>
      <w:lvlJc w:val="left"/>
      <w:pPr>
        <w:tabs>
          <w:tab w:val="num" w:pos="4320"/>
        </w:tabs>
        <w:ind w:left="4320" w:hanging="360"/>
      </w:pPr>
      <w:rPr>
        <w:rFonts w:ascii="Arial" w:hAnsi="Arial" w:hint="default"/>
      </w:rPr>
    </w:lvl>
    <w:lvl w:ilvl="6" w:tplc="10109606" w:tentative="1">
      <w:start w:val="1"/>
      <w:numFmt w:val="bullet"/>
      <w:lvlText w:val="•"/>
      <w:lvlJc w:val="left"/>
      <w:pPr>
        <w:tabs>
          <w:tab w:val="num" w:pos="5040"/>
        </w:tabs>
        <w:ind w:left="5040" w:hanging="360"/>
      </w:pPr>
      <w:rPr>
        <w:rFonts w:ascii="Arial" w:hAnsi="Arial" w:hint="default"/>
      </w:rPr>
    </w:lvl>
    <w:lvl w:ilvl="7" w:tplc="EA9E4A72" w:tentative="1">
      <w:start w:val="1"/>
      <w:numFmt w:val="bullet"/>
      <w:lvlText w:val="•"/>
      <w:lvlJc w:val="left"/>
      <w:pPr>
        <w:tabs>
          <w:tab w:val="num" w:pos="5760"/>
        </w:tabs>
        <w:ind w:left="5760" w:hanging="360"/>
      </w:pPr>
      <w:rPr>
        <w:rFonts w:ascii="Arial" w:hAnsi="Arial" w:hint="default"/>
      </w:rPr>
    </w:lvl>
    <w:lvl w:ilvl="8" w:tplc="61D82F90" w:tentative="1">
      <w:start w:val="1"/>
      <w:numFmt w:val="bullet"/>
      <w:lvlText w:val="•"/>
      <w:lvlJc w:val="left"/>
      <w:pPr>
        <w:tabs>
          <w:tab w:val="num" w:pos="6480"/>
        </w:tabs>
        <w:ind w:left="6480" w:hanging="360"/>
      </w:pPr>
      <w:rPr>
        <w:rFonts w:ascii="Arial" w:hAnsi="Arial" w:hint="default"/>
      </w:rPr>
    </w:lvl>
  </w:abstractNum>
  <w:abstractNum w:abstractNumId="99">
    <w:nsid w:val="18B46E1F"/>
    <w:multiLevelType w:val="hybridMultilevel"/>
    <w:tmpl w:val="B9349E36"/>
    <w:lvl w:ilvl="0" w:tplc="E870B222">
      <w:start w:val="1"/>
      <w:numFmt w:val="bullet"/>
      <w:lvlText w:val="•"/>
      <w:lvlJc w:val="left"/>
      <w:pPr>
        <w:tabs>
          <w:tab w:val="num" w:pos="720"/>
        </w:tabs>
        <w:ind w:left="720" w:hanging="360"/>
      </w:pPr>
      <w:rPr>
        <w:rFonts w:ascii="Arial" w:hAnsi="Arial" w:hint="default"/>
      </w:rPr>
    </w:lvl>
    <w:lvl w:ilvl="1" w:tplc="6FDE2DBC">
      <w:start w:val="1267"/>
      <w:numFmt w:val="bullet"/>
      <w:lvlText w:val="–"/>
      <w:lvlJc w:val="left"/>
      <w:pPr>
        <w:tabs>
          <w:tab w:val="num" w:pos="1440"/>
        </w:tabs>
        <w:ind w:left="1440" w:hanging="360"/>
      </w:pPr>
      <w:rPr>
        <w:rFonts w:ascii="Arial" w:hAnsi="Arial" w:hint="default"/>
      </w:rPr>
    </w:lvl>
    <w:lvl w:ilvl="2" w:tplc="EA962D2C">
      <w:start w:val="1267"/>
      <w:numFmt w:val="bullet"/>
      <w:lvlText w:val="•"/>
      <w:lvlJc w:val="left"/>
      <w:pPr>
        <w:tabs>
          <w:tab w:val="num" w:pos="2160"/>
        </w:tabs>
        <w:ind w:left="2160" w:hanging="360"/>
      </w:pPr>
      <w:rPr>
        <w:rFonts w:ascii="Arial" w:hAnsi="Arial" w:hint="default"/>
      </w:rPr>
    </w:lvl>
    <w:lvl w:ilvl="3" w:tplc="54A00860" w:tentative="1">
      <w:start w:val="1"/>
      <w:numFmt w:val="bullet"/>
      <w:lvlText w:val="•"/>
      <w:lvlJc w:val="left"/>
      <w:pPr>
        <w:tabs>
          <w:tab w:val="num" w:pos="2880"/>
        </w:tabs>
        <w:ind w:left="2880" w:hanging="360"/>
      </w:pPr>
      <w:rPr>
        <w:rFonts w:ascii="Arial" w:hAnsi="Arial" w:hint="default"/>
      </w:rPr>
    </w:lvl>
    <w:lvl w:ilvl="4" w:tplc="9F227A14" w:tentative="1">
      <w:start w:val="1"/>
      <w:numFmt w:val="bullet"/>
      <w:lvlText w:val="•"/>
      <w:lvlJc w:val="left"/>
      <w:pPr>
        <w:tabs>
          <w:tab w:val="num" w:pos="3600"/>
        </w:tabs>
        <w:ind w:left="3600" w:hanging="360"/>
      </w:pPr>
      <w:rPr>
        <w:rFonts w:ascii="Arial" w:hAnsi="Arial" w:hint="default"/>
      </w:rPr>
    </w:lvl>
    <w:lvl w:ilvl="5" w:tplc="E0EAEF88" w:tentative="1">
      <w:start w:val="1"/>
      <w:numFmt w:val="bullet"/>
      <w:lvlText w:val="•"/>
      <w:lvlJc w:val="left"/>
      <w:pPr>
        <w:tabs>
          <w:tab w:val="num" w:pos="4320"/>
        </w:tabs>
        <w:ind w:left="4320" w:hanging="360"/>
      </w:pPr>
      <w:rPr>
        <w:rFonts w:ascii="Arial" w:hAnsi="Arial" w:hint="default"/>
      </w:rPr>
    </w:lvl>
    <w:lvl w:ilvl="6" w:tplc="E730C244" w:tentative="1">
      <w:start w:val="1"/>
      <w:numFmt w:val="bullet"/>
      <w:lvlText w:val="•"/>
      <w:lvlJc w:val="left"/>
      <w:pPr>
        <w:tabs>
          <w:tab w:val="num" w:pos="5040"/>
        </w:tabs>
        <w:ind w:left="5040" w:hanging="360"/>
      </w:pPr>
      <w:rPr>
        <w:rFonts w:ascii="Arial" w:hAnsi="Arial" w:hint="default"/>
      </w:rPr>
    </w:lvl>
    <w:lvl w:ilvl="7" w:tplc="627ED736" w:tentative="1">
      <w:start w:val="1"/>
      <w:numFmt w:val="bullet"/>
      <w:lvlText w:val="•"/>
      <w:lvlJc w:val="left"/>
      <w:pPr>
        <w:tabs>
          <w:tab w:val="num" w:pos="5760"/>
        </w:tabs>
        <w:ind w:left="5760" w:hanging="360"/>
      </w:pPr>
      <w:rPr>
        <w:rFonts w:ascii="Arial" w:hAnsi="Arial" w:hint="default"/>
      </w:rPr>
    </w:lvl>
    <w:lvl w:ilvl="8" w:tplc="B57CC418" w:tentative="1">
      <w:start w:val="1"/>
      <w:numFmt w:val="bullet"/>
      <w:lvlText w:val="•"/>
      <w:lvlJc w:val="left"/>
      <w:pPr>
        <w:tabs>
          <w:tab w:val="num" w:pos="6480"/>
        </w:tabs>
        <w:ind w:left="6480" w:hanging="360"/>
      </w:pPr>
      <w:rPr>
        <w:rFonts w:ascii="Arial" w:hAnsi="Arial" w:hint="default"/>
      </w:rPr>
    </w:lvl>
  </w:abstractNum>
  <w:abstractNum w:abstractNumId="100">
    <w:nsid w:val="18B9226C"/>
    <w:multiLevelType w:val="hybridMultilevel"/>
    <w:tmpl w:val="A1B4E110"/>
    <w:lvl w:ilvl="0" w:tplc="A97099CA">
      <w:start w:val="1"/>
      <w:numFmt w:val="bullet"/>
      <w:lvlText w:val="•"/>
      <w:lvlJc w:val="left"/>
      <w:pPr>
        <w:tabs>
          <w:tab w:val="num" w:pos="720"/>
        </w:tabs>
        <w:ind w:left="720" w:hanging="360"/>
      </w:pPr>
      <w:rPr>
        <w:rFonts w:ascii="Arial" w:hAnsi="Arial" w:hint="default"/>
      </w:rPr>
    </w:lvl>
    <w:lvl w:ilvl="1" w:tplc="4EFA463A">
      <w:start w:val="3709"/>
      <w:numFmt w:val="bullet"/>
      <w:lvlText w:val="–"/>
      <w:lvlJc w:val="left"/>
      <w:pPr>
        <w:tabs>
          <w:tab w:val="num" w:pos="1440"/>
        </w:tabs>
        <w:ind w:left="1440" w:hanging="360"/>
      </w:pPr>
      <w:rPr>
        <w:rFonts w:ascii="Arial" w:hAnsi="Arial" w:hint="default"/>
      </w:rPr>
    </w:lvl>
    <w:lvl w:ilvl="2" w:tplc="B4140E9A">
      <w:start w:val="1"/>
      <w:numFmt w:val="bullet"/>
      <w:lvlText w:val="•"/>
      <w:lvlJc w:val="left"/>
      <w:pPr>
        <w:tabs>
          <w:tab w:val="num" w:pos="2160"/>
        </w:tabs>
        <w:ind w:left="2160" w:hanging="360"/>
      </w:pPr>
      <w:rPr>
        <w:rFonts w:ascii="Arial" w:hAnsi="Arial" w:hint="default"/>
      </w:rPr>
    </w:lvl>
    <w:lvl w:ilvl="3" w:tplc="9678177A" w:tentative="1">
      <w:start w:val="1"/>
      <w:numFmt w:val="bullet"/>
      <w:lvlText w:val="•"/>
      <w:lvlJc w:val="left"/>
      <w:pPr>
        <w:tabs>
          <w:tab w:val="num" w:pos="2880"/>
        </w:tabs>
        <w:ind w:left="2880" w:hanging="360"/>
      </w:pPr>
      <w:rPr>
        <w:rFonts w:ascii="Arial" w:hAnsi="Arial" w:hint="default"/>
      </w:rPr>
    </w:lvl>
    <w:lvl w:ilvl="4" w:tplc="1C265FDA" w:tentative="1">
      <w:start w:val="1"/>
      <w:numFmt w:val="bullet"/>
      <w:lvlText w:val="•"/>
      <w:lvlJc w:val="left"/>
      <w:pPr>
        <w:tabs>
          <w:tab w:val="num" w:pos="3600"/>
        </w:tabs>
        <w:ind w:left="3600" w:hanging="360"/>
      </w:pPr>
      <w:rPr>
        <w:rFonts w:ascii="Arial" w:hAnsi="Arial" w:hint="default"/>
      </w:rPr>
    </w:lvl>
    <w:lvl w:ilvl="5" w:tplc="A1EC89BE" w:tentative="1">
      <w:start w:val="1"/>
      <w:numFmt w:val="bullet"/>
      <w:lvlText w:val="•"/>
      <w:lvlJc w:val="left"/>
      <w:pPr>
        <w:tabs>
          <w:tab w:val="num" w:pos="4320"/>
        </w:tabs>
        <w:ind w:left="4320" w:hanging="360"/>
      </w:pPr>
      <w:rPr>
        <w:rFonts w:ascii="Arial" w:hAnsi="Arial" w:hint="default"/>
      </w:rPr>
    </w:lvl>
    <w:lvl w:ilvl="6" w:tplc="A372F904" w:tentative="1">
      <w:start w:val="1"/>
      <w:numFmt w:val="bullet"/>
      <w:lvlText w:val="•"/>
      <w:lvlJc w:val="left"/>
      <w:pPr>
        <w:tabs>
          <w:tab w:val="num" w:pos="5040"/>
        </w:tabs>
        <w:ind w:left="5040" w:hanging="360"/>
      </w:pPr>
      <w:rPr>
        <w:rFonts w:ascii="Arial" w:hAnsi="Arial" w:hint="default"/>
      </w:rPr>
    </w:lvl>
    <w:lvl w:ilvl="7" w:tplc="C862DA70" w:tentative="1">
      <w:start w:val="1"/>
      <w:numFmt w:val="bullet"/>
      <w:lvlText w:val="•"/>
      <w:lvlJc w:val="left"/>
      <w:pPr>
        <w:tabs>
          <w:tab w:val="num" w:pos="5760"/>
        </w:tabs>
        <w:ind w:left="5760" w:hanging="360"/>
      </w:pPr>
      <w:rPr>
        <w:rFonts w:ascii="Arial" w:hAnsi="Arial" w:hint="default"/>
      </w:rPr>
    </w:lvl>
    <w:lvl w:ilvl="8" w:tplc="95CC185C" w:tentative="1">
      <w:start w:val="1"/>
      <w:numFmt w:val="bullet"/>
      <w:lvlText w:val="•"/>
      <w:lvlJc w:val="left"/>
      <w:pPr>
        <w:tabs>
          <w:tab w:val="num" w:pos="6480"/>
        </w:tabs>
        <w:ind w:left="6480" w:hanging="360"/>
      </w:pPr>
      <w:rPr>
        <w:rFonts w:ascii="Arial" w:hAnsi="Arial" w:hint="default"/>
      </w:rPr>
    </w:lvl>
  </w:abstractNum>
  <w:abstractNum w:abstractNumId="101">
    <w:nsid w:val="18BE5B49"/>
    <w:multiLevelType w:val="hybridMultilevel"/>
    <w:tmpl w:val="A97A5432"/>
    <w:lvl w:ilvl="0" w:tplc="5750EE88">
      <w:start w:val="1"/>
      <w:numFmt w:val="bullet"/>
      <w:lvlText w:val="•"/>
      <w:lvlJc w:val="left"/>
      <w:pPr>
        <w:tabs>
          <w:tab w:val="num" w:pos="720"/>
        </w:tabs>
        <w:ind w:left="720" w:hanging="360"/>
      </w:pPr>
      <w:rPr>
        <w:rFonts w:ascii="Arial" w:hAnsi="Arial" w:hint="default"/>
      </w:rPr>
    </w:lvl>
    <w:lvl w:ilvl="1" w:tplc="8C6A3E36">
      <w:start w:val="2998"/>
      <w:numFmt w:val="bullet"/>
      <w:lvlText w:val="•"/>
      <w:lvlJc w:val="left"/>
      <w:pPr>
        <w:tabs>
          <w:tab w:val="num" w:pos="1440"/>
        </w:tabs>
        <w:ind w:left="1440" w:hanging="360"/>
      </w:pPr>
      <w:rPr>
        <w:rFonts w:ascii="Arial" w:hAnsi="Arial" w:hint="default"/>
      </w:rPr>
    </w:lvl>
    <w:lvl w:ilvl="2" w:tplc="FB28F35E" w:tentative="1">
      <w:start w:val="1"/>
      <w:numFmt w:val="bullet"/>
      <w:lvlText w:val="•"/>
      <w:lvlJc w:val="left"/>
      <w:pPr>
        <w:tabs>
          <w:tab w:val="num" w:pos="2160"/>
        </w:tabs>
        <w:ind w:left="2160" w:hanging="360"/>
      </w:pPr>
      <w:rPr>
        <w:rFonts w:ascii="Arial" w:hAnsi="Arial" w:hint="default"/>
      </w:rPr>
    </w:lvl>
    <w:lvl w:ilvl="3" w:tplc="2750A4C8" w:tentative="1">
      <w:start w:val="1"/>
      <w:numFmt w:val="bullet"/>
      <w:lvlText w:val="•"/>
      <w:lvlJc w:val="left"/>
      <w:pPr>
        <w:tabs>
          <w:tab w:val="num" w:pos="2880"/>
        </w:tabs>
        <w:ind w:left="2880" w:hanging="360"/>
      </w:pPr>
      <w:rPr>
        <w:rFonts w:ascii="Arial" w:hAnsi="Arial" w:hint="default"/>
      </w:rPr>
    </w:lvl>
    <w:lvl w:ilvl="4" w:tplc="0C821B4C" w:tentative="1">
      <w:start w:val="1"/>
      <w:numFmt w:val="bullet"/>
      <w:lvlText w:val="•"/>
      <w:lvlJc w:val="left"/>
      <w:pPr>
        <w:tabs>
          <w:tab w:val="num" w:pos="3600"/>
        </w:tabs>
        <w:ind w:left="3600" w:hanging="360"/>
      </w:pPr>
      <w:rPr>
        <w:rFonts w:ascii="Arial" w:hAnsi="Arial" w:hint="default"/>
      </w:rPr>
    </w:lvl>
    <w:lvl w:ilvl="5" w:tplc="B78E4622" w:tentative="1">
      <w:start w:val="1"/>
      <w:numFmt w:val="bullet"/>
      <w:lvlText w:val="•"/>
      <w:lvlJc w:val="left"/>
      <w:pPr>
        <w:tabs>
          <w:tab w:val="num" w:pos="4320"/>
        </w:tabs>
        <w:ind w:left="4320" w:hanging="360"/>
      </w:pPr>
      <w:rPr>
        <w:rFonts w:ascii="Arial" w:hAnsi="Arial" w:hint="default"/>
      </w:rPr>
    </w:lvl>
    <w:lvl w:ilvl="6" w:tplc="093ECCD2" w:tentative="1">
      <w:start w:val="1"/>
      <w:numFmt w:val="bullet"/>
      <w:lvlText w:val="•"/>
      <w:lvlJc w:val="left"/>
      <w:pPr>
        <w:tabs>
          <w:tab w:val="num" w:pos="5040"/>
        </w:tabs>
        <w:ind w:left="5040" w:hanging="360"/>
      </w:pPr>
      <w:rPr>
        <w:rFonts w:ascii="Arial" w:hAnsi="Arial" w:hint="default"/>
      </w:rPr>
    </w:lvl>
    <w:lvl w:ilvl="7" w:tplc="2BAA77BE" w:tentative="1">
      <w:start w:val="1"/>
      <w:numFmt w:val="bullet"/>
      <w:lvlText w:val="•"/>
      <w:lvlJc w:val="left"/>
      <w:pPr>
        <w:tabs>
          <w:tab w:val="num" w:pos="5760"/>
        </w:tabs>
        <w:ind w:left="5760" w:hanging="360"/>
      </w:pPr>
      <w:rPr>
        <w:rFonts w:ascii="Arial" w:hAnsi="Arial" w:hint="default"/>
      </w:rPr>
    </w:lvl>
    <w:lvl w:ilvl="8" w:tplc="1FDCAC22" w:tentative="1">
      <w:start w:val="1"/>
      <w:numFmt w:val="bullet"/>
      <w:lvlText w:val="•"/>
      <w:lvlJc w:val="left"/>
      <w:pPr>
        <w:tabs>
          <w:tab w:val="num" w:pos="6480"/>
        </w:tabs>
        <w:ind w:left="6480" w:hanging="360"/>
      </w:pPr>
      <w:rPr>
        <w:rFonts w:ascii="Arial" w:hAnsi="Arial" w:hint="default"/>
      </w:rPr>
    </w:lvl>
  </w:abstractNum>
  <w:abstractNum w:abstractNumId="102">
    <w:nsid w:val="19E1083F"/>
    <w:multiLevelType w:val="hybridMultilevel"/>
    <w:tmpl w:val="1FEE6174"/>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B4E4156E">
      <w:numFmt w:val="bullet"/>
      <w:lvlText w:val="•"/>
      <w:lvlJc w:val="left"/>
      <w:pPr>
        <w:tabs>
          <w:tab w:val="num" w:pos="2160"/>
        </w:tabs>
        <w:ind w:left="2160" w:hanging="360"/>
      </w:pPr>
      <w:rPr>
        <w:rFonts w:ascii="Arial" w:hAnsi="Arial" w:hint="default"/>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103">
    <w:nsid w:val="19EB77F1"/>
    <w:multiLevelType w:val="hybridMultilevel"/>
    <w:tmpl w:val="5DD42A8A"/>
    <w:lvl w:ilvl="0" w:tplc="5022B480">
      <w:start w:val="1"/>
      <w:numFmt w:val="bullet"/>
      <w:lvlText w:val="•"/>
      <w:lvlJc w:val="left"/>
      <w:pPr>
        <w:tabs>
          <w:tab w:val="num" w:pos="720"/>
        </w:tabs>
        <w:ind w:left="720" w:hanging="360"/>
      </w:pPr>
      <w:rPr>
        <w:rFonts w:ascii="Arial" w:hAnsi="Arial" w:hint="default"/>
      </w:rPr>
    </w:lvl>
    <w:lvl w:ilvl="1" w:tplc="1854BAD8">
      <w:start w:val="3271"/>
      <w:numFmt w:val="bullet"/>
      <w:lvlText w:val="•"/>
      <w:lvlJc w:val="left"/>
      <w:pPr>
        <w:tabs>
          <w:tab w:val="num" w:pos="1440"/>
        </w:tabs>
        <w:ind w:left="1440" w:hanging="360"/>
      </w:pPr>
      <w:rPr>
        <w:rFonts w:ascii="Arial" w:hAnsi="Arial" w:hint="default"/>
      </w:rPr>
    </w:lvl>
    <w:lvl w:ilvl="2" w:tplc="855EF162">
      <w:start w:val="3271"/>
      <w:numFmt w:val="bullet"/>
      <w:lvlText w:val="•"/>
      <w:lvlJc w:val="left"/>
      <w:pPr>
        <w:tabs>
          <w:tab w:val="num" w:pos="2160"/>
        </w:tabs>
        <w:ind w:left="2160" w:hanging="360"/>
      </w:pPr>
      <w:rPr>
        <w:rFonts w:ascii="Arial" w:hAnsi="Arial" w:hint="default"/>
      </w:rPr>
    </w:lvl>
    <w:lvl w:ilvl="3" w:tplc="02026E5A">
      <w:start w:val="3271"/>
      <w:numFmt w:val="bullet"/>
      <w:lvlText w:val="•"/>
      <w:lvlJc w:val="left"/>
      <w:pPr>
        <w:tabs>
          <w:tab w:val="num" w:pos="2880"/>
        </w:tabs>
        <w:ind w:left="2880" w:hanging="360"/>
      </w:pPr>
      <w:rPr>
        <w:rFonts w:ascii="Arial" w:hAnsi="Arial" w:hint="default"/>
      </w:rPr>
    </w:lvl>
    <w:lvl w:ilvl="4" w:tplc="DDDAA3E2" w:tentative="1">
      <w:start w:val="1"/>
      <w:numFmt w:val="bullet"/>
      <w:lvlText w:val="•"/>
      <w:lvlJc w:val="left"/>
      <w:pPr>
        <w:tabs>
          <w:tab w:val="num" w:pos="3600"/>
        </w:tabs>
        <w:ind w:left="3600" w:hanging="360"/>
      </w:pPr>
      <w:rPr>
        <w:rFonts w:ascii="Arial" w:hAnsi="Arial" w:hint="default"/>
      </w:rPr>
    </w:lvl>
    <w:lvl w:ilvl="5" w:tplc="C3202F08" w:tentative="1">
      <w:start w:val="1"/>
      <w:numFmt w:val="bullet"/>
      <w:lvlText w:val="•"/>
      <w:lvlJc w:val="left"/>
      <w:pPr>
        <w:tabs>
          <w:tab w:val="num" w:pos="4320"/>
        </w:tabs>
        <w:ind w:left="4320" w:hanging="360"/>
      </w:pPr>
      <w:rPr>
        <w:rFonts w:ascii="Arial" w:hAnsi="Arial" w:hint="default"/>
      </w:rPr>
    </w:lvl>
    <w:lvl w:ilvl="6" w:tplc="AD5ADCEC" w:tentative="1">
      <w:start w:val="1"/>
      <w:numFmt w:val="bullet"/>
      <w:lvlText w:val="•"/>
      <w:lvlJc w:val="left"/>
      <w:pPr>
        <w:tabs>
          <w:tab w:val="num" w:pos="5040"/>
        </w:tabs>
        <w:ind w:left="5040" w:hanging="360"/>
      </w:pPr>
      <w:rPr>
        <w:rFonts w:ascii="Arial" w:hAnsi="Arial" w:hint="default"/>
      </w:rPr>
    </w:lvl>
    <w:lvl w:ilvl="7" w:tplc="D82A5A70" w:tentative="1">
      <w:start w:val="1"/>
      <w:numFmt w:val="bullet"/>
      <w:lvlText w:val="•"/>
      <w:lvlJc w:val="left"/>
      <w:pPr>
        <w:tabs>
          <w:tab w:val="num" w:pos="5760"/>
        </w:tabs>
        <w:ind w:left="5760" w:hanging="360"/>
      </w:pPr>
      <w:rPr>
        <w:rFonts w:ascii="Arial" w:hAnsi="Arial" w:hint="default"/>
      </w:rPr>
    </w:lvl>
    <w:lvl w:ilvl="8" w:tplc="F02C4876" w:tentative="1">
      <w:start w:val="1"/>
      <w:numFmt w:val="bullet"/>
      <w:lvlText w:val="•"/>
      <w:lvlJc w:val="left"/>
      <w:pPr>
        <w:tabs>
          <w:tab w:val="num" w:pos="6480"/>
        </w:tabs>
        <w:ind w:left="6480" w:hanging="360"/>
      </w:pPr>
      <w:rPr>
        <w:rFonts w:ascii="Arial" w:hAnsi="Arial" w:hint="default"/>
      </w:rPr>
    </w:lvl>
  </w:abstractNum>
  <w:abstractNum w:abstractNumId="104">
    <w:nsid w:val="1A3E7A15"/>
    <w:multiLevelType w:val="hybridMultilevel"/>
    <w:tmpl w:val="9A2E4000"/>
    <w:lvl w:ilvl="0" w:tplc="BB6CA758">
      <w:start w:val="1"/>
      <w:numFmt w:val="bullet"/>
      <w:lvlText w:val="•"/>
      <w:lvlJc w:val="left"/>
      <w:pPr>
        <w:tabs>
          <w:tab w:val="num" w:pos="720"/>
        </w:tabs>
        <w:ind w:left="720" w:hanging="360"/>
      </w:pPr>
      <w:rPr>
        <w:rFonts w:ascii="Arial" w:hAnsi="Arial" w:hint="default"/>
      </w:rPr>
    </w:lvl>
    <w:lvl w:ilvl="1" w:tplc="79B6C26E">
      <w:start w:val="3109"/>
      <w:numFmt w:val="bullet"/>
      <w:lvlText w:val="–"/>
      <w:lvlJc w:val="left"/>
      <w:pPr>
        <w:tabs>
          <w:tab w:val="num" w:pos="1440"/>
        </w:tabs>
        <w:ind w:left="1440" w:hanging="360"/>
      </w:pPr>
      <w:rPr>
        <w:rFonts w:ascii="Arial" w:hAnsi="Arial" w:hint="default"/>
      </w:rPr>
    </w:lvl>
    <w:lvl w:ilvl="2" w:tplc="7362D5E8">
      <w:start w:val="3109"/>
      <w:numFmt w:val="bullet"/>
      <w:lvlText w:val="•"/>
      <w:lvlJc w:val="left"/>
      <w:pPr>
        <w:tabs>
          <w:tab w:val="num" w:pos="2160"/>
        </w:tabs>
        <w:ind w:left="2160" w:hanging="360"/>
      </w:pPr>
      <w:rPr>
        <w:rFonts w:ascii="Arial" w:hAnsi="Arial" w:hint="default"/>
      </w:rPr>
    </w:lvl>
    <w:lvl w:ilvl="3" w:tplc="A43C1A58" w:tentative="1">
      <w:start w:val="1"/>
      <w:numFmt w:val="bullet"/>
      <w:lvlText w:val="•"/>
      <w:lvlJc w:val="left"/>
      <w:pPr>
        <w:tabs>
          <w:tab w:val="num" w:pos="2880"/>
        </w:tabs>
        <w:ind w:left="2880" w:hanging="360"/>
      </w:pPr>
      <w:rPr>
        <w:rFonts w:ascii="Arial" w:hAnsi="Arial" w:hint="default"/>
      </w:rPr>
    </w:lvl>
    <w:lvl w:ilvl="4" w:tplc="FCA6F7A8" w:tentative="1">
      <w:start w:val="1"/>
      <w:numFmt w:val="bullet"/>
      <w:lvlText w:val="•"/>
      <w:lvlJc w:val="left"/>
      <w:pPr>
        <w:tabs>
          <w:tab w:val="num" w:pos="3600"/>
        </w:tabs>
        <w:ind w:left="3600" w:hanging="360"/>
      </w:pPr>
      <w:rPr>
        <w:rFonts w:ascii="Arial" w:hAnsi="Arial" w:hint="default"/>
      </w:rPr>
    </w:lvl>
    <w:lvl w:ilvl="5" w:tplc="B47CAF42" w:tentative="1">
      <w:start w:val="1"/>
      <w:numFmt w:val="bullet"/>
      <w:lvlText w:val="•"/>
      <w:lvlJc w:val="left"/>
      <w:pPr>
        <w:tabs>
          <w:tab w:val="num" w:pos="4320"/>
        </w:tabs>
        <w:ind w:left="4320" w:hanging="360"/>
      </w:pPr>
      <w:rPr>
        <w:rFonts w:ascii="Arial" w:hAnsi="Arial" w:hint="default"/>
      </w:rPr>
    </w:lvl>
    <w:lvl w:ilvl="6" w:tplc="F60E27EE" w:tentative="1">
      <w:start w:val="1"/>
      <w:numFmt w:val="bullet"/>
      <w:lvlText w:val="•"/>
      <w:lvlJc w:val="left"/>
      <w:pPr>
        <w:tabs>
          <w:tab w:val="num" w:pos="5040"/>
        </w:tabs>
        <w:ind w:left="5040" w:hanging="360"/>
      </w:pPr>
      <w:rPr>
        <w:rFonts w:ascii="Arial" w:hAnsi="Arial" w:hint="default"/>
      </w:rPr>
    </w:lvl>
    <w:lvl w:ilvl="7" w:tplc="2E6C657A" w:tentative="1">
      <w:start w:val="1"/>
      <w:numFmt w:val="bullet"/>
      <w:lvlText w:val="•"/>
      <w:lvlJc w:val="left"/>
      <w:pPr>
        <w:tabs>
          <w:tab w:val="num" w:pos="5760"/>
        </w:tabs>
        <w:ind w:left="5760" w:hanging="360"/>
      </w:pPr>
      <w:rPr>
        <w:rFonts w:ascii="Arial" w:hAnsi="Arial" w:hint="default"/>
      </w:rPr>
    </w:lvl>
    <w:lvl w:ilvl="8" w:tplc="93720278" w:tentative="1">
      <w:start w:val="1"/>
      <w:numFmt w:val="bullet"/>
      <w:lvlText w:val="•"/>
      <w:lvlJc w:val="left"/>
      <w:pPr>
        <w:tabs>
          <w:tab w:val="num" w:pos="6480"/>
        </w:tabs>
        <w:ind w:left="6480" w:hanging="360"/>
      </w:pPr>
      <w:rPr>
        <w:rFonts w:ascii="Arial" w:hAnsi="Arial" w:hint="default"/>
      </w:rPr>
    </w:lvl>
  </w:abstractNum>
  <w:abstractNum w:abstractNumId="105">
    <w:nsid w:val="1AF96B47"/>
    <w:multiLevelType w:val="hybridMultilevel"/>
    <w:tmpl w:val="8FA8A030"/>
    <w:lvl w:ilvl="0" w:tplc="F6BC2BF0">
      <w:start w:val="1"/>
      <w:numFmt w:val="bullet"/>
      <w:lvlText w:val="•"/>
      <w:lvlJc w:val="left"/>
      <w:pPr>
        <w:tabs>
          <w:tab w:val="num" w:pos="720"/>
        </w:tabs>
        <w:ind w:left="720" w:hanging="360"/>
      </w:pPr>
      <w:rPr>
        <w:rFonts w:ascii="Arial" w:hAnsi="Arial" w:hint="default"/>
      </w:rPr>
    </w:lvl>
    <w:lvl w:ilvl="1" w:tplc="0416321E">
      <w:start w:val="425"/>
      <w:numFmt w:val="bullet"/>
      <w:lvlText w:val="–"/>
      <w:lvlJc w:val="left"/>
      <w:pPr>
        <w:tabs>
          <w:tab w:val="num" w:pos="1440"/>
        </w:tabs>
        <w:ind w:left="1440" w:hanging="360"/>
      </w:pPr>
      <w:rPr>
        <w:rFonts w:ascii="Arial" w:hAnsi="Arial" w:hint="default"/>
      </w:rPr>
    </w:lvl>
    <w:lvl w:ilvl="2" w:tplc="01D49BCE" w:tentative="1">
      <w:start w:val="1"/>
      <w:numFmt w:val="bullet"/>
      <w:lvlText w:val="•"/>
      <w:lvlJc w:val="left"/>
      <w:pPr>
        <w:tabs>
          <w:tab w:val="num" w:pos="2160"/>
        </w:tabs>
        <w:ind w:left="2160" w:hanging="360"/>
      </w:pPr>
      <w:rPr>
        <w:rFonts w:ascii="Arial" w:hAnsi="Arial" w:hint="default"/>
      </w:rPr>
    </w:lvl>
    <w:lvl w:ilvl="3" w:tplc="99189532" w:tentative="1">
      <w:start w:val="1"/>
      <w:numFmt w:val="bullet"/>
      <w:lvlText w:val="•"/>
      <w:lvlJc w:val="left"/>
      <w:pPr>
        <w:tabs>
          <w:tab w:val="num" w:pos="2880"/>
        </w:tabs>
        <w:ind w:left="2880" w:hanging="360"/>
      </w:pPr>
      <w:rPr>
        <w:rFonts w:ascii="Arial" w:hAnsi="Arial" w:hint="default"/>
      </w:rPr>
    </w:lvl>
    <w:lvl w:ilvl="4" w:tplc="0EC88A12" w:tentative="1">
      <w:start w:val="1"/>
      <w:numFmt w:val="bullet"/>
      <w:lvlText w:val="•"/>
      <w:lvlJc w:val="left"/>
      <w:pPr>
        <w:tabs>
          <w:tab w:val="num" w:pos="3600"/>
        </w:tabs>
        <w:ind w:left="3600" w:hanging="360"/>
      </w:pPr>
      <w:rPr>
        <w:rFonts w:ascii="Arial" w:hAnsi="Arial" w:hint="default"/>
      </w:rPr>
    </w:lvl>
    <w:lvl w:ilvl="5" w:tplc="6C8820A0" w:tentative="1">
      <w:start w:val="1"/>
      <w:numFmt w:val="bullet"/>
      <w:lvlText w:val="•"/>
      <w:lvlJc w:val="left"/>
      <w:pPr>
        <w:tabs>
          <w:tab w:val="num" w:pos="4320"/>
        </w:tabs>
        <w:ind w:left="4320" w:hanging="360"/>
      </w:pPr>
      <w:rPr>
        <w:rFonts w:ascii="Arial" w:hAnsi="Arial" w:hint="default"/>
      </w:rPr>
    </w:lvl>
    <w:lvl w:ilvl="6" w:tplc="15CA25F0" w:tentative="1">
      <w:start w:val="1"/>
      <w:numFmt w:val="bullet"/>
      <w:lvlText w:val="•"/>
      <w:lvlJc w:val="left"/>
      <w:pPr>
        <w:tabs>
          <w:tab w:val="num" w:pos="5040"/>
        </w:tabs>
        <w:ind w:left="5040" w:hanging="360"/>
      </w:pPr>
      <w:rPr>
        <w:rFonts w:ascii="Arial" w:hAnsi="Arial" w:hint="default"/>
      </w:rPr>
    </w:lvl>
    <w:lvl w:ilvl="7" w:tplc="CF38282E" w:tentative="1">
      <w:start w:val="1"/>
      <w:numFmt w:val="bullet"/>
      <w:lvlText w:val="•"/>
      <w:lvlJc w:val="left"/>
      <w:pPr>
        <w:tabs>
          <w:tab w:val="num" w:pos="5760"/>
        </w:tabs>
        <w:ind w:left="5760" w:hanging="360"/>
      </w:pPr>
      <w:rPr>
        <w:rFonts w:ascii="Arial" w:hAnsi="Arial" w:hint="default"/>
      </w:rPr>
    </w:lvl>
    <w:lvl w:ilvl="8" w:tplc="E8DA858E" w:tentative="1">
      <w:start w:val="1"/>
      <w:numFmt w:val="bullet"/>
      <w:lvlText w:val="•"/>
      <w:lvlJc w:val="left"/>
      <w:pPr>
        <w:tabs>
          <w:tab w:val="num" w:pos="6480"/>
        </w:tabs>
        <w:ind w:left="6480" w:hanging="360"/>
      </w:pPr>
      <w:rPr>
        <w:rFonts w:ascii="Arial" w:hAnsi="Arial" w:hint="default"/>
      </w:rPr>
    </w:lvl>
  </w:abstractNum>
  <w:abstractNum w:abstractNumId="106">
    <w:nsid w:val="1B500138"/>
    <w:multiLevelType w:val="hybridMultilevel"/>
    <w:tmpl w:val="BAE8C508"/>
    <w:lvl w:ilvl="0" w:tplc="578054F0">
      <w:start w:val="1"/>
      <w:numFmt w:val="bullet"/>
      <w:lvlText w:val="›"/>
      <w:lvlJc w:val="left"/>
      <w:pPr>
        <w:tabs>
          <w:tab w:val="num" w:pos="720"/>
        </w:tabs>
        <w:ind w:left="720" w:hanging="360"/>
      </w:pPr>
      <w:rPr>
        <w:rFonts w:ascii="Arial" w:hAnsi="Arial" w:hint="default"/>
      </w:rPr>
    </w:lvl>
    <w:lvl w:ilvl="1" w:tplc="FAB6D77A">
      <w:start w:val="1214"/>
      <w:numFmt w:val="bullet"/>
      <w:lvlText w:val="–"/>
      <w:lvlJc w:val="left"/>
      <w:pPr>
        <w:tabs>
          <w:tab w:val="num" w:pos="1440"/>
        </w:tabs>
        <w:ind w:left="1440" w:hanging="360"/>
      </w:pPr>
      <w:rPr>
        <w:rFonts w:ascii="Ericsson Capital TT" w:hAnsi="Ericsson Capital TT" w:hint="default"/>
      </w:rPr>
    </w:lvl>
    <w:lvl w:ilvl="2" w:tplc="15CA3D5A">
      <w:start w:val="1"/>
      <w:numFmt w:val="bullet"/>
      <w:lvlText w:val="›"/>
      <w:lvlJc w:val="left"/>
      <w:pPr>
        <w:tabs>
          <w:tab w:val="num" w:pos="2160"/>
        </w:tabs>
        <w:ind w:left="2160" w:hanging="360"/>
      </w:pPr>
      <w:rPr>
        <w:rFonts w:ascii="Arial" w:hAnsi="Arial" w:hint="default"/>
      </w:rPr>
    </w:lvl>
    <w:lvl w:ilvl="3" w:tplc="027CBD2A" w:tentative="1">
      <w:start w:val="1"/>
      <w:numFmt w:val="bullet"/>
      <w:lvlText w:val="›"/>
      <w:lvlJc w:val="left"/>
      <w:pPr>
        <w:tabs>
          <w:tab w:val="num" w:pos="2880"/>
        </w:tabs>
        <w:ind w:left="2880" w:hanging="360"/>
      </w:pPr>
      <w:rPr>
        <w:rFonts w:ascii="Arial" w:hAnsi="Arial" w:hint="default"/>
      </w:rPr>
    </w:lvl>
    <w:lvl w:ilvl="4" w:tplc="7EA88F2A" w:tentative="1">
      <w:start w:val="1"/>
      <w:numFmt w:val="bullet"/>
      <w:lvlText w:val="›"/>
      <w:lvlJc w:val="left"/>
      <w:pPr>
        <w:tabs>
          <w:tab w:val="num" w:pos="3600"/>
        </w:tabs>
        <w:ind w:left="3600" w:hanging="360"/>
      </w:pPr>
      <w:rPr>
        <w:rFonts w:ascii="Arial" w:hAnsi="Arial" w:hint="default"/>
      </w:rPr>
    </w:lvl>
    <w:lvl w:ilvl="5" w:tplc="E744AA56" w:tentative="1">
      <w:start w:val="1"/>
      <w:numFmt w:val="bullet"/>
      <w:lvlText w:val="›"/>
      <w:lvlJc w:val="left"/>
      <w:pPr>
        <w:tabs>
          <w:tab w:val="num" w:pos="4320"/>
        </w:tabs>
        <w:ind w:left="4320" w:hanging="360"/>
      </w:pPr>
      <w:rPr>
        <w:rFonts w:ascii="Arial" w:hAnsi="Arial" w:hint="default"/>
      </w:rPr>
    </w:lvl>
    <w:lvl w:ilvl="6" w:tplc="4936FBF0" w:tentative="1">
      <w:start w:val="1"/>
      <w:numFmt w:val="bullet"/>
      <w:lvlText w:val="›"/>
      <w:lvlJc w:val="left"/>
      <w:pPr>
        <w:tabs>
          <w:tab w:val="num" w:pos="5040"/>
        </w:tabs>
        <w:ind w:left="5040" w:hanging="360"/>
      </w:pPr>
      <w:rPr>
        <w:rFonts w:ascii="Arial" w:hAnsi="Arial" w:hint="default"/>
      </w:rPr>
    </w:lvl>
    <w:lvl w:ilvl="7" w:tplc="D062FDDC" w:tentative="1">
      <w:start w:val="1"/>
      <w:numFmt w:val="bullet"/>
      <w:lvlText w:val="›"/>
      <w:lvlJc w:val="left"/>
      <w:pPr>
        <w:tabs>
          <w:tab w:val="num" w:pos="5760"/>
        </w:tabs>
        <w:ind w:left="5760" w:hanging="360"/>
      </w:pPr>
      <w:rPr>
        <w:rFonts w:ascii="Arial" w:hAnsi="Arial" w:hint="default"/>
      </w:rPr>
    </w:lvl>
    <w:lvl w:ilvl="8" w:tplc="8AD80BCE" w:tentative="1">
      <w:start w:val="1"/>
      <w:numFmt w:val="bullet"/>
      <w:lvlText w:val="›"/>
      <w:lvlJc w:val="left"/>
      <w:pPr>
        <w:tabs>
          <w:tab w:val="num" w:pos="6480"/>
        </w:tabs>
        <w:ind w:left="6480" w:hanging="360"/>
      </w:pPr>
      <w:rPr>
        <w:rFonts w:ascii="Arial" w:hAnsi="Arial" w:hint="default"/>
      </w:rPr>
    </w:lvl>
  </w:abstractNum>
  <w:abstractNum w:abstractNumId="107">
    <w:nsid w:val="1B55343D"/>
    <w:multiLevelType w:val="hybridMultilevel"/>
    <w:tmpl w:val="66F08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1B624813"/>
    <w:multiLevelType w:val="hybridMultilevel"/>
    <w:tmpl w:val="798095BC"/>
    <w:lvl w:ilvl="0" w:tplc="E76243FA">
      <w:start w:val="1"/>
      <w:numFmt w:val="bullet"/>
      <w:lvlText w:val="•"/>
      <w:lvlJc w:val="left"/>
      <w:pPr>
        <w:tabs>
          <w:tab w:val="num" w:pos="720"/>
        </w:tabs>
        <w:ind w:left="720" w:hanging="360"/>
      </w:pPr>
      <w:rPr>
        <w:rFonts w:ascii="Arial" w:hAnsi="Arial" w:hint="default"/>
      </w:rPr>
    </w:lvl>
    <w:lvl w:ilvl="1" w:tplc="4F3AD264">
      <w:start w:val="66"/>
      <w:numFmt w:val="bullet"/>
      <w:lvlText w:val="–"/>
      <w:lvlJc w:val="left"/>
      <w:pPr>
        <w:tabs>
          <w:tab w:val="num" w:pos="1440"/>
        </w:tabs>
        <w:ind w:left="1440" w:hanging="360"/>
      </w:pPr>
      <w:rPr>
        <w:rFonts w:ascii="Arial" w:hAnsi="Arial" w:hint="default"/>
      </w:rPr>
    </w:lvl>
    <w:lvl w:ilvl="2" w:tplc="EDE88088" w:tentative="1">
      <w:start w:val="1"/>
      <w:numFmt w:val="bullet"/>
      <w:lvlText w:val="•"/>
      <w:lvlJc w:val="left"/>
      <w:pPr>
        <w:tabs>
          <w:tab w:val="num" w:pos="2160"/>
        </w:tabs>
        <w:ind w:left="2160" w:hanging="360"/>
      </w:pPr>
      <w:rPr>
        <w:rFonts w:ascii="Arial" w:hAnsi="Arial" w:hint="default"/>
      </w:rPr>
    </w:lvl>
    <w:lvl w:ilvl="3" w:tplc="56D6BA36" w:tentative="1">
      <w:start w:val="1"/>
      <w:numFmt w:val="bullet"/>
      <w:lvlText w:val="•"/>
      <w:lvlJc w:val="left"/>
      <w:pPr>
        <w:tabs>
          <w:tab w:val="num" w:pos="2880"/>
        </w:tabs>
        <w:ind w:left="2880" w:hanging="360"/>
      </w:pPr>
      <w:rPr>
        <w:rFonts w:ascii="Arial" w:hAnsi="Arial" w:hint="default"/>
      </w:rPr>
    </w:lvl>
    <w:lvl w:ilvl="4" w:tplc="2DB852C8" w:tentative="1">
      <w:start w:val="1"/>
      <w:numFmt w:val="bullet"/>
      <w:lvlText w:val="•"/>
      <w:lvlJc w:val="left"/>
      <w:pPr>
        <w:tabs>
          <w:tab w:val="num" w:pos="3600"/>
        </w:tabs>
        <w:ind w:left="3600" w:hanging="360"/>
      </w:pPr>
      <w:rPr>
        <w:rFonts w:ascii="Arial" w:hAnsi="Arial" w:hint="default"/>
      </w:rPr>
    </w:lvl>
    <w:lvl w:ilvl="5" w:tplc="19843D92" w:tentative="1">
      <w:start w:val="1"/>
      <w:numFmt w:val="bullet"/>
      <w:lvlText w:val="•"/>
      <w:lvlJc w:val="left"/>
      <w:pPr>
        <w:tabs>
          <w:tab w:val="num" w:pos="4320"/>
        </w:tabs>
        <w:ind w:left="4320" w:hanging="360"/>
      </w:pPr>
      <w:rPr>
        <w:rFonts w:ascii="Arial" w:hAnsi="Arial" w:hint="default"/>
      </w:rPr>
    </w:lvl>
    <w:lvl w:ilvl="6" w:tplc="6AF2680E" w:tentative="1">
      <w:start w:val="1"/>
      <w:numFmt w:val="bullet"/>
      <w:lvlText w:val="•"/>
      <w:lvlJc w:val="left"/>
      <w:pPr>
        <w:tabs>
          <w:tab w:val="num" w:pos="5040"/>
        </w:tabs>
        <w:ind w:left="5040" w:hanging="360"/>
      </w:pPr>
      <w:rPr>
        <w:rFonts w:ascii="Arial" w:hAnsi="Arial" w:hint="default"/>
      </w:rPr>
    </w:lvl>
    <w:lvl w:ilvl="7" w:tplc="738E9AAA" w:tentative="1">
      <w:start w:val="1"/>
      <w:numFmt w:val="bullet"/>
      <w:lvlText w:val="•"/>
      <w:lvlJc w:val="left"/>
      <w:pPr>
        <w:tabs>
          <w:tab w:val="num" w:pos="5760"/>
        </w:tabs>
        <w:ind w:left="5760" w:hanging="360"/>
      </w:pPr>
      <w:rPr>
        <w:rFonts w:ascii="Arial" w:hAnsi="Arial" w:hint="default"/>
      </w:rPr>
    </w:lvl>
    <w:lvl w:ilvl="8" w:tplc="DA5442D2" w:tentative="1">
      <w:start w:val="1"/>
      <w:numFmt w:val="bullet"/>
      <w:lvlText w:val="•"/>
      <w:lvlJc w:val="left"/>
      <w:pPr>
        <w:tabs>
          <w:tab w:val="num" w:pos="6480"/>
        </w:tabs>
        <w:ind w:left="6480" w:hanging="360"/>
      </w:pPr>
      <w:rPr>
        <w:rFonts w:ascii="Arial" w:hAnsi="Arial" w:hint="default"/>
      </w:rPr>
    </w:lvl>
  </w:abstractNum>
  <w:abstractNum w:abstractNumId="109">
    <w:nsid w:val="1BAF4DD2"/>
    <w:multiLevelType w:val="hybridMultilevel"/>
    <w:tmpl w:val="6630C042"/>
    <w:lvl w:ilvl="0" w:tplc="36B422A4">
      <w:start w:val="1"/>
      <w:numFmt w:val="bullet"/>
      <w:lvlText w:val="•"/>
      <w:lvlJc w:val="left"/>
      <w:pPr>
        <w:tabs>
          <w:tab w:val="num" w:pos="360"/>
        </w:tabs>
        <w:ind w:left="360" w:hanging="360"/>
      </w:pPr>
      <w:rPr>
        <w:rFonts w:ascii="Arial" w:hAnsi="Arial" w:hint="default"/>
      </w:rPr>
    </w:lvl>
    <w:lvl w:ilvl="1" w:tplc="6A66594C">
      <w:numFmt w:val="bullet"/>
      <w:lvlText w:val="–"/>
      <w:lvlJc w:val="left"/>
      <w:pPr>
        <w:tabs>
          <w:tab w:val="num" w:pos="1080"/>
        </w:tabs>
        <w:ind w:left="1080" w:hanging="360"/>
      </w:pPr>
      <w:rPr>
        <w:rFonts w:ascii="Arial" w:hAnsi="Arial" w:hint="default"/>
      </w:rPr>
    </w:lvl>
    <w:lvl w:ilvl="2" w:tplc="5216A802" w:tentative="1">
      <w:start w:val="1"/>
      <w:numFmt w:val="bullet"/>
      <w:lvlText w:val="•"/>
      <w:lvlJc w:val="left"/>
      <w:pPr>
        <w:tabs>
          <w:tab w:val="num" w:pos="1800"/>
        </w:tabs>
        <w:ind w:left="1800" w:hanging="360"/>
      </w:pPr>
      <w:rPr>
        <w:rFonts w:ascii="Arial" w:hAnsi="Arial" w:hint="default"/>
      </w:rPr>
    </w:lvl>
    <w:lvl w:ilvl="3" w:tplc="D848013C" w:tentative="1">
      <w:start w:val="1"/>
      <w:numFmt w:val="bullet"/>
      <w:lvlText w:val="•"/>
      <w:lvlJc w:val="left"/>
      <w:pPr>
        <w:tabs>
          <w:tab w:val="num" w:pos="2520"/>
        </w:tabs>
        <w:ind w:left="2520" w:hanging="360"/>
      </w:pPr>
      <w:rPr>
        <w:rFonts w:ascii="Arial" w:hAnsi="Arial" w:hint="default"/>
      </w:rPr>
    </w:lvl>
    <w:lvl w:ilvl="4" w:tplc="D5163F68" w:tentative="1">
      <w:start w:val="1"/>
      <w:numFmt w:val="bullet"/>
      <w:lvlText w:val="•"/>
      <w:lvlJc w:val="left"/>
      <w:pPr>
        <w:tabs>
          <w:tab w:val="num" w:pos="3240"/>
        </w:tabs>
        <w:ind w:left="3240" w:hanging="360"/>
      </w:pPr>
      <w:rPr>
        <w:rFonts w:ascii="Arial" w:hAnsi="Arial" w:hint="default"/>
      </w:rPr>
    </w:lvl>
    <w:lvl w:ilvl="5" w:tplc="D9007C36" w:tentative="1">
      <w:start w:val="1"/>
      <w:numFmt w:val="bullet"/>
      <w:lvlText w:val="•"/>
      <w:lvlJc w:val="left"/>
      <w:pPr>
        <w:tabs>
          <w:tab w:val="num" w:pos="3960"/>
        </w:tabs>
        <w:ind w:left="3960" w:hanging="360"/>
      </w:pPr>
      <w:rPr>
        <w:rFonts w:ascii="Arial" w:hAnsi="Arial" w:hint="default"/>
      </w:rPr>
    </w:lvl>
    <w:lvl w:ilvl="6" w:tplc="C17A13C6" w:tentative="1">
      <w:start w:val="1"/>
      <w:numFmt w:val="bullet"/>
      <w:lvlText w:val="•"/>
      <w:lvlJc w:val="left"/>
      <w:pPr>
        <w:tabs>
          <w:tab w:val="num" w:pos="4680"/>
        </w:tabs>
        <w:ind w:left="4680" w:hanging="360"/>
      </w:pPr>
      <w:rPr>
        <w:rFonts w:ascii="Arial" w:hAnsi="Arial" w:hint="default"/>
      </w:rPr>
    </w:lvl>
    <w:lvl w:ilvl="7" w:tplc="FF9E10BE" w:tentative="1">
      <w:start w:val="1"/>
      <w:numFmt w:val="bullet"/>
      <w:lvlText w:val="•"/>
      <w:lvlJc w:val="left"/>
      <w:pPr>
        <w:tabs>
          <w:tab w:val="num" w:pos="5400"/>
        </w:tabs>
        <w:ind w:left="5400" w:hanging="360"/>
      </w:pPr>
      <w:rPr>
        <w:rFonts w:ascii="Arial" w:hAnsi="Arial" w:hint="default"/>
      </w:rPr>
    </w:lvl>
    <w:lvl w:ilvl="8" w:tplc="A37689F6" w:tentative="1">
      <w:start w:val="1"/>
      <w:numFmt w:val="bullet"/>
      <w:lvlText w:val="•"/>
      <w:lvlJc w:val="left"/>
      <w:pPr>
        <w:tabs>
          <w:tab w:val="num" w:pos="6120"/>
        </w:tabs>
        <w:ind w:left="6120" w:hanging="360"/>
      </w:pPr>
      <w:rPr>
        <w:rFonts w:ascii="Arial" w:hAnsi="Arial" w:hint="default"/>
      </w:rPr>
    </w:lvl>
  </w:abstractNum>
  <w:abstractNum w:abstractNumId="110">
    <w:nsid w:val="1BF11037"/>
    <w:multiLevelType w:val="hybridMultilevel"/>
    <w:tmpl w:val="63EE1258"/>
    <w:lvl w:ilvl="0" w:tplc="11C4EFA4">
      <w:start w:val="1"/>
      <w:numFmt w:val="bullet"/>
      <w:lvlText w:val="•"/>
      <w:lvlJc w:val="left"/>
      <w:pPr>
        <w:tabs>
          <w:tab w:val="num" w:pos="360"/>
        </w:tabs>
        <w:ind w:left="360" w:hanging="360"/>
      </w:pPr>
      <w:rPr>
        <w:rFonts w:ascii="Arial" w:hAnsi="Arial" w:hint="default"/>
      </w:rPr>
    </w:lvl>
    <w:lvl w:ilvl="1" w:tplc="195AFFFA">
      <w:start w:val="1"/>
      <w:numFmt w:val="bullet"/>
      <w:lvlText w:val="•"/>
      <w:lvlJc w:val="left"/>
      <w:pPr>
        <w:tabs>
          <w:tab w:val="num" w:pos="1080"/>
        </w:tabs>
        <w:ind w:left="1080" w:hanging="360"/>
      </w:pPr>
      <w:rPr>
        <w:rFonts w:ascii="Arial" w:hAnsi="Arial" w:hint="default"/>
      </w:rPr>
    </w:lvl>
    <w:lvl w:ilvl="2" w:tplc="E2E86E72">
      <w:start w:val="4038"/>
      <w:numFmt w:val="bullet"/>
      <w:lvlText w:val="−"/>
      <w:lvlJc w:val="left"/>
      <w:pPr>
        <w:tabs>
          <w:tab w:val="num" w:pos="1800"/>
        </w:tabs>
        <w:ind w:left="1800" w:hanging="360"/>
      </w:pPr>
      <w:rPr>
        <w:rFonts w:ascii="Calibri" w:hAnsi="Calibri" w:hint="default"/>
      </w:rPr>
    </w:lvl>
    <w:lvl w:ilvl="3" w:tplc="81A4FEA2">
      <w:start w:val="4038"/>
      <w:numFmt w:val="bullet"/>
      <w:lvlText w:val="−"/>
      <w:lvlJc w:val="left"/>
      <w:pPr>
        <w:tabs>
          <w:tab w:val="num" w:pos="2520"/>
        </w:tabs>
        <w:ind w:left="2520" w:hanging="360"/>
      </w:pPr>
      <w:rPr>
        <w:rFonts w:ascii="Calibri" w:hAnsi="Calibri" w:hint="default"/>
      </w:rPr>
    </w:lvl>
    <w:lvl w:ilvl="4" w:tplc="2F7CF47A">
      <w:start w:val="1"/>
      <w:numFmt w:val="bullet"/>
      <w:lvlText w:val="•"/>
      <w:lvlJc w:val="left"/>
      <w:pPr>
        <w:tabs>
          <w:tab w:val="num" w:pos="3240"/>
        </w:tabs>
        <w:ind w:left="3240" w:hanging="360"/>
      </w:pPr>
      <w:rPr>
        <w:rFonts w:ascii="Arial" w:hAnsi="Arial" w:hint="default"/>
      </w:rPr>
    </w:lvl>
    <w:lvl w:ilvl="5" w:tplc="7592D92C" w:tentative="1">
      <w:start w:val="1"/>
      <w:numFmt w:val="bullet"/>
      <w:lvlText w:val="•"/>
      <w:lvlJc w:val="left"/>
      <w:pPr>
        <w:tabs>
          <w:tab w:val="num" w:pos="3960"/>
        </w:tabs>
        <w:ind w:left="3960" w:hanging="360"/>
      </w:pPr>
      <w:rPr>
        <w:rFonts w:ascii="Arial" w:hAnsi="Arial" w:hint="default"/>
      </w:rPr>
    </w:lvl>
    <w:lvl w:ilvl="6" w:tplc="F050D1AC" w:tentative="1">
      <w:start w:val="1"/>
      <w:numFmt w:val="bullet"/>
      <w:lvlText w:val="•"/>
      <w:lvlJc w:val="left"/>
      <w:pPr>
        <w:tabs>
          <w:tab w:val="num" w:pos="4680"/>
        </w:tabs>
        <w:ind w:left="4680" w:hanging="360"/>
      </w:pPr>
      <w:rPr>
        <w:rFonts w:ascii="Arial" w:hAnsi="Arial" w:hint="default"/>
      </w:rPr>
    </w:lvl>
    <w:lvl w:ilvl="7" w:tplc="393AF1EA" w:tentative="1">
      <w:start w:val="1"/>
      <w:numFmt w:val="bullet"/>
      <w:lvlText w:val="•"/>
      <w:lvlJc w:val="left"/>
      <w:pPr>
        <w:tabs>
          <w:tab w:val="num" w:pos="5400"/>
        </w:tabs>
        <w:ind w:left="5400" w:hanging="360"/>
      </w:pPr>
      <w:rPr>
        <w:rFonts w:ascii="Arial" w:hAnsi="Arial" w:hint="default"/>
      </w:rPr>
    </w:lvl>
    <w:lvl w:ilvl="8" w:tplc="64EC427C" w:tentative="1">
      <w:start w:val="1"/>
      <w:numFmt w:val="bullet"/>
      <w:lvlText w:val="•"/>
      <w:lvlJc w:val="left"/>
      <w:pPr>
        <w:tabs>
          <w:tab w:val="num" w:pos="6120"/>
        </w:tabs>
        <w:ind w:left="6120" w:hanging="360"/>
      </w:pPr>
      <w:rPr>
        <w:rFonts w:ascii="Arial" w:hAnsi="Arial" w:hint="default"/>
      </w:rPr>
    </w:lvl>
  </w:abstractNum>
  <w:abstractNum w:abstractNumId="111">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112">
    <w:nsid w:val="1CBA3E7D"/>
    <w:multiLevelType w:val="hybridMultilevel"/>
    <w:tmpl w:val="103E7C22"/>
    <w:lvl w:ilvl="0" w:tplc="855EF010">
      <w:start w:val="1"/>
      <w:numFmt w:val="bullet"/>
      <w:lvlText w:val="•"/>
      <w:lvlJc w:val="left"/>
      <w:pPr>
        <w:tabs>
          <w:tab w:val="num" w:pos="720"/>
        </w:tabs>
        <w:ind w:left="720" w:hanging="360"/>
      </w:pPr>
      <w:rPr>
        <w:rFonts w:ascii="Arial" w:hAnsi="Arial" w:hint="default"/>
      </w:rPr>
    </w:lvl>
    <w:lvl w:ilvl="1" w:tplc="174C2406">
      <w:start w:val="6753"/>
      <w:numFmt w:val="bullet"/>
      <w:lvlText w:val="–"/>
      <w:lvlJc w:val="left"/>
      <w:pPr>
        <w:tabs>
          <w:tab w:val="num" w:pos="1440"/>
        </w:tabs>
        <w:ind w:left="1440" w:hanging="360"/>
      </w:pPr>
      <w:rPr>
        <w:rFonts w:ascii="Arial" w:hAnsi="Arial" w:hint="default"/>
      </w:rPr>
    </w:lvl>
    <w:lvl w:ilvl="2" w:tplc="46E4F37C">
      <w:start w:val="6753"/>
      <w:numFmt w:val="bullet"/>
      <w:lvlText w:val="•"/>
      <w:lvlJc w:val="left"/>
      <w:pPr>
        <w:tabs>
          <w:tab w:val="num" w:pos="2160"/>
        </w:tabs>
        <w:ind w:left="2160" w:hanging="360"/>
      </w:pPr>
      <w:rPr>
        <w:rFonts w:ascii="Arial" w:hAnsi="Arial" w:hint="default"/>
      </w:rPr>
    </w:lvl>
    <w:lvl w:ilvl="3" w:tplc="7C66DAFA" w:tentative="1">
      <w:start w:val="1"/>
      <w:numFmt w:val="bullet"/>
      <w:lvlText w:val="•"/>
      <w:lvlJc w:val="left"/>
      <w:pPr>
        <w:tabs>
          <w:tab w:val="num" w:pos="2880"/>
        </w:tabs>
        <w:ind w:left="2880" w:hanging="360"/>
      </w:pPr>
      <w:rPr>
        <w:rFonts w:ascii="Arial" w:hAnsi="Arial" w:hint="default"/>
      </w:rPr>
    </w:lvl>
    <w:lvl w:ilvl="4" w:tplc="5DF4CA1E" w:tentative="1">
      <w:start w:val="1"/>
      <w:numFmt w:val="bullet"/>
      <w:lvlText w:val="•"/>
      <w:lvlJc w:val="left"/>
      <w:pPr>
        <w:tabs>
          <w:tab w:val="num" w:pos="3600"/>
        </w:tabs>
        <w:ind w:left="3600" w:hanging="360"/>
      </w:pPr>
      <w:rPr>
        <w:rFonts w:ascii="Arial" w:hAnsi="Arial" w:hint="default"/>
      </w:rPr>
    </w:lvl>
    <w:lvl w:ilvl="5" w:tplc="9C8AEDF6" w:tentative="1">
      <w:start w:val="1"/>
      <w:numFmt w:val="bullet"/>
      <w:lvlText w:val="•"/>
      <w:lvlJc w:val="left"/>
      <w:pPr>
        <w:tabs>
          <w:tab w:val="num" w:pos="4320"/>
        </w:tabs>
        <w:ind w:left="4320" w:hanging="360"/>
      </w:pPr>
      <w:rPr>
        <w:rFonts w:ascii="Arial" w:hAnsi="Arial" w:hint="default"/>
      </w:rPr>
    </w:lvl>
    <w:lvl w:ilvl="6" w:tplc="74B017D0" w:tentative="1">
      <w:start w:val="1"/>
      <w:numFmt w:val="bullet"/>
      <w:lvlText w:val="•"/>
      <w:lvlJc w:val="left"/>
      <w:pPr>
        <w:tabs>
          <w:tab w:val="num" w:pos="5040"/>
        </w:tabs>
        <w:ind w:left="5040" w:hanging="360"/>
      </w:pPr>
      <w:rPr>
        <w:rFonts w:ascii="Arial" w:hAnsi="Arial" w:hint="default"/>
      </w:rPr>
    </w:lvl>
    <w:lvl w:ilvl="7" w:tplc="0B808778" w:tentative="1">
      <w:start w:val="1"/>
      <w:numFmt w:val="bullet"/>
      <w:lvlText w:val="•"/>
      <w:lvlJc w:val="left"/>
      <w:pPr>
        <w:tabs>
          <w:tab w:val="num" w:pos="5760"/>
        </w:tabs>
        <w:ind w:left="5760" w:hanging="360"/>
      </w:pPr>
      <w:rPr>
        <w:rFonts w:ascii="Arial" w:hAnsi="Arial" w:hint="default"/>
      </w:rPr>
    </w:lvl>
    <w:lvl w:ilvl="8" w:tplc="95DA53D2" w:tentative="1">
      <w:start w:val="1"/>
      <w:numFmt w:val="bullet"/>
      <w:lvlText w:val="•"/>
      <w:lvlJc w:val="left"/>
      <w:pPr>
        <w:tabs>
          <w:tab w:val="num" w:pos="6480"/>
        </w:tabs>
        <w:ind w:left="6480" w:hanging="360"/>
      </w:pPr>
      <w:rPr>
        <w:rFonts w:ascii="Arial" w:hAnsi="Arial" w:hint="default"/>
      </w:rPr>
    </w:lvl>
  </w:abstractNum>
  <w:abstractNum w:abstractNumId="113">
    <w:nsid w:val="1CC860A5"/>
    <w:multiLevelType w:val="hybridMultilevel"/>
    <w:tmpl w:val="B0A2EDE8"/>
    <w:lvl w:ilvl="0" w:tplc="1EE4615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4">
    <w:nsid w:val="1CD010B8"/>
    <w:multiLevelType w:val="hybridMultilevel"/>
    <w:tmpl w:val="52367B46"/>
    <w:lvl w:ilvl="0" w:tplc="CEEE251C">
      <w:start w:val="1"/>
      <w:numFmt w:val="bullet"/>
      <w:lvlText w:val="•"/>
      <w:lvlJc w:val="left"/>
      <w:pPr>
        <w:tabs>
          <w:tab w:val="num" w:pos="720"/>
        </w:tabs>
        <w:ind w:left="720" w:hanging="360"/>
      </w:pPr>
      <w:rPr>
        <w:rFonts w:ascii="Arial" w:hAnsi="Arial" w:hint="default"/>
      </w:rPr>
    </w:lvl>
    <w:lvl w:ilvl="1" w:tplc="0E486008">
      <w:start w:val="84"/>
      <w:numFmt w:val="bullet"/>
      <w:lvlText w:val="–"/>
      <w:lvlJc w:val="left"/>
      <w:pPr>
        <w:tabs>
          <w:tab w:val="num" w:pos="1440"/>
        </w:tabs>
        <w:ind w:left="1440" w:hanging="360"/>
      </w:pPr>
      <w:rPr>
        <w:rFonts w:ascii="Arial" w:hAnsi="Arial" w:hint="default"/>
      </w:rPr>
    </w:lvl>
    <w:lvl w:ilvl="2" w:tplc="751E8FE4" w:tentative="1">
      <w:start w:val="1"/>
      <w:numFmt w:val="bullet"/>
      <w:lvlText w:val="•"/>
      <w:lvlJc w:val="left"/>
      <w:pPr>
        <w:tabs>
          <w:tab w:val="num" w:pos="2160"/>
        </w:tabs>
        <w:ind w:left="2160" w:hanging="360"/>
      </w:pPr>
      <w:rPr>
        <w:rFonts w:ascii="Arial" w:hAnsi="Arial" w:hint="default"/>
      </w:rPr>
    </w:lvl>
    <w:lvl w:ilvl="3" w:tplc="96C2FAEC" w:tentative="1">
      <w:start w:val="1"/>
      <w:numFmt w:val="bullet"/>
      <w:lvlText w:val="•"/>
      <w:lvlJc w:val="left"/>
      <w:pPr>
        <w:tabs>
          <w:tab w:val="num" w:pos="2880"/>
        </w:tabs>
        <w:ind w:left="2880" w:hanging="360"/>
      </w:pPr>
      <w:rPr>
        <w:rFonts w:ascii="Arial" w:hAnsi="Arial" w:hint="default"/>
      </w:rPr>
    </w:lvl>
    <w:lvl w:ilvl="4" w:tplc="C75EDA62" w:tentative="1">
      <w:start w:val="1"/>
      <w:numFmt w:val="bullet"/>
      <w:lvlText w:val="•"/>
      <w:lvlJc w:val="left"/>
      <w:pPr>
        <w:tabs>
          <w:tab w:val="num" w:pos="3600"/>
        </w:tabs>
        <w:ind w:left="3600" w:hanging="360"/>
      </w:pPr>
      <w:rPr>
        <w:rFonts w:ascii="Arial" w:hAnsi="Arial" w:hint="default"/>
      </w:rPr>
    </w:lvl>
    <w:lvl w:ilvl="5" w:tplc="8CE0DCF2" w:tentative="1">
      <w:start w:val="1"/>
      <w:numFmt w:val="bullet"/>
      <w:lvlText w:val="•"/>
      <w:lvlJc w:val="left"/>
      <w:pPr>
        <w:tabs>
          <w:tab w:val="num" w:pos="4320"/>
        </w:tabs>
        <w:ind w:left="4320" w:hanging="360"/>
      </w:pPr>
      <w:rPr>
        <w:rFonts w:ascii="Arial" w:hAnsi="Arial" w:hint="default"/>
      </w:rPr>
    </w:lvl>
    <w:lvl w:ilvl="6" w:tplc="E9C0FF0A" w:tentative="1">
      <w:start w:val="1"/>
      <w:numFmt w:val="bullet"/>
      <w:lvlText w:val="•"/>
      <w:lvlJc w:val="left"/>
      <w:pPr>
        <w:tabs>
          <w:tab w:val="num" w:pos="5040"/>
        </w:tabs>
        <w:ind w:left="5040" w:hanging="360"/>
      </w:pPr>
      <w:rPr>
        <w:rFonts w:ascii="Arial" w:hAnsi="Arial" w:hint="default"/>
      </w:rPr>
    </w:lvl>
    <w:lvl w:ilvl="7" w:tplc="C31A4886" w:tentative="1">
      <w:start w:val="1"/>
      <w:numFmt w:val="bullet"/>
      <w:lvlText w:val="•"/>
      <w:lvlJc w:val="left"/>
      <w:pPr>
        <w:tabs>
          <w:tab w:val="num" w:pos="5760"/>
        </w:tabs>
        <w:ind w:left="5760" w:hanging="360"/>
      </w:pPr>
      <w:rPr>
        <w:rFonts w:ascii="Arial" w:hAnsi="Arial" w:hint="default"/>
      </w:rPr>
    </w:lvl>
    <w:lvl w:ilvl="8" w:tplc="D2E2C77E" w:tentative="1">
      <w:start w:val="1"/>
      <w:numFmt w:val="bullet"/>
      <w:lvlText w:val="•"/>
      <w:lvlJc w:val="left"/>
      <w:pPr>
        <w:tabs>
          <w:tab w:val="num" w:pos="6480"/>
        </w:tabs>
        <w:ind w:left="6480" w:hanging="360"/>
      </w:pPr>
      <w:rPr>
        <w:rFonts w:ascii="Arial" w:hAnsi="Arial" w:hint="default"/>
      </w:rPr>
    </w:lvl>
  </w:abstractNum>
  <w:abstractNum w:abstractNumId="115">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116">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117">
    <w:nsid w:val="1D45171F"/>
    <w:multiLevelType w:val="hybridMultilevel"/>
    <w:tmpl w:val="76BA412E"/>
    <w:lvl w:ilvl="0" w:tplc="141487C4">
      <w:start w:val="1"/>
      <w:numFmt w:val="bullet"/>
      <w:lvlText w:val="•"/>
      <w:lvlJc w:val="left"/>
      <w:pPr>
        <w:tabs>
          <w:tab w:val="num" w:pos="720"/>
        </w:tabs>
        <w:ind w:left="720" w:hanging="360"/>
      </w:pPr>
      <w:rPr>
        <w:rFonts w:ascii="Arial" w:hAnsi="Arial" w:hint="default"/>
      </w:rPr>
    </w:lvl>
    <w:lvl w:ilvl="1" w:tplc="F93AD726">
      <w:start w:val="1"/>
      <w:numFmt w:val="bullet"/>
      <w:lvlText w:val="•"/>
      <w:lvlJc w:val="left"/>
      <w:pPr>
        <w:tabs>
          <w:tab w:val="num" w:pos="1440"/>
        </w:tabs>
        <w:ind w:left="1440" w:hanging="360"/>
      </w:pPr>
      <w:rPr>
        <w:rFonts w:ascii="Arial" w:hAnsi="Arial" w:hint="default"/>
      </w:rPr>
    </w:lvl>
    <w:lvl w:ilvl="2" w:tplc="5E681188">
      <w:start w:val="146"/>
      <w:numFmt w:val="bullet"/>
      <w:lvlText w:val="•"/>
      <w:lvlJc w:val="left"/>
      <w:pPr>
        <w:tabs>
          <w:tab w:val="num" w:pos="2160"/>
        </w:tabs>
        <w:ind w:left="2160" w:hanging="360"/>
      </w:pPr>
      <w:rPr>
        <w:rFonts w:ascii="Arial" w:hAnsi="Arial" w:hint="default"/>
      </w:rPr>
    </w:lvl>
    <w:lvl w:ilvl="3" w:tplc="DB0E6C00" w:tentative="1">
      <w:start w:val="1"/>
      <w:numFmt w:val="bullet"/>
      <w:lvlText w:val="•"/>
      <w:lvlJc w:val="left"/>
      <w:pPr>
        <w:tabs>
          <w:tab w:val="num" w:pos="2880"/>
        </w:tabs>
        <w:ind w:left="2880" w:hanging="360"/>
      </w:pPr>
      <w:rPr>
        <w:rFonts w:ascii="Arial" w:hAnsi="Arial" w:hint="default"/>
      </w:rPr>
    </w:lvl>
    <w:lvl w:ilvl="4" w:tplc="9E3A8EA6" w:tentative="1">
      <w:start w:val="1"/>
      <w:numFmt w:val="bullet"/>
      <w:lvlText w:val="•"/>
      <w:lvlJc w:val="left"/>
      <w:pPr>
        <w:tabs>
          <w:tab w:val="num" w:pos="3600"/>
        </w:tabs>
        <w:ind w:left="3600" w:hanging="360"/>
      </w:pPr>
      <w:rPr>
        <w:rFonts w:ascii="Arial" w:hAnsi="Arial" w:hint="default"/>
      </w:rPr>
    </w:lvl>
    <w:lvl w:ilvl="5" w:tplc="E3829624" w:tentative="1">
      <w:start w:val="1"/>
      <w:numFmt w:val="bullet"/>
      <w:lvlText w:val="•"/>
      <w:lvlJc w:val="left"/>
      <w:pPr>
        <w:tabs>
          <w:tab w:val="num" w:pos="4320"/>
        </w:tabs>
        <w:ind w:left="4320" w:hanging="360"/>
      </w:pPr>
      <w:rPr>
        <w:rFonts w:ascii="Arial" w:hAnsi="Arial" w:hint="default"/>
      </w:rPr>
    </w:lvl>
    <w:lvl w:ilvl="6" w:tplc="883A942E" w:tentative="1">
      <w:start w:val="1"/>
      <w:numFmt w:val="bullet"/>
      <w:lvlText w:val="•"/>
      <w:lvlJc w:val="left"/>
      <w:pPr>
        <w:tabs>
          <w:tab w:val="num" w:pos="5040"/>
        </w:tabs>
        <w:ind w:left="5040" w:hanging="360"/>
      </w:pPr>
      <w:rPr>
        <w:rFonts w:ascii="Arial" w:hAnsi="Arial" w:hint="default"/>
      </w:rPr>
    </w:lvl>
    <w:lvl w:ilvl="7" w:tplc="3FB4530E" w:tentative="1">
      <w:start w:val="1"/>
      <w:numFmt w:val="bullet"/>
      <w:lvlText w:val="•"/>
      <w:lvlJc w:val="left"/>
      <w:pPr>
        <w:tabs>
          <w:tab w:val="num" w:pos="5760"/>
        </w:tabs>
        <w:ind w:left="5760" w:hanging="360"/>
      </w:pPr>
      <w:rPr>
        <w:rFonts w:ascii="Arial" w:hAnsi="Arial" w:hint="default"/>
      </w:rPr>
    </w:lvl>
    <w:lvl w:ilvl="8" w:tplc="A57CF968" w:tentative="1">
      <w:start w:val="1"/>
      <w:numFmt w:val="bullet"/>
      <w:lvlText w:val="•"/>
      <w:lvlJc w:val="left"/>
      <w:pPr>
        <w:tabs>
          <w:tab w:val="num" w:pos="6480"/>
        </w:tabs>
        <w:ind w:left="6480" w:hanging="360"/>
      </w:pPr>
      <w:rPr>
        <w:rFonts w:ascii="Arial" w:hAnsi="Arial" w:hint="default"/>
      </w:rPr>
    </w:lvl>
  </w:abstractNum>
  <w:abstractNum w:abstractNumId="118">
    <w:nsid w:val="1D8831A7"/>
    <w:multiLevelType w:val="hybridMultilevel"/>
    <w:tmpl w:val="2758D734"/>
    <w:lvl w:ilvl="0" w:tplc="71DED7FE">
      <w:start w:val="1"/>
      <w:numFmt w:val="bullet"/>
      <w:lvlText w:val="•"/>
      <w:lvlJc w:val="left"/>
      <w:pPr>
        <w:tabs>
          <w:tab w:val="num" w:pos="720"/>
        </w:tabs>
        <w:ind w:left="720" w:hanging="360"/>
      </w:pPr>
      <w:rPr>
        <w:rFonts w:ascii="Arial" w:hAnsi="Arial" w:hint="default"/>
      </w:rPr>
    </w:lvl>
    <w:lvl w:ilvl="1" w:tplc="CE1CC222">
      <w:start w:val="152"/>
      <w:numFmt w:val="bullet"/>
      <w:lvlText w:val="–"/>
      <w:lvlJc w:val="left"/>
      <w:pPr>
        <w:tabs>
          <w:tab w:val="num" w:pos="1440"/>
        </w:tabs>
        <w:ind w:left="1440" w:hanging="360"/>
      </w:pPr>
      <w:rPr>
        <w:rFonts w:ascii="Arial" w:hAnsi="Arial" w:hint="default"/>
      </w:rPr>
    </w:lvl>
    <w:lvl w:ilvl="2" w:tplc="1E48FFCE">
      <w:start w:val="152"/>
      <w:numFmt w:val="bullet"/>
      <w:lvlText w:val="•"/>
      <w:lvlJc w:val="left"/>
      <w:pPr>
        <w:tabs>
          <w:tab w:val="num" w:pos="2160"/>
        </w:tabs>
        <w:ind w:left="2160" w:hanging="360"/>
      </w:pPr>
      <w:rPr>
        <w:rFonts w:ascii="Arial" w:hAnsi="Arial" w:hint="default"/>
      </w:rPr>
    </w:lvl>
    <w:lvl w:ilvl="3" w:tplc="480C8018" w:tentative="1">
      <w:start w:val="1"/>
      <w:numFmt w:val="bullet"/>
      <w:lvlText w:val="•"/>
      <w:lvlJc w:val="left"/>
      <w:pPr>
        <w:tabs>
          <w:tab w:val="num" w:pos="2880"/>
        </w:tabs>
        <w:ind w:left="2880" w:hanging="360"/>
      </w:pPr>
      <w:rPr>
        <w:rFonts w:ascii="Arial" w:hAnsi="Arial" w:hint="default"/>
      </w:rPr>
    </w:lvl>
    <w:lvl w:ilvl="4" w:tplc="B686C0A4" w:tentative="1">
      <w:start w:val="1"/>
      <w:numFmt w:val="bullet"/>
      <w:lvlText w:val="•"/>
      <w:lvlJc w:val="left"/>
      <w:pPr>
        <w:tabs>
          <w:tab w:val="num" w:pos="3600"/>
        </w:tabs>
        <w:ind w:left="3600" w:hanging="360"/>
      </w:pPr>
      <w:rPr>
        <w:rFonts w:ascii="Arial" w:hAnsi="Arial" w:hint="default"/>
      </w:rPr>
    </w:lvl>
    <w:lvl w:ilvl="5" w:tplc="CEAEA6E2" w:tentative="1">
      <w:start w:val="1"/>
      <w:numFmt w:val="bullet"/>
      <w:lvlText w:val="•"/>
      <w:lvlJc w:val="left"/>
      <w:pPr>
        <w:tabs>
          <w:tab w:val="num" w:pos="4320"/>
        </w:tabs>
        <w:ind w:left="4320" w:hanging="360"/>
      </w:pPr>
      <w:rPr>
        <w:rFonts w:ascii="Arial" w:hAnsi="Arial" w:hint="default"/>
      </w:rPr>
    </w:lvl>
    <w:lvl w:ilvl="6" w:tplc="D13EB410" w:tentative="1">
      <w:start w:val="1"/>
      <w:numFmt w:val="bullet"/>
      <w:lvlText w:val="•"/>
      <w:lvlJc w:val="left"/>
      <w:pPr>
        <w:tabs>
          <w:tab w:val="num" w:pos="5040"/>
        </w:tabs>
        <w:ind w:left="5040" w:hanging="360"/>
      </w:pPr>
      <w:rPr>
        <w:rFonts w:ascii="Arial" w:hAnsi="Arial" w:hint="default"/>
      </w:rPr>
    </w:lvl>
    <w:lvl w:ilvl="7" w:tplc="52E80B20" w:tentative="1">
      <w:start w:val="1"/>
      <w:numFmt w:val="bullet"/>
      <w:lvlText w:val="•"/>
      <w:lvlJc w:val="left"/>
      <w:pPr>
        <w:tabs>
          <w:tab w:val="num" w:pos="5760"/>
        </w:tabs>
        <w:ind w:left="5760" w:hanging="360"/>
      </w:pPr>
      <w:rPr>
        <w:rFonts w:ascii="Arial" w:hAnsi="Arial" w:hint="default"/>
      </w:rPr>
    </w:lvl>
    <w:lvl w:ilvl="8" w:tplc="0C187532" w:tentative="1">
      <w:start w:val="1"/>
      <w:numFmt w:val="bullet"/>
      <w:lvlText w:val="•"/>
      <w:lvlJc w:val="left"/>
      <w:pPr>
        <w:tabs>
          <w:tab w:val="num" w:pos="6480"/>
        </w:tabs>
        <w:ind w:left="6480" w:hanging="360"/>
      </w:pPr>
      <w:rPr>
        <w:rFonts w:ascii="Arial" w:hAnsi="Arial" w:hint="default"/>
      </w:rPr>
    </w:lvl>
  </w:abstractNum>
  <w:abstractNum w:abstractNumId="119">
    <w:nsid w:val="1E37512E"/>
    <w:multiLevelType w:val="hybridMultilevel"/>
    <w:tmpl w:val="1E06268A"/>
    <w:lvl w:ilvl="0" w:tplc="ED52EA8A">
      <w:start w:val="1"/>
      <w:numFmt w:val="bullet"/>
      <w:lvlText w:val="•"/>
      <w:lvlJc w:val="left"/>
      <w:pPr>
        <w:tabs>
          <w:tab w:val="num" w:pos="720"/>
        </w:tabs>
        <w:ind w:left="720" w:hanging="360"/>
      </w:pPr>
      <w:rPr>
        <w:rFonts w:ascii="Arial" w:hAnsi="Arial" w:hint="default"/>
      </w:rPr>
    </w:lvl>
    <w:lvl w:ilvl="1" w:tplc="4BC413BC">
      <w:start w:val="2668"/>
      <w:numFmt w:val="bullet"/>
      <w:lvlText w:val="–"/>
      <w:lvlJc w:val="left"/>
      <w:pPr>
        <w:tabs>
          <w:tab w:val="num" w:pos="1440"/>
        </w:tabs>
        <w:ind w:left="1440" w:hanging="360"/>
      </w:pPr>
      <w:rPr>
        <w:rFonts w:ascii="Arial" w:hAnsi="Arial" w:hint="default"/>
      </w:rPr>
    </w:lvl>
    <w:lvl w:ilvl="2" w:tplc="54FEF06C">
      <w:start w:val="2668"/>
      <w:numFmt w:val="bullet"/>
      <w:lvlText w:val="•"/>
      <w:lvlJc w:val="left"/>
      <w:pPr>
        <w:tabs>
          <w:tab w:val="num" w:pos="2160"/>
        </w:tabs>
        <w:ind w:left="2160" w:hanging="360"/>
      </w:pPr>
      <w:rPr>
        <w:rFonts w:ascii="Arial" w:hAnsi="Arial" w:hint="default"/>
      </w:rPr>
    </w:lvl>
    <w:lvl w:ilvl="3" w:tplc="08C84A0E">
      <w:start w:val="2668"/>
      <w:numFmt w:val="bullet"/>
      <w:lvlText w:val="–"/>
      <w:lvlJc w:val="left"/>
      <w:pPr>
        <w:tabs>
          <w:tab w:val="num" w:pos="2880"/>
        </w:tabs>
        <w:ind w:left="2880" w:hanging="360"/>
      </w:pPr>
      <w:rPr>
        <w:rFonts w:ascii="Arial" w:hAnsi="Arial" w:hint="default"/>
      </w:rPr>
    </w:lvl>
    <w:lvl w:ilvl="4" w:tplc="484884EE" w:tentative="1">
      <w:start w:val="1"/>
      <w:numFmt w:val="bullet"/>
      <w:lvlText w:val="•"/>
      <w:lvlJc w:val="left"/>
      <w:pPr>
        <w:tabs>
          <w:tab w:val="num" w:pos="3600"/>
        </w:tabs>
        <w:ind w:left="3600" w:hanging="360"/>
      </w:pPr>
      <w:rPr>
        <w:rFonts w:ascii="Arial" w:hAnsi="Arial" w:hint="default"/>
      </w:rPr>
    </w:lvl>
    <w:lvl w:ilvl="5" w:tplc="29CA955A" w:tentative="1">
      <w:start w:val="1"/>
      <w:numFmt w:val="bullet"/>
      <w:lvlText w:val="•"/>
      <w:lvlJc w:val="left"/>
      <w:pPr>
        <w:tabs>
          <w:tab w:val="num" w:pos="4320"/>
        </w:tabs>
        <w:ind w:left="4320" w:hanging="360"/>
      </w:pPr>
      <w:rPr>
        <w:rFonts w:ascii="Arial" w:hAnsi="Arial" w:hint="default"/>
      </w:rPr>
    </w:lvl>
    <w:lvl w:ilvl="6" w:tplc="1A0A5F26" w:tentative="1">
      <w:start w:val="1"/>
      <w:numFmt w:val="bullet"/>
      <w:lvlText w:val="•"/>
      <w:lvlJc w:val="left"/>
      <w:pPr>
        <w:tabs>
          <w:tab w:val="num" w:pos="5040"/>
        </w:tabs>
        <w:ind w:left="5040" w:hanging="360"/>
      </w:pPr>
      <w:rPr>
        <w:rFonts w:ascii="Arial" w:hAnsi="Arial" w:hint="default"/>
      </w:rPr>
    </w:lvl>
    <w:lvl w:ilvl="7" w:tplc="BCC8F09A" w:tentative="1">
      <w:start w:val="1"/>
      <w:numFmt w:val="bullet"/>
      <w:lvlText w:val="•"/>
      <w:lvlJc w:val="left"/>
      <w:pPr>
        <w:tabs>
          <w:tab w:val="num" w:pos="5760"/>
        </w:tabs>
        <w:ind w:left="5760" w:hanging="360"/>
      </w:pPr>
      <w:rPr>
        <w:rFonts w:ascii="Arial" w:hAnsi="Arial" w:hint="default"/>
      </w:rPr>
    </w:lvl>
    <w:lvl w:ilvl="8" w:tplc="E5E64056" w:tentative="1">
      <w:start w:val="1"/>
      <w:numFmt w:val="bullet"/>
      <w:lvlText w:val="•"/>
      <w:lvlJc w:val="left"/>
      <w:pPr>
        <w:tabs>
          <w:tab w:val="num" w:pos="6480"/>
        </w:tabs>
        <w:ind w:left="6480" w:hanging="360"/>
      </w:pPr>
      <w:rPr>
        <w:rFonts w:ascii="Arial" w:hAnsi="Arial" w:hint="default"/>
      </w:rPr>
    </w:lvl>
  </w:abstractNum>
  <w:abstractNum w:abstractNumId="120">
    <w:nsid w:val="1E4612ED"/>
    <w:multiLevelType w:val="hybridMultilevel"/>
    <w:tmpl w:val="8D849A7C"/>
    <w:lvl w:ilvl="0" w:tplc="234EAC94">
      <w:start w:val="1"/>
      <w:numFmt w:val="bullet"/>
      <w:lvlText w:val="•"/>
      <w:lvlJc w:val="left"/>
      <w:pPr>
        <w:tabs>
          <w:tab w:val="num" w:pos="720"/>
        </w:tabs>
        <w:ind w:left="720" w:hanging="360"/>
      </w:pPr>
      <w:rPr>
        <w:rFonts w:ascii="Arial" w:hAnsi="Arial" w:hint="default"/>
      </w:rPr>
    </w:lvl>
    <w:lvl w:ilvl="1" w:tplc="257C5E1E">
      <w:start w:val="3720"/>
      <w:numFmt w:val="bullet"/>
      <w:lvlText w:val="–"/>
      <w:lvlJc w:val="left"/>
      <w:pPr>
        <w:tabs>
          <w:tab w:val="num" w:pos="1440"/>
        </w:tabs>
        <w:ind w:left="1440" w:hanging="360"/>
      </w:pPr>
      <w:rPr>
        <w:rFonts w:ascii="Arial" w:hAnsi="Arial" w:hint="default"/>
      </w:rPr>
    </w:lvl>
    <w:lvl w:ilvl="2" w:tplc="280EF416" w:tentative="1">
      <w:start w:val="1"/>
      <w:numFmt w:val="bullet"/>
      <w:lvlText w:val="•"/>
      <w:lvlJc w:val="left"/>
      <w:pPr>
        <w:tabs>
          <w:tab w:val="num" w:pos="2160"/>
        </w:tabs>
        <w:ind w:left="2160" w:hanging="360"/>
      </w:pPr>
      <w:rPr>
        <w:rFonts w:ascii="Arial" w:hAnsi="Arial" w:hint="default"/>
      </w:rPr>
    </w:lvl>
    <w:lvl w:ilvl="3" w:tplc="AA1C7BB2" w:tentative="1">
      <w:start w:val="1"/>
      <w:numFmt w:val="bullet"/>
      <w:lvlText w:val="•"/>
      <w:lvlJc w:val="left"/>
      <w:pPr>
        <w:tabs>
          <w:tab w:val="num" w:pos="2880"/>
        </w:tabs>
        <w:ind w:left="2880" w:hanging="360"/>
      </w:pPr>
      <w:rPr>
        <w:rFonts w:ascii="Arial" w:hAnsi="Arial" w:hint="default"/>
      </w:rPr>
    </w:lvl>
    <w:lvl w:ilvl="4" w:tplc="D7C65A38" w:tentative="1">
      <w:start w:val="1"/>
      <w:numFmt w:val="bullet"/>
      <w:lvlText w:val="•"/>
      <w:lvlJc w:val="left"/>
      <w:pPr>
        <w:tabs>
          <w:tab w:val="num" w:pos="3600"/>
        </w:tabs>
        <w:ind w:left="3600" w:hanging="360"/>
      </w:pPr>
      <w:rPr>
        <w:rFonts w:ascii="Arial" w:hAnsi="Arial" w:hint="default"/>
      </w:rPr>
    </w:lvl>
    <w:lvl w:ilvl="5" w:tplc="98F6BC36" w:tentative="1">
      <w:start w:val="1"/>
      <w:numFmt w:val="bullet"/>
      <w:lvlText w:val="•"/>
      <w:lvlJc w:val="left"/>
      <w:pPr>
        <w:tabs>
          <w:tab w:val="num" w:pos="4320"/>
        </w:tabs>
        <w:ind w:left="4320" w:hanging="360"/>
      </w:pPr>
      <w:rPr>
        <w:rFonts w:ascii="Arial" w:hAnsi="Arial" w:hint="default"/>
      </w:rPr>
    </w:lvl>
    <w:lvl w:ilvl="6" w:tplc="074EA5EC" w:tentative="1">
      <w:start w:val="1"/>
      <w:numFmt w:val="bullet"/>
      <w:lvlText w:val="•"/>
      <w:lvlJc w:val="left"/>
      <w:pPr>
        <w:tabs>
          <w:tab w:val="num" w:pos="5040"/>
        </w:tabs>
        <w:ind w:left="5040" w:hanging="360"/>
      </w:pPr>
      <w:rPr>
        <w:rFonts w:ascii="Arial" w:hAnsi="Arial" w:hint="default"/>
      </w:rPr>
    </w:lvl>
    <w:lvl w:ilvl="7" w:tplc="EFEA6DEC" w:tentative="1">
      <w:start w:val="1"/>
      <w:numFmt w:val="bullet"/>
      <w:lvlText w:val="•"/>
      <w:lvlJc w:val="left"/>
      <w:pPr>
        <w:tabs>
          <w:tab w:val="num" w:pos="5760"/>
        </w:tabs>
        <w:ind w:left="5760" w:hanging="360"/>
      </w:pPr>
      <w:rPr>
        <w:rFonts w:ascii="Arial" w:hAnsi="Arial" w:hint="default"/>
      </w:rPr>
    </w:lvl>
    <w:lvl w:ilvl="8" w:tplc="5216A602" w:tentative="1">
      <w:start w:val="1"/>
      <w:numFmt w:val="bullet"/>
      <w:lvlText w:val="•"/>
      <w:lvlJc w:val="left"/>
      <w:pPr>
        <w:tabs>
          <w:tab w:val="num" w:pos="6480"/>
        </w:tabs>
        <w:ind w:left="6480" w:hanging="360"/>
      </w:pPr>
      <w:rPr>
        <w:rFonts w:ascii="Arial" w:hAnsi="Arial" w:hint="default"/>
      </w:rPr>
    </w:lvl>
  </w:abstractNum>
  <w:abstractNum w:abstractNumId="121">
    <w:nsid w:val="1EBF3981"/>
    <w:multiLevelType w:val="hybridMultilevel"/>
    <w:tmpl w:val="A85EB5FE"/>
    <w:lvl w:ilvl="0" w:tplc="68C82FDA">
      <w:start w:val="1"/>
      <w:numFmt w:val="bullet"/>
      <w:lvlText w:val="•"/>
      <w:lvlJc w:val="left"/>
      <w:pPr>
        <w:tabs>
          <w:tab w:val="num" w:pos="360"/>
        </w:tabs>
        <w:ind w:left="360" w:hanging="360"/>
      </w:pPr>
      <w:rPr>
        <w:rFonts w:ascii="Arial" w:hAnsi="Arial" w:hint="default"/>
      </w:rPr>
    </w:lvl>
    <w:lvl w:ilvl="1" w:tplc="1A30E7DA">
      <w:start w:val="4348"/>
      <w:numFmt w:val="bullet"/>
      <w:lvlText w:val="–"/>
      <w:lvlJc w:val="left"/>
      <w:pPr>
        <w:tabs>
          <w:tab w:val="num" w:pos="1080"/>
        </w:tabs>
        <w:ind w:left="1080" w:hanging="360"/>
      </w:pPr>
      <w:rPr>
        <w:rFonts w:ascii="Arial" w:hAnsi="Arial" w:hint="default"/>
      </w:rPr>
    </w:lvl>
    <w:lvl w:ilvl="2" w:tplc="5956C7D6">
      <w:start w:val="4348"/>
      <w:numFmt w:val="bullet"/>
      <w:lvlText w:val="•"/>
      <w:lvlJc w:val="left"/>
      <w:pPr>
        <w:tabs>
          <w:tab w:val="num" w:pos="1800"/>
        </w:tabs>
        <w:ind w:left="1800" w:hanging="360"/>
      </w:pPr>
      <w:rPr>
        <w:rFonts w:ascii="Arial" w:hAnsi="Arial" w:hint="default"/>
      </w:rPr>
    </w:lvl>
    <w:lvl w:ilvl="3" w:tplc="0C264C2A">
      <w:start w:val="1"/>
      <w:numFmt w:val="bullet"/>
      <w:lvlText w:val="•"/>
      <w:lvlJc w:val="left"/>
      <w:pPr>
        <w:tabs>
          <w:tab w:val="num" w:pos="2520"/>
        </w:tabs>
        <w:ind w:left="2520" w:hanging="360"/>
      </w:pPr>
      <w:rPr>
        <w:rFonts w:ascii="Arial" w:hAnsi="Arial" w:hint="default"/>
      </w:rPr>
    </w:lvl>
    <w:lvl w:ilvl="4" w:tplc="6BD2C4AE" w:tentative="1">
      <w:start w:val="1"/>
      <w:numFmt w:val="bullet"/>
      <w:lvlText w:val="•"/>
      <w:lvlJc w:val="left"/>
      <w:pPr>
        <w:tabs>
          <w:tab w:val="num" w:pos="3240"/>
        </w:tabs>
        <w:ind w:left="3240" w:hanging="360"/>
      </w:pPr>
      <w:rPr>
        <w:rFonts w:ascii="Arial" w:hAnsi="Arial" w:hint="default"/>
      </w:rPr>
    </w:lvl>
    <w:lvl w:ilvl="5" w:tplc="CFA2F462" w:tentative="1">
      <w:start w:val="1"/>
      <w:numFmt w:val="bullet"/>
      <w:lvlText w:val="•"/>
      <w:lvlJc w:val="left"/>
      <w:pPr>
        <w:tabs>
          <w:tab w:val="num" w:pos="3960"/>
        </w:tabs>
        <w:ind w:left="3960" w:hanging="360"/>
      </w:pPr>
      <w:rPr>
        <w:rFonts w:ascii="Arial" w:hAnsi="Arial" w:hint="default"/>
      </w:rPr>
    </w:lvl>
    <w:lvl w:ilvl="6" w:tplc="1A6013D4" w:tentative="1">
      <w:start w:val="1"/>
      <w:numFmt w:val="bullet"/>
      <w:lvlText w:val="•"/>
      <w:lvlJc w:val="left"/>
      <w:pPr>
        <w:tabs>
          <w:tab w:val="num" w:pos="4680"/>
        </w:tabs>
        <w:ind w:left="4680" w:hanging="360"/>
      </w:pPr>
      <w:rPr>
        <w:rFonts w:ascii="Arial" w:hAnsi="Arial" w:hint="default"/>
      </w:rPr>
    </w:lvl>
    <w:lvl w:ilvl="7" w:tplc="201048B2" w:tentative="1">
      <w:start w:val="1"/>
      <w:numFmt w:val="bullet"/>
      <w:lvlText w:val="•"/>
      <w:lvlJc w:val="left"/>
      <w:pPr>
        <w:tabs>
          <w:tab w:val="num" w:pos="5400"/>
        </w:tabs>
        <w:ind w:left="5400" w:hanging="360"/>
      </w:pPr>
      <w:rPr>
        <w:rFonts w:ascii="Arial" w:hAnsi="Arial" w:hint="default"/>
      </w:rPr>
    </w:lvl>
    <w:lvl w:ilvl="8" w:tplc="5A0ACF62" w:tentative="1">
      <w:start w:val="1"/>
      <w:numFmt w:val="bullet"/>
      <w:lvlText w:val="•"/>
      <w:lvlJc w:val="left"/>
      <w:pPr>
        <w:tabs>
          <w:tab w:val="num" w:pos="6120"/>
        </w:tabs>
        <w:ind w:left="6120" w:hanging="360"/>
      </w:pPr>
      <w:rPr>
        <w:rFonts w:ascii="Arial" w:hAnsi="Arial" w:hint="default"/>
      </w:rPr>
    </w:lvl>
  </w:abstractNum>
  <w:abstractNum w:abstractNumId="122">
    <w:nsid w:val="1EFB4314"/>
    <w:multiLevelType w:val="hybridMultilevel"/>
    <w:tmpl w:val="4CDAC13A"/>
    <w:lvl w:ilvl="0" w:tplc="6A00F4EC">
      <w:start w:val="1"/>
      <w:numFmt w:val="bullet"/>
      <w:lvlText w:val="•"/>
      <w:lvlJc w:val="left"/>
      <w:pPr>
        <w:tabs>
          <w:tab w:val="num" w:pos="720"/>
        </w:tabs>
        <w:ind w:left="720" w:hanging="360"/>
      </w:pPr>
      <w:rPr>
        <w:rFonts w:ascii="Arial" w:hAnsi="Arial" w:hint="default"/>
      </w:rPr>
    </w:lvl>
    <w:lvl w:ilvl="1" w:tplc="97787356">
      <w:start w:val="3147"/>
      <w:numFmt w:val="bullet"/>
      <w:lvlText w:val="–"/>
      <w:lvlJc w:val="left"/>
      <w:pPr>
        <w:tabs>
          <w:tab w:val="num" w:pos="1440"/>
        </w:tabs>
        <w:ind w:left="1440" w:hanging="360"/>
      </w:pPr>
      <w:rPr>
        <w:rFonts w:ascii="Arial" w:hAnsi="Arial" w:hint="default"/>
      </w:rPr>
    </w:lvl>
    <w:lvl w:ilvl="2" w:tplc="1B6EB37A">
      <w:start w:val="3147"/>
      <w:numFmt w:val="bullet"/>
      <w:lvlText w:val="•"/>
      <w:lvlJc w:val="left"/>
      <w:pPr>
        <w:tabs>
          <w:tab w:val="num" w:pos="2160"/>
        </w:tabs>
        <w:ind w:left="2160" w:hanging="360"/>
      </w:pPr>
      <w:rPr>
        <w:rFonts w:ascii="Arial" w:hAnsi="Arial" w:hint="default"/>
      </w:rPr>
    </w:lvl>
    <w:lvl w:ilvl="3" w:tplc="CA8C02F8">
      <w:start w:val="3147"/>
      <w:numFmt w:val="bullet"/>
      <w:lvlText w:val="–"/>
      <w:lvlJc w:val="left"/>
      <w:pPr>
        <w:tabs>
          <w:tab w:val="num" w:pos="2880"/>
        </w:tabs>
        <w:ind w:left="2880" w:hanging="360"/>
      </w:pPr>
      <w:rPr>
        <w:rFonts w:ascii="Arial" w:hAnsi="Arial" w:hint="default"/>
      </w:rPr>
    </w:lvl>
    <w:lvl w:ilvl="4" w:tplc="35F08C80" w:tentative="1">
      <w:start w:val="1"/>
      <w:numFmt w:val="bullet"/>
      <w:lvlText w:val="•"/>
      <w:lvlJc w:val="left"/>
      <w:pPr>
        <w:tabs>
          <w:tab w:val="num" w:pos="3600"/>
        </w:tabs>
        <w:ind w:left="3600" w:hanging="360"/>
      </w:pPr>
      <w:rPr>
        <w:rFonts w:ascii="Arial" w:hAnsi="Arial" w:hint="default"/>
      </w:rPr>
    </w:lvl>
    <w:lvl w:ilvl="5" w:tplc="B76AF830" w:tentative="1">
      <w:start w:val="1"/>
      <w:numFmt w:val="bullet"/>
      <w:lvlText w:val="•"/>
      <w:lvlJc w:val="left"/>
      <w:pPr>
        <w:tabs>
          <w:tab w:val="num" w:pos="4320"/>
        </w:tabs>
        <w:ind w:left="4320" w:hanging="360"/>
      </w:pPr>
      <w:rPr>
        <w:rFonts w:ascii="Arial" w:hAnsi="Arial" w:hint="default"/>
      </w:rPr>
    </w:lvl>
    <w:lvl w:ilvl="6" w:tplc="D402E6A2" w:tentative="1">
      <w:start w:val="1"/>
      <w:numFmt w:val="bullet"/>
      <w:lvlText w:val="•"/>
      <w:lvlJc w:val="left"/>
      <w:pPr>
        <w:tabs>
          <w:tab w:val="num" w:pos="5040"/>
        </w:tabs>
        <w:ind w:left="5040" w:hanging="360"/>
      </w:pPr>
      <w:rPr>
        <w:rFonts w:ascii="Arial" w:hAnsi="Arial" w:hint="default"/>
      </w:rPr>
    </w:lvl>
    <w:lvl w:ilvl="7" w:tplc="87540C1E" w:tentative="1">
      <w:start w:val="1"/>
      <w:numFmt w:val="bullet"/>
      <w:lvlText w:val="•"/>
      <w:lvlJc w:val="left"/>
      <w:pPr>
        <w:tabs>
          <w:tab w:val="num" w:pos="5760"/>
        </w:tabs>
        <w:ind w:left="5760" w:hanging="360"/>
      </w:pPr>
      <w:rPr>
        <w:rFonts w:ascii="Arial" w:hAnsi="Arial" w:hint="default"/>
      </w:rPr>
    </w:lvl>
    <w:lvl w:ilvl="8" w:tplc="5AC0E88E" w:tentative="1">
      <w:start w:val="1"/>
      <w:numFmt w:val="bullet"/>
      <w:lvlText w:val="•"/>
      <w:lvlJc w:val="left"/>
      <w:pPr>
        <w:tabs>
          <w:tab w:val="num" w:pos="6480"/>
        </w:tabs>
        <w:ind w:left="6480" w:hanging="360"/>
      </w:pPr>
      <w:rPr>
        <w:rFonts w:ascii="Arial" w:hAnsi="Arial" w:hint="default"/>
      </w:rPr>
    </w:lvl>
  </w:abstractNum>
  <w:abstractNum w:abstractNumId="123">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4">
    <w:nsid w:val="1F4D7CE0"/>
    <w:multiLevelType w:val="hybridMultilevel"/>
    <w:tmpl w:val="D848C5F6"/>
    <w:lvl w:ilvl="0" w:tplc="240E9C3A">
      <w:start w:val="1"/>
      <w:numFmt w:val="bullet"/>
      <w:lvlText w:val="•"/>
      <w:lvlJc w:val="left"/>
      <w:pPr>
        <w:tabs>
          <w:tab w:val="num" w:pos="720"/>
        </w:tabs>
        <w:ind w:left="720" w:hanging="360"/>
      </w:pPr>
      <w:rPr>
        <w:rFonts w:ascii="Arial" w:hAnsi="Arial" w:hint="default"/>
      </w:rPr>
    </w:lvl>
    <w:lvl w:ilvl="1" w:tplc="FABE00F2">
      <w:start w:val="177"/>
      <w:numFmt w:val="bullet"/>
      <w:lvlText w:val="–"/>
      <w:lvlJc w:val="left"/>
      <w:pPr>
        <w:tabs>
          <w:tab w:val="num" w:pos="1440"/>
        </w:tabs>
        <w:ind w:left="1440" w:hanging="360"/>
      </w:pPr>
      <w:rPr>
        <w:rFonts w:ascii="Arial" w:hAnsi="Arial" w:hint="default"/>
      </w:rPr>
    </w:lvl>
    <w:lvl w:ilvl="2" w:tplc="8AB492FA">
      <w:start w:val="177"/>
      <w:numFmt w:val="bullet"/>
      <w:lvlText w:val="•"/>
      <w:lvlJc w:val="left"/>
      <w:pPr>
        <w:tabs>
          <w:tab w:val="num" w:pos="2160"/>
        </w:tabs>
        <w:ind w:left="2160" w:hanging="360"/>
      </w:pPr>
      <w:rPr>
        <w:rFonts w:ascii="Arial" w:hAnsi="Arial" w:hint="default"/>
      </w:rPr>
    </w:lvl>
    <w:lvl w:ilvl="3" w:tplc="FD02FE98" w:tentative="1">
      <w:start w:val="1"/>
      <w:numFmt w:val="bullet"/>
      <w:lvlText w:val="•"/>
      <w:lvlJc w:val="left"/>
      <w:pPr>
        <w:tabs>
          <w:tab w:val="num" w:pos="2880"/>
        </w:tabs>
        <w:ind w:left="2880" w:hanging="360"/>
      </w:pPr>
      <w:rPr>
        <w:rFonts w:ascii="Arial" w:hAnsi="Arial" w:hint="default"/>
      </w:rPr>
    </w:lvl>
    <w:lvl w:ilvl="4" w:tplc="B8DC8636" w:tentative="1">
      <w:start w:val="1"/>
      <w:numFmt w:val="bullet"/>
      <w:lvlText w:val="•"/>
      <w:lvlJc w:val="left"/>
      <w:pPr>
        <w:tabs>
          <w:tab w:val="num" w:pos="3600"/>
        </w:tabs>
        <w:ind w:left="3600" w:hanging="360"/>
      </w:pPr>
      <w:rPr>
        <w:rFonts w:ascii="Arial" w:hAnsi="Arial" w:hint="default"/>
      </w:rPr>
    </w:lvl>
    <w:lvl w:ilvl="5" w:tplc="3F38DA82" w:tentative="1">
      <w:start w:val="1"/>
      <w:numFmt w:val="bullet"/>
      <w:lvlText w:val="•"/>
      <w:lvlJc w:val="left"/>
      <w:pPr>
        <w:tabs>
          <w:tab w:val="num" w:pos="4320"/>
        </w:tabs>
        <w:ind w:left="4320" w:hanging="360"/>
      </w:pPr>
      <w:rPr>
        <w:rFonts w:ascii="Arial" w:hAnsi="Arial" w:hint="default"/>
      </w:rPr>
    </w:lvl>
    <w:lvl w:ilvl="6" w:tplc="6D048BC8" w:tentative="1">
      <w:start w:val="1"/>
      <w:numFmt w:val="bullet"/>
      <w:lvlText w:val="•"/>
      <w:lvlJc w:val="left"/>
      <w:pPr>
        <w:tabs>
          <w:tab w:val="num" w:pos="5040"/>
        </w:tabs>
        <w:ind w:left="5040" w:hanging="360"/>
      </w:pPr>
      <w:rPr>
        <w:rFonts w:ascii="Arial" w:hAnsi="Arial" w:hint="default"/>
      </w:rPr>
    </w:lvl>
    <w:lvl w:ilvl="7" w:tplc="212C1814" w:tentative="1">
      <w:start w:val="1"/>
      <w:numFmt w:val="bullet"/>
      <w:lvlText w:val="•"/>
      <w:lvlJc w:val="left"/>
      <w:pPr>
        <w:tabs>
          <w:tab w:val="num" w:pos="5760"/>
        </w:tabs>
        <w:ind w:left="5760" w:hanging="360"/>
      </w:pPr>
      <w:rPr>
        <w:rFonts w:ascii="Arial" w:hAnsi="Arial" w:hint="default"/>
      </w:rPr>
    </w:lvl>
    <w:lvl w:ilvl="8" w:tplc="30A6B974" w:tentative="1">
      <w:start w:val="1"/>
      <w:numFmt w:val="bullet"/>
      <w:lvlText w:val="•"/>
      <w:lvlJc w:val="left"/>
      <w:pPr>
        <w:tabs>
          <w:tab w:val="num" w:pos="6480"/>
        </w:tabs>
        <w:ind w:left="6480" w:hanging="360"/>
      </w:pPr>
      <w:rPr>
        <w:rFonts w:ascii="Arial" w:hAnsi="Arial" w:hint="default"/>
      </w:rPr>
    </w:lvl>
  </w:abstractNum>
  <w:abstractNum w:abstractNumId="125">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126">
    <w:nsid w:val="1FCE640B"/>
    <w:multiLevelType w:val="hybridMultilevel"/>
    <w:tmpl w:val="82BE2B9A"/>
    <w:lvl w:ilvl="0" w:tplc="35A69282">
      <w:start w:val="1"/>
      <w:numFmt w:val="bullet"/>
      <w:lvlText w:val="•"/>
      <w:lvlJc w:val="left"/>
      <w:pPr>
        <w:tabs>
          <w:tab w:val="num" w:pos="360"/>
        </w:tabs>
        <w:ind w:left="360" w:hanging="360"/>
      </w:pPr>
      <w:rPr>
        <w:rFonts w:ascii="Arial" w:hAnsi="Arial" w:hint="default"/>
      </w:rPr>
    </w:lvl>
    <w:lvl w:ilvl="1" w:tplc="26ACD782">
      <w:start w:val="3763"/>
      <w:numFmt w:val="bullet"/>
      <w:lvlText w:val="–"/>
      <w:lvlJc w:val="left"/>
      <w:pPr>
        <w:tabs>
          <w:tab w:val="num" w:pos="1080"/>
        </w:tabs>
        <w:ind w:left="1080" w:hanging="360"/>
      </w:pPr>
      <w:rPr>
        <w:rFonts w:ascii="Arial" w:hAnsi="Arial" w:hint="default"/>
      </w:rPr>
    </w:lvl>
    <w:lvl w:ilvl="2" w:tplc="3776F590">
      <w:start w:val="3763"/>
      <w:numFmt w:val="bullet"/>
      <w:lvlText w:val="•"/>
      <w:lvlJc w:val="left"/>
      <w:pPr>
        <w:tabs>
          <w:tab w:val="num" w:pos="1800"/>
        </w:tabs>
        <w:ind w:left="1800" w:hanging="360"/>
      </w:pPr>
      <w:rPr>
        <w:rFonts w:ascii="Arial" w:hAnsi="Arial" w:hint="default"/>
      </w:rPr>
    </w:lvl>
    <w:lvl w:ilvl="3" w:tplc="42983338" w:tentative="1">
      <w:start w:val="1"/>
      <w:numFmt w:val="bullet"/>
      <w:lvlText w:val="•"/>
      <w:lvlJc w:val="left"/>
      <w:pPr>
        <w:tabs>
          <w:tab w:val="num" w:pos="2520"/>
        </w:tabs>
        <w:ind w:left="2520" w:hanging="360"/>
      </w:pPr>
      <w:rPr>
        <w:rFonts w:ascii="Arial" w:hAnsi="Arial" w:hint="default"/>
      </w:rPr>
    </w:lvl>
    <w:lvl w:ilvl="4" w:tplc="3AE612D4" w:tentative="1">
      <w:start w:val="1"/>
      <w:numFmt w:val="bullet"/>
      <w:lvlText w:val="•"/>
      <w:lvlJc w:val="left"/>
      <w:pPr>
        <w:tabs>
          <w:tab w:val="num" w:pos="3240"/>
        </w:tabs>
        <w:ind w:left="3240" w:hanging="360"/>
      </w:pPr>
      <w:rPr>
        <w:rFonts w:ascii="Arial" w:hAnsi="Arial" w:hint="default"/>
      </w:rPr>
    </w:lvl>
    <w:lvl w:ilvl="5" w:tplc="9DFA0AE2" w:tentative="1">
      <w:start w:val="1"/>
      <w:numFmt w:val="bullet"/>
      <w:lvlText w:val="•"/>
      <w:lvlJc w:val="left"/>
      <w:pPr>
        <w:tabs>
          <w:tab w:val="num" w:pos="3960"/>
        </w:tabs>
        <w:ind w:left="3960" w:hanging="360"/>
      </w:pPr>
      <w:rPr>
        <w:rFonts w:ascii="Arial" w:hAnsi="Arial" w:hint="default"/>
      </w:rPr>
    </w:lvl>
    <w:lvl w:ilvl="6" w:tplc="C646DF12" w:tentative="1">
      <w:start w:val="1"/>
      <w:numFmt w:val="bullet"/>
      <w:lvlText w:val="•"/>
      <w:lvlJc w:val="left"/>
      <w:pPr>
        <w:tabs>
          <w:tab w:val="num" w:pos="4680"/>
        </w:tabs>
        <w:ind w:left="4680" w:hanging="360"/>
      </w:pPr>
      <w:rPr>
        <w:rFonts w:ascii="Arial" w:hAnsi="Arial" w:hint="default"/>
      </w:rPr>
    </w:lvl>
    <w:lvl w:ilvl="7" w:tplc="4A167CE2" w:tentative="1">
      <w:start w:val="1"/>
      <w:numFmt w:val="bullet"/>
      <w:lvlText w:val="•"/>
      <w:lvlJc w:val="left"/>
      <w:pPr>
        <w:tabs>
          <w:tab w:val="num" w:pos="5400"/>
        </w:tabs>
        <w:ind w:left="5400" w:hanging="360"/>
      </w:pPr>
      <w:rPr>
        <w:rFonts w:ascii="Arial" w:hAnsi="Arial" w:hint="default"/>
      </w:rPr>
    </w:lvl>
    <w:lvl w:ilvl="8" w:tplc="4FFABC5C" w:tentative="1">
      <w:start w:val="1"/>
      <w:numFmt w:val="bullet"/>
      <w:lvlText w:val="•"/>
      <w:lvlJc w:val="left"/>
      <w:pPr>
        <w:tabs>
          <w:tab w:val="num" w:pos="6120"/>
        </w:tabs>
        <w:ind w:left="6120" w:hanging="360"/>
      </w:pPr>
      <w:rPr>
        <w:rFonts w:ascii="Arial" w:hAnsi="Arial" w:hint="default"/>
      </w:rPr>
    </w:lvl>
  </w:abstractNum>
  <w:abstractNum w:abstractNumId="127">
    <w:nsid w:val="1FE424C6"/>
    <w:multiLevelType w:val="hybridMultilevel"/>
    <w:tmpl w:val="FE30FC96"/>
    <w:lvl w:ilvl="0" w:tplc="B044CB08">
      <w:start w:val="1"/>
      <w:numFmt w:val="bullet"/>
      <w:lvlText w:val="•"/>
      <w:lvlJc w:val="left"/>
      <w:pPr>
        <w:tabs>
          <w:tab w:val="num" w:pos="720"/>
        </w:tabs>
        <w:ind w:left="720" w:hanging="360"/>
      </w:pPr>
      <w:rPr>
        <w:rFonts w:ascii="Arial" w:hAnsi="Arial" w:hint="default"/>
      </w:rPr>
    </w:lvl>
    <w:lvl w:ilvl="1" w:tplc="8124AFD4">
      <w:start w:val="2810"/>
      <w:numFmt w:val="bullet"/>
      <w:lvlText w:val="–"/>
      <w:lvlJc w:val="left"/>
      <w:pPr>
        <w:tabs>
          <w:tab w:val="num" w:pos="1440"/>
        </w:tabs>
        <w:ind w:left="1440" w:hanging="360"/>
      </w:pPr>
      <w:rPr>
        <w:rFonts w:ascii="Arial" w:hAnsi="Arial" w:hint="default"/>
      </w:rPr>
    </w:lvl>
    <w:lvl w:ilvl="2" w:tplc="CFBCFEA6">
      <w:start w:val="1"/>
      <w:numFmt w:val="bullet"/>
      <w:lvlText w:val="•"/>
      <w:lvlJc w:val="left"/>
      <w:pPr>
        <w:tabs>
          <w:tab w:val="num" w:pos="2160"/>
        </w:tabs>
        <w:ind w:left="2160" w:hanging="360"/>
      </w:pPr>
      <w:rPr>
        <w:rFonts w:ascii="Arial" w:hAnsi="Arial" w:hint="default"/>
      </w:rPr>
    </w:lvl>
    <w:lvl w:ilvl="3" w:tplc="E18A01D2" w:tentative="1">
      <w:start w:val="1"/>
      <w:numFmt w:val="bullet"/>
      <w:lvlText w:val="•"/>
      <w:lvlJc w:val="left"/>
      <w:pPr>
        <w:tabs>
          <w:tab w:val="num" w:pos="2880"/>
        </w:tabs>
        <w:ind w:left="2880" w:hanging="360"/>
      </w:pPr>
      <w:rPr>
        <w:rFonts w:ascii="Arial" w:hAnsi="Arial" w:hint="default"/>
      </w:rPr>
    </w:lvl>
    <w:lvl w:ilvl="4" w:tplc="3BA23C56" w:tentative="1">
      <w:start w:val="1"/>
      <w:numFmt w:val="bullet"/>
      <w:lvlText w:val="•"/>
      <w:lvlJc w:val="left"/>
      <w:pPr>
        <w:tabs>
          <w:tab w:val="num" w:pos="3600"/>
        </w:tabs>
        <w:ind w:left="3600" w:hanging="360"/>
      </w:pPr>
      <w:rPr>
        <w:rFonts w:ascii="Arial" w:hAnsi="Arial" w:hint="default"/>
      </w:rPr>
    </w:lvl>
    <w:lvl w:ilvl="5" w:tplc="FB16264C" w:tentative="1">
      <w:start w:val="1"/>
      <w:numFmt w:val="bullet"/>
      <w:lvlText w:val="•"/>
      <w:lvlJc w:val="left"/>
      <w:pPr>
        <w:tabs>
          <w:tab w:val="num" w:pos="4320"/>
        </w:tabs>
        <w:ind w:left="4320" w:hanging="360"/>
      </w:pPr>
      <w:rPr>
        <w:rFonts w:ascii="Arial" w:hAnsi="Arial" w:hint="default"/>
      </w:rPr>
    </w:lvl>
    <w:lvl w:ilvl="6" w:tplc="BB9E34CA" w:tentative="1">
      <w:start w:val="1"/>
      <w:numFmt w:val="bullet"/>
      <w:lvlText w:val="•"/>
      <w:lvlJc w:val="left"/>
      <w:pPr>
        <w:tabs>
          <w:tab w:val="num" w:pos="5040"/>
        </w:tabs>
        <w:ind w:left="5040" w:hanging="360"/>
      </w:pPr>
      <w:rPr>
        <w:rFonts w:ascii="Arial" w:hAnsi="Arial" w:hint="default"/>
      </w:rPr>
    </w:lvl>
    <w:lvl w:ilvl="7" w:tplc="82EE62EE" w:tentative="1">
      <w:start w:val="1"/>
      <w:numFmt w:val="bullet"/>
      <w:lvlText w:val="•"/>
      <w:lvlJc w:val="left"/>
      <w:pPr>
        <w:tabs>
          <w:tab w:val="num" w:pos="5760"/>
        </w:tabs>
        <w:ind w:left="5760" w:hanging="360"/>
      </w:pPr>
      <w:rPr>
        <w:rFonts w:ascii="Arial" w:hAnsi="Arial" w:hint="default"/>
      </w:rPr>
    </w:lvl>
    <w:lvl w:ilvl="8" w:tplc="D2547FA0" w:tentative="1">
      <w:start w:val="1"/>
      <w:numFmt w:val="bullet"/>
      <w:lvlText w:val="•"/>
      <w:lvlJc w:val="left"/>
      <w:pPr>
        <w:tabs>
          <w:tab w:val="num" w:pos="6480"/>
        </w:tabs>
        <w:ind w:left="6480" w:hanging="360"/>
      </w:pPr>
      <w:rPr>
        <w:rFonts w:ascii="Arial" w:hAnsi="Arial" w:hint="default"/>
      </w:rPr>
    </w:lvl>
  </w:abstractNum>
  <w:abstractNum w:abstractNumId="128">
    <w:nsid w:val="206A2AC3"/>
    <w:multiLevelType w:val="hybridMultilevel"/>
    <w:tmpl w:val="7020D51A"/>
    <w:lvl w:ilvl="0" w:tplc="FDCE6934">
      <w:start w:val="1"/>
      <w:numFmt w:val="bullet"/>
      <w:lvlText w:val="•"/>
      <w:lvlJc w:val="left"/>
      <w:pPr>
        <w:tabs>
          <w:tab w:val="num" w:pos="720"/>
        </w:tabs>
        <w:ind w:left="720" w:hanging="360"/>
      </w:pPr>
      <w:rPr>
        <w:rFonts w:ascii="Arial" w:hAnsi="Arial" w:hint="default"/>
      </w:rPr>
    </w:lvl>
    <w:lvl w:ilvl="1" w:tplc="8486A41C">
      <w:start w:val="4585"/>
      <w:numFmt w:val="bullet"/>
      <w:lvlText w:val="–"/>
      <w:lvlJc w:val="left"/>
      <w:pPr>
        <w:tabs>
          <w:tab w:val="num" w:pos="1440"/>
        </w:tabs>
        <w:ind w:left="1440" w:hanging="360"/>
      </w:pPr>
      <w:rPr>
        <w:rFonts w:ascii="Arial" w:hAnsi="Arial" w:hint="default"/>
      </w:rPr>
    </w:lvl>
    <w:lvl w:ilvl="2" w:tplc="4C1060DA" w:tentative="1">
      <w:start w:val="1"/>
      <w:numFmt w:val="bullet"/>
      <w:lvlText w:val="•"/>
      <w:lvlJc w:val="left"/>
      <w:pPr>
        <w:tabs>
          <w:tab w:val="num" w:pos="2160"/>
        </w:tabs>
        <w:ind w:left="2160" w:hanging="360"/>
      </w:pPr>
      <w:rPr>
        <w:rFonts w:ascii="Arial" w:hAnsi="Arial" w:hint="default"/>
      </w:rPr>
    </w:lvl>
    <w:lvl w:ilvl="3" w:tplc="15D258AC" w:tentative="1">
      <w:start w:val="1"/>
      <w:numFmt w:val="bullet"/>
      <w:lvlText w:val="•"/>
      <w:lvlJc w:val="left"/>
      <w:pPr>
        <w:tabs>
          <w:tab w:val="num" w:pos="2880"/>
        </w:tabs>
        <w:ind w:left="2880" w:hanging="360"/>
      </w:pPr>
      <w:rPr>
        <w:rFonts w:ascii="Arial" w:hAnsi="Arial" w:hint="default"/>
      </w:rPr>
    </w:lvl>
    <w:lvl w:ilvl="4" w:tplc="2370D86A" w:tentative="1">
      <w:start w:val="1"/>
      <w:numFmt w:val="bullet"/>
      <w:lvlText w:val="•"/>
      <w:lvlJc w:val="left"/>
      <w:pPr>
        <w:tabs>
          <w:tab w:val="num" w:pos="3600"/>
        </w:tabs>
        <w:ind w:left="3600" w:hanging="360"/>
      </w:pPr>
      <w:rPr>
        <w:rFonts w:ascii="Arial" w:hAnsi="Arial" w:hint="default"/>
      </w:rPr>
    </w:lvl>
    <w:lvl w:ilvl="5" w:tplc="06C04DD4" w:tentative="1">
      <w:start w:val="1"/>
      <w:numFmt w:val="bullet"/>
      <w:lvlText w:val="•"/>
      <w:lvlJc w:val="left"/>
      <w:pPr>
        <w:tabs>
          <w:tab w:val="num" w:pos="4320"/>
        </w:tabs>
        <w:ind w:left="4320" w:hanging="360"/>
      </w:pPr>
      <w:rPr>
        <w:rFonts w:ascii="Arial" w:hAnsi="Arial" w:hint="default"/>
      </w:rPr>
    </w:lvl>
    <w:lvl w:ilvl="6" w:tplc="1E84F370" w:tentative="1">
      <w:start w:val="1"/>
      <w:numFmt w:val="bullet"/>
      <w:lvlText w:val="•"/>
      <w:lvlJc w:val="left"/>
      <w:pPr>
        <w:tabs>
          <w:tab w:val="num" w:pos="5040"/>
        </w:tabs>
        <w:ind w:left="5040" w:hanging="360"/>
      </w:pPr>
      <w:rPr>
        <w:rFonts w:ascii="Arial" w:hAnsi="Arial" w:hint="default"/>
      </w:rPr>
    </w:lvl>
    <w:lvl w:ilvl="7" w:tplc="C5866262" w:tentative="1">
      <w:start w:val="1"/>
      <w:numFmt w:val="bullet"/>
      <w:lvlText w:val="•"/>
      <w:lvlJc w:val="left"/>
      <w:pPr>
        <w:tabs>
          <w:tab w:val="num" w:pos="5760"/>
        </w:tabs>
        <w:ind w:left="5760" w:hanging="360"/>
      </w:pPr>
      <w:rPr>
        <w:rFonts w:ascii="Arial" w:hAnsi="Arial" w:hint="default"/>
      </w:rPr>
    </w:lvl>
    <w:lvl w:ilvl="8" w:tplc="B45CD6F8" w:tentative="1">
      <w:start w:val="1"/>
      <w:numFmt w:val="bullet"/>
      <w:lvlText w:val="•"/>
      <w:lvlJc w:val="left"/>
      <w:pPr>
        <w:tabs>
          <w:tab w:val="num" w:pos="6480"/>
        </w:tabs>
        <w:ind w:left="6480" w:hanging="360"/>
      </w:pPr>
      <w:rPr>
        <w:rFonts w:ascii="Arial" w:hAnsi="Arial" w:hint="default"/>
      </w:rPr>
    </w:lvl>
  </w:abstractNum>
  <w:abstractNum w:abstractNumId="129">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130">
    <w:nsid w:val="208D74A5"/>
    <w:multiLevelType w:val="hybridMultilevel"/>
    <w:tmpl w:val="72EE78C6"/>
    <w:lvl w:ilvl="0" w:tplc="A1FCE604">
      <w:start w:val="1"/>
      <w:numFmt w:val="bullet"/>
      <w:lvlText w:val="•"/>
      <w:lvlJc w:val="left"/>
      <w:pPr>
        <w:tabs>
          <w:tab w:val="num" w:pos="720"/>
        </w:tabs>
        <w:ind w:left="720" w:hanging="360"/>
      </w:pPr>
      <w:rPr>
        <w:rFonts w:ascii="Arial" w:hAnsi="Arial" w:hint="default"/>
      </w:rPr>
    </w:lvl>
    <w:lvl w:ilvl="1" w:tplc="A9B074C6">
      <w:start w:val="1"/>
      <w:numFmt w:val="bullet"/>
      <w:lvlText w:val="•"/>
      <w:lvlJc w:val="left"/>
      <w:pPr>
        <w:tabs>
          <w:tab w:val="num" w:pos="1440"/>
        </w:tabs>
        <w:ind w:left="1440" w:hanging="360"/>
      </w:pPr>
      <w:rPr>
        <w:rFonts w:ascii="Arial" w:hAnsi="Arial" w:hint="default"/>
      </w:rPr>
    </w:lvl>
    <w:lvl w:ilvl="2" w:tplc="735888BA" w:tentative="1">
      <w:start w:val="1"/>
      <w:numFmt w:val="bullet"/>
      <w:lvlText w:val="•"/>
      <w:lvlJc w:val="left"/>
      <w:pPr>
        <w:tabs>
          <w:tab w:val="num" w:pos="2160"/>
        </w:tabs>
        <w:ind w:left="2160" w:hanging="360"/>
      </w:pPr>
      <w:rPr>
        <w:rFonts w:ascii="Arial" w:hAnsi="Arial" w:hint="default"/>
      </w:rPr>
    </w:lvl>
    <w:lvl w:ilvl="3" w:tplc="A7D2CF58" w:tentative="1">
      <w:start w:val="1"/>
      <w:numFmt w:val="bullet"/>
      <w:lvlText w:val="•"/>
      <w:lvlJc w:val="left"/>
      <w:pPr>
        <w:tabs>
          <w:tab w:val="num" w:pos="2880"/>
        </w:tabs>
        <w:ind w:left="2880" w:hanging="360"/>
      </w:pPr>
      <w:rPr>
        <w:rFonts w:ascii="Arial" w:hAnsi="Arial" w:hint="default"/>
      </w:rPr>
    </w:lvl>
    <w:lvl w:ilvl="4" w:tplc="ECA89E1C" w:tentative="1">
      <w:start w:val="1"/>
      <w:numFmt w:val="bullet"/>
      <w:lvlText w:val="•"/>
      <w:lvlJc w:val="left"/>
      <w:pPr>
        <w:tabs>
          <w:tab w:val="num" w:pos="3600"/>
        </w:tabs>
        <w:ind w:left="3600" w:hanging="360"/>
      </w:pPr>
      <w:rPr>
        <w:rFonts w:ascii="Arial" w:hAnsi="Arial" w:hint="default"/>
      </w:rPr>
    </w:lvl>
    <w:lvl w:ilvl="5" w:tplc="17BCC5BC" w:tentative="1">
      <w:start w:val="1"/>
      <w:numFmt w:val="bullet"/>
      <w:lvlText w:val="•"/>
      <w:lvlJc w:val="left"/>
      <w:pPr>
        <w:tabs>
          <w:tab w:val="num" w:pos="4320"/>
        </w:tabs>
        <w:ind w:left="4320" w:hanging="360"/>
      </w:pPr>
      <w:rPr>
        <w:rFonts w:ascii="Arial" w:hAnsi="Arial" w:hint="default"/>
      </w:rPr>
    </w:lvl>
    <w:lvl w:ilvl="6" w:tplc="4AF4EC56" w:tentative="1">
      <w:start w:val="1"/>
      <w:numFmt w:val="bullet"/>
      <w:lvlText w:val="•"/>
      <w:lvlJc w:val="left"/>
      <w:pPr>
        <w:tabs>
          <w:tab w:val="num" w:pos="5040"/>
        </w:tabs>
        <w:ind w:left="5040" w:hanging="360"/>
      </w:pPr>
      <w:rPr>
        <w:rFonts w:ascii="Arial" w:hAnsi="Arial" w:hint="default"/>
      </w:rPr>
    </w:lvl>
    <w:lvl w:ilvl="7" w:tplc="643E0B3A" w:tentative="1">
      <w:start w:val="1"/>
      <w:numFmt w:val="bullet"/>
      <w:lvlText w:val="•"/>
      <w:lvlJc w:val="left"/>
      <w:pPr>
        <w:tabs>
          <w:tab w:val="num" w:pos="5760"/>
        </w:tabs>
        <w:ind w:left="5760" w:hanging="360"/>
      </w:pPr>
      <w:rPr>
        <w:rFonts w:ascii="Arial" w:hAnsi="Arial" w:hint="default"/>
      </w:rPr>
    </w:lvl>
    <w:lvl w:ilvl="8" w:tplc="2F66A420" w:tentative="1">
      <w:start w:val="1"/>
      <w:numFmt w:val="bullet"/>
      <w:lvlText w:val="•"/>
      <w:lvlJc w:val="left"/>
      <w:pPr>
        <w:tabs>
          <w:tab w:val="num" w:pos="6480"/>
        </w:tabs>
        <w:ind w:left="6480" w:hanging="360"/>
      </w:pPr>
      <w:rPr>
        <w:rFonts w:ascii="Arial" w:hAnsi="Arial" w:hint="default"/>
      </w:rPr>
    </w:lvl>
  </w:abstractNum>
  <w:abstractNum w:abstractNumId="131">
    <w:nsid w:val="20B739BD"/>
    <w:multiLevelType w:val="hybridMultilevel"/>
    <w:tmpl w:val="927AB98A"/>
    <w:lvl w:ilvl="0" w:tplc="54022062">
      <w:start w:val="1"/>
      <w:numFmt w:val="bullet"/>
      <w:lvlText w:val="•"/>
      <w:lvlJc w:val="left"/>
      <w:pPr>
        <w:tabs>
          <w:tab w:val="num" w:pos="720"/>
        </w:tabs>
        <w:ind w:left="720" w:hanging="360"/>
      </w:pPr>
      <w:rPr>
        <w:rFonts w:ascii="Arial" w:hAnsi="Arial" w:hint="default"/>
      </w:rPr>
    </w:lvl>
    <w:lvl w:ilvl="1" w:tplc="C8D662AE">
      <w:start w:val="1676"/>
      <w:numFmt w:val="bullet"/>
      <w:lvlText w:val="–"/>
      <w:lvlJc w:val="left"/>
      <w:pPr>
        <w:tabs>
          <w:tab w:val="num" w:pos="1440"/>
        </w:tabs>
        <w:ind w:left="1440" w:hanging="360"/>
      </w:pPr>
      <w:rPr>
        <w:rFonts w:ascii="Arial" w:hAnsi="Arial" w:hint="default"/>
      </w:rPr>
    </w:lvl>
    <w:lvl w:ilvl="2" w:tplc="20D28404">
      <w:start w:val="1676"/>
      <w:numFmt w:val="bullet"/>
      <w:lvlText w:val="•"/>
      <w:lvlJc w:val="left"/>
      <w:pPr>
        <w:tabs>
          <w:tab w:val="num" w:pos="2160"/>
        </w:tabs>
        <w:ind w:left="2160" w:hanging="360"/>
      </w:pPr>
      <w:rPr>
        <w:rFonts w:ascii="Arial" w:hAnsi="Arial" w:hint="default"/>
      </w:rPr>
    </w:lvl>
    <w:lvl w:ilvl="3" w:tplc="F50EE15C" w:tentative="1">
      <w:start w:val="1"/>
      <w:numFmt w:val="bullet"/>
      <w:lvlText w:val="•"/>
      <w:lvlJc w:val="left"/>
      <w:pPr>
        <w:tabs>
          <w:tab w:val="num" w:pos="2880"/>
        </w:tabs>
        <w:ind w:left="2880" w:hanging="360"/>
      </w:pPr>
      <w:rPr>
        <w:rFonts w:ascii="Arial" w:hAnsi="Arial" w:hint="default"/>
      </w:rPr>
    </w:lvl>
    <w:lvl w:ilvl="4" w:tplc="17E047E6" w:tentative="1">
      <w:start w:val="1"/>
      <w:numFmt w:val="bullet"/>
      <w:lvlText w:val="•"/>
      <w:lvlJc w:val="left"/>
      <w:pPr>
        <w:tabs>
          <w:tab w:val="num" w:pos="3600"/>
        </w:tabs>
        <w:ind w:left="3600" w:hanging="360"/>
      </w:pPr>
      <w:rPr>
        <w:rFonts w:ascii="Arial" w:hAnsi="Arial" w:hint="default"/>
      </w:rPr>
    </w:lvl>
    <w:lvl w:ilvl="5" w:tplc="D5547B24" w:tentative="1">
      <w:start w:val="1"/>
      <w:numFmt w:val="bullet"/>
      <w:lvlText w:val="•"/>
      <w:lvlJc w:val="left"/>
      <w:pPr>
        <w:tabs>
          <w:tab w:val="num" w:pos="4320"/>
        </w:tabs>
        <w:ind w:left="4320" w:hanging="360"/>
      </w:pPr>
      <w:rPr>
        <w:rFonts w:ascii="Arial" w:hAnsi="Arial" w:hint="default"/>
      </w:rPr>
    </w:lvl>
    <w:lvl w:ilvl="6" w:tplc="82C08588" w:tentative="1">
      <w:start w:val="1"/>
      <w:numFmt w:val="bullet"/>
      <w:lvlText w:val="•"/>
      <w:lvlJc w:val="left"/>
      <w:pPr>
        <w:tabs>
          <w:tab w:val="num" w:pos="5040"/>
        </w:tabs>
        <w:ind w:left="5040" w:hanging="360"/>
      </w:pPr>
      <w:rPr>
        <w:rFonts w:ascii="Arial" w:hAnsi="Arial" w:hint="default"/>
      </w:rPr>
    </w:lvl>
    <w:lvl w:ilvl="7" w:tplc="496C1130" w:tentative="1">
      <w:start w:val="1"/>
      <w:numFmt w:val="bullet"/>
      <w:lvlText w:val="•"/>
      <w:lvlJc w:val="left"/>
      <w:pPr>
        <w:tabs>
          <w:tab w:val="num" w:pos="5760"/>
        </w:tabs>
        <w:ind w:left="5760" w:hanging="360"/>
      </w:pPr>
      <w:rPr>
        <w:rFonts w:ascii="Arial" w:hAnsi="Arial" w:hint="default"/>
      </w:rPr>
    </w:lvl>
    <w:lvl w:ilvl="8" w:tplc="D8F6D442" w:tentative="1">
      <w:start w:val="1"/>
      <w:numFmt w:val="bullet"/>
      <w:lvlText w:val="•"/>
      <w:lvlJc w:val="left"/>
      <w:pPr>
        <w:tabs>
          <w:tab w:val="num" w:pos="6480"/>
        </w:tabs>
        <w:ind w:left="6480" w:hanging="360"/>
      </w:pPr>
      <w:rPr>
        <w:rFonts w:ascii="Arial" w:hAnsi="Arial" w:hint="default"/>
      </w:rPr>
    </w:lvl>
  </w:abstractNum>
  <w:abstractNum w:abstractNumId="132">
    <w:nsid w:val="2177010A"/>
    <w:multiLevelType w:val="hybridMultilevel"/>
    <w:tmpl w:val="1D9A154A"/>
    <w:lvl w:ilvl="0" w:tplc="FBF815BE">
      <w:start w:val="1"/>
      <w:numFmt w:val="bullet"/>
      <w:lvlText w:val="•"/>
      <w:lvlJc w:val="left"/>
      <w:pPr>
        <w:tabs>
          <w:tab w:val="num" w:pos="720"/>
        </w:tabs>
        <w:ind w:left="720" w:hanging="360"/>
      </w:pPr>
      <w:rPr>
        <w:rFonts w:ascii="Arial" w:hAnsi="Arial" w:hint="default"/>
      </w:rPr>
    </w:lvl>
    <w:lvl w:ilvl="1" w:tplc="7F742638">
      <w:start w:val="654"/>
      <w:numFmt w:val="bullet"/>
      <w:lvlText w:val="•"/>
      <w:lvlJc w:val="left"/>
      <w:pPr>
        <w:tabs>
          <w:tab w:val="num" w:pos="1440"/>
        </w:tabs>
        <w:ind w:left="1440" w:hanging="360"/>
      </w:pPr>
      <w:rPr>
        <w:rFonts w:ascii="Arial" w:hAnsi="Arial" w:hint="default"/>
      </w:rPr>
    </w:lvl>
    <w:lvl w:ilvl="2" w:tplc="8558F332" w:tentative="1">
      <w:start w:val="1"/>
      <w:numFmt w:val="bullet"/>
      <w:lvlText w:val="•"/>
      <w:lvlJc w:val="left"/>
      <w:pPr>
        <w:tabs>
          <w:tab w:val="num" w:pos="2160"/>
        </w:tabs>
        <w:ind w:left="2160" w:hanging="360"/>
      </w:pPr>
      <w:rPr>
        <w:rFonts w:ascii="Arial" w:hAnsi="Arial" w:hint="default"/>
      </w:rPr>
    </w:lvl>
    <w:lvl w:ilvl="3" w:tplc="85A0C39C" w:tentative="1">
      <w:start w:val="1"/>
      <w:numFmt w:val="bullet"/>
      <w:lvlText w:val="•"/>
      <w:lvlJc w:val="left"/>
      <w:pPr>
        <w:tabs>
          <w:tab w:val="num" w:pos="2880"/>
        </w:tabs>
        <w:ind w:left="2880" w:hanging="360"/>
      </w:pPr>
      <w:rPr>
        <w:rFonts w:ascii="Arial" w:hAnsi="Arial" w:hint="default"/>
      </w:rPr>
    </w:lvl>
    <w:lvl w:ilvl="4" w:tplc="E048D3B0" w:tentative="1">
      <w:start w:val="1"/>
      <w:numFmt w:val="bullet"/>
      <w:lvlText w:val="•"/>
      <w:lvlJc w:val="left"/>
      <w:pPr>
        <w:tabs>
          <w:tab w:val="num" w:pos="3600"/>
        </w:tabs>
        <w:ind w:left="3600" w:hanging="360"/>
      </w:pPr>
      <w:rPr>
        <w:rFonts w:ascii="Arial" w:hAnsi="Arial" w:hint="default"/>
      </w:rPr>
    </w:lvl>
    <w:lvl w:ilvl="5" w:tplc="880CD1A2" w:tentative="1">
      <w:start w:val="1"/>
      <w:numFmt w:val="bullet"/>
      <w:lvlText w:val="•"/>
      <w:lvlJc w:val="left"/>
      <w:pPr>
        <w:tabs>
          <w:tab w:val="num" w:pos="4320"/>
        </w:tabs>
        <w:ind w:left="4320" w:hanging="360"/>
      </w:pPr>
      <w:rPr>
        <w:rFonts w:ascii="Arial" w:hAnsi="Arial" w:hint="default"/>
      </w:rPr>
    </w:lvl>
    <w:lvl w:ilvl="6" w:tplc="DDDAA7D6" w:tentative="1">
      <w:start w:val="1"/>
      <w:numFmt w:val="bullet"/>
      <w:lvlText w:val="•"/>
      <w:lvlJc w:val="left"/>
      <w:pPr>
        <w:tabs>
          <w:tab w:val="num" w:pos="5040"/>
        </w:tabs>
        <w:ind w:left="5040" w:hanging="360"/>
      </w:pPr>
      <w:rPr>
        <w:rFonts w:ascii="Arial" w:hAnsi="Arial" w:hint="default"/>
      </w:rPr>
    </w:lvl>
    <w:lvl w:ilvl="7" w:tplc="37C03D5A" w:tentative="1">
      <w:start w:val="1"/>
      <w:numFmt w:val="bullet"/>
      <w:lvlText w:val="•"/>
      <w:lvlJc w:val="left"/>
      <w:pPr>
        <w:tabs>
          <w:tab w:val="num" w:pos="5760"/>
        </w:tabs>
        <w:ind w:left="5760" w:hanging="360"/>
      </w:pPr>
      <w:rPr>
        <w:rFonts w:ascii="Arial" w:hAnsi="Arial" w:hint="default"/>
      </w:rPr>
    </w:lvl>
    <w:lvl w:ilvl="8" w:tplc="15328098" w:tentative="1">
      <w:start w:val="1"/>
      <w:numFmt w:val="bullet"/>
      <w:lvlText w:val="•"/>
      <w:lvlJc w:val="left"/>
      <w:pPr>
        <w:tabs>
          <w:tab w:val="num" w:pos="6480"/>
        </w:tabs>
        <w:ind w:left="6480" w:hanging="360"/>
      </w:pPr>
      <w:rPr>
        <w:rFonts w:ascii="Arial" w:hAnsi="Arial" w:hint="default"/>
      </w:rPr>
    </w:lvl>
  </w:abstractNum>
  <w:abstractNum w:abstractNumId="133">
    <w:nsid w:val="21FB5516"/>
    <w:multiLevelType w:val="hybridMultilevel"/>
    <w:tmpl w:val="DE1EC6E6"/>
    <w:lvl w:ilvl="0" w:tplc="CCD45CA2">
      <w:start w:val="1"/>
      <w:numFmt w:val="bullet"/>
      <w:lvlText w:val="•"/>
      <w:lvlJc w:val="left"/>
      <w:pPr>
        <w:ind w:left="420" w:hanging="420"/>
      </w:pPr>
      <w:rPr>
        <w:rFonts w:ascii="ＭＳ Ｐゴシック" w:hAnsi="ＭＳ Ｐゴシック"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228454C1"/>
    <w:multiLevelType w:val="hybridMultilevel"/>
    <w:tmpl w:val="DF44BEC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6">
    <w:nsid w:val="22CA6633"/>
    <w:multiLevelType w:val="hybridMultilevel"/>
    <w:tmpl w:val="F192F9DA"/>
    <w:lvl w:ilvl="0" w:tplc="CF28C780">
      <w:start w:val="1"/>
      <w:numFmt w:val="bullet"/>
      <w:lvlText w:val="•"/>
      <w:lvlJc w:val="left"/>
      <w:pPr>
        <w:tabs>
          <w:tab w:val="num" w:pos="720"/>
        </w:tabs>
        <w:ind w:left="720" w:hanging="360"/>
      </w:pPr>
      <w:rPr>
        <w:rFonts w:ascii="Arial" w:hAnsi="Arial" w:hint="default"/>
      </w:rPr>
    </w:lvl>
    <w:lvl w:ilvl="1" w:tplc="00D8AF2A">
      <w:start w:val="1357"/>
      <w:numFmt w:val="bullet"/>
      <w:lvlText w:val="•"/>
      <w:lvlJc w:val="left"/>
      <w:pPr>
        <w:tabs>
          <w:tab w:val="num" w:pos="1440"/>
        </w:tabs>
        <w:ind w:left="1440" w:hanging="360"/>
      </w:pPr>
      <w:rPr>
        <w:rFonts w:ascii="Arial" w:hAnsi="Arial" w:hint="default"/>
      </w:rPr>
    </w:lvl>
    <w:lvl w:ilvl="2" w:tplc="75583EC2">
      <w:start w:val="1357"/>
      <w:numFmt w:val="bullet"/>
      <w:lvlText w:val="•"/>
      <w:lvlJc w:val="left"/>
      <w:pPr>
        <w:tabs>
          <w:tab w:val="num" w:pos="2160"/>
        </w:tabs>
        <w:ind w:left="2160" w:hanging="360"/>
      </w:pPr>
      <w:rPr>
        <w:rFonts w:ascii="Arial" w:hAnsi="Arial" w:hint="default"/>
      </w:rPr>
    </w:lvl>
    <w:lvl w:ilvl="3" w:tplc="0C4624E6" w:tentative="1">
      <w:start w:val="1"/>
      <w:numFmt w:val="bullet"/>
      <w:lvlText w:val="•"/>
      <w:lvlJc w:val="left"/>
      <w:pPr>
        <w:tabs>
          <w:tab w:val="num" w:pos="2880"/>
        </w:tabs>
        <w:ind w:left="2880" w:hanging="360"/>
      </w:pPr>
      <w:rPr>
        <w:rFonts w:ascii="Arial" w:hAnsi="Arial" w:hint="default"/>
      </w:rPr>
    </w:lvl>
    <w:lvl w:ilvl="4" w:tplc="F7226490" w:tentative="1">
      <w:start w:val="1"/>
      <w:numFmt w:val="bullet"/>
      <w:lvlText w:val="•"/>
      <w:lvlJc w:val="left"/>
      <w:pPr>
        <w:tabs>
          <w:tab w:val="num" w:pos="3600"/>
        </w:tabs>
        <w:ind w:left="3600" w:hanging="360"/>
      </w:pPr>
      <w:rPr>
        <w:rFonts w:ascii="Arial" w:hAnsi="Arial" w:hint="default"/>
      </w:rPr>
    </w:lvl>
    <w:lvl w:ilvl="5" w:tplc="4E629030" w:tentative="1">
      <w:start w:val="1"/>
      <w:numFmt w:val="bullet"/>
      <w:lvlText w:val="•"/>
      <w:lvlJc w:val="left"/>
      <w:pPr>
        <w:tabs>
          <w:tab w:val="num" w:pos="4320"/>
        </w:tabs>
        <w:ind w:left="4320" w:hanging="360"/>
      </w:pPr>
      <w:rPr>
        <w:rFonts w:ascii="Arial" w:hAnsi="Arial" w:hint="default"/>
      </w:rPr>
    </w:lvl>
    <w:lvl w:ilvl="6" w:tplc="1F30BD2A" w:tentative="1">
      <w:start w:val="1"/>
      <w:numFmt w:val="bullet"/>
      <w:lvlText w:val="•"/>
      <w:lvlJc w:val="left"/>
      <w:pPr>
        <w:tabs>
          <w:tab w:val="num" w:pos="5040"/>
        </w:tabs>
        <w:ind w:left="5040" w:hanging="360"/>
      </w:pPr>
      <w:rPr>
        <w:rFonts w:ascii="Arial" w:hAnsi="Arial" w:hint="default"/>
      </w:rPr>
    </w:lvl>
    <w:lvl w:ilvl="7" w:tplc="96D4C7BE" w:tentative="1">
      <w:start w:val="1"/>
      <w:numFmt w:val="bullet"/>
      <w:lvlText w:val="•"/>
      <w:lvlJc w:val="left"/>
      <w:pPr>
        <w:tabs>
          <w:tab w:val="num" w:pos="5760"/>
        </w:tabs>
        <w:ind w:left="5760" w:hanging="360"/>
      </w:pPr>
      <w:rPr>
        <w:rFonts w:ascii="Arial" w:hAnsi="Arial" w:hint="default"/>
      </w:rPr>
    </w:lvl>
    <w:lvl w:ilvl="8" w:tplc="3D429474" w:tentative="1">
      <w:start w:val="1"/>
      <w:numFmt w:val="bullet"/>
      <w:lvlText w:val="•"/>
      <w:lvlJc w:val="left"/>
      <w:pPr>
        <w:tabs>
          <w:tab w:val="num" w:pos="6480"/>
        </w:tabs>
        <w:ind w:left="6480" w:hanging="360"/>
      </w:pPr>
      <w:rPr>
        <w:rFonts w:ascii="Arial" w:hAnsi="Arial" w:hint="default"/>
      </w:rPr>
    </w:lvl>
  </w:abstractNum>
  <w:abstractNum w:abstractNumId="137">
    <w:nsid w:val="2301253D"/>
    <w:multiLevelType w:val="hybridMultilevel"/>
    <w:tmpl w:val="AB80ED48"/>
    <w:lvl w:ilvl="0" w:tplc="7CA41602">
      <w:start w:val="1"/>
      <w:numFmt w:val="bullet"/>
      <w:lvlText w:val="•"/>
      <w:lvlJc w:val="left"/>
      <w:pPr>
        <w:tabs>
          <w:tab w:val="num" w:pos="720"/>
        </w:tabs>
        <w:ind w:left="720" w:hanging="360"/>
      </w:pPr>
      <w:rPr>
        <w:rFonts w:ascii="Arial" w:hAnsi="Arial" w:hint="default"/>
      </w:rPr>
    </w:lvl>
    <w:lvl w:ilvl="1" w:tplc="9FD89672">
      <w:start w:val="4301"/>
      <w:numFmt w:val="bullet"/>
      <w:lvlText w:val="•"/>
      <w:lvlJc w:val="left"/>
      <w:pPr>
        <w:tabs>
          <w:tab w:val="num" w:pos="1440"/>
        </w:tabs>
        <w:ind w:left="1440" w:hanging="360"/>
      </w:pPr>
      <w:rPr>
        <w:rFonts w:ascii="Arial" w:hAnsi="Arial" w:hint="default"/>
      </w:rPr>
    </w:lvl>
    <w:lvl w:ilvl="2" w:tplc="32C40706">
      <w:start w:val="4301"/>
      <w:numFmt w:val="bullet"/>
      <w:lvlText w:val="•"/>
      <w:lvlJc w:val="left"/>
      <w:pPr>
        <w:tabs>
          <w:tab w:val="num" w:pos="2160"/>
        </w:tabs>
        <w:ind w:left="2160" w:hanging="360"/>
      </w:pPr>
      <w:rPr>
        <w:rFonts w:ascii="Arial" w:hAnsi="Arial" w:hint="default"/>
      </w:rPr>
    </w:lvl>
    <w:lvl w:ilvl="3" w:tplc="CED4379E" w:tentative="1">
      <w:start w:val="1"/>
      <w:numFmt w:val="bullet"/>
      <w:lvlText w:val="•"/>
      <w:lvlJc w:val="left"/>
      <w:pPr>
        <w:tabs>
          <w:tab w:val="num" w:pos="2880"/>
        </w:tabs>
        <w:ind w:left="2880" w:hanging="360"/>
      </w:pPr>
      <w:rPr>
        <w:rFonts w:ascii="Arial" w:hAnsi="Arial" w:hint="default"/>
      </w:rPr>
    </w:lvl>
    <w:lvl w:ilvl="4" w:tplc="3A146D46" w:tentative="1">
      <w:start w:val="1"/>
      <w:numFmt w:val="bullet"/>
      <w:lvlText w:val="•"/>
      <w:lvlJc w:val="left"/>
      <w:pPr>
        <w:tabs>
          <w:tab w:val="num" w:pos="3600"/>
        </w:tabs>
        <w:ind w:left="3600" w:hanging="360"/>
      </w:pPr>
      <w:rPr>
        <w:rFonts w:ascii="Arial" w:hAnsi="Arial" w:hint="default"/>
      </w:rPr>
    </w:lvl>
    <w:lvl w:ilvl="5" w:tplc="ADCC1F72" w:tentative="1">
      <w:start w:val="1"/>
      <w:numFmt w:val="bullet"/>
      <w:lvlText w:val="•"/>
      <w:lvlJc w:val="left"/>
      <w:pPr>
        <w:tabs>
          <w:tab w:val="num" w:pos="4320"/>
        </w:tabs>
        <w:ind w:left="4320" w:hanging="360"/>
      </w:pPr>
      <w:rPr>
        <w:rFonts w:ascii="Arial" w:hAnsi="Arial" w:hint="default"/>
      </w:rPr>
    </w:lvl>
    <w:lvl w:ilvl="6" w:tplc="B55C3BC8" w:tentative="1">
      <w:start w:val="1"/>
      <w:numFmt w:val="bullet"/>
      <w:lvlText w:val="•"/>
      <w:lvlJc w:val="left"/>
      <w:pPr>
        <w:tabs>
          <w:tab w:val="num" w:pos="5040"/>
        </w:tabs>
        <w:ind w:left="5040" w:hanging="360"/>
      </w:pPr>
      <w:rPr>
        <w:rFonts w:ascii="Arial" w:hAnsi="Arial" w:hint="default"/>
      </w:rPr>
    </w:lvl>
    <w:lvl w:ilvl="7" w:tplc="B6069D26" w:tentative="1">
      <w:start w:val="1"/>
      <w:numFmt w:val="bullet"/>
      <w:lvlText w:val="•"/>
      <w:lvlJc w:val="left"/>
      <w:pPr>
        <w:tabs>
          <w:tab w:val="num" w:pos="5760"/>
        </w:tabs>
        <w:ind w:left="5760" w:hanging="360"/>
      </w:pPr>
      <w:rPr>
        <w:rFonts w:ascii="Arial" w:hAnsi="Arial" w:hint="default"/>
      </w:rPr>
    </w:lvl>
    <w:lvl w:ilvl="8" w:tplc="5658E60E" w:tentative="1">
      <w:start w:val="1"/>
      <w:numFmt w:val="bullet"/>
      <w:lvlText w:val="•"/>
      <w:lvlJc w:val="left"/>
      <w:pPr>
        <w:tabs>
          <w:tab w:val="num" w:pos="6480"/>
        </w:tabs>
        <w:ind w:left="6480" w:hanging="360"/>
      </w:pPr>
      <w:rPr>
        <w:rFonts w:ascii="Arial" w:hAnsi="Arial" w:hint="default"/>
      </w:rPr>
    </w:lvl>
  </w:abstractNum>
  <w:abstractNum w:abstractNumId="138">
    <w:nsid w:val="2331562A"/>
    <w:multiLevelType w:val="hybridMultilevel"/>
    <w:tmpl w:val="9E6657A2"/>
    <w:lvl w:ilvl="0" w:tplc="5044A3CE">
      <w:start w:val="1"/>
      <w:numFmt w:val="bullet"/>
      <w:lvlText w:val="•"/>
      <w:lvlJc w:val="left"/>
      <w:pPr>
        <w:tabs>
          <w:tab w:val="num" w:pos="720"/>
        </w:tabs>
        <w:ind w:left="720" w:hanging="360"/>
      </w:pPr>
      <w:rPr>
        <w:rFonts w:ascii="Arial" w:hAnsi="Arial" w:hint="default"/>
      </w:rPr>
    </w:lvl>
    <w:lvl w:ilvl="1" w:tplc="BF1AE170">
      <w:start w:val="2628"/>
      <w:numFmt w:val="bullet"/>
      <w:lvlText w:val="–"/>
      <w:lvlJc w:val="left"/>
      <w:pPr>
        <w:tabs>
          <w:tab w:val="num" w:pos="1440"/>
        </w:tabs>
        <w:ind w:left="1440" w:hanging="360"/>
      </w:pPr>
      <w:rPr>
        <w:rFonts w:ascii="Arial" w:hAnsi="Arial" w:hint="default"/>
      </w:rPr>
    </w:lvl>
    <w:lvl w:ilvl="2" w:tplc="116CCEC4">
      <w:start w:val="1"/>
      <w:numFmt w:val="bullet"/>
      <w:lvlText w:val="•"/>
      <w:lvlJc w:val="left"/>
      <w:pPr>
        <w:tabs>
          <w:tab w:val="num" w:pos="2160"/>
        </w:tabs>
        <w:ind w:left="2160" w:hanging="360"/>
      </w:pPr>
      <w:rPr>
        <w:rFonts w:ascii="Arial" w:hAnsi="Arial" w:hint="default"/>
      </w:rPr>
    </w:lvl>
    <w:lvl w:ilvl="3" w:tplc="B78A9E74" w:tentative="1">
      <w:start w:val="1"/>
      <w:numFmt w:val="bullet"/>
      <w:lvlText w:val="•"/>
      <w:lvlJc w:val="left"/>
      <w:pPr>
        <w:tabs>
          <w:tab w:val="num" w:pos="2880"/>
        </w:tabs>
        <w:ind w:left="2880" w:hanging="360"/>
      </w:pPr>
      <w:rPr>
        <w:rFonts w:ascii="Arial" w:hAnsi="Arial" w:hint="default"/>
      </w:rPr>
    </w:lvl>
    <w:lvl w:ilvl="4" w:tplc="4F0C1880" w:tentative="1">
      <w:start w:val="1"/>
      <w:numFmt w:val="bullet"/>
      <w:lvlText w:val="•"/>
      <w:lvlJc w:val="left"/>
      <w:pPr>
        <w:tabs>
          <w:tab w:val="num" w:pos="3600"/>
        </w:tabs>
        <w:ind w:left="3600" w:hanging="360"/>
      </w:pPr>
      <w:rPr>
        <w:rFonts w:ascii="Arial" w:hAnsi="Arial" w:hint="default"/>
      </w:rPr>
    </w:lvl>
    <w:lvl w:ilvl="5" w:tplc="32E024D0" w:tentative="1">
      <w:start w:val="1"/>
      <w:numFmt w:val="bullet"/>
      <w:lvlText w:val="•"/>
      <w:lvlJc w:val="left"/>
      <w:pPr>
        <w:tabs>
          <w:tab w:val="num" w:pos="4320"/>
        </w:tabs>
        <w:ind w:left="4320" w:hanging="360"/>
      </w:pPr>
      <w:rPr>
        <w:rFonts w:ascii="Arial" w:hAnsi="Arial" w:hint="default"/>
      </w:rPr>
    </w:lvl>
    <w:lvl w:ilvl="6" w:tplc="8A660B1C" w:tentative="1">
      <w:start w:val="1"/>
      <w:numFmt w:val="bullet"/>
      <w:lvlText w:val="•"/>
      <w:lvlJc w:val="left"/>
      <w:pPr>
        <w:tabs>
          <w:tab w:val="num" w:pos="5040"/>
        </w:tabs>
        <w:ind w:left="5040" w:hanging="360"/>
      </w:pPr>
      <w:rPr>
        <w:rFonts w:ascii="Arial" w:hAnsi="Arial" w:hint="default"/>
      </w:rPr>
    </w:lvl>
    <w:lvl w:ilvl="7" w:tplc="A5A05BA8" w:tentative="1">
      <w:start w:val="1"/>
      <w:numFmt w:val="bullet"/>
      <w:lvlText w:val="•"/>
      <w:lvlJc w:val="left"/>
      <w:pPr>
        <w:tabs>
          <w:tab w:val="num" w:pos="5760"/>
        </w:tabs>
        <w:ind w:left="5760" w:hanging="360"/>
      </w:pPr>
      <w:rPr>
        <w:rFonts w:ascii="Arial" w:hAnsi="Arial" w:hint="default"/>
      </w:rPr>
    </w:lvl>
    <w:lvl w:ilvl="8" w:tplc="D264C77E" w:tentative="1">
      <w:start w:val="1"/>
      <w:numFmt w:val="bullet"/>
      <w:lvlText w:val="•"/>
      <w:lvlJc w:val="left"/>
      <w:pPr>
        <w:tabs>
          <w:tab w:val="num" w:pos="6480"/>
        </w:tabs>
        <w:ind w:left="6480" w:hanging="360"/>
      </w:pPr>
      <w:rPr>
        <w:rFonts w:ascii="Arial" w:hAnsi="Arial" w:hint="default"/>
      </w:rPr>
    </w:lvl>
  </w:abstractNum>
  <w:abstractNum w:abstractNumId="139">
    <w:nsid w:val="235D574D"/>
    <w:multiLevelType w:val="hybridMultilevel"/>
    <w:tmpl w:val="C33ED4D0"/>
    <w:lvl w:ilvl="0" w:tplc="CAFCB808">
      <w:start w:val="1"/>
      <w:numFmt w:val="bullet"/>
      <w:lvlText w:val="•"/>
      <w:lvlJc w:val="left"/>
      <w:pPr>
        <w:ind w:left="420" w:hanging="420"/>
      </w:pPr>
      <w:rPr>
        <w:rFonts w:ascii="ＭＳ Ｐゴシック" w:hAnsi="ＭＳ Ｐゴシック"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nsid w:val="235E76B7"/>
    <w:multiLevelType w:val="hybridMultilevel"/>
    <w:tmpl w:val="3140F1D6"/>
    <w:lvl w:ilvl="0" w:tplc="3E6E74D2">
      <w:start w:val="1"/>
      <w:numFmt w:val="bullet"/>
      <w:lvlText w:val=""/>
      <w:lvlJc w:val="left"/>
      <w:pPr>
        <w:tabs>
          <w:tab w:val="num" w:pos="720"/>
        </w:tabs>
        <w:ind w:left="720" w:hanging="360"/>
      </w:pPr>
      <w:rPr>
        <w:rFonts w:ascii="Wingdings" w:hAnsi="Wingdings" w:hint="default"/>
      </w:rPr>
    </w:lvl>
    <w:lvl w:ilvl="1" w:tplc="35B0EF16">
      <w:start w:val="255"/>
      <w:numFmt w:val="bullet"/>
      <w:lvlText w:val="•"/>
      <w:lvlJc w:val="left"/>
      <w:pPr>
        <w:tabs>
          <w:tab w:val="num" w:pos="1440"/>
        </w:tabs>
        <w:ind w:left="1440" w:hanging="360"/>
      </w:pPr>
      <w:rPr>
        <w:rFonts w:ascii="Arial" w:hAnsi="Arial" w:hint="default"/>
      </w:rPr>
    </w:lvl>
    <w:lvl w:ilvl="2" w:tplc="B88A303C">
      <w:start w:val="255"/>
      <w:numFmt w:val="bullet"/>
      <w:lvlText w:val="»"/>
      <w:lvlJc w:val="left"/>
      <w:pPr>
        <w:tabs>
          <w:tab w:val="num" w:pos="2160"/>
        </w:tabs>
        <w:ind w:left="2160" w:hanging="360"/>
      </w:pPr>
      <w:rPr>
        <w:rFonts w:ascii="Arial" w:hAnsi="Arial" w:hint="default"/>
      </w:rPr>
    </w:lvl>
    <w:lvl w:ilvl="3" w:tplc="FEB88158" w:tentative="1">
      <w:start w:val="1"/>
      <w:numFmt w:val="bullet"/>
      <w:lvlText w:val=""/>
      <w:lvlJc w:val="left"/>
      <w:pPr>
        <w:tabs>
          <w:tab w:val="num" w:pos="2880"/>
        </w:tabs>
        <w:ind w:left="2880" w:hanging="360"/>
      </w:pPr>
      <w:rPr>
        <w:rFonts w:ascii="Wingdings" w:hAnsi="Wingdings" w:hint="default"/>
      </w:rPr>
    </w:lvl>
    <w:lvl w:ilvl="4" w:tplc="B3BE2F44" w:tentative="1">
      <w:start w:val="1"/>
      <w:numFmt w:val="bullet"/>
      <w:lvlText w:val=""/>
      <w:lvlJc w:val="left"/>
      <w:pPr>
        <w:tabs>
          <w:tab w:val="num" w:pos="3600"/>
        </w:tabs>
        <w:ind w:left="3600" w:hanging="360"/>
      </w:pPr>
      <w:rPr>
        <w:rFonts w:ascii="Wingdings" w:hAnsi="Wingdings" w:hint="default"/>
      </w:rPr>
    </w:lvl>
    <w:lvl w:ilvl="5" w:tplc="935E09E4" w:tentative="1">
      <w:start w:val="1"/>
      <w:numFmt w:val="bullet"/>
      <w:lvlText w:val=""/>
      <w:lvlJc w:val="left"/>
      <w:pPr>
        <w:tabs>
          <w:tab w:val="num" w:pos="4320"/>
        </w:tabs>
        <w:ind w:left="4320" w:hanging="360"/>
      </w:pPr>
      <w:rPr>
        <w:rFonts w:ascii="Wingdings" w:hAnsi="Wingdings" w:hint="default"/>
      </w:rPr>
    </w:lvl>
    <w:lvl w:ilvl="6" w:tplc="DC2C186A" w:tentative="1">
      <w:start w:val="1"/>
      <w:numFmt w:val="bullet"/>
      <w:lvlText w:val=""/>
      <w:lvlJc w:val="left"/>
      <w:pPr>
        <w:tabs>
          <w:tab w:val="num" w:pos="5040"/>
        </w:tabs>
        <w:ind w:left="5040" w:hanging="360"/>
      </w:pPr>
      <w:rPr>
        <w:rFonts w:ascii="Wingdings" w:hAnsi="Wingdings" w:hint="default"/>
      </w:rPr>
    </w:lvl>
    <w:lvl w:ilvl="7" w:tplc="DC86ADDE" w:tentative="1">
      <w:start w:val="1"/>
      <w:numFmt w:val="bullet"/>
      <w:lvlText w:val=""/>
      <w:lvlJc w:val="left"/>
      <w:pPr>
        <w:tabs>
          <w:tab w:val="num" w:pos="5760"/>
        </w:tabs>
        <w:ind w:left="5760" w:hanging="360"/>
      </w:pPr>
      <w:rPr>
        <w:rFonts w:ascii="Wingdings" w:hAnsi="Wingdings" w:hint="default"/>
      </w:rPr>
    </w:lvl>
    <w:lvl w:ilvl="8" w:tplc="906E7730" w:tentative="1">
      <w:start w:val="1"/>
      <w:numFmt w:val="bullet"/>
      <w:lvlText w:val=""/>
      <w:lvlJc w:val="left"/>
      <w:pPr>
        <w:tabs>
          <w:tab w:val="num" w:pos="6480"/>
        </w:tabs>
        <w:ind w:left="6480" w:hanging="360"/>
      </w:pPr>
      <w:rPr>
        <w:rFonts w:ascii="Wingdings" w:hAnsi="Wingdings" w:hint="default"/>
      </w:rPr>
    </w:lvl>
  </w:abstractNum>
  <w:abstractNum w:abstractNumId="141">
    <w:nsid w:val="24272194"/>
    <w:multiLevelType w:val="hybridMultilevel"/>
    <w:tmpl w:val="DD663BC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143">
    <w:nsid w:val="24A517F9"/>
    <w:multiLevelType w:val="hybridMultilevel"/>
    <w:tmpl w:val="C1402ECA"/>
    <w:lvl w:ilvl="0" w:tplc="66B2130C">
      <w:start w:val="1"/>
      <w:numFmt w:val="bullet"/>
      <w:lvlText w:val="•"/>
      <w:lvlJc w:val="left"/>
      <w:pPr>
        <w:tabs>
          <w:tab w:val="num" w:pos="720"/>
        </w:tabs>
        <w:ind w:left="720" w:hanging="360"/>
      </w:pPr>
      <w:rPr>
        <w:rFonts w:ascii="Arial" w:hAnsi="Arial" w:hint="default"/>
      </w:rPr>
    </w:lvl>
    <w:lvl w:ilvl="1" w:tplc="0CF207AA">
      <w:start w:val="181"/>
      <w:numFmt w:val="bullet"/>
      <w:lvlText w:val="–"/>
      <w:lvlJc w:val="left"/>
      <w:pPr>
        <w:tabs>
          <w:tab w:val="num" w:pos="1440"/>
        </w:tabs>
        <w:ind w:left="1440" w:hanging="360"/>
      </w:pPr>
      <w:rPr>
        <w:rFonts w:ascii="Arial" w:hAnsi="Arial" w:hint="default"/>
      </w:rPr>
    </w:lvl>
    <w:lvl w:ilvl="2" w:tplc="46629900">
      <w:start w:val="1"/>
      <w:numFmt w:val="bullet"/>
      <w:lvlText w:val="•"/>
      <w:lvlJc w:val="left"/>
      <w:pPr>
        <w:tabs>
          <w:tab w:val="num" w:pos="2160"/>
        </w:tabs>
        <w:ind w:left="2160" w:hanging="360"/>
      </w:pPr>
      <w:rPr>
        <w:rFonts w:ascii="Arial" w:hAnsi="Arial" w:hint="default"/>
      </w:rPr>
    </w:lvl>
    <w:lvl w:ilvl="3" w:tplc="1E68BE2E" w:tentative="1">
      <w:start w:val="1"/>
      <w:numFmt w:val="bullet"/>
      <w:lvlText w:val="•"/>
      <w:lvlJc w:val="left"/>
      <w:pPr>
        <w:tabs>
          <w:tab w:val="num" w:pos="2880"/>
        </w:tabs>
        <w:ind w:left="2880" w:hanging="360"/>
      </w:pPr>
      <w:rPr>
        <w:rFonts w:ascii="Arial" w:hAnsi="Arial" w:hint="default"/>
      </w:rPr>
    </w:lvl>
    <w:lvl w:ilvl="4" w:tplc="A12A3894" w:tentative="1">
      <w:start w:val="1"/>
      <w:numFmt w:val="bullet"/>
      <w:lvlText w:val="•"/>
      <w:lvlJc w:val="left"/>
      <w:pPr>
        <w:tabs>
          <w:tab w:val="num" w:pos="3600"/>
        </w:tabs>
        <w:ind w:left="3600" w:hanging="360"/>
      </w:pPr>
      <w:rPr>
        <w:rFonts w:ascii="Arial" w:hAnsi="Arial" w:hint="default"/>
      </w:rPr>
    </w:lvl>
    <w:lvl w:ilvl="5" w:tplc="D2F6CEB6" w:tentative="1">
      <w:start w:val="1"/>
      <w:numFmt w:val="bullet"/>
      <w:lvlText w:val="•"/>
      <w:lvlJc w:val="left"/>
      <w:pPr>
        <w:tabs>
          <w:tab w:val="num" w:pos="4320"/>
        </w:tabs>
        <w:ind w:left="4320" w:hanging="360"/>
      </w:pPr>
      <w:rPr>
        <w:rFonts w:ascii="Arial" w:hAnsi="Arial" w:hint="default"/>
      </w:rPr>
    </w:lvl>
    <w:lvl w:ilvl="6" w:tplc="AA4CD4DE" w:tentative="1">
      <w:start w:val="1"/>
      <w:numFmt w:val="bullet"/>
      <w:lvlText w:val="•"/>
      <w:lvlJc w:val="left"/>
      <w:pPr>
        <w:tabs>
          <w:tab w:val="num" w:pos="5040"/>
        </w:tabs>
        <w:ind w:left="5040" w:hanging="360"/>
      </w:pPr>
      <w:rPr>
        <w:rFonts w:ascii="Arial" w:hAnsi="Arial" w:hint="default"/>
      </w:rPr>
    </w:lvl>
    <w:lvl w:ilvl="7" w:tplc="C31CA60A" w:tentative="1">
      <w:start w:val="1"/>
      <w:numFmt w:val="bullet"/>
      <w:lvlText w:val="•"/>
      <w:lvlJc w:val="left"/>
      <w:pPr>
        <w:tabs>
          <w:tab w:val="num" w:pos="5760"/>
        </w:tabs>
        <w:ind w:left="5760" w:hanging="360"/>
      </w:pPr>
      <w:rPr>
        <w:rFonts w:ascii="Arial" w:hAnsi="Arial" w:hint="default"/>
      </w:rPr>
    </w:lvl>
    <w:lvl w:ilvl="8" w:tplc="74462B0E" w:tentative="1">
      <w:start w:val="1"/>
      <w:numFmt w:val="bullet"/>
      <w:lvlText w:val="•"/>
      <w:lvlJc w:val="left"/>
      <w:pPr>
        <w:tabs>
          <w:tab w:val="num" w:pos="6480"/>
        </w:tabs>
        <w:ind w:left="6480" w:hanging="360"/>
      </w:pPr>
      <w:rPr>
        <w:rFonts w:ascii="Arial" w:hAnsi="Arial" w:hint="default"/>
      </w:rPr>
    </w:lvl>
  </w:abstractNum>
  <w:abstractNum w:abstractNumId="144">
    <w:nsid w:val="24C26FB8"/>
    <w:multiLevelType w:val="hybridMultilevel"/>
    <w:tmpl w:val="561E5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146">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147">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2691383D"/>
    <w:multiLevelType w:val="hybridMultilevel"/>
    <w:tmpl w:val="8BA47D90"/>
    <w:lvl w:ilvl="0" w:tplc="9AC04624">
      <w:start w:val="1"/>
      <w:numFmt w:val="bullet"/>
      <w:lvlText w:val="•"/>
      <w:lvlJc w:val="left"/>
      <w:pPr>
        <w:tabs>
          <w:tab w:val="num" w:pos="720"/>
        </w:tabs>
        <w:ind w:left="720" w:hanging="360"/>
      </w:pPr>
      <w:rPr>
        <w:rFonts w:ascii="Arial" w:hAnsi="Arial" w:hint="default"/>
      </w:rPr>
    </w:lvl>
    <w:lvl w:ilvl="1" w:tplc="6060C9C6">
      <w:numFmt w:val="bullet"/>
      <w:lvlText w:val="–"/>
      <w:lvlJc w:val="left"/>
      <w:pPr>
        <w:tabs>
          <w:tab w:val="num" w:pos="1440"/>
        </w:tabs>
        <w:ind w:left="1440" w:hanging="360"/>
      </w:pPr>
      <w:rPr>
        <w:rFonts w:ascii="Arial" w:hAnsi="Arial" w:hint="default"/>
      </w:rPr>
    </w:lvl>
    <w:lvl w:ilvl="2" w:tplc="30CC51E6">
      <w:start w:val="1"/>
      <w:numFmt w:val="bullet"/>
      <w:lvlText w:val="•"/>
      <w:lvlJc w:val="left"/>
      <w:pPr>
        <w:tabs>
          <w:tab w:val="num" w:pos="2160"/>
        </w:tabs>
        <w:ind w:left="2160" w:hanging="360"/>
      </w:pPr>
      <w:rPr>
        <w:rFonts w:ascii="Arial" w:hAnsi="Arial" w:hint="default"/>
      </w:rPr>
    </w:lvl>
    <w:lvl w:ilvl="3" w:tplc="628C2E8A" w:tentative="1">
      <w:start w:val="1"/>
      <w:numFmt w:val="bullet"/>
      <w:lvlText w:val="•"/>
      <w:lvlJc w:val="left"/>
      <w:pPr>
        <w:tabs>
          <w:tab w:val="num" w:pos="2880"/>
        </w:tabs>
        <w:ind w:left="2880" w:hanging="360"/>
      </w:pPr>
      <w:rPr>
        <w:rFonts w:ascii="Arial" w:hAnsi="Arial" w:hint="default"/>
      </w:rPr>
    </w:lvl>
    <w:lvl w:ilvl="4" w:tplc="AE7AEDA8" w:tentative="1">
      <w:start w:val="1"/>
      <w:numFmt w:val="bullet"/>
      <w:lvlText w:val="•"/>
      <w:lvlJc w:val="left"/>
      <w:pPr>
        <w:tabs>
          <w:tab w:val="num" w:pos="3600"/>
        </w:tabs>
        <w:ind w:left="3600" w:hanging="360"/>
      </w:pPr>
      <w:rPr>
        <w:rFonts w:ascii="Arial" w:hAnsi="Arial" w:hint="default"/>
      </w:rPr>
    </w:lvl>
    <w:lvl w:ilvl="5" w:tplc="F0D82236" w:tentative="1">
      <w:start w:val="1"/>
      <w:numFmt w:val="bullet"/>
      <w:lvlText w:val="•"/>
      <w:lvlJc w:val="left"/>
      <w:pPr>
        <w:tabs>
          <w:tab w:val="num" w:pos="4320"/>
        </w:tabs>
        <w:ind w:left="4320" w:hanging="360"/>
      </w:pPr>
      <w:rPr>
        <w:rFonts w:ascii="Arial" w:hAnsi="Arial" w:hint="default"/>
      </w:rPr>
    </w:lvl>
    <w:lvl w:ilvl="6" w:tplc="E9E246BA" w:tentative="1">
      <w:start w:val="1"/>
      <w:numFmt w:val="bullet"/>
      <w:lvlText w:val="•"/>
      <w:lvlJc w:val="left"/>
      <w:pPr>
        <w:tabs>
          <w:tab w:val="num" w:pos="5040"/>
        </w:tabs>
        <w:ind w:left="5040" w:hanging="360"/>
      </w:pPr>
      <w:rPr>
        <w:rFonts w:ascii="Arial" w:hAnsi="Arial" w:hint="default"/>
      </w:rPr>
    </w:lvl>
    <w:lvl w:ilvl="7" w:tplc="CE74C68A" w:tentative="1">
      <w:start w:val="1"/>
      <w:numFmt w:val="bullet"/>
      <w:lvlText w:val="•"/>
      <w:lvlJc w:val="left"/>
      <w:pPr>
        <w:tabs>
          <w:tab w:val="num" w:pos="5760"/>
        </w:tabs>
        <w:ind w:left="5760" w:hanging="360"/>
      </w:pPr>
      <w:rPr>
        <w:rFonts w:ascii="Arial" w:hAnsi="Arial" w:hint="default"/>
      </w:rPr>
    </w:lvl>
    <w:lvl w:ilvl="8" w:tplc="173A8DDE" w:tentative="1">
      <w:start w:val="1"/>
      <w:numFmt w:val="bullet"/>
      <w:lvlText w:val="•"/>
      <w:lvlJc w:val="left"/>
      <w:pPr>
        <w:tabs>
          <w:tab w:val="num" w:pos="6480"/>
        </w:tabs>
        <w:ind w:left="6480" w:hanging="360"/>
      </w:pPr>
      <w:rPr>
        <w:rFonts w:ascii="Arial" w:hAnsi="Arial" w:hint="default"/>
      </w:rPr>
    </w:lvl>
  </w:abstractNum>
  <w:abstractNum w:abstractNumId="149">
    <w:nsid w:val="26CB6BBF"/>
    <w:multiLevelType w:val="hybridMultilevel"/>
    <w:tmpl w:val="9B7696BE"/>
    <w:lvl w:ilvl="0" w:tplc="95F45A7E">
      <w:start w:val="1"/>
      <w:numFmt w:val="bullet"/>
      <w:lvlText w:val="•"/>
      <w:lvlJc w:val="left"/>
      <w:pPr>
        <w:tabs>
          <w:tab w:val="num" w:pos="720"/>
        </w:tabs>
        <w:ind w:left="720" w:hanging="360"/>
      </w:pPr>
      <w:rPr>
        <w:rFonts w:ascii="Arial" w:hAnsi="Arial" w:hint="default"/>
      </w:rPr>
    </w:lvl>
    <w:lvl w:ilvl="1" w:tplc="29DE9BE8">
      <w:start w:val="31"/>
      <w:numFmt w:val="bullet"/>
      <w:lvlText w:val="•"/>
      <w:lvlJc w:val="left"/>
      <w:pPr>
        <w:tabs>
          <w:tab w:val="num" w:pos="1440"/>
        </w:tabs>
        <w:ind w:left="1440" w:hanging="360"/>
      </w:pPr>
      <w:rPr>
        <w:rFonts w:ascii="Arial" w:hAnsi="Arial" w:hint="default"/>
      </w:rPr>
    </w:lvl>
    <w:lvl w:ilvl="2" w:tplc="AF6A2A78">
      <w:start w:val="31"/>
      <w:numFmt w:val="bullet"/>
      <w:lvlText w:val="•"/>
      <w:lvlJc w:val="left"/>
      <w:pPr>
        <w:tabs>
          <w:tab w:val="num" w:pos="2160"/>
        </w:tabs>
        <w:ind w:left="2160" w:hanging="360"/>
      </w:pPr>
      <w:rPr>
        <w:rFonts w:ascii="Arial" w:hAnsi="Arial" w:hint="default"/>
      </w:rPr>
    </w:lvl>
    <w:lvl w:ilvl="3" w:tplc="913E9FA2" w:tentative="1">
      <w:start w:val="1"/>
      <w:numFmt w:val="bullet"/>
      <w:lvlText w:val="•"/>
      <w:lvlJc w:val="left"/>
      <w:pPr>
        <w:tabs>
          <w:tab w:val="num" w:pos="2880"/>
        </w:tabs>
        <w:ind w:left="2880" w:hanging="360"/>
      </w:pPr>
      <w:rPr>
        <w:rFonts w:ascii="Arial" w:hAnsi="Arial" w:hint="default"/>
      </w:rPr>
    </w:lvl>
    <w:lvl w:ilvl="4" w:tplc="9CB094AA" w:tentative="1">
      <w:start w:val="1"/>
      <w:numFmt w:val="bullet"/>
      <w:lvlText w:val="•"/>
      <w:lvlJc w:val="left"/>
      <w:pPr>
        <w:tabs>
          <w:tab w:val="num" w:pos="3600"/>
        </w:tabs>
        <w:ind w:left="3600" w:hanging="360"/>
      </w:pPr>
      <w:rPr>
        <w:rFonts w:ascii="Arial" w:hAnsi="Arial" w:hint="default"/>
      </w:rPr>
    </w:lvl>
    <w:lvl w:ilvl="5" w:tplc="B25CE938" w:tentative="1">
      <w:start w:val="1"/>
      <w:numFmt w:val="bullet"/>
      <w:lvlText w:val="•"/>
      <w:lvlJc w:val="left"/>
      <w:pPr>
        <w:tabs>
          <w:tab w:val="num" w:pos="4320"/>
        </w:tabs>
        <w:ind w:left="4320" w:hanging="360"/>
      </w:pPr>
      <w:rPr>
        <w:rFonts w:ascii="Arial" w:hAnsi="Arial" w:hint="default"/>
      </w:rPr>
    </w:lvl>
    <w:lvl w:ilvl="6" w:tplc="B99AE4B0" w:tentative="1">
      <w:start w:val="1"/>
      <w:numFmt w:val="bullet"/>
      <w:lvlText w:val="•"/>
      <w:lvlJc w:val="left"/>
      <w:pPr>
        <w:tabs>
          <w:tab w:val="num" w:pos="5040"/>
        </w:tabs>
        <w:ind w:left="5040" w:hanging="360"/>
      </w:pPr>
      <w:rPr>
        <w:rFonts w:ascii="Arial" w:hAnsi="Arial" w:hint="default"/>
      </w:rPr>
    </w:lvl>
    <w:lvl w:ilvl="7" w:tplc="F34AF9B8" w:tentative="1">
      <w:start w:val="1"/>
      <w:numFmt w:val="bullet"/>
      <w:lvlText w:val="•"/>
      <w:lvlJc w:val="left"/>
      <w:pPr>
        <w:tabs>
          <w:tab w:val="num" w:pos="5760"/>
        </w:tabs>
        <w:ind w:left="5760" w:hanging="360"/>
      </w:pPr>
      <w:rPr>
        <w:rFonts w:ascii="Arial" w:hAnsi="Arial" w:hint="default"/>
      </w:rPr>
    </w:lvl>
    <w:lvl w:ilvl="8" w:tplc="BD9A591C" w:tentative="1">
      <w:start w:val="1"/>
      <w:numFmt w:val="bullet"/>
      <w:lvlText w:val="•"/>
      <w:lvlJc w:val="left"/>
      <w:pPr>
        <w:tabs>
          <w:tab w:val="num" w:pos="6480"/>
        </w:tabs>
        <w:ind w:left="6480" w:hanging="360"/>
      </w:pPr>
      <w:rPr>
        <w:rFonts w:ascii="Arial" w:hAnsi="Arial" w:hint="default"/>
      </w:rPr>
    </w:lvl>
  </w:abstractNum>
  <w:abstractNum w:abstractNumId="150">
    <w:nsid w:val="26ED1AD6"/>
    <w:multiLevelType w:val="hybridMultilevel"/>
    <w:tmpl w:val="7F72B2CA"/>
    <w:lvl w:ilvl="0" w:tplc="9D44CB7E">
      <w:start w:val="1"/>
      <w:numFmt w:val="bullet"/>
      <w:lvlText w:val="•"/>
      <w:lvlJc w:val="left"/>
      <w:pPr>
        <w:tabs>
          <w:tab w:val="num" w:pos="720"/>
        </w:tabs>
        <w:ind w:left="720" w:hanging="360"/>
      </w:pPr>
      <w:rPr>
        <w:rFonts w:ascii="Arial" w:hAnsi="Arial" w:hint="default"/>
      </w:rPr>
    </w:lvl>
    <w:lvl w:ilvl="1" w:tplc="20EAF3DC">
      <w:start w:val="4012"/>
      <w:numFmt w:val="bullet"/>
      <w:lvlText w:val="–"/>
      <w:lvlJc w:val="left"/>
      <w:pPr>
        <w:tabs>
          <w:tab w:val="num" w:pos="1440"/>
        </w:tabs>
        <w:ind w:left="1440" w:hanging="360"/>
      </w:pPr>
      <w:rPr>
        <w:rFonts w:ascii="Arial" w:hAnsi="Arial" w:hint="default"/>
      </w:rPr>
    </w:lvl>
    <w:lvl w:ilvl="2" w:tplc="D092F23E" w:tentative="1">
      <w:start w:val="1"/>
      <w:numFmt w:val="bullet"/>
      <w:lvlText w:val="•"/>
      <w:lvlJc w:val="left"/>
      <w:pPr>
        <w:tabs>
          <w:tab w:val="num" w:pos="2160"/>
        </w:tabs>
        <w:ind w:left="2160" w:hanging="360"/>
      </w:pPr>
      <w:rPr>
        <w:rFonts w:ascii="Arial" w:hAnsi="Arial" w:hint="default"/>
      </w:rPr>
    </w:lvl>
    <w:lvl w:ilvl="3" w:tplc="E43A4BBA" w:tentative="1">
      <w:start w:val="1"/>
      <w:numFmt w:val="bullet"/>
      <w:lvlText w:val="•"/>
      <w:lvlJc w:val="left"/>
      <w:pPr>
        <w:tabs>
          <w:tab w:val="num" w:pos="2880"/>
        </w:tabs>
        <w:ind w:left="2880" w:hanging="360"/>
      </w:pPr>
      <w:rPr>
        <w:rFonts w:ascii="Arial" w:hAnsi="Arial" w:hint="default"/>
      </w:rPr>
    </w:lvl>
    <w:lvl w:ilvl="4" w:tplc="9754E2DC" w:tentative="1">
      <w:start w:val="1"/>
      <w:numFmt w:val="bullet"/>
      <w:lvlText w:val="•"/>
      <w:lvlJc w:val="left"/>
      <w:pPr>
        <w:tabs>
          <w:tab w:val="num" w:pos="3600"/>
        </w:tabs>
        <w:ind w:left="3600" w:hanging="360"/>
      </w:pPr>
      <w:rPr>
        <w:rFonts w:ascii="Arial" w:hAnsi="Arial" w:hint="default"/>
      </w:rPr>
    </w:lvl>
    <w:lvl w:ilvl="5" w:tplc="AEAC7BF0" w:tentative="1">
      <w:start w:val="1"/>
      <w:numFmt w:val="bullet"/>
      <w:lvlText w:val="•"/>
      <w:lvlJc w:val="left"/>
      <w:pPr>
        <w:tabs>
          <w:tab w:val="num" w:pos="4320"/>
        </w:tabs>
        <w:ind w:left="4320" w:hanging="360"/>
      </w:pPr>
      <w:rPr>
        <w:rFonts w:ascii="Arial" w:hAnsi="Arial" w:hint="default"/>
      </w:rPr>
    </w:lvl>
    <w:lvl w:ilvl="6" w:tplc="317CD788" w:tentative="1">
      <w:start w:val="1"/>
      <w:numFmt w:val="bullet"/>
      <w:lvlText w:val="•"/>
      <w:lvlJc w:val="left"/>
      <w:pPr>
        <w:tabs>
          <w:tab w:val="num" w:pos="5040"/>
        </w:tabs>
        <w:ind w:left="5040" w:hanging="360"/>
      </w:pPr>
      <w:rPr>
        <w:rFonts w:ascii="Arial" w:hAnsi="Arial" w:hint="default"/>
      </w:rPr>
    </w:lvl>
    <w:lvl w:ilvl="7" w:tplc="18C6C52A" w:tentative="1">
      <w:start w:val="1"/>
      <w:numFmt w:val="bullet"/>
      <w:lvlText w:val="•"/>
      <w:lvlJc w:val="left"/>
      <w:pPr>
        <w:tabs>
          <w:tab w:val="num" w:pos="5760"/>
        </w:tabs>
        <w:ind w:left="5760" w:hanging="360"/>
      </w:pPr>
      <w:rPr>
        <w:rFonts w:ascii="Arial" w:hAnsi="Arial" w:hint="default"/>
      </w:rPr>
    </w:lvl>
    <w:lvl w:ilvl="8" w:tplc="71649FB2" w:tentative="1">
      <w:start w:val="1"/>
      <w:numFmt w:val="bullet"/>
      <w:lvlText w:val="•"/>
      <w:lvlJc w:val="left"/>
      <w:pPr>
        <w:tabs>
          <w:tab w:val="num" w:pos="6480"/>
        </w:tabs>
        <w:ind w:left="6480" w:hanging="360"/>
      </w:pPr>
      <w:rPr>
        <w:rFonts w:ascii="Arial" w:hAnsi="Arial" w:hint="default"/>
      </w:rPr>
    </w:lvl>
  </w:abstractNum>
  <w:abstractNum w:abstractNumId="151">
    <w:nsid w:val="27146F90"/>
    <w:multiLevelType w:val="hybridMultilevel"/>
    <w:tmpl w:val="8EBC616A"/>
    <w:lvl w:ilvl="0" w:tplc="88DE2650">
      <w:start w:val="1"/>
      <w:numFmt w:val="bullet"/>
      <w:lvlText w:val="•"/>
      <w:lvlJc w:val="left"/>
      <w:pPr>
        <w:tabs>
          <w:tab w:val="num" w:pos="720"/>
        </w:tabs>
        <w:ind w:left="720" w:hanging="360"/>
      </w:pPr>
      <w:rPr>
        <w:rFonts w:ascii="Arial" w:hAnsi="Arial" w:hint="default"/>
      </w:rPr>
    </w:lvl>
    <w:lvl w:ilvl="1" w:tplc="37D68DAC" w:tentative="1">
      <w:start w:val="1"/>
      <w:numFmt w:val="bullet"/>
      <w:lvlText w:val="•"/>
      <w:lvlJc w:val="left"/>
      <w:pPr>
        <w:tabs>
          <w:tab w:val="num" w:pos="1440"/>
        </w:tabs>
        <w:ind w:left="1440" w:hanging="360"/>
      </w:pPr>
      <w:rPr>
        <w:rFonts w:ascii="Arial" w:hAnsi="Arial" w:hint="default"/>
      </w:rPr>
    </w:lvl>
    <w:lvl w:ilvl="2" w:tplc="8550CFD0" w:tentative="1">
      <w:start w:val="1"/>
      <w:numFmt w:val="bullet"/>
      <w:lvlText w:val="•"/>
      <w:lvlJc w:val="left"/>
      <w:pPr>
        <w:tabs>
          <w:tab w:val="num" w:pos="2160"/>
        </w:tabs>
        <w:ind w:left="2160" w:hanging="360"/>
      </w:pPr>
      <w:rPr>
        <w:rFonts w:ascii="Arial" w:hAnsi="Arial" w:hint="default"/>
      </w:rPr>
    </w:lvl>
    <w:lvl w:ilvl="3" w:tplc="08088716" w:tentative="1">
      <w:start w:val="1"/>
      <w:numFmt w:val="bullet"/>
      <w:lvlText w:val="•"/>
      <w:lvlJc w:val="left"/>
      <w:pPr>
        <w:tabs>
          <w:tab w:val="num" w:pos="2880"/>
        </w:tabs>
        <w:ind w:left="2880" w:hanging="360"/>
      </w:pPr>
      <w:rPr>
        <w:rFonts w:ascii="Arial" w:hAnsi="Arial" w:hint="default"/>
      </w:rPr>
    </w:lvl>
    <w:lvl w:ilvl="4" w:tplc="C682FDD0" w:tentative="1">
      <w:start w:val="1"/>
      <w:numFmt w:val="bullet"/>
      <w:lvlText w:val="•"/>
      <w:lvlJc w:val="left"/>
      <w:pPr>
        <w:tabs>
          <w:tab w:val="num" w:pos="3600"/>
        </w:tabs>
        <w:ind w:left="3600" w:hanging="360"/>
      </w:pPr>
      <w:rPr>
        <w:rFonts w:ascii="Arial" w:hAnsi="Arial" w:hint="default"/>
      </w:rPr>
    </w:lvl>
    <w:lvl w:ilvl="5" w:tplc="9920C964" w:tentative="1">
      <w:start w:val="1"/>
      <w:numFmt w:val="bullet"/>
      <w:lvlText w:val="•"/>
      <w:lvlJc w:val="left"/>
      <w:pPr>
        <w:tabs>
          <w:tab w:val="num" w:pos="4320"/>
        </w:tabs>
        <w:ind w:left="4320" w:hanging="360"/>
      </w:pPr>
      <w:rPr>
        <w:rFonts w:ascii="Arial" w:hAnsi="Arial" w:hint="default"/>
      </w:rPr>
    </w:lvl>
    <w:lvl w:ilvl="6" w:tplc="7E8E7818" w:tentative="1">
      <w:start w:val="1"/>
      <w:numFmt w:val="bullet"/>
      <w:lvlText w:val="•"/>
      <w:lvlJc w:val="left"/>
      <w:pPr>
        <w:tabs>
          <w:tab w:val="num" w:pos="5040"/>
        </w:tabs>
        <w:ind w:left="5040" w:hanging="360"/>
      </w:pPr>
      <w:rPr>
        <w:rFonts w:ascii="Arial" w:hAnsi="Arial" w:hint="default"/>
      </w:rPr>
    </w:lvl>
    <w:lvl w:ilvl="7" w:tplc="CE32C876" w:tentative="1">
      <w:start w:val="1"/>
      <w:numFmt w:val="bullet"/>
      <w:lvlText w:val="•"/>
      <w:lvlJc w:val="left"/>
      <w:pPr>
        <w:tabs>
          <w:tab w:val="num" w:pos="5760"/>
        </w:tabs>
        <w:ind w:left="5760" w:hanging="360"/>
      </w:pPr>
      <w:rPr>
        <w:rFonts w:ascii="Arial" w:hAnsi="Arial" w:hint="default"/>
      </w:rPr>
    </w:lvl>
    <w:lvl w:ilvl="8" w:tplc="D74644DE" w:tentative="1">
      <w:start w:val="1"/>
      <w:numFmt w:val="bullet"/>
      <w:lvlText w:val="•"/>
      <w:lvlJc w:val="left"/>
      <w:pPr>
        <w:tabs>
          <w:tab w:val="num" w:pos="6480"/>
        </w:tabs>
        <w:ind w:left="6480" w:hanging="360"/>
      </w:pPr>
      <w:rPr>
        <w:rFonts w:ascii="Arial" w:hAnsi="Arial" w:hint="default"/>
      </w:rPr>
    </w:lvl>
  </w:abstractNum>
  <w:abstractNum w:abstractNumId="152">
    <w:nsid w:val="27231C28"/>
    <w:multiLevelType w:val="hybridMultilevel"/>
    <w:tmpl w:val="DB86338C"/>
    <w:lvl w:ilvl="0" w:tplc="F1EEBA16">
      <w:start w:val="1"/>
      <w:numFmt w:val="bullet"/>
      <w:lvlText w:val="•"/>
      <w:lvlJc w:val="left"/>
      <w:pPr>
        <w:tabs>
          <w:tab w:val="num" w:pos="720"/>
        </w:tabs>
        <w:ind w:left="720" w:hanging="360"/>
      </w:pPr>
      <w:rPr>
        <w:rFonts w:ascii="Arial" w:hAnsi="Arial" w:hint="default"/>
      </w:rPr>
    </w:lvl>
    <w:lvl w:ilvl="1" w:tplc="87A2D5C8">
      <w:start w:val="2530"/>
      <w:numFmt w:val="bullet"/>
      <w:lvlText w:val="–"/>
      <w:lvlJc w:val="left"/>
      <w:pPr>
        <w:tabs>
          <w:tab w:val="num" w:pos="1440"/>
        </w:tabs>
        <w:ind w:left="1440" w:hanging="360"/>
      </w:pPr>
      <w:rPr>
        <w:rFonts w:ascii="Arial" w:hAnsi="Arial" w:hint="default"/>
      </w:rPr>
    </w:lvl>
    <w:lvl w:ilvl="2" w:tplc="F8A468EE" w:tentative="1">
      <w:start w:val="1"/>
      <w:numFmt w:val="bullet"/>
      <w:lvlText w:val="•"/>
      <w:lvlJc w:val="left"/>
      <w:pPr>
        <w:tabs>
          <w:tab w:val="num" w:pos="2160"/>
        </w:tabs>
        <w:ind w:left="2160" w:hanging="360"/>
      </w:pPr>
      <w:rPr>
        <w:rFonts w:ascii="Arial" w:hAnsi="Arial" w:hint="default"/>
      </w:rPr>
    </w:lvl>
    <w:lvl w:ilvl="3" w:tplc="FBACB6A2" w:tentative="1">
      <w:start w:val="1"/>
      <w:numFmt w:val="bullet"/>
      <w:lvlText w:val="•"/>
      <w:lvlJc w:val="left"/>
      <w:pPr>
        <w:tabs>
          <w:tab w:val="num" w:pos="2880"/>
        </w:tabs>
        <w:ind w:left="2880" w:hanging="360"/>
      </w:pPr>
      <w:rPr>
        <w:rFonts w:ascii="Arial" w:hAnsi="Arial" w:hint="default"/>
      </w:rPr>
    </w:lvl>
    <w:lvl w:ilvl="4" w:tplc="0244529A" w:tentative="1">
      <w:start w:val="1"/>
      <w:numFmt w:val="bullet"/>
      <w:lvlText w:val="•"/>
      <w:lvlJc w:val="left"/>
      <w:pPr>
        <w:tabs>
          <w:tab w:val="num" w:pos="3600"/>
        </w:tabs>
        <w:ind w:left="3600" w:hanging="360"/>
      </w:pPr>
      <w:rPr>
        <w:rFonts w:ascii="Arial" w:hAnsi="Arial" w:hint="default"/>
      </w:rPr>
    </w:lvl>
    <w:lvl w:ilvl="5" w:tplc="48425A90" w:tentative="1">
      <w:start w:val="1"/>
      <w:numFmt w:val="bullet"/>
      <w:lvlText w:val="•"/>
      <w:lvlJc w:val="left"/>
      <w:pPr>
        <w:tabs>
          <w:tab w:val="num" w:pos="4320"/>
        </w:tabs>
        <w:ind w:left="4320" w:hanging="360"/>
      </w:pPr>
      <w:rPr>
        <w:rFonts w:ascii="Arial" w:hAnsi="Arial" w:hint="default"/>
      </w:rPr>
    </w:lvl>
    <w:lvl w:ilvl="6" w:tplc="B844ACDA" w:tentative="1">
      <w:start w:val="1"/>
      <w:numFmt w:val="bullet"/>
      <w:lvlText w:val="•"/>
      <w:lvlJc w:val="left"/>
      <w:pPr>
        <w:tabs>
          <w:tab w:val="num" w:pos="5040"/>
        </w:tabs>
        <w:ind w:left="5040" w:hanging="360"/>
      </w:pPr>
      <w:rPr>
        <w:rFonts w:ascii="Arial" w:hAnsi="Arial" w:hint="default"/>
      </w:rPr>
    </w:lvl>
    <w:lvl w:ilvl="7" w:tplc="D8025496" w:tentative="1">
      <w:start w:val="1"/>
      <w:numFmt w:val="bullet"/>
      <w:lvlText w:val="•"/>
      <w:lvlJc w:val="left"/>
      <w:pPr>
        <w:tabs>
          <w:tab w:val="num" w:pos="5760"/>
        </w:tabs>
        <w:ind w:left="5760" w:hanging="360"/>
      </w:pPr>
      <w:rPr>
        <w:rFonts w:ascii="Arial" w:hAnsi="Arial" w:hint="default"/>
      </w:rPr>
    </w:lvl>
    <w:lvl w:ilvl="8" w:tplc="5226E0E8" w:tentative="1">
      <w:start w:val="1"/>
      <w:numFmt w:val="bullet"/>
      <w:lvlText w:val="•"/>
      <w:lvlJc w:val="left"/>
      <w:pPr>
        <w:tabs>
          <w:tab w:val="num" w:pos="6480"/>
        </w:tabs>
        <w:ind w:left="6480" w:hanging="360"/>
      </w:pPr>
      <w:rPr>
        <w:rFonts w:ascii="Arial" w:hAnsi="Arial" w:hint="default"/>
      </w:rPr>
    </w:lvl>
  </w:abstractNum>
  <w:abstractNum w:abstractNumId="153">
    <w:nsid w:val="27314181"/>
    <w:multiLevelType w:val="hybridMultilevel"/>
    <w:tmpl w:val="CDEC5EF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4">
    <w:nsid w:val="275F2B36"/>
    <w:multiLevelType w:val="hybridMultilevel"/>
    <w:tmpl w:val="CA023DDC"/>
    <w:lvl w:ilvl="0" w:tplc="B1CA1576">
      <w:start w:val="1"/>
      <w:numFmt w:val="bullet"/>
      <w:lvlText w:val="•"/>
      <w:lvlJc w:val="left"/>
      <w:pPr>
        <w:tabs>
          <w:tab w:val="num" w:pos="720"/>
        </w:tabs>
        <w:ind w:left="720" w:hanging="360"/>
      </w:pPr>
      <w:rPr>
        <w:rFonts w:ascii="Arial" w:hAnsi="Arial" w:hint="default"/>
      </w:rPr>
    </w:lvl>
    <w:lvl w:ilvl="1" w:tplc="9A7E8058">
      <w:start w:val="1098"/>
      <w:numFmt w:val="bullet"/>
      <w:lvlText w:val="•"/>
      <w:lvlJc w:val="left"/>
      <w:pPr>
        <w:tabs>
          <w:tab w:val="num" w:pos="1440"/>
        </w:tabs>
        <w:ind w:left="1440" w:hanging="360"/>
      </w:pPr>
      <w:rPr>
        <w:rFonts w:ascii="Arial" w:hAnsi="Arial" w:hint="default"/>
      </w:rPr>
    </w:lvl>
    <w:lvl w:ilvl="2" w:tplc="0D0E113C">
      <w:start w:val="1098"/>
      <w:numFmt w:val="bullet"/>
      <w:lvlText w:val="•"/>
      <w:lvlJc w:val="left"/>
      <w:pPr>
        <w:tabs>
          <w:tab w:val="num" w:pos="2160"/>
        </w:tabs>
        <w:ind w:left="2160" w:hanging="360"/>
      </w:pPr>
      <w:rPr>
        <w:rFonts w:ascii="Arial" w:hAnsi="Arial" w:hint="default"/>
      </w:rPr>
    </w:lvl>
    <w:lvl w:ilvl="3" w:tplc="6FAED238" w:tentative="1">
      <w:start w:val="1"/>
      <w:numFmt w:val="bullet"/>
      <w:lvlText w:val="•"/>
      <w:lvlJc w:val="left"/>
      <w:pPr>
        <w:tabs>
          <w:tab w:val="num" w:pos="2880"/>
        </w:tabs>
        <w:ind w:left="2880" w:hanging="360"/>
      </w:pPr>
      <w:rPr>
        <w:rFonts w:ascii="Arial" w:hAnsi="Arial" w:hint="default"/>
      </w:rPr>
    </w:lvl>
    <w:lvl w:ilvl="4" w:tplc="364E99D0" w:tentative="1">
      <w:start w:val="1"/>
      <w:numFmt w:val="bullet"/>
      <w:lvlText w:val="•"/>
      <w:lvlJc w:val="left"/>
      <w:pPr>
        <w:tabs>
          <w:tab w:val="num" w:pos="3600"/>
        </w:tabs>
        <w:ind w:left="3600" w:hanging="360"/>
      </w:pPr>
      <w:rPr>
        <w:rFonts w:ascii="Arial" w:hAnsi="Arial" w:hint="default"/>
      </w:rPr>
    </w:lvl>
    <w:lvl w:ilvl="5" w:tplc="4F1EAEF2" w:tentative="1">
      <w:start w:val="1"/>
      <w:numFmt w:val="bullet"/>
      <w:lvlText w:val="•"/>
      <w:lvlJc w:val="left"/>
      <w:pPr>
        <w:tabs>
          <w:tab w:val="num" w:pos="4320"/>
        </w:tabs>
        <w:ind w:left="4320" w:hanging="360"/>
      </w:pPr>
      <w:rPr>
        <w:rFonts w:ascii="Arial" w:hAnsi="Arial" w:hint="default"/>
      </w:rPr>
    </w:lvl>
    <w:lvl w:ilvl="6" w:tplc="0068EBC8" w:tentative="1">
      <w:start w:val="1"/>
      <w:numFmt w:val="bullet"/>
      <w:lvlText w:val="•"/>
      <w:lvlJc w:val="left"/>
      <w:pPr>
        <w:tabs>
          <w:tab w:val="num" w:pos="5040"/>
        </w:tabs>
        <w:ind w:left="5040" w:hanging="360"/>
      </w:pPr>
      <w:rPr>
        <w:rFonts w:ascii="Arial" w:hAnsi="Arial" w:hint="default"/>
      </w:rPr>
    </w:lvl>
    <w:lvl w:ilvl="7" w:tplc="1FC8822E" w:tentative="1">
      <w:start w:val="1"/>
      <w:numFmt w:val="bullet"/>
      <w:lvlText w:val="•"/>
      <w:lvlJc w:val="left"/>
      <w:pPr>
        <w:tabs>
          <w:tab w:val="num" w:pos="5760"/>
        </w:tabs>
        <w:ind w:left="5760" w:hanging="360"/>
      </w:pPr>
      <w:rPr>
        <w:rFonts w:ascii="Arial" w:hAnsi="Arial" w:hint="default"/>
      </w:rPr>
    </w:lvl>
    <w:lvl w:ilvl="8" w:tplc="9F4A54AA" w:tentative="1">
      <w:start w:val="1"/>
      <w:numFmt w:val="bullet"/>
      <w:lvlText w:val="•"/>
      <w:lvlJc w:val="left"/>
      <w:pPr>
        <w:tabs>
          <w:tab w:val="num" w:pos="6480"/>
        </w:tabs>
        <w:ind w:left="6480" w:hanging="360"/>
      </w:pPr>
      <w:rPr>
        <w:rFonts w:ascii="Arial" w:hAnsi="Arial" w:hint="default"/>
      </w:rPr>
    </w:lvl>
  </w:abstractNum>
  <w:abstractNum w:abstractNumId="155">
    <w:nsid w:val="27A76281"/>
    <w:multiLevelType w:val="hybridMultilevel"/>
    <w:tmpl w:val="90104760"/>
    <w:lvl w:ilvl="0" w:tplc="960E2DC8">
      <w:start w:val="1"/>
      <w:numFmt w:val="bullet"/>
      <w:lvlText w:val="•"/>
      <w:lvlJc w:val="left"/>
      <w:pPr>
        <w:tabs>
          <w:tab w:val="num" w:pos="720"/>
        </w:tabs>
        <w:ind w:left="720" w:hanging="360"/>
      </w:pPr>
      <w:rPr>
        <w:rFonts w:ascii="Arial" w:hAnsi="Arial" w:hint="default"/>
      </w:rPr>
    </w:lvl>
    <w:lvl w:ilvl="1" w:tplc="A91E85E2">
      <w:start w:val="1205"/>
      <w:numFmt w:val="bullet"/>
      <w:lvlText w:val="–"/>
      <w:lvlJc w:val="left"/>
      <w:pPr>
        <w:tabs>
          <w:tab w:val="num" w:pos="1440"/>
        </w:tabs>
        <w:ind w:left="1440" w:hanging="360"/>
      </w:pPr>
      <w:rPr>
        <w:rFonts w:ascii="Arial" w:hAnsi="Arial" w:hint="default"/>
      </w:rPr>
    </w:lvl>
    <w:lvl w:ilvl="2" w:tplc="903CC70E">
      <w:start w:val="1"/>
      <w:numFmt w:val="bullet"/>
      <w:lvlText w:val="•"/>
      <w:lvlJc w:val="left"/>
      <w:pPr>
        <w:tabs>
          <w:tab w:val="num" w:pos="2160"/>
        </w:tabs>
        <w:ind w:left="2160" w:hanging="360"/>
      </w:pPr>
      <w:rPr>
        <w:rFonts w:ascii="Arial" w:hAnsi="Arial" w:hint="default"/>
      </w:rPr>
    </w:lvl>
    <w:lvl w:ilvl="3" w:tplc="0908E4BE" w:tentative="1">
      <w:start w:val="1"/>
      <w:numFmt w:val="bullet"/>
      <w:lvlText w:val="•"/>
      <w:lvlJc w:val="left"/>
      <w:pPr>
        <w:tabs>
          <w:tab w:val="num" w:pos="2880"/>
        </w:tabs>
        <w:ind w:left="2880" w:hanging="360"/>
      </w:pPr>
      <w:rPr>
        <w:rFonts w:ascii="Arial" w:hAnsi="Arial" w:hint="default"/>
      </w:rPr>
    </w:lvl>
    <w:lvl w:ilvl="4" w:tplc="0FE62A16" w:tentative="1">
      <w:start w:val="1"/>
      <w:numFmt w:val="bullet"/>
      <w:lvlText w:val="•"/>
      <w:lvlJc w:val="left"/>
      <w:pPr>
        <w:tabs>
          <w:tab w:val="num" w:pos="3600"/>
        </w:tabs>
        <w:ind w:left="3600" w:hanging="360"/>
      </w:pPr>
      <w:rPr>
        <w:rFonts w:ascii="Arial" w:hAnsi="Arial" w:hint="default"/>
      </w:rPr>
    </w:lvl>
    <w:lvl w:ilvl="5" w:tplc="DC567B92" w:tentative="1">
      <w:start w:val="1"/>
      <w:numFmt w:val="bullet"/>
      <w:lvlText w:val="•"/>
      <w:lvlJc w:val="left"/>
      <w:pPr>
        <w:tabs>
          <w:tab w:val="num" w:pos="4320"/>
        </w:tabs>
        <w:ind w:left="4320" w:hanging="360"/>
      </w:pPr>
      <w:rPr>
        <w:rFonts w:ascii="Arial" w:hAnsi="Arial" w:hint="default"/>
      </w:rPr>
    </w:lvl>
    <w:lvl w:ilvl="6" w:tplc="F176F0A8" w:tentative="1">
      <w:start w:val="1"/>
      <w:numFmt w:val="bullet"/>
      <w:lvlText w:val="•"/>
      <w:lvlJc w:val="left"/>
      <w:pPr>
        <w:tabs>
          <w:tab w:val="num" w:pos="5040"/>
        </w:tabs>
        <w:ind w:left="5040" w:hanging="360"/>
      </w:pPr>
      <w:rPr>
        <w:rFonts w:ascii="Arial" w:hAnsi="Arial" w:hint="default"/>
      </w:rPr>
    </w:lvl>
    <w:lvl w:ilvl="7" w:tplc="E8F6D3AE" w:tentative="1">
      <w:start w:val="1"/>
      <w:numFmt w:val="bullet"/>
      <w:lvlText w:val="•"/>
      <w:lvlJc w:val="left"/>
      <w:pPr>
        <w:tabs>
          <w:tab w:val="num" w:pos="5760"/>
        </w:tabs>
        <w:ind w:left="5760" w:hanging="360"/>
      </w:pPr>
      <w:rPr>
        <w:rFonts w:ascii="Arial" w:hAnsi="Arial" w:hint="default"/>
      </w:rPr>
    </w:lvl>
    <w:lvl w:ilvl="8" w:tplc="3364DD0A" w:tentative="1">
      <w:start w:val="1"/>
      <w:numFmt w:val="bullet"/>
      <w:lvlText w:val="•"/>
      <w:lvlJc w:val="left"/>
      <w:pPr>
        <w:tabs>
          <w:tab w:val="num" w:pos="6480"/>
        </w:tabs>
        <w:ind w:left="6480" w:hanging="360"/>
      </w:pPr>
      <w:rPr>
        <w:rFonts w:ascii="Arial" w:hAnsi="Arial" w:hint="default"/>
      </w:rPr>
    </w:lvl>
  </w:abstractNum>
  <w:abstractNum w:abstractNumId="156">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157">
    <w:nsid w:val="28C1229D"/>
    <w:multiLevelType w:val="hybridMultilevel"/>
    <w:tmpl w:val="2B687C7E"/>
    <w:lvl w:ilvl="0" w:tplc="84DED184">
      <w:start w:val="1"/>
      <w:numFmt w:val="bullet"/>
      <w:lvlText w:val="•"/>
      <w:lvlJc w:val="left"/>
      <w:pPr>
        <w:tabs>
          <w:tab w:val="num" w:pos="720"/>
        </w:tabs>
        <w:ind w:left="720" w:hanging="360"/>
      </w:pPr>
      <w:rPr>
        <w:rFonts w:ascii="Arial" w:hAnsi="Arial" w:hint="default"/>
      </w:rPr>
    </w:lvl>
    <w:lvl w:ilvl="1" w:tplc="3A648170" w:tentative="1">
      <w:start w:val="1"/>
      <w:numFmt w:val="bullet"/>
      <w:lvlText w:val="•"/>
      <w:lvlJc w:val="left"/>
      <w:pPr>
        <w:tabs>
          <w:tab w:val="num" w:pos="1440"/>
        </w:tabs>
        <w:ind w:left="1440" w:hanging="360"/>
      </w:pPr>
      <w:rPr>
        <w:rFonts w:ascii="Arial" w:hAnsi="Arial" w:hint="default"/>
      </w:rPr>
    </w:lvl>
    <w:lvl w:ilvl="2" w:tplc="45E25946" w:tentative="1">
      <w:start w:val="1"/>
      <w:numFmt w:val="bullet"/>
      <w:lvlText w:val="•"/>
      <w:lvlJc w:val="left"/>
      <w:pPr>
        <w:tabs>
          <w:tab w:val="num" w:pos="2160"/>
        </w:tabs>
        <w:ind w:left="2160" w:hanging="360"/>
      </w:pPr>
      <w:rPr>
        <w:rFonts w:ascii="Arial" w:hAnsi="Arial" w:hint="default"/>
      </w:rPr>
    </w:lvl>
    <w:lvl w:ilvl="3" w:tplc="45E8560E" w:tentative="1">
      <w:start w:val="1"/>
      <w:numFmt w:val="bullet"/>
      <w:lvlText w:val="•"/>
      <w:lvlJc w:val="left"/>
      <w:pPr>
        <w:tabs>
          <w:tab w:val="num" w:pos="2880"/>
        </w:tabs>
        <w:ind w:left="2880" w:hanging="360"/>
      </w:pPr>
      <w:rPr>
        <w:rFonts w:ascii="Arial" w:hAnsi="Arial" w:hint="default"/>
      </w:rPr>
    </w:lvl>
    <w:lvl w:ilvl="4" w:tplc="BE30EFBE" w:tentative="1">
      <w:start w:val="1"/>
      <w:numFmt w:val="bullet"/>
      <w:lvlText w:val="•"/>
      <w:lvlJc w:val="left"/>
      <w:pPr>
        <w:tabs>
          <w:tab w:val="num" w:pos="3600"/>
        </w:tabs>
        <w:ind w:left="3600" w:hanging="360"/>
      </w:pPr>
      <w:rPr>
        <w:rFonts w:ascii="Arial" w:hAnsi="Arial" w:hint="default"/>
      </w:rPr>
    </w:lvl>
    <w:lvl w:ilvl="5" w:tplc="D7C076A4" w:tentative="1">
      <w:start w:val="1"/>
      <w:numFmt w:val="bullet"/>
      <w:lvlText w:val="•"/>
      <w:lvlJc w:val="left"/>
      <w:pPr>
        <w:tabs>
          <w:tab w:val="num" w:pos="4320"/>
        </w:tabs>
        <w:ind w:left="4320" w:hanging="360"/>
      </w:pPr>
      <w:rPr>
        <w:rFonts w:ascii="Arial" w:hAnsi="Arial" w:hint="default"/>
      </w:rPr>
    </w:lvl>
    <w:lvl w:ilvl="6" w:tplc="01D0F10E" w:tentative="1">
      <w:start w:val="1"/>
      <w:numFmt w:val="bullet"/>
      <w:lvlText w:val="•"/>
      <w:lvlJc w:val="left"/>
      <w:pPr>
        <w:tabs>
          <w:tab w:val="num" w:pos="5040"/>
        </w:tabs>
        <w:ind w:left="5040" w:hanging="360"/>
      </w:pPr>
      <w:rPr>
        <w:rFonts w:ascii="Arial" w:hAnsi="Arial" w:hint="default"/>
      </w:rPr>
    </w:lvl>
    <w:lvl w:ilvl="7" w:tplc="5C661F9E" w:tentative="1">
      <w:start w:val="1"/>
      <w:numFmt w:val="bullet"/>
      <w:lvlText w:val="•"/>
      <w:lvlJc w:val="left"/>
      <w:pPr>
        <w:tabs>
          <w:tab w:val="num" w:pos="5760"/>
        </w:tabs>
        <w:ind w:left="5760" w:hanging="360"/>
      </w:pPr>
      <w:rPr>
        <w:rFonts w:ascii="Arial" w:hAnsi="Arial" w:hint="default"/>
      </w:rPr>
    </w:lvl>
    <w:lvl w:ilvl="8" w:tplc="6CFECCAC" w:tentative="1">
      <w:start w:val="1"/>
      <w:numFmt w:val="bullet"/>
      <w:lvlText w:val="•"/>
      <w:lvlJc w:val="left"/>
      <w:pPr>
        <w:tabs>
          <w:tab w:val="num" w:pos="6480"/>
        </w:tabs>
        <w:ind w:left="6480" w:hanging="360"/>
      </w:pPr>
      <w:rPr>
        <w:rFonts w:ascii="Arial" w:hAnsi="Arial" w:hint="default"/>
      </w:rPr>
    </w:lvl>
  </w:abstractNum>
  <w:abstractNum w:abstractNumId="158">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159">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160">
    <w:nsid w:val="293F12B7"/>
    <w:multiLevelType w:val="hybridMultilevel"/>
    <w:tmpl w:val="54ACD24E"/>
    <w:lvl w:ilvl="0" w:tplc="A9966082">
      <w:start w:val="1"/>
      <w:numFmt w:val="bullet"/>
      <w:lvlText w:val="–"/>
      <w:lvlJc w:val="left"/>
      <w:pPr>
        <w:tabs>
          <w:tab w:val="num" w:pos="720"/>
        </w:tabs>
        <w:ind w:left="720" w:hanging="360"/>
      </w:pPr>
      <w:rPr>
        <w:rFonts w:ascii="Arial" w:hAnsi="Arial" w:hint="default"/>
      </w:rPr>
    </w:lvl>
    <w:lvl w:ilvl="1" w:tplc="BB0066CA">
      <w:start w:val="1"/>
      <w:numFmt w:val="bullet"/>
      <w:lvlText w:val="–"/>
      <w:lvlJc w:val="left"/>
      <w:pPr>
        <w:tabs>
          <w:tab w:val="num" w:pos="1440"/>
        </w:tabs>
        <w:ind w:left="1440" w:hanging="360"/>
      </w:pPr>
      <w:rPr>
        <w:rFonts w:ascii="Arial" w:hAnsi="Arial" w:hint="default"/>
      </w:rPr>
    </w:lvl>
    <w:lvl w:ilvl="2" w:tplc="DA1E3DB6">
      <w:start w:val="1837"/>
      <w:numFmt w:val="bullet"/>
      <w:lvlText w:val="•"/>
      <w:lvlJc w:val="left"/>
      <w:pPr>
        <w:tabs>
          <w:tab w:val="num" w:pos="2160"/>
        </w:tabs>
        <w:ind w:left="2160" w:hanging="360"/>
      </w:pPr>
      <w:rPr>
        <w:rFonts w:ascii="Arial" w:hAnsi="Arial" w:hint="default"/>
      </w:rPr>
    </w:lvl>
    <w:lvl w:ilvl="3" w:tplc="E1C86C8A" w:tentative="1">
      <w:start w:val="1"/>
      <w:numFmt w:val="bullet"/>
      <w:lvlText w:val="–"/>
      <w:lvlJc w:val="left"/>
      <w:pPr>
        <w:tabs>
          <w:tab w:val="num" w:pos="2880"/>
        </w:tabs>
        <w:ind w:left="2880" w:hanging="360"/>
      </w:pPr>
      <w:rPr>
        <w:rFonts w:ascii="Arial" w:hAnsi="Arial" w:hint="default"/>
      </w:rPr>
    </w:lvl>
    <w:lvl w:ilvl="4" w:tplc="4A7018EA" w:tentative="1">
      <w:start w:val="1"/>
      <w:numFmt w:val="bullet"/>
      <w:lvlText w:val="–"/>
      <w:lvlJc w:val="left"/>
      <w:pPr>
        <w:tabs>
          <w:tab w:val="num" w:pos="3600"/>
        </w:tabs>
        <w:ind w:left="3600" w:hanging="360"/>
      </w:pPr>
      <w:rPr>
        <w:rFonts w:ascii="Arial" w:hAnsi="Arial" w:hint="default"/>
      </w:rPr>
    </w:lvl>
    <w:lvl w:ilvl="5" w:tplc="4DA29640" w:tentative="1">
      <w:start w:val="1"/>
      <w:numFmt w:val="bullet"/>
      <w:lvlText w:val="–"/>
      <w:lvlJc w:val="left"/>
      <w:pPr>
        <w:tabs>
          <w:tab w:val="num" w:pos="4320"/>
        </w:tabs>
        <w:ind w:left="4320" w:hanging="360"/>
      </w:pPr>
      <w:rPr>
        <w:rFonts w:ascii="Arial" w:hAnsi="Arial" w:hint="default"/>
      </w:rPr>
    </w:lvl>
    <w:lvl w:ilvl="6" w:tplc="A4224082" w:tentative="1">
      <w:start w:val="1"/>
      <w:numFmt w:val="bullet"/>
      <w:lvlText w:val="–"/>
      <w:lvlJc w:val="left"/>
      <w:pPr>
        <w:tabs>
          <w:tab w:val="num" w:pos="5040"/>
        </w:tabs>
        <w:ind w:left="5040" w:hanging="360"/>
      </w:pPr>
      <w:rPr>
        <w:rFonts w:ascii="Arial" w:hAnsi="Arial" w:hint="default"/>
      </w:rPr>
    </w:lvl>
    <w:lvl w:ilvl="7" w:tplc="074AFD46" w:tentative="1">
      <w:start w:val="1"/>
      <w:numFmt w:val="bullet"/>
      <w:lvlText w:val="–"/>
      <w:lvlJc w:val="left"/>
      <w:pPr>
        <w:tabs>
          <w:tab w:val="num" w:pos="5760"/>
        </w:tabs>
        <w:ind w:left="5760" w:hanging="360"/>
      </w:pPr>
      <w:rPr>
        <w:rFonts w:ascii="Arial" w:hAnsi="Arial" w:hint="default"/>
      </w:rPr>
    </w:lvl>
    <w:lvl w:ilvl="8" w:tplc="22DE1160" w:tentative="1">
      <w:start w:val="1"/>
      <w:numFmt w:val="bullet"/>
      <w:lvlText w:val="–"/>
      <w:lvlJc w:val="left"/>
      <w:pPr>
        <w:tabs>
          <w:tab w:val="num" w:pos="6480"/>
        </w:tabs>
        <w:ind w:left="6480" w:hanging="360"/>
      </w:pPr>
      <w:rPr>
        <w:rFonts w:ascii="Arial" w:hAnsi="Arial" w:hint="default"/>
      </w:rPr>
    </w:lvl>
  </w:abstractNum>
  <w:abstractNum w:abstractNumId="161">
    <w:nsid w:val="2A111271"/>
    <w:multiLevelType w:val="hybridMultilevel"/>
    <w:tmpl w:val="367ECE06"/>
    <w:lvl w:ilvl="0" w:tplc="336C2D3C">
      <w:start w:val="1"/>
      <w:numFmt w:val="bullet"/>
      <w:lvlText w:val="•"/>
      <w:lvlJc w:val="left"/>
      <w:pPr>
        <w:tabs>
          <w:tab w:val="num" w:pos="720"/>
        </w:tabs>
        <w:ind w:left="720" w:hanging="360"/>
      </w:pPr>
      <w:rPr>
        <w:rFonts w:ascii="Arial" w:hAnsi="Arial" w:hint="default"/>
      </w:rPr>
    </w:lvl>
    <w:lvl w:ilvl="1" w:tplc="9AA06BF2">
      <w:start w:val="3795"/>
      <w:numFmt w:val="bullet"/>
      <w:lvlText w:val="–"/>
      <w:lvlJc w:val="left"/>
      <w:pPr>
        <w:tabs>
          <w:tab w:val="num" w:pos="1440"/>
        </w:tabs>
        <w:ind w:left="1440" w:hanging="360"/>
      </w:pPr>
      <w:rPr>
        <w:rFonts w:ascii="Arial" w:hAnsi="Arial" w:hint="default"/>
      </w:rPr>
    </w:lvl>
    <w:lvl w:ilvl="2" w:tplc="7FCEAAE2" w:tentative="1">
      <w:start w:val="1"/>
      <w:numFmt w:val="bullet"/>
      <w:lvlText w:val="•"/>
      <w:lvlJc w:val="left"/>
      <w:pPr>
        <w:tabs>
          <w:tab w:val="num" w:pos="2160"/>
        </w:tabs>
        <w:ind w:left="2160" w:hanging="360"/>
      </w:pPr>
      <w:rPr>
        <w:rFonts w:ascii="Arial" w:hAnsi="Arial" w:hint="default"/>
      </w:rPr>
    </w:lvl>
    <w:lvl w:ilvl="3" w:tplc="3CA4CE64" w:tentative="1">
      <w:start w:val="1"/>
      <w:numFmt w:val="bullet"/>
      <w:lvlText w:val="•"/>
      <w:lvlJc w:val="left"/>
      <w:pPr>
        <w:tabs>
          <w:tab w:val="num" w:pos="2880"/>
        </w:tabs>
        <w:ind w:left="2880" w:hanging="360"/>
      </w:pPr>
      <w:rPr>
        <w:rFonts w:ascii="Arial" w:hAnsi="Arial" w:hint="default"/>
      </w:rPr>
    </w:lvl>
    <w:lvl w:ilvl="4" w:tplc="8BB8B410" w:tentative="1">
      <w:start w:val="1"/>
      <w:numFmt w:val="bullet"/>
      <w:lvlText w:val="•"/>
      <w:lvlJc w:val="left"/>
      <w:pPr>
        <w:tabs>
          <w:tab w:val="num" w:pos="3600"/>
        </w:tabs>
        <w:ind w:left="3600" w:hanging="360"/>
      </w:pPr>
      <w:rPr>
        <w:rFonts w:ascii="Arial" w:hAnsi="Arial" w:hint="default"/>
      </w:rPr>
    </w:lvl>
    <w:lvl w:ilvl="5" w:tplc="5C4E9E04" w:tentative="1">
      <w:start w:val="1"/>
      <w:numFmt w:val="bullet"/>
      <w:lvlText w:val="•"/>
      <w:lvlJc w:val="left"/>
      <w:pPr>
        <w:tabs>
          <w:tab w:val="num" w:pos="4320"/>
        </w:tabs>
        <w:ind w:left="4320" w:hanging="360"/>
      </w:pPr>
      <w:rPr>
        <w:rFonts w:ascii="Arial" w:hAnsi="Arial" w:hint="default"/>
      </w:rPr>
    </w:lvl>
    <w:lvl w:ilvl="6" w:tplc="A2424B70" w:tentative="1">
      <w:start w:val="1"/>
      <w:numFmt w:val="bullet"/>
      <w:lvlText w:val="•"/>
      <w:lvlJc w:val="left"/>
      <w:pPr>
        <w:tabs>
          <w:tab w:val="num" w:pos="5040"/>
        </w:tabs>
        <w:ind w:left="5040" w:hanging="360"/>
      </w:pPr>
      <w:rPr>
        <w:rFonts w:ascii="Arial" w:hAnsi="Arial" w:hint="default"/>
      </w:rPr>
    </w:lvl>
    <w:lvl w:ilvl="7" w:tplc="8C54E368" w:tentative="1">
      <w:start w:val="1"/>
      <w:numFmt w:val="bullet"/>
      <w:lvlText w:val="•"/>
      <w:lvlJc w:val="left"/>
      <w:pPr>
        <w:tabs>
          <w:tab w:val="num" w:pos="5760"/>
        </w:tabs>
        <w:ind w:left="5760" w:hanging="360"/>
      </w:pPr>
      <w:rPr>
        <w:rFonts w:ascii="Arial" w:hAnsi="Arial" w:hint="default"/>
      </w:rPr>
    </w:lvl>
    <w:lvl w:ilvl="8" w:tplc="B4C0E13A" w:tentative="1">
      <w:start w:val="1"/>
      <w:numFmt w:val="bullet"/>
      <w:lvlText w:val="•"/>
      <w:lvlJc w:val="left"/>
      <w:pPr>
        <w:tabs>
          <w:tab w:val="num" w:pos="6480"/>
        </w:tabs>
        <w:ind w:left="6480" w:hanging="360"/>
      </w:pPr>
      <w:rPr>
        <w:rFonts w:ascii="Arial" w:hAnsi="Arial" w:hint="default"/>
      </w:rPr>
    </w:lvl>
  </w:abstractNum>
  <w:abstractNum w:abstractNumId="162">
    <w:nsid w:val="2A61736A"/>
    <w:multiLevelType w:val="hybridMultilevel"/>
    <w:tmpl w:val="0EDA44CA"/>
    <w:lvl w:ilvl="0" w:tplc="61DEF790">
      <w:start w:val="1"/>
      <w:numFmt w:val="bullet"/>
      <w:lvlText w:val="•"/>
      <w:lvlJc w:val="left"/>
      <w:pPr>
        <w:tabs>
          <w:tab w:val="num" w:pos="720"/>
        </w:tabs>
        <w:ind w:left="720" w:hanging="360"/>
      </w:pPr>
      <w:rPr>
        <w:rFonts w:ascii="Arial" w:hAnsi="Arial" w:hint="default"/>
      </w:rPr>
    </w:lvl>
    <w:lvl w:ilvl="1" w:tplc="EDA0C31A">
      <w:start w:val="2599"/>
      <w:numFmt w:val="bullet"/>
      <w:lvlText w:val="–"/>
      <w:lvlJc w:val="left"/>
      <w:pPr>
        <w:tabs>
          <w:tab w:val="num" w:pos="1440"/>
        </w:tabs>
        <w:ind w:left="1440" w:hanging="360"/>
      </w:pPr>
      <w:rPr>
        <w:rFonts w:ascii="Arial" w:hAnsi="Arial" w:hint="default"/>
      </w:rPr>
    </w:lvl>
    <w:lvl w:ilvl="2" w:tplc="748CAE14">
      <w:start w:val="2599"/>
      <w:numFmt w:val="bullet"/>
      <w:lvlText w:val="•"/>
      <w:lvlJc w:val="left"/>
      <w:pPr>
        <w:tabs>
          <w:tab w:val="num" w:pos="2160"/>
        </w:tabs>
        <w:ind w:left="2160" w:hanging="360"/>
      </w:pPr>
      <w:rPr>
        <w:rFonts w:ascii="Arial" w:hAnsi="Arial" w:hint="default"/>
      </w:rPr>
    </w:lvl>
    <w:lvl w:ilvl="3" w:tplc="E1F64E64" w:tentative="1">
      <w:start w:val="1"/>
      <w:numFmt w:val="bullet"/>
      <w:lvlText w:val="•"/>
      <w:lvlJc w:val="left"/>
      <w:pPr>
        <w:tabs>
          <w:tab w:val="num" w:pos="2880"/>
        </w:tabs>
        <w:ind w:left="2880" w:hanging="360"/>
      </w:pPr>
      <w:rPr>
        <w:rFonts w:ascii="Arial" w:hAnsi="Arial" w:hint="default"/>
      </w:rPr>
    </w:lvl>
    <w:lvl w:ilvl="4" w:tplc="A8BE10C2" w:tentative="1">
      <w:start w:val="1"/>
      <w:numFmt w:val="bullet"/>
      <w:lvlText w:val="•"/>
      <w:lvlJc w:val="left"/>
      <w:pPr>
        <w:tabs>
          <w:tab w:val="num" w:pos="3600"/>
        </w:tabs>
        <w:ind w:left="3600" w:hanging="360"/>
      </w:pPr>
      <w:rPr>
        <w:rFonts w:ascii="Arial" w:hAnsi="Arial" w:hint="default"/>
      </w:rPr>
    </w:lvl>
    <w:lvl w:ilvl="5" w:tplc="5C14BE24" w:tentative="1">
      <w:start w:val="1"/>
      <w:numFmt w:val="bullet"/>
      <w:lvlText w:val="•"/>
      <w:lvlJc w:val="left"/>
      <w:pPr>
        <w:tabs>
          <w:tab w:val="num" w:pos="4320"/>
        </w:tabs>
        <w:ind w:left="4320" w:hanging="360"/>
      </w:pPr>
      <w:rPr>
        <w:rFonts w:ascii="Arial" w:hAnsi="Arial" w:hint="default"/>
      </w:rPr>
    </w:lvl>
    <w:lvl w:ilvl="6" w:tplc="F6CA372C" w:tentative="1">
      <w:start w:val="1"/>
      <w:numFmt w:val="bullet"/>
      <w:lvlText w:val="•"/>
      <w:lvlJc w:val="left"/>
      <w:pPr>
        <w:tabs>
          <w:tab w:val="num" w:pos="5040"/>
        </w:tabs>
        <w:ind w:left="5040" w:hanging="360"/>
      </w:pPr>
      <w:rPr>
        <w:rFonts w:ascii="Arial" w:hAnsi="Arial" w:hint="default"/>
      </w:rPr>
    </w:lvl>
    <w:lvl w:ilvl="7" w:tplc="F32A475A" w:tentative="1">
      <w:start w:val="1"/>
      <w:numFmt w:val="bullet"/>
      <w:lvlText w:val="•"/>
      <w:lvlJc w:val="left"/>
      <w:pPr>
        <w:tabs>
          <w:tab w:val="num" w:pos="5760"/>
        </w:tabs>
        <w:ind w:left="5760" w:hanging="360"/>
      </w:pPr>
      <w:rPr>
        <w:rFonts w:ascii="Arial" w:hAnsi="Arial" w:hint="default"/>
      </w:rPr>
    </w:lvl>
    <w:lvl w:ilvl="8" w:tplc="BACEF85E" w:tentative="1">
      <w:start w:val="1"/>
      <w:numFmt w:val="bullet"/>
      <w:lvlText w:val="•"/>
      <w:lvlJc w:val="left"/>
      <w:pPr>
        <w:tabs>
          <w:tab w:val="num" w:pos="6480"/>
        </w:tabs>
        <w:ind w:left="6480" w:hanging="360"/>
      </w:pPr>
      <w:rPr>
        <w:rFonts w:ascii="Arial" w:hAnsi="Arial" w:hint="default"/>
      </w:rPr>
    </w:lvl>
  </w:abstractNum>
  <w:abstractNum w:abstractNumId="163">
    <w:nsid w:val="2ABD51A9"/>
    <w:multiLevelType w:val="hybridMultilevel"/>
    <w:tmpl w:val="19AA1844"/>
    <w:lvl w:ilvl="0" w:tplc="4404A890">
      <w:start w:val="1"/>
      <w:numFmt w:val="bullet"/>
      <w:lvlText w:val="•"/>
      <w:lvlJc w:val="left"/>
      <w:pPr>
        <w:tabs>
          <w:tab w:val="num" w:pos="720"/>
        </w:tabs>
        <w:ind w:left="720" w:hanging="360"/>
      </w:pPr>
      <w:rPr>
        <w:rFonts w:ascii="Arial" w:hAnsi="Arial" w:hint="default"/>
      </w:rPr>
    </w:lvl>
    <w:lvl w:ilvl="1" w:tplc="3B301710">
      <w:start w:val="302"/>
      <w:numFmt w:val="bullet"/>
      <w:lvlText w:val="•"/>
      <w:lvlJc w:val="left"/>
      <w:pPr>
        <w:tabs>
          <w:tab w:val="num" w:pos="1440"/>
        </w:tabs>
        <w:ind w:left="1440" w:hanging="360"/>
      </w:pPr>
      <w:rPr>
        <w:rFonts w:ascii="Arial" w:hAnsi="Arial" w:hint="default"/>
      </w:rPr>
    </w:lvl>
    <w:lvl w:ilvl="2" w:tplc="2408C800">
      <w:start w:val="302"/>
      <w:numFmt w:val="bullet"/>
      <w:lvlText w:val="•"/>
      <w:lvlJc w:val="left"/>
      <w:pPr>
        <w:tabs>
          <w:tab w:val="num" w:pos="2160"/>
        </w:tabs>
        <w:ind w:left="2160" w:hanging="360"/>
      </w:pPr>
      <w:rPr>
        <w:rFonts w:ascii="Arial" w:hAnsi="Arial" w:hint="default"/>
      </w:rPr>
    </w:lvl>
    <w:lvl w:ilvl="3" w:tplc="1BB2D9E6" w:tentative="1">
      <w:start w:val="1"/>
      <w:numFmt w:val="bullet"/>
      <w:lvlText w:val="•"/>
      <w:lvlJc w:val="left"/>
      <w:pPr>
        <w:tabs>
          <w:tab w:val="num" w:pos="2880"/>
        </w:tabs>
        <w:ind w:left="2880" w:hanging="360"/>
      </w:pPr>
      <w:rPr>
        <w:rFonts w:ascii="Arial" w:hAnsi="Arial" w:hint="default"/>
      </w:rPr>
    </w:lvl>
    <w:lvl w:ilvl="4" w:tplc="DFB47BE2" w:tentative="1">
      <w:start w:val="1"/>
      <w:numFmt w:val="bullet"/>
      <w:lvlText w:val="•"/>
      <w:lvlJc w:val="left"/>
      <w:pPr>
        <w:tabs>
          <w:tab w:val="num" w:pos="3600"/>
        </w:tabs>
        <w:ind w:left="3600" w:hanging="360"/>
      </w:pPr>
      <w:rPr>
        <w:rFonts w:ascii="Arial" w:hAnsi="Arial" w:hint="default"/>
      </w:rPr>
    </w:lvl>
    <w:lvl w:ilvl="5" w:tplc="2B607306" w:tentative="1">
      <w:start w:val="1"/>
      <w:numFmt w:val="bullet"/>
      <w:lvlText w:val="•"/>
      <w:lvlJc w:val="left"/>
      <w:pPr>
        <w:tabs>
          <w:tab w:val="num" w:pos="4320"/>
        </w:tabs>
        <w:ind w:left="4320" w:hanging="360"/>
      </w:pPr>
      <w:rPr>
        <w:rFonts w:ascii="Arial" w:hAnsi="Arial" w:hint="default"/>
      </w:rPr>
    </w:lvl>
    <w:lvl w:ilvl="6" w:tplc="257C7000" w:tentative="1">
      <w:start w:val="1"/>
      <w:numFmt w:val="bullet"/>
      <w:lvlText w:val="•"/>
      <w:lvlJc w:val="left"/>
      <w:pPr>
        <w:tabs>
          <w:tab w:val="num" w:pos="5040"/>
        </w:tabs>
        <w:ind w:left="5040" w:hanging="360"/>
      </w:pPr>
      <w:rPr>
        <w:rFonts w:ascii="Arial" w:hAnsi="Arial" w:hint="default"/>
      </w:rPr>
    </w:lvl>
    <w:lvl w:ilvl="7" w:tplc="3B6AB888" w:tentative="1">
      <w:start w:val="1"/>
      <w:numFmt w:val="bullet"/>
      <w:lvlText w:val="•"/>
      <w:lvlJc w:val="left"/>
      <w:pPr>
        <w:tabs>
          <w:tab w:val="num" w:pos="5760"/>
        </w:tabs>
        <w:ind w:left="5760" w:hanging="360"/>
      </w:pPr>
      <w:rPr>
        <w:rFonts w:ascii="Arial" w:hAnsi="Arial" w:hint="default"/>
      </w:rPr>
    </w:lvl>
    <w:lvl w:ilvl="8" w:tplc="C7385ED0" w:tentative="1">
      <w:start w:val="1"/>
      <w:numFmt w:val="bullet"/>
      <w:lvlText w:val="•"/>
      <w:lvlJc w:val="left"/>
      <w:pPr>
        <w:tabs>
          <w:tab w:val="num" w:pos="6480"/>
        </w:tabs>
        <w:ind w:left="6480" w:hanging="360"/>
      </w:pPr>
      <w:rPr>
        <w:rFonts w:ascii="Arial" w:hAnsi="Arial" w:hint="default"/>
      </w:rPr>
    </w:lvl>
  </w:abstractNum>
  <w:abstractNum w:abstractNumId="164">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165">
    <w:nsid w:val="2C5F7AD7"/>
    <w:multiLevelType w:val="hybridMultilevel"/>
    <w:tmpl w:val="DE40F214"/>
    <w:lvl w:ilvl="0" w:tplc="7AA22A3E">
      <w:start w:val="1"/>
      <w:numFmt w:val="bullet"/>
      <w:lvlText w:val="•"/>
      <w:lvlJc w:val="left"/>
      <w:pPr>
        <w:tabs>
          <w:tab w:val="num" w:pos="720"/>
        </w:tabs>
        <w:ind w:left="720" w:hanging="360"/>
      </w:pPr>
      <w:rPr>
        <w:rFonts w:ascii="Arial" w:hAnsi="Arial" w:hint="default"/>
      </w:rPr>
    </w:lvl>
    <w:lvl w:ilvl="1" w:tplc="0DFA98BE">
      <w:start w:val="54"/>
      <w:numFmt w:val="bullet"/>
      <w:lvlText w:val="–"/>
      <w:lvlJc w:val="left"/>
      <w:pPr>
        <w:tabs>
          <w:tab w:val="num" w:pos="1440"/>
        </w:tabs>
        <w:ind w:left="1440" w:hanging="360"/>
      </w:pPr>
      <w:rPr>
        <w:rFonts w:ascii="Arial" w:hAnsi="Arial" w:hint="default"/>
      </w:rPr>
    </w:lvl>
    <w:lvl w:ilvl="2" w:tplc="29DADA68">
      <w:start w:val="54"/>
      <w:numFmt w:val="bullet"/>
      <w:lvlText w:val="•"/>
      <w:lvlJc w:val="left"/>
      <w:pPr>
        <w:tabs>
          <w:tab w:val="num" w:pos="2160"/>
        </w:tabs>
        <w:ind w:left="2160" w:hanging="360"/>
      </w:pPr>
      <w:rPr>
        <w:rFonts w:ascii="Arial" w:hAnsi="Arial" w:hint="default"/>
      </w:rPr>
    </w:lvl>
    <w:lvl w:ilvl="3" w:tplc="88B0601C">
      <w:start w:val="1"/>
      <w:numFmt w:val="bullet"/>
      <w:lvlText w:val="•"/>
      <w:lvlJc w:val="left"/>
      <w:pPr>
        <w:tabs>
          <w:tab w:val="num" w:pos="2880"/>
        </w:tabs>
        <w:ind w:left="2880" w:hanging="360"/>
      </w:pPr>
      <w:rPr>
        <w:rFonts w:ascii="Arial" w:hAnsi="Arial" w:hint="default"/>
      </w:rPr>
    </w:lvl>
    <w:lvl w:ilvl="4" w:tplc="8390B68E" w:tentative="1">
      <w:start w:val="1"/>
      <w:numFmt w:val="bullet"/>
      <w:lvlText w:val="•"/>
      <w:lvlJc w:val="left"/>
      <w:pPr>
        <w:tabs>
          <w:tab w:val="num" w:pos="3600"/>
        </w:tabs>
        <w:ind w:left="3600" w:hanging="360"/>
      </w:pPr>
      <w:rPr>
        <w:rFonts w:ascii="Arial" w:hAnsi="Arial" w:hint="default"/>
      </w:rPr>
    </w:lvl>
    <w:lvl w:ilvl="5" w:tplc="E7F2B1C2" w:tentative="1">
      <w:start w:val="1"/>
      <w:numFmt w:val="bullet"/>
      <w:lvlText w:val="•"/>
      <w:lvlJc w:val="left"/>
      <w:pPr>
        <w:tabs>
          <w:tab w:val="num" w:pos="4320"/>
        </w:tabs>
        <w:ind w:left="4320" w:hanging="360"/>
      </w:pPr>
      <w:rPr>
        <w:rFonts w:ascii="Arial" w:hAnsi="Arial" w:hint="default"/>
      </w:rPr>
    </w:lvl>
    <w:lvl w:ilvl="6" w:tplc="E7C0385E" w:tentative="1">
      <w:start w:val="1"/>
      <w:numFmt w:val="bullet"/>
      <w:lvlText w:val="•"/>
      <w:lvlJc w:val="left"/>
      <w:pPr>
        <w:tabs>
          <w:tab w:val="num" w:pos="5040"/>
        </w:tabs>
        <w:ind w:left="5040" w:hanging="360"/>
      </w:pPr>
      <w:rPr>
        <w:rFonts w:ascii="Arial" w:hAnsi="Arial" w:hint="default"/>
      </w:rPr>
    </w:lvl>
    <w:lvl w:ilvl="7" w:tplc="F1C00BFA" w:tentative="1">
      <w:start w:val="1"/>
      <w:numFmt w:val="bullet"/>
      <w:lvlText w:val="•"/>
      <w:lvlJc w:val="left"/>
      <w:pPr>
        <w:tabs>
          <w:tab w:val="num" w:pos="5760"/>
        </w:tabs>
        <w:ind w:left="5760" w:hanging="360"/>
      </w:pPr>
      <w:rPr>
        <w:rFonts w:ascii="Arial" w:hAnsi="Arial" w:hint="default"/>
      </w:rPr>
    </w:lvl>
    <w:lvl w:ilvl="8" w:tplc="E87C9AEE" w:tentative="1">
      <w:start w:val="1"/>
      <w:numFmt w:val="bullet"/>
      <w:lvlText w:val="•"/>
      <w:lvlJc w:val="left"/>
      <w:pPr>
        <w:tabs>
          <w:tab w:val="num" w:pos="6480"/>
        </w:tabs>
        <w:ind w:left="6480" w:hanging="360"/>
      </w:pPr>
      <w:rPr>
        <w:rFonts w:ascii="Arial" w:hAnsi="Arial" w:hint="default"/>
      </w:rPr>
    </w:lvl>
  </w:abstractNum>
  <w:abstractNum w:abstractNumId="166">
    <w:nsid w:val="2C946096"/>
    <w:multiLevelType w:val="hybridMultilevel"/>
    <w:tmpl w:val="3B28E3C0"/>
    <w:lvl w:ilvl="0" w:tplc="F4D6511E">
      <w:start w:val="1"/>
      <w:numFmt w:val="bullet"/>
      <w:lvlText w:val="•"/>
      <w:lvlJc w:val="left"/>
      <w:pPr>
        <w:tabs>
          <w:tab w:val="num" w:pos="720"/>
        </w:tabs>
        <w:ind w:left="720" w:hanging="360"/>
      </w:pPr>
      <w:rPr>
        <w:rFonts w:ascii="Arial" w:hAnsi="Arial" w:hint="default"/>
      </w:rPr>
    </w:lvl>
    <w:lvl w:ilvl="1" w:tplc="7FF67D34">
      <w:start w:val="66"/>
      <w:numFmt w:val="bullet"/>
      <w:lvlText w:val="–"/>
      <w:lvlJc w:val="left"/>
      <w:pPr>
        <w:tabs>
          <w:tab w:val="num" w:pos="1440"/>
        </w:tabs>
        <w:ind w:left="1440" w:hanging="360"/>
      </w:pPr>
      <w:rPr>
        <w:rFonts w:ascii="Arial" w:hAnsi="Arial" w:hint="default"/>
      </w:rPr>
    </w:lvl>
    <w:lvl w:ilvl="2" w:tplc="DB36520A">
      <w:start w:val="66"/>
      <w:numFmt w:val="bullet"/>
      <w:lvlText w:val="•"/>
      <w:lvlJc w:val="left"/>
      <w:pPr>
        <w:tabs>
          <w:tab w:val="num" w:pos="2160"/>
        </w:tabs>
        <w:ind w:left="2160" w:hanging="360"/>
      </w:pPr>
      <w:rPr>
        <w:rFonts w:ascii="Arial" w:hAnsi="Arial" w:hint="default"/>
      </w:rPr>
    </w:lvl>
    <w:lvl w:ilvl="3" w:tplc="ADBA22F4" w:tentative="1">
      <w:start w:val="1"/>
      <w:numFmt w:val="bullet"/>
      <w:lvlText w:val="•"/>
      <w:lvlJc w:val="left"/>
      <w:pPr>
        <w:tabs>
          <w:tab w:val="num" w:pos="2880"/>
        </w:tabs>
        <w:ind w:left="2880" w:hanging="360"/>
      </w:pPr>
      <w:rPr>
        <w:rFonts w:ascii="Arial" w:hAnsi="Arial" w:hint="default"/>
      </w:rPr>
    </w:lvl>
    <w:lvl w:ilvl="4" w:tplc="6DA247A0" w:tentative="1">
      <w:start w:val="1"/>
      <w:numFmt w:val="bullet"/>
      <w:lvlText w:val="•"/>
      <w:lvlJc w:val="left"/>
      <w:pPr>
        <w:tabs>
          <w:tab w:val="num" w:pos="3600"/>
        </w:tabs>
        <w:ind w:left="3600" w:hanging="360"/>
      </w:pPr>
      <w:rPr>
        <w:rFonts w:ascii="Arial" w:hAnsi="Arial" w:hint="default"/>
      </w:rPr>
    </w:lvl>
    <w:lvl w:ilvl="5" w:tplc="218C674E" w:tentative="1">
      <w:start w:val="1"/>
      <w:numFmt w:val="bullet"/>
      <w:lvlText w:val="•"/>
      <w:lvlJc w:val="left"/>
      <w:pPr>
        <w:tabs>
          <w:tab w:val="num" w:pos="4320"/>
        </w:tabs>
        <w:ind w:left="4320" w:hanging="360"/>
      </w:pPr>
      <w:rPr>
        <w:rFonts w:ascii="Arial" w:hAnsi="Arial" w:hint="default"/>
      </w:rPr>
    </w:lvl>
    <w:lvl w:ilvl="6" w:tplc="B6601016" w:tentative="1">
      <w:start w:val="1"/>
      <w:numFmt w:val="bullet"/>
      <w:lvlText w:val="•"/>
      <w:lvlJc w:val="left"/>
      <w:pPr>
        <w:tabs>
          <w:tab w:val="num" w:pos="5040"/>
        </w:tabs>
        <w:ind w:left="5040" w:hanging="360"/>
      </w:pPr>
      <w:rPr>
        <w:rFonts w:ascii="Arial" w:hAnsi="Arial" w:hint="default"/>
      </w:rPr>
    </w:lvl>
    <w:lvl w:ilvl="7" w:tplc="785AB814" w:tentative="1">
      <w:start w:val="1"/>
      <w:numFmt w:val="bullet"/>
      <w:lvlText w:val="•"/>
      <w:lvlJc w:val="left"/>
      <w:pPr>
        <w:tabs>
          <w:tab w:val="num" w:pos="5760"/>
        </w:tabs>
        <w:ind w:left="5760" w:hanging="360"/>
      </w:pPr>
      <w:rPr>
        <w:rFonts w:ascii="Arial" w:hAnsi="Arial" w:hint="default"/>
      </w:rPr>
    </w:lvl>
    <w:lvl w:ilvl="8" w:tplc="7D04858E" w:tentative="1">
      <w:start w:val="1"/>
      <w:numFmt w:val="bullet"/>
      <w:lvlText w:val="•"/>
      <w:lvlJc w:val="left"/>
      <w:pPr>
        <w:tabs>
          <w:tab w:val="num" w:pos="6480"/>
        </w:tabs>
        <w:ind w:left="6480" w:hanging="360"/>
      </w:pPr>
      <w:rPr>
        <w:rFonts w:ascii="Arial" w:hAnsi="Arial" w:hint="default"/>
      </w:rPr>
    </w:lvl>
  </w:abstractNum>
  <w:abstractNum w:abstractNumId="167">
    <w:nsid w:val="2CB54F8F"/>
    <w:multiLevelType w:val="hybridMultilevel"/>
    <w:tmpl w:val="ECCCCF3E"/>
    <w:lvl w:ilvl="0" w:tplc="03CACA22">
      <w:start w:val="1"/>
      <w:numFmt w:val="bullet"/>
      <w:lvlText w:val="•"/>
      <w:lvlJc w:val="left"/>
      <w:pPr>
        <w:tabs>
          <w:tab w:val="num" w:pos="720"/>
        </w:tabs>
        <w:ind w:left="720" w:hanging="360"/>
      </w:pPr>
      <w:rPr>
        <w:rFonts w:ascii="Arial" w:hAnsi="Arial" w:hint="default"/>
      </w:rPr>
    </w:lvl>
    <w:lvl w:ilvl="1" w:tplc="1D9EBA8E">
      <w:start w:val="5264"/>
      <w:numFmt w:val="bullet"/>
      <w:lvlText w:val="•"/>
      <w:lvlJc w:val="left"/>
      <w:pPr>
        <w:tabs>
          <w:tab w:val="num" w:pos="1440"/>
        </w:tabs>
        <w:ind w:left="1440" w:hanging="360"/>
      </w:pPr>
      <w:rPr>
        <w:rFonts w:ascii="Arial" w:hAnsi="Arial" w:hint="default"/>
      </w:rPr>
    </w:lvl>
    <w:lvl w:ilvl="2" w:tplc="51FCC2E0">
      <w:start w:val="5264"/>
      <w:numFmt w:val="bullet"/>
      <w:lvlText w:val="•"/>
      <w:lvlJc w:val="left"/>
      <w:pPr>
        <w:tabs>
          <w:tab w:val="num" w:pos="2160"/>
        </w:tabs>
        <w:ind w:left="2160" w:hanging="360"/>
      </w:pPr>
      <w:rPr>
        <w:rFonts w:ascii="Arial" w:hAnsi="Arial" w:hint="default"/>
      </w:rPr>
    </w:lvl>
    <w:lvl w:ilvl="3" w:tplc="83FA9008">
      <w:start w:val="5264"/>
      <w:numFmt w:val="bullet"/>
      <w:lvlText w:val="•"/>
      <w:lvlJc w:val="left"/>
      <w:pPr>
        <w:tabs>
          <w:tab w:val="num" w:pos="2880"/>
        </w:tabs>
        <w:ind w:left="2880" w:hanging="360"/>
      </w:pPr>
      <w:rPr>
        <w:rFonts w:ascii="Arial" w:hAnsi="Arial" w:hint="default"/>
      </w:rPr>
    </w:lvl>
    <w:lvl w:ilvl="4" w:tplc="0DACBA54" w:tentative="1">
      <w:start w:val="1"/>
      <w:numFmt w:val="bullet"/>
      <w:lvlText w:val="•"/>
      <w:lvlJc w:val="left"/>
      <w:pPr>
        <w:tabs>
          <w:tab w:val="num" w:pos="3600"/>
        </w:tabs>
        <w:ind w:left="3600" w:hanging="360"/>
      </w:pPr>
      <w:rPr>
        <w:rFonts w:ascii="Arial" w:hAnsi="Arial" w:hint="default"/>
      </w:rPr>
    </w:lvl>
    <w:lvl w:ilvl="5" w:tplc="D336461A" w:tentative="1">
      <w:start w:val="1"/>
      <w:numFmt w:val="bullet"/>
      <w:lvlText w:val="•"/>
      <w:lvlJc w:val="left"/>
      <w:pPr>
        <w:tabs>
          <w:tab w:val="num" w:pos="4320"/>
        </w:tabs>
        <w:ind w:left="4320" w:hanging="360"/>
      </w:pPr>
      <w:rPr>
        <w:rFonts w:ascii="Arial" w:hAnsi="Arial" w:hint="default"/>
      </w:rPr>
    </w:lvl>
    <w:lvl w:ilvl="6" w:tplc="A8762486" w:tentative="1">
      <w:start w:val="1"/>
      <w:numFmt w:val="bullet"/>
      <w:lvlText w:val="•"/>
      <w:lvlJc w:val="left"/>
      <w:pPr>
        <w:tabs>
          <w:tab w:val="num" w:pos="5040"/>
        </w:tabs>
        <w:ind w:left="5040" w:hanging="360"/>
      </w:pPr>
      <w:rPr>
        <w:rFonts w:ascii="Arial" w:hAnsi="Arial" w:hint="default"/>
      </w:rPr>
    </w:lvl>
    <w:lvl w:ilvl="7" w:tplc="965E1B8C" w:tentative="1">
      <w:start w:val="1"/>
      <w:numFmt w:val="bullet"/>
      <w:lvlText w:val="•"/>
      <w:lvlJc w:val="left"/>
      <w:pPr>
        <w:tabs>
          <w:tab w:val="num" w:pos="5760"/>
        </w:tabs>
        <w:ind w:left="5760" w:hanging="360"/>
      </w:pPr>
      <w:rPr>
        <w:rFonts w:ascii="Arial" w:hAnsi="Arial" w:hint="default"/>
      </w:rPr>
    </w:lvl>
    <w:lvl w:ilvl="8" w:tplc="0F7C68D4" w:tentative="1">
      <w:start w:val="1"/>
      <w:numFmt w:val="bullet"/>
      <w:lvlText w:val="•"/>
      <w:lvlJc w:val="left"/>
      <w:pPr>
        <w:tabs>
          <w:tab w:val="num" w:pos="6480"/>
        </w:tabs>
        <w:ind w:left="6480" w:hanging="360"/>
      </w:pPr>
      <w:rPr>
        <w:rFonts w:ascii="Arial" w:hAnsi="Arial" w:hint="default"/>
      </w:rPr>
    </w:lvl>
  </w:abstractNum>
  <w:abstractNum w:abstractNumId="168">
    <w:nsid w:val="2D1F2EC7"/>
    <w:multiLevelType w:val="hybridMultilevel"/>
    <w:tmpl w:val="9266DAE2"/>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9">
    <w:nsid w:val="2DF429B1"/>
    <w:multiLevelType w:val="hybridMultilevel"/>
    <w:tmpl w:val="6226C9DC"/>
    <w:lvl w:ilvl="0" w:tplc="BBD66FDE">
      <w:start w:val="1"/>
      <w:numFmt w:val="bullet"/>
      <w:lvlText w:val="•"/>
      <w:lvlJc w:val="left"/>
      <w:pPr>
        <w:tabs>
          <w:tab w:val="num" w:pos="720"/>
        </w:tabs>
        <w:ind w:left="720" w:hanging="360"/>
      </w:pPr>
      <w:rPr>
        <w:rFonts w:ascii="Arial" w:hAnsi="Arial" w:hint="default"/>
      </w:rPr>
    </w:lvl>
    <w:lvl w:ilvl="1" w:tplc="F0463D64">
      <w:start w:val="302"/>
      <w:numFmt w:val="bullet"/>
      <w:lvlText w:val="–"/>
      <w:lvlJc w:val="left"/>
      <w:pPr>
        <w:tabs>
          <w:tab w:val="num" w:pos="1440"/>
        </w:tabs>
        <w:ind w:left="1440" w:hanging="360"/>
      </w:pPr>
      <w:rPr>
        <w:rFonts w:ascii="Arial" w:hAnsi="Arial" w:hint="default"/>
      </w:rPr>
    </w:lvl>
    <w:lvl w:ilvl="2" w:tplc="A1DCE502">
      <w:start w:val="302"/>
      <w:numFmt w:val="bullet"/>
      <w:lvlText w:val="•"/>
      <w:lvlJc w:val="left"/>
      <w:pPr>
        <w:tabs>
          <w:tab w:val="num" w:pos="2160"/>
        </w:tabs>
        <w:ind w:left="2160" w:hanging="360"/>
      </w:pPr>
      <w:rPr>
        <w:rFonts w:ascii="Arial" w:hAnsi="Arial" w:hint="default"/>
      </w:rPr>
    </w:lvl>
    <w:lvl w:ilvl="3" w:tplc="23E2E856" w:tentative="1">
      <w:start w:val="1"/>
      <w:numFmt w:val="bullet"/>
      <w:lvlText w:val="•"/>
      <w:lvlJc w:val="left"/>
      <w:pPr>
        <w:tabs>
          <w:tab w:val="num" w:pos="2880"/>
        </w:tabs>
        <w:ind w:left="2880" w:hanging="360"/>
      </w:pPr>
      <w:rPr>
        <w:rFonts w:ascii="Arial" w:hAnsi="Arial" w:hint="default"/>
      </w:rPr>
    </w:lvl>
    <w:lvl w:ilvl="4" w:tplc="E81E7752" w:tentative="1">
      <w:start w:val="1"/>
      <w:numFmt w:val="bullet"/>
      <w:lvlText w:val="•"/>
      <w:lvlJc w:val="left"/>
      <w:pPr>
        <w:tabs>
          <w:tab w:val="num" w:pos="3600"/>
        </w:tabs>
        <w:ind w:left="3600" w:hanging="360"/>
      </w:pPr>
      <w:rPr>
        <w:rFonts w:ascii="Arial" w:hAnsi="Arial" w:hint="default"/>
      </w:rPr>
    </w:lvl>
    <w:lvl w:ilvl="5" w:tplc="E83863B0" w:tentative="1">
      <w:start w:val="1"/>
      <w:numFmt w:val="bullet"/>
      <w:lvlText w:val="•"/>
      <w:lvlJc w:val="left"/>
      <w:pPr>
        <w:tabs>
          <w:tab w:val="num" w:pos="4320"/>
        </w:tabs>
        <w:ind w:left="4320" w:hanging="360"/>
      </w:pPr>
      <w:rPr>
        <w:rFonts w:ascii="Arial" w:hAnsi="Arial" w:hint="default"/>
      </w:rPr>
    </w:lvl>
    <w:lvl w:ilvl="6" w:tplc="D8442448" w:tentative="1">
      <w:start w:val="1"/>
      <w:numFmt w:val="bullet"/>
      <w:lvlText w:val="•"/>
      <w:lvlJc w:val="left"/>
      <w:pPr>
        <w:tabs>
          <w:tab w:val="num" w:pos="5040"/>
        </w:tabs>
        <w:ind w:left="5040" w:hanging="360"/>
      </w:pPr>
      <w:rPr>
        <w:rFonts w:ascii="Arial" w:hAnsi="Arial" w:hint="default"/>
      </w:rPr>
    </w:lvl>
    <w:lvl w:ilvl="7" w:tplc="36167C3A" w:tentative="1">
      <w:start w:val="1"/>
      <w:numFmt w:val="bullet"/>
      <w:lvlText w:val="•"/>
      <w:lvlJc w:val="left"/>
      <w:pPr>
        <w:tabs>
          <w:tab w:val="num" w:pos="5760"/>
        </w:tabs>
        <w:ind w:left="5760" w:hanging="360"/>
      </w:pPr>
      <w:rPr>
        <w:rFonts w:ascii="Arial" w:hAnsi="Arial" w:hint="default"/>
      </w:rPr>
    </w:lvl>
    <w:lvl w:ilvl="8" w:tplc="64C077BE" w:tentative="1">
      <w:start w:val="1"/>
      <w:numFmt w:val="bullet"/>
      <w:lvlText w:val="•"/>
      <w:lvlJc w:val="left"/>
      <w:pPr>
        <w:tabs>
          <w:tab w:val="num" w:pos="6480"/>
        </w:tabs>
        <w:ind w:left="6480" w:hanging="360"/>
      </w:pPr>
      <w:rPr>
        <w:rFonts w:ascii="Arial" w:hAnsi="Arial" w:hint="default"/>
      </w:rPr>
    </w:lvl>
  </w:abstractNum>
  <w:abstractNum w:abstractNumId="170">
    <w:nsid w:val="2DF66E5F"/>
    <w:multiLevelType w:val="hybridMultilevel"/>
    <w:tmpl w:val="DF3A3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172">
    <w:nsid w:val="2E5C2E35"/>
    <w:multiLevelType w:val="hybridMultilevel"/>
    <w:tmpl w:val="BAD4DCE2"/>
    <w:lvl w:ilvl="0" w:tplc="461629E8">
      <w:start w:val="1"/>
      <w:numFmt w:val="bullet"/>
      <w:lvlText w:val="•"/>
      <w:lvlJc w:val="left"/>
      <w:pPr>
        <w:tabs>
          <w:tab w:val="num" w:pos="720"/>
        </w:tabs>
        <w:ind w:left="720" w:hanging="360"/>
      </w:pPr>
      <w:rPr>
        <w:rFonts w:ascii="Arial" w:hAnsi="Arial" w:hint="default"/>
      </w:rPr>
    </w:lvl>
    <w:lvl w:ilvl="1" w:tplc="0864202E">
      <w:start w:val="1132"/>
      <w:numFmt w:val="bullet"/>
      <w:lvlText w:val="•"/>
      <w:lvlJc w:val="left"/>
      <w:pPr>
        <w:tabs>
          <w:tab w:val="num" w:pos="1440"/>
        </w:tabs>
        <w:ind w:left="1440" w:hanging="360"/>
      </w:pPr>
      <w:rPr>
        <w:rFonts w:ascii="Arial" w:hAnsi="Arial" w:hint="default"/>
      </w:rPr>
    </w:lvl>
    <w:lvl w:ilvl="2" w:tplc="0FE41666" w:tentative="1">
      <w:start w:val="1"/>
      <w:numFmt w:val="bullet"/>
      <w:lvlText w:val="•"/>
      <w:lvlJc w:val="left"/>
      <w:pPr>
        <w:tabs>
          <w:tab w:val="num" w:pos="2160"/>
        </w:tabs>
        <w:ind w:left="2160" w:hanging="360"/>
      </w:pPr>
      <w:rPr>
        <w:rFonts w:ascii="Arial" w:hAnsi="Arial" w:hint="default"/>
      </w:rPr>
    </w:lvl>
    <w:lvl w:ilvl="3" w:tplc="88F0D4EE" w:tentative="1">
      <w:start w:val="1"/>
      <w:numFmt w:val="bullet"/>
      <w:lvlText w:val="•"/>
      <w:lvlJc w:val="left"/>
      <w:pPr>
        <w:tabs>
          <w:tab w:val="num" w:pos="2880"/>
        </w:tabs>
        <w:ind w:left="2880" w:hanging="360"/>
      </w:pPr>
      <w:rPr>
        <w:rFonts w:ascii="Arial" w:hAnsi="Arial" w:hint="default"/>
      </w:rPr>
    </w:lvl>
    <w:lvl w:ilvl="4" w:tplc="44DC0784" w:tentative="1">
      <w:start w:val="1"/>
      <w:numFmt w:val="bullet"/>
      <w:lvlText w:val="•"/>
      <w:lvlJc w:val="left"/>
      <w:pPr>
        <w:tabs>
          <w:tab w:val="num" w:pos="3600"/>
        </w:tabs>
        <w:ind w:left="3600" w:hanging="360"/>
      </w:pPr>
      <w:rPr>
        <w:rFonts w:ascii="Arial" w:hAnsi="Arial" w:hint="default"/>
      </w:rPr>
    </w:lvl>
    <w:lvl w:ilvl="5" w:tplc="C4987BE2" w:tentative="1">
      <w:start w:val="1"/>
      <w:numFmt w:val="bullet"/>
      <w:lvlText w:val="•"/>
      <w:lvlJc w:val="left"/>
      <w:pPr>
        <w:tabs>
          <w:tab w:val="num" w:pos="4320"/>
        </w:tabs>
        <w:ind w:left="4320" w:hanging="360"/>
      </w:pPr>
      <w:rPr>
        <w:rFonts w:ascii="Arial" w:hAnsi="Arial" w:hint="default"/>
      </w:rPr>
    </w:lvl>
    <w:lvl w:ilvl="6" w:tplc="E99223BC" w:tentative="1">
      <w:start w:val="1"/>
      <w:numFmt w:val="bullet"/>
      <w:lvlText w:val="•"/>
      <w:lvlJc w:val="left"/>
      <w:pPr>
        <w:tabs>
          <w:tab w:val="num" w:pos="5040"/>
        </w:tabs>
        <w:ind w:left="5040" w:hanging="360"/>
      </w:pPr>
      <w:rPr>
        <w:rFonts w:ascii="Arial" w:hAnsi="Arial" w:hint="default"/>
      </w:rPr>
    </w:lvl>
    <w:lvl w:ilvl="7" w:tplc="69848B9C" w:tentative="1">
      <w:start w:val="1"/>
      <w:numFmt w:val="bullet"/>
      <w:lvlText w:val="•"/>
      <w:lvlJc w:val="left"/>
      <w:pPr>
        <w:tabs>
          <w:tab w:val="num" w:pos="5760"/>
        </w:tabs>
        <w:ind w:left="5760" w:hanging="360"/>
      </w:pPr>
      <w:rPr>
        <w:rFonts w:ascii="Arial" w:hAnsi="Arial" w:hint="default"/>
      </w:rPr>
    </w:lvl>
    <w:lvl w:ilvl="8" w:tplc="5D084FE4" w:tentative="1">
      <w:start w:val="1"/>
      <w:numFmt w:val="bullet"/>
      <w:lvlText w:val="•"/>
      <w:lvlJc w:val="left"/>
      <w:pPr>
        <w:tabs>
          <w:tab w:val="num" w:pos="6480"/>
        </w:tabs>
        <w:ind w:left="6480" w:hanging="360"/>
      </w:pPr>
      <w:rPr>
        <w:rFonts w:ascii="Arial" w:hAnsi="Arial" w:hint="default"/>
      </w:rPr>
    </w:lvl>
  </w:abstractNum>
  <w:abstractNum w:abstractNumId="173">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174">
    <w:nsid w:val="2EE125F4"/>
    <w:multiLevelType w:val="hybridMultilevel"/>
    <w:tmpl w:val="88080F58"/>
    <w:lvl w:ilvl="0" w:tplc="FEB612BA">
      <w:start w:val="1"/>
      <w:numFmt w:val="bullet"/>
      <w:lvlText w:val="•"/>
      <w:lvlJc w:val="left"/>
      <w:pPr>
        <w:tabs>
          <w:tab w:val="num" w:pos="720"/>
        </w:tabs>
        <w:ind w:left="720" w:hanging="360"/>
      </w:pPr>
      <w:rPr>
        <w:rFonts w:ascii="Arial" w:hAnsi="Arial" w:hint="default"/>
      </w:rPr>
    </w:lvl>
    <w:lvl w:ilvl="1" w:tplc="CC44CDD8">
      <w:numFmt w:val="bullet"/>
      <w:lvlText w:val="–"/>
      <w:lvlJc w:val="left"/>
      <w:pPr>
        <w:tabs>
          <w:tab w:val="num" w:pos="1440"/>
        </w:tabs>
        <w:ind w:left="1440" w:hanging="360"/>
      </w:pPr>
      <w:rPr>
        <w:rFonts w:ascii="Arial" w:hAnsi="Arial" w:hint="default"/>
      </w:rPr>
    </w:lvl>
    <w:lvl w:ilvl="2" w:tplc="6920861A">
      <w:start w:val="1"/>
      <w:numFmt w:val="bullet"/>
      <w:lvlText w:val="•"/>
      <w:lvlJc w:val="left"/>
      <w:pPr>
        <w:tabs>
          <w:tab w:val="num" w:pos="2160"/>
        </w:tabs>
        <w:ind w:left="2160" w:hanging="360"/>
      </w:pPr>
      <w:rPr>
        <w:rFonts w:ascii="Arial" w:hAnsi="Arial" w:hint="default"/>
      </w:rPr>
    </w:lvl>
    <w:lvl w:ilvl="3" w:tplc="F210EF70" w:tentative="1">
      <w:start w:val="1"/>
      <w:numFmt w:val="bullet"/>
      <w:lvlText w:val="•"/>
      <w:lvlJc w:val="left"/>
      <w:pPr>
        <w:tabs>
          <w:tab w:val="num" w:pos="2880"/>
        </w:tabs>
        <w:ind w:left="2880" w:hanging="360"/>
      </w:pPr>
      <w:rPr>
        <w:rFonts w:ascii="Arial" w:hAnsi="Arial" w:hint="default"/>
      </w:rPr>
    </w:lvl>
    <w:lvl w:ilvl="4" w:tplc="1CC4D6F8" w:tentative="1">
      <w:start w:val="1"/>
      <w:numFmt w:val="bullet"/>
      <w:lvlText w:val="•"/>
      <w:lvlJc w:val="left"/>
      <w:pPr>
        <w:tabs>
          <w:tab w:val="num" w:pos="3600"/>
        </w:tabs>
        <w:ind w:left="3600" w:hanging="360"/>
      </w:pPr>
      <w:rPr>
        <w:rFonts w:ascii="Arial" w:hAnsi="Arial" w:hint="default"/>
      </w:rPr>
    </w:lvl>
    <w:lvl w:ilvl="5" w:tplc="7DFCC44C" w:tentative="1">
      <w:start w:val="1"/>
      <w:numFmt w:val="bullet"/>
      <w:lvlText w:val="•"/>
      <w:lvlJc w:val="left"/>
      <w:pPr>
        <w:tabs>
          <w:tab w:val="num" w:pos="4320"/>
        </w:tabs>
        <w:ind w:left="4320" w:hanging="360"/>
      </w:pPr>
      <w:rPr>
        <w:rFonts w:ascii="Arial" w:hAnsi="Arial" w:hint="default"/>
      </w:rPr>
    </w:lvl>
    <w:lvl w:ilvl="6" w:tplc="4976BF64" w:tentative="1">
      <w:start w:val="1"/>
      <w:numFmt w:val="bullet"/>
      <w:lvlText w:val="•"/>
      <w:lvlJc w:val="left"/>
      <w:pPr>
        <w:tabs>
          <w:tab w:val="num" w:pos="5040"/>
        </w:tabs>
        <w:ind w:left="5040" w:hanging="360"/>
      </w:pPr>
      <w:rPr>
        <w:rFonts w:ascii="Arial" w:hAnsi="Arial" w:hint="default"/>
      </w:rPr>
    </w:lvl>
    <w:lvl w:ilvl="7" w:tplc="E6025EE0" w:tentative="1">
      <w:start w:val="1"/>
      <w:numFmt w:val="bullet"/>
      <w:lvlText w:val="•"/>
      <w:lvlJc w:val="left"/>
      <w:pPr>
        <w:tabs>
          <w:tab w:val="num" w:pos="5760"/>
        </w:tabs>
        <w:ind w:left="5760" w:hanging="360"/>
      </w:pPr>
      <w:rPr>
        <w:rFonts w:ascii="Arial" w:hAnsi="Arial" w:hint="default"/>
      </w:rPr>
    </w:lvl>
    <w:lvl w:ilvl="8" w:tplc="2C1C8B78" w:tentative="1">
      <w:start w:val="1"/>
      <w:numFmt w:val="bullet"/>
      <w:lvlText w:val="•"/>
      <w:lvlJc w:val="left"/>
      <w:pPr>
        <w:tabs>
          <w:tab w:val="num" w:pos="6480"/>
        </w:tabs>
        <w:ind w:left="6480" w:hanging="360"/>
      </w:pPr>
      <w:rPr>
        <w:rFonts w:ascii="Arial" w:hAnsi="Arial" w:hint="default"/>
      </w:rPr>
    </w:lvl>
  </w:abstractNum>
  <w:abstractNum w:abstractNumId="175">
    <w:nsid w:val="2EE7189A"/>
    <w:multiLevelType w:val="hybridMultilevel"/>
    <w:tmpl w:val="03261C5C"/>
    <w:lvl w:ilvl="0" w:tplc="7A64E15A">
      <w:start w:val="1"/>
      <w:numFmt w:val="bullet"/>
      <w:lvlText w:val="•"/>
      <w:lvlJc w:val="left"/>
      <w:pPr>
        <w:tabs>
          <w:tab w:val="num" w:pos="720"/>
        </w:tabs>
        <w:ind w:left="720" w:hanging="360"/>
      </w:pPr>
      <w:rPr>
        <w:rFonts w:ascii="Arial" w:hAnsi="Arial" w:hint="default"/>
      </w:rPr>
    </w:lvl>
    <w:lvl w:ilvl="1" w:tplc="C79C3526">
      <w:start w:val="4018"/>
      <w:numFmt w:val="bullet"/>
      <w:lvlText w:val="–"/>
      <w:lvlJc w:val="left"/>
      <w:pPr>
        <w:tabs>
          <w:tab w:val="num" w:pos="1440"/>
        </w:tabs>
        <w:ind w:left="1440" w:hanging="360"/>
      </w:pPr>
      <w:rPr>
        <w:rFonts w:ascii="Arial" w:hAnsi="Arial" w:hint="default"/>
      </w:rPr>
    </w:lvl>
    <w:lvl w:ilvl="2" w:tplc="3FF03864">
      <w:start w:val="1"/>
      <w:numFmt w:val="bullet"/>
      <w:lvlText w:val="•"/>
      <w:lvlJc w:val="left"/>
      <w:pPr>
        <w:tabs>
          <w:tab w:val="num" w:pos="2160"/>
        </w:tabs>
        <w:ind w:left="2160" w:hanging="360"/>
      </w:pPr>
      <w:rPr>
        <w:rFonts w:ascii="Arial" w:hAnsi="Arial" w:hint="default"/>
      </w:rPr>
    </w:lvl>
    <w:lvl w:ilvl="3" w:tplc="A5649460" w:tentative="1">
      <w:start w:val="1"/>
      <w:numFmt w:val="bullet"/>
      <w:lvlText w:val="•"/>
      <w:lvlJc w:val="left"/>
      <w:pPr>
        <w:tabs>
          <w:tab w:val="num" w:pos="2880"/>
        </w:tabs>
        <w:ind w:left="2880" w:hanging="360"/>
      </w:pPr>
      <w:rPr>
        <w:rFonts w:ascii="Arial" w:hAnsi="Arial" w:hint="default"/>
      </w:rPr>
    </w:lvl>
    <w:lvl w:ilvl="4" w:tplc="BFB89970" w:tentative="1">
      <w:start w:val="1"/>
      <w:numFmt w:val="bullet"/>
      <w:lvlText w:val="•"/>
      <w:lvlJc w:val="left"/>
      <w:pPr>
        <w:tabs>
          <w:tab w:val="num" w:pos="3600"/>
        </w:tabs>
        <w:ind w:left="3600" w:hanging="360"/>
      </w:pPr>
      <w:rPr>
        <w:rFonts w:ascii="Arial" w:hAnsi="Arial" w:hint="default"/>
      </w:rPr>
    </w:lvl>
    <w:lvl w:ilvl="5" w:tplc="C72EBCAE" w:tentative="1">
      <w:start w:val="1"/>
      <w:numFmt w:val="bullet"/>
      <w:lvlText w:val="•"/>
      <w:lvlJc w:val="left"/>
      <w:pPr>
        <w:tabs>
          <w:tab w:val="num" w:pos="4320"/>
        </w:tabs>
        <w:ind w:left="4320" w:hanging="360"/>
      </w:pPr>
      <w:rPr>
        <w:rFonts w:ascii="Arial" w:hAnsi="Arial" w:hint="default"/>
      </w:rPr>
    </w:lvl>
    <w:lvl w:ilvl="6" w:tplc="F0546DA6" w:tentative="1">
      <w:start w:val="1"/>
      <w:numFmt w:val="bullet"/>
      <w:lvlText w:val="•"/>
      <w:lvlJc w:val="left"/>
      <w:pPr>
        <w:tabs>
          <w:tab w:val="num" w:pos="5040"/>
        </w:tabs>
        <w:ind w:left="5040" w:hanging="360"/>
      </w:pPr>
      <w:rPr>
        <w:rFonts w:ascii="Arial" w:hAnsi="Arial" w:hint="default"/>
      </w:rPr>
    </w:lvl>
    <w:lvl w:ilvl="7" w:tplc="03C6FA2E" w:tentative="1">
      <w:start w:val="1"/>
      <w:numFmt w:val="bullet"/>
      <w:lvlText w:val="•"/>
      <w:lvlJc w:val="left"/>
      <w:pPr>
        <w:tabs>
          <w:tab w:val="num" w:pos="5760"/>
        </w:tabs>
        <w:ind w:left="5760" w:hanging="360"/>
      </w:pPr>
      <w:rPr>
        <w:rFonts w:ascii="Arial" w:hAnsi="Arial" w:hint="default"/>
      </w:rPr>
    </w:lvl>
    <w:lvl w:ilvl="8" w:tplc="3E665FC4" w:tentative="1">
      <w:start w:val="1"/>
      <w:numFmt w:val="bullet"/>
      <w:lvlText w:val="•"/>
      <w:lvlJc w:val="left"/>
      <w:pPr>
        <w:tabs>
          <w:tab w:val="num" w:pos="6480"/>
        </w:tabs>
        <w:ind w:left="6480" w:hanging="360"/>
      </w:pPr>
      <w:rPr>
        <w:rFonts w:ascii="Arial" w:hAnsi="Arial" w:hint="default"/>
      </w:rPr>
    </w:lvl>
  </w:abstractNum>
  <w:abstractNum w:abstractNumId="176">
    <w:nsid w:val="2EF40C83"/>
    <w:multiLevelType w:val="hybridMultilevel"/>
    <w:tmpl w:val="39BC4C1A"/>
    <w:lvl w:ilvl="0" w:tplc="E96EBAE2">
      <w:start w:val="1"/>
      <w:numFmt w:val="bullet"/>
      <w:lvlText w:val="•"/>
      <w:lvlJc w:val="left"/>
      <w:pPr>
        <w:tabs>
          <w:tab w:val="num" w:pos="720"/>
        </w:tabs>
        <w:ind w:left="720" w:hanging="360"/>
      </w:pPr>
      <w:rPr>
        <w:rFonts w:ascii="Arial" w:hAnsi="Arial" w:hint="default"/>
      </w:rPr>
    </w:lvl>
    <w:lvl w:ilvl="1" w:tplc="10A0175E">
      <w:start w:val="1701"/>
      <w:numFmt w:val="bullet"/>
      <w:lvlText w:val="–"/>
      <w:lvlJc w:val="left"/>
      <w:pPr>
        <w:tabs>
          <w:tab w:val="num" w:pos="1440"/>
        </w:tabs>
        <w:ind w:left="1440" w:hanging="360"/>
      </w:pPr>
      <w:rPr>
        <w:rFonts w:ascii="Arial" w:hAnsi="Arial" w:hint="default"/>
      </w:rPr>
    </w:lvl>
    <w:lvl w:ilvl="2" w:tplc="E73A50CA">
      <w:start w:val="1701"/>
      <w:numFmt w:val="bullet"/>
      <w:lvlText w:val="•"/>
      <w:lvlJc w:val="left"/>
      <w:pPr>
        <w:tabs>
          <w:tab w:val="num" w:pos="2160"/>
        </w:tabs>
        <w:ind w:left="2160" w:hanging="360"/>
      </w:pPr>
      <w:rPr>
        <w:rFonts w:ascii="Arial" w:hAnsi="Arial" w:hint="default"/>
      </w:rPr>
    </w:lvl>
    <w:lvl w:ilvl="3" w:tplc="B8A8890A" w:tentative="1">
      <w:start w:val="1"/>
      <w:numFmt w:val="bullet"/>
      <w:lvlText w:val="•"/>
      <w:lvlJc w:val="left"/>
      <w:pPr>
        <w:tabs>
          <w:tab w:val="num" w:pos="2880"/>
        </w:tabs>
        <w:ind w:left="2880" w:hanging="360"/>
      </w:pPr>
      <w:rPr>
        <w:rFonts w:ascii="Arial" w:hAnsi="Arial" w:hint="default"/>
      </w:rPr>
    </w:lvl>
    <w:lvl w:ilvl="4" w:tplc="C03064EC" w:tentative="1">
      <w:start w:val="1"/>
      <w:numFmt w:val="bullet"/>
      <w:lvlText w:val="•"/>
      <w:lvlJc w:val="left"/>
      <w:pPr>
        <w:tabs>
          <w:tab w:val="num" w:pos="3600"/>
        </w:tabs>
        <w:ind w:left="3600" w:hanging="360"/>
      </w:pPr>
      <w:rPr>
        <w:rFonts w:ascii="Arial" w:hAnsi="Arial" w:hint="default"/>
      </w:rPr>
    </w:lvl>
    <w:lvl w:ilvl="5" w:tplc="187229CE" w:tentative="1">
      <w:start w:val="1"/>
      <w:numFmt w:val="bullet"/>
      <w:lvlText w:val="•"/>
      <w:lvlJc w:val="left"/>
      <w:pPr>
        <w:tabs>
          <w:tab w:val="num" w:pos="4320"/>
        </w:tabs>
        <w:ind w:left="4320" w:hanging="360"/>
      </w:pPr>
      <w:rPr>
        <w:rFonts w:ascii="Arial" w:hAnsi="Arial" w:hint="default"/>
      </w:rPr>
    </w:lvl>
    <w:lvl w:ilvl="6" w:tplc="3BCEC936" w:tentative="1">
      <w:start w:val="1"/>
      <w:numFmt w:val="bullet"/>
      <w:lvlText w:val="•"/>
      <w:lvlJc w:val="left"/>
      <w:pPr>
        <w:tabs>
          <w:tab w:val="num" w:pos="5040"/>
        </w:tabs>
        <w:ind w:left="5040" w:hanging="360"/>
      </w:pPr>
      <w:rPr>
        <w:rFonts w:ascii="Arial" w:hAnsi="Arial" w:hint="default"/>
      </w:rPr>
    </w:lvl>
    <w:lvl w:ilvl="7" w:tplc="ADDAF6B0" w:tentative="1">
      <w:start w:val="1"/>
      <w:numFmt w:val="bullet"/>
      <w:lvlText w:val="•"/>
      <w:lvlJc w:val="left"/>
      <w:pPr>
        <w:tabs>
          <w:tab w:val="num" w:pos="5760"/>
        </w:tabs>
        <w:ind w:left="5760" w:hanging="360"/>
      </w:pPr>
      <w:rPr>
        <w:rFonts w:ascii="Arial" w:hAnsi="Arial" w:hint="default"/>
      </w:rPr>
    </w:lvl>
    <w:lvl w:ilvl="8" w:tplc="5562083C" w:tentative="1">
      <w:start w:val="1"/>
      <w:numFmt w:val="bullet"/>
      <w:lvlText w:val="•"/>
      <w:lvlJc w:val="left"/>
      <w:pPr>
        <w:tabs>
          <w:tab w:val="num" w:pos="6480"/>
        </w:tabs>
        <w:ind w:left="6480" w:hanging="360"/>
      </w:pPr>
      <w:rPr>
        <w:rFonts w:ascii="Arial" w:hAnsi="Arial" w:hint="default"/>
      </w:rPr>
    </w:lvl>
  </w:abstractNum>
  <w:abstractNum w:abstractNumId="177">
    <w:nsid w:val="2F1F6DC2"/>
    <w:multiLevelType w:val="hybridMultilevel"/>
    <w:tmpl w:val="FC76D05A"/>
    <w:lvl w:ilvl="0" w:tplc="915E3FBC">
      <w:start w:val="1"/>
      <w:numFmt w:val="bullet"/>
      <w:lvlText w:val="•"/>
      <w:lvlJc w:val="left"/>
      <w:pPr>
        <w:tabs>
          <w:tab w:val="num" w:pos="360"/>
        </w:tabs>
        <w:ind w:left="360" w:hanging="360"/>
      </w:pPr>
      <w:rPr>
        <w:rFonts w:ascii="Arial" w:hAnsi="Arial" w:hint="default"/>
      </w:rPr>
    </w:lvl>
    <w:lvl w:ilvl="1" w:tplc="8DB01688">
      <w:start w:val="1248"/>
      <w:numFmt w:val="bullet"/>
      <w:lvlText w:val="–"/>
      <w:lvlJc w:val="left"/>
      <w:pPr>
        <w:tabs>
          <w:tab w:val="num" w:pos="1080"/>
        </w:tabs>
        <w:ind w:left="1080" w:hanging="360"/>
      </w:pPr>
      <w:rPr>
        <w:rFonts w:ascii="Arial" w:hAnsi="Arial" w:hint="default"/>
      </w:rPr>
    </w:lvl>
    <w:lvl w:ilvl="2" w:tplc="B1E2AF2C">
      <w:start w:val="1248"/>
      <w:numFmt w:val="bullet"/>
      <w:lvlText w:val="•"/>
      <w:lvlJc w:val="left"/>
      <w:pPr>
        <w:tabs>
          <w:tab w:val="num" w:pos="1800"/>
        </w:tabs>
        <w:ind w:left="1800" w:hanging="360"/>
      </w:pPr>
      <w:rPr>
        <w:rFonts w:ascii="Arial" w:hAnsi="Arial" w:hint="default"/>
      </w:rPr>
    </w:lvl>
    <w:lvl w:ilvl="3" w:tplc="9DFC5D86" w:tentative="1">
      <w:start w:val="1"/>
      <w:numFmt w:val="bullet"/>
      <w:lvlText w:val="•"/>
      <w:lvlJc w:val="left"/>
      <w:pPr>
        <w:tabs>
          <w:tab w:val="num" w:pos="2520"/>
        </w:tabs>
        <w:ind w:left="2520" w:hanging="360"/>
      </w:pPr>
      <w:rPr>
        <w:rFonts w:ascii="Arial" w:hAnsi="Arial" w:hint="default"/>
      </w:rPr>
    </w:lvl>
    <w:lvl w:ilvl="4" w:tplc="5B8227A6" w:tentative="1">
      <w:start w:val="1"/>
      <w:numFmt w:val="bullet"/>
      <w:lvlText w:val="•"/>
      <w:lvlJc w:val="left"/>
      <w:pPr>
        <w:tabs>
          <w:tab w:val="num" w:pos="3240"/>
        </w:tabs>
        <w:ind w:left="3240" w:hanging="360"/>
      </w:pPr>
      <w:rPr>
        <w:rFonts w:ascii="Arial" w:hAnsi="Arial" w:hint="default"/>
      </w:rPr>
    </w:lvl>
    <w:lvl w:ilvl="5" w:tplc="4EE06246" w:tentative="1">
      <w:start w:val="1"/>
      <w:numFmt w:val="bullet"/>
      <w:lvlText w:val="•"/>
      <w:lvlJc w:val="left"/>
      <w:pPr>
        <w:tabs>
          <w:tab w:val="num" w:pos="3960"/>
        </w:tabs>
        <w:ind w:left="3960" w:hanging="360"/>
      </w:pPr>
      <w:rPr>
        <w:rFonts w:ascii="Arial" w:hAnsi="Arial" w:hint="default"/>
      </w:rPr>
    </w:lvl>
    <w:lvl w:ilvl="6" w:tplc="6FFE00C6" w:tentative="1">
      <w:start w:val="1"/>
      <w:numFmt w:val="bullet"/>
      <w:lvlText w:val="•"/>
      <w:lvlJc w:val="left"/>
      <w:pPr>
        <w:tabs>
          <w:tab w:val="num" w:pos="4680"/>
        </w:tabs>
        <w:ind w:left="4680" w:hanging="360"/>
      </w:pPr>
      <w:rPr>
        <w:rFonts w:ascii="Arial" w:hAnsi="Arial" w:hint="default"/>
      </w:rPr>
    </w:lvl>
    <w:lvl w:ilvl="7" w:tplc="158CE782" w:tentative="1">
      <w:start w:val="1"/>
      <w:numFmt w:val="bullet"/>
      <w:lvlText w:val="•"/>
      <w:lvlJc w:val="left"/>
      <w:pPr>
        <w:tabs>
          <w:tab w:val="num" w:pos="5400"/>
        </w:tabs>
        <w:ind w:left="5400" w:hanging="360"/>
      </w:pPr>
      <w:rPr>
        <w:rFonts w:ascii="Arial" w:hAnsi="Arial" w:hint="default"/>
      </w:rPr>
    </w:lvl>
    <w:lvl w:ilvl="8" w:tplc="08E20092" w:tentative="1">
      <w:start w:val="1"/>
      <w:numFmt w:val="bullet"/>
      <w:lvlText w:val="•"/>
      <w:lvlJc w:val="left"/>
      <w:pPr>
        <w:tabs>
          <w:tab w:val="num" w:pos="6120"/>
        </w:tabs>
        <w:ind w:left="6120" w:hanging="360"/>
      </w:pPr>
      <w:rPr>
        <w:rFonts w:ascii="Arial" w:hAnsi="Arial" w:hint="default"/>
      </w:rPr>
    </w:lvl>
  </w:abstractNum>
  <w:abstractNum w:abstractNumId="178">
    <w:nsid w:val="2F5C14F4"/>
    <w:multiLevelType w:val="hybridMultilevel"/>
    <w:tmpl w:val="30F6AEE4"/>
    <w:lvl w:ilvl="0" w:tplc="D3C02BFE">
      <w:start w:val="1"/>
      <w:numFmt w:val="bullet"/>
      <w:lvlText w:val="•"/>
      <w:lvlJc w:val="left"/>
      <w:pPr>
        <w:tabs>
          <w:tab w:val="num" w:pos="720"/>
        </w:tabs>
        <w:ind w:left="720" w:hanging="360"/>
      </w:pPr>
      <w:rPr>
        <w:rFonts w:ascii="Arial" w:hAnsi="Arial" w:hint="default"/>
      </w:rPr>
    </w:lvl>
    <w:lvl w:ilvl="1" w:tplc="0464B356">
      <w:start w:val="1038"/>
      <w:numFmt w:val="bullet"/>
      <w:lvlText w:val="–"/>
      <w:lvlJc w:val="left"/>
      <w:pPr>
        <w:tabs>
          <w:tab w:val="num" w:pos="1440"/>
        </w:tabs>
        <w:ind w:left="1440" w:hanging="360"/>
      </w:pPr>
      <w:rPr>
        <w:rFonts w:ascii="Arial" w:hAnsi="Arial" w:hint="default"/>
      </w:rPr>
    </w:lvl>
    <w:lvl w:ilvl="2" w:tplc="9CB20938">
      <w:start w:val="1038"/>
      <w:numFmt w:val="bullet"/>
      <w:lvlText w:val="•"/>
      <w:lvlJc w:val="left"/>
      <w:pPr>
        <w:tabs>
          <w:tab w:val="num" w:pos="2160"/>
        </w:tabs>
        <w:ind w:left="2160" w:hanging="360"/>
      </w:pPr>
      <w:rPr>
        <w:rFonts w:ascii="Arial" w:hAnsi="Arial" w:hint="default"/>
      </w:rPr>
    </w:lvl>
    <w:lvl w:ilvl="3" w:tplc="08261886" w:tentative="1">
      <w:start w:val="1"/>
      <w:numFmt w:val="bullet"/>
      <w:lvlText w:val="•"/>
      <w:lvlJc w:val="left"/>
      <w:pPr>
        <w:tabs>
          <w:tab w:val="num" w:pos="2880"/>
        </w:tabs>
        <w:ind w:left="2880" w:hanging="360"/>
      </w:pPr>
      <w:rPr>
        <w:rFonts w:ascii="Arial" w:hAnsi="Arial" w:hint="default"/>
      </w:rPr>
    </w:lvl>
    <w:lvl w:ilvl="4" w:tplc="3614000C" w:tentative="1">
      <w:start w:val="1"/>
      <w:numFmt w:val="bullet"/>
      <w:lvlText w:val="•"/>
      <w:lvlJc w:val="left"/>
      <w:pPr>
        <w:tabs>
          <w:tab w:val="num" w:pos="3600"/>
        </w:tabs>
        <w:ind w:left="3600" w:hanging="360"/>
      </w:pPr>
      <w:rPr>
        <w:rFonts w:ascii="Arial" w:hAnsi="Arial" w:hint="default"/>
      </w:rPr>
    </w:lvl>
    <w:lvl w:ilvl="5" w:tplc="304C38DA" w:tentative="1">
      <w:start w:val="1"/>
      <w:numFmt w:val="bullet"/>
      <w:lvlText w:val="•"/>
      <w:lvlJc w:val="left"/>
      <w:pPr>
        <w:tabs>
          <w:tab w:val="num" w:pos="4320"/>
        </w:tabs>
        <w:ind w:left="4320" w:hanging="360"/>
      </w:pPr>
      <w:rPr>
        <w:rFonts w:ascii="Arial" w:hAnsi="Arial" w:hint="default"/>
      </w:rPr>
    </w:lvl>
    <w:lvl w:ilvl="6" w:tplc="73D09772" w:tentative="1">
      <w:start w:val="1"/>
      <w:numFmt w:val="bullet"/>
      <w:lvlText w:val="•"/>
      <w:lvlJc w:val="left"/>
      <w:pPr>
        <w:tabs>
          <w:tab w:val="num" w:pos="5040"/>
        </w:tabs>
        <w:ind w:left="5040" w:hanging="360"/>
      </w:pPr>
      <w:rPr>
        <w:rFonts w:ascii="Arial" w:hAnsi="Arial" w:hint="default"/>
      </w:rPr>
    </w:lvl>
    <w:lvl w:ilvl="7" w:tplc="60C839FC" w:tentative="1">
      <w:start w:val="1"/>
      <w:numFmt w:val="bullet"/>
      <w:lvlText w:val="•"/>
      <w:lvlJc w:val="left"/>
      <w:pPr>
        <w:tabs>
          <w:tab w:val="num" w:pos="5760"/>
        </w:tabs>
        <w:ind w:left="5760" w:hanging="360"/>
      </w:pPr>
      <w:rPr>
        <w:rFonts w:ascii="Arial" w:hAnsi="Arial" w:hint="default"/>
      </w:rPr>
    </w:lvl>
    <w:lvl w:ilvl="8" w:tplc="0834FF52" w:tentative="1">
      <w:start w:val="1"/>
      <w:numFmt w:val="bullet"/>
      <w:lvlText w:val="•"/>
      <w:lvlJc w:val="left"/>
      <w:pPr>
        <w:tabs>
          <w:tab w:val="num" w:pos="6480"/>
        </w:tabs>
        <w:ind w:left="6480" w:hanging="360"/>
      </w:pPr>
      <w:rPr>
        <w:rFonts w:ascii="Arial" w:hAnsi="Arial" w:hint="default"/>
      </w:rPr>
    </w:lvl>
  </w:abstractNum>
  <w:abstractNum w:abstractNumId="179">
    <w:nsid w:val="2FAB5F00"/>
    <w:multiLevelType w:val="hybridMultilevel"/>
    <w:tmpl w:val="B89A7FF8"/>
    <w:lvl w:ilvl="0" w:tplc="B61A9D6C">
      <w:start w:val="1"/>
      <w:numFmt w:val="bullet"/>
      <w:lvlText w:val="•"/>
      <w:lvlJc w:val="left"/>
      <w:pPr>
        <w:tabs>
          <w:tab w:val="num" w:pos="720"/>
        </w:tabs>
        <w:ind w:left="720" w:hanging="360"/>
      </w:pPr>
      <w:rPr>
        <w:rFonts w:ascii="Arial" w:hAnsi="Arial" w:hint="default"/>
      </w:rPr>
    </w:lvl>
    <w:lvl w:ilvl="1" w:tplc="C6FC33F0">
      <w:start w:val="2279"/>
      <w:numFmt w:val="bullet"/>
      <w:lvlText w:val="–"/>
      <w:lvlJc w:val="left"/>
      <w:pPr>
        <w:tabs>
          <w:tab w:val="num" w:pos="1440"/>
        </w:tabs>
        <w:ind w:left="1440" w:hanging="360"/>
      </w:pPr>
      <w:rPr>
        <w:rFonts w:ascii="Arial" w:hAnsi="Arial" w:hint="default"/>
      </w:rPr>
    </w:lvl>
    <w:lvl w:ilvl="2" w:tplc="0CBA9A42">
      <w:start w:val="2279"/>
      <w:numFmt w:val="bullet"/>
      <w:lvlText w:val="•"/>
      <w:lvlJc w:val="left"/>
      <w:pPr>
        <w:tabs>
          <w:tab w:val="num" w:pos="2160"/>
        </w:tabs>
        <w:ind w:left="2160" w:hanging="360"/>
      </w:pPr>
      <w:rPr>
        <w:rFonts w:ascii="Arial" w:hAnsi="Arial" w:hint="default"/>
      </w:rPr>
    </w:lvl>
    <w:lvl w:ilvl="3" w:tplc="7068BA08">
      <w:start w:val="2279"/>
      <w:numFmt w:val="bullet"/>
      <w:lvlText w:val="–"/>
      <w:lvlJc w:val="left"/>
      <w:pPr>
        <w:tabs>
          <w:tab w:val="num" w:pos="2880"/>
        </w:tabs>
        <w:ind w:left="2880" w:hanging="360"/>
      </w:pPr>
      <w:rPr>
        <w:rFonts w:ascii="Arial" w:hAnsi="Arial" w:hint="default"/>
      </w:rPr>
    </w:lvl>
    <w:lvl w:ilvl="4" w:tplc="765AF42A" w:tentative="1">
      <w:start w:val="1"/>
      <w:numFmt w:val="bullet"/>
      <w:lvlText w:val="•"/>
      <w:lvlJc w:val="left"/>
      <w:pPr>
        <w:tabs>
          <w:tab w:val="num" w:pos="3600"/>
        </w:tabs>
        <w:ind w:left="3600" w:hanging="360"/>
      </w:pPr>
      <w:rPr>
        <w:rFonts w:ascii="Arial" w:hAnsi="Arial" w:hint="default"/>
      </w:rPr>
    </w:lvl>
    <w:lvl w:ilvl="5" w:tplc="AAB8E558" w:tentative="1">
      <w:start w:val="1"/>
      <w:numFmt w:val="bullet"/>
      <w:lvlText w:val="•"/>
      <w:lvlJc w:val="left"/>
      <w:pPr>
        <w:tabs>
          <w:tab w:val="num" w:pos="4320"/>
        </w:tabs>
        <w:ind w:left="4320" w:hanging="360"/>
      </w:pPr>
      <w:rPr>
        <w:rFonts w:ascii="Arial" w:hAnsi="Arial" w:hint="default"/>
      </w:rPr>
    </w:lvl>
    <w:lvl w:ilvl="6" w:tplc="E108A8F8" w:tentative="1">
      <w:start w:val="1"/>
      <w:numFmt w:val="bullet"/>
      <w:lvlText w:val="•"/>
      <w:lvlJc w:val="left"/>
      <w:pPr>
        <w:tabs>
          <w:tab w:val="num" w:pos="5040"/>
        </w:tabs>
        <w:ind w:left="5040" w:hanging="360"/>
      </w:pPr>
      <w:rPr>
        <w:rFonts w:ascii="Arial" w:hAnsi="Arial" w:hint="default"/>
      </w:rPr>
    </w:lvl>
    <w:lvl w:ilvl="7" w:tplc="DEA60FF2" w:tentative="1">
      <w:start w:val="1"/>
      <w:numFmt w:val="bullet"/>
      <w:lvlText w:val="•"/>
      <w:lvlJc w:val="left"/>
      <w:pPr>
        <w:tabs>
          <w:tab w:val="num" w:pos="5760"/>
        </w:tabs>
        <w:ind w:left="5760" w:hanging="360"/>
      </w:pPr>
      <w:rPr>
        <w:rFonts w:ascii="Arial" w:hAnsi="Arial" w:hint="default"/>
      </w:rPr>
    </w:lvl>
    <w:lvl w:ilvl="8" w:tplc="22266652" w:tentative="1">
      <w:start w:val="1"/>
      <w:numFmt w:val="bullet"/>
      <w:lvlText w:val="•"/>
      <w:lvlJc w:val="left"/>
      <w:pPr>
        <w:tabs>
          <w:tab w:val="num" w:pos="6480"/>
        </w:tabs>
        <w:ind w:left="6480" w:hanging="360"/>
      </w:pPr>
      <w:rPr>
        <w:rFonts w:ascii="Arial" w:hAnsi="Arial" w:hint="default"/>
      </w:rPr>
    </w:lvl>
  </w:abstractNum>
  <w:abstractNum w:abstractNumId="180">
    <w:nsid w:val="30945114"/>
    <w:multiLevelType w:val="hybridMultilevel"/>
    <w:tmpl w:val="613E083C"/>
    <w:lvl w:ilvl="0" w:tplc="56324C1C">
      <w:start w:val="1"/>
      <w:numFmt w:val="bullet"/>
      <w:lvlText w:val="•"/>
      <w:lvlJc w:val="left"/>
      <w:pPr>
        <w:tabs>
          <w:tab w:val="num" w:pos="720"/>
        </w:tabs>
        <w:ind w:left="720" w:hanging="360"/>
      </w:pPr>
      <w:rPr>
        <w:rFonts w:ascii="Arial" w:hAnsi="Arial" w:hint="default"/>
      </w:rPr>
    </w:lvl>
    <w:lvl w:ilvl="1" w:tplc="27ECF794">
      <w:start w:val="3109"/>
      <w:numFmt w:val="bullet"/>
      <w:lvlText w:val="–"/>
      <w:lvlJc w:val="left"/>
      <w:pPr>
        <w:tabs>
          <w:tab w:val="num" w:pos="1440"/>
        </w:tabs>
        <w:ind w:left="1440" w:hanging="360"/>
      </w:pPr>
      <w:rPr>
        <w:rFonts w:ascii="Arial" w:hAnsi="Arial" w:hint="default"/>
      </w:rPr>
    </w:lvl>
    <w:lvl w:ilvl="2" w:tplc="9B1E7A0C" w:tentative="1">
      <w:start w:val="1"/>
      <w:numFmt w:val="bullet"/>
      <w:lvlText w:val="•"/>
      <w:lvlJc w:val="left"/>
      <w:pPr>
        <w:tabs>
          <w:tab w:val="num" w:pos="2160"/>
        </w:tabs>
        <w:ind w:left="2160" w:hanging="360"/>
      </w:pPr>
      <w:rPr>
        <w:rFonts w:ascii="Arial" w:hAnsi="Arial" w:hint="default"/>
      </w:rPr>
    </w:lvl>
    <w:lvl w:ilvl="3" w:tplc="7922A33C" w:tentative="1">
      <w:start w:val="1"/>
      <w:numFmt w:val="bullet"/>
      <w:lvlText w:val="•"/>
      <w:lvlJc w:val="left"/>
      <w:pPr>
        <w:tabs>
          <w:tab w:val="num" w:pos="2880"/>
        </w:tabs>
        <w:ind w:left="2880" w:hanging="360"/>
      </w:pPr>
      <w:rPr>
        <w:rFonts w:ascii="Arial" w:hAnsi="Arial" w:hint="default"/>
      </w:rPr>
    </w:lvl>
    <w:lvl w:ilvl="4" w:tplc="DED2B84E" w:tentative="1">
      <w:start w:val="1"/>
      <w:numFmt w:val="bullet"/>
      <w:lvlText w:val="•"/>
      <w:lvlJc w:val="left"/>
      <w:pPr>
        <w:tabs>
          <w:tab w:val="num" w:pos="3600"/>
        </w:tabs>
        <w:ind w:left="3600" w:hanging="360"/>
      </w:pPr>
      <w:rPr>
        <w:rFonts w:ascii="Arial" w:hAnsi="Arial" w:hint="default"/>
      </w:rPr>
    </w:lvl>
    <w:lvl w:ilvl="5" w:tplc="3EAE06DE" w:tentative="1">
      <w:start w:val="1"/>
      <w:numFmt w:val="bullet"/>
      <w:lvlText w:val="•"/>
      <w:lvlJc w:val="left"/>
      <w:pPr>
        <w:tabs>
          <w:tab w:val="num" w:pos="4320"/>
        </w:tabs>
        <w:ind w:left="4320" w:hanging="360"/>
      </w:pPr>
      <w:rPr>
        <w:rFonts w:ascii="Arial" w:hAnsi="Arial" w:hint="default"/>
      </w:rPr>
    </w:lvl>
    <w:lvl w:ilvl="6" w:tplc="C76E5C92" w:tentative="1">
      <w:start w:val="1"/>
      <w:numFmt w:val="bullet"/>
      <w:lvlText w:val="•"/>
      <w:lvlJc w:val="left"/>
      <w:pPr>
        <w:tabs>
          <w:tab w:val="num" w:pos="5040"/>
        </w:tabs>
        <w:ind w:left="5040" w:hanging="360"/>
      </w:pPr>
      <w:rPr>
        <w:rFonts w:ascii="Arial" w:hAnsi="Arial" w:hint="default"/>
      </w:rPr>
    </w:lvl>
    <w:lvl w:ilvl="7" w:tplc="A8042D22" w:tentative="1">
      <w:start w:val="1"/>
      <w:numFmt w:val="bullet"/>
      <w:lvlText w:val="•"/>
      <w:lvlJc w:val="left"/>
      <w:pPr>
        <w:tabs>
          <w:tab w:val="num" w:pos="5760"/>
        </w:tabs>
        <w:ind w:left="5760" w:hanging="360"/>
      </w:pPr>
      <w:rPr>
        <w:rFonts w:ascii="Arial" w:hAnsi="Arial" w:hint="default"/>
      </w:rPr>
    </w:lvl>
    <w:lvl w:ilvl="8" w:tplc="E034B9DC" w:tentative="1">
      <w:start w:val="1"/>
      <w:numFmt w:val="bullet"/>
      <w:lvlText w:val="•"/>
      <w:lvlJc w:val="left"/>
      <w:pPr>
        <w:tabs>
          <w:tab w:val="num" w:pos="6480"/>
        </w:tabs>
        <w:ind w:left="6480" w:hanging="360"/>
      </w:pPr>
      <w:rPr>
        <w:rFonts w:ascii="Arial" w:hAnsi="Arial" w:hint="default"/>
      </w:rPr>
    </w:lvl>
  </w:abstractNum>
  <w:abstractNum w:abstractNumId="181">
    <w:nsid w:val="30B55BAB"/>
    <w:multiLevelType w:val="hybridMultilevel"/>
    <w:tmpl w:val="005C05DC"/>
    <w:lvl w:ilvl="0" w:tplc="1A92A2E8">
      <w:start w:val="1"/>
      <w:numFmt w:val="bullet"/>
      <w:lvlText w:val="•"/>
      <w:lvlJc w:val="left"/>
      <w:pPr>
        <w:tabs>
          <w:tab w:val="num" w:pos="720"/>
        </w:tabs>
        <w:ind w:left="720" w:hanging="360"/>
      </w:pPr>
      <w:rPr>
        <w:rFonts w:ascii="Arial" w:hAnsi="Arial" w:hint="default"/>
      </w:rPr>
    </w:lvl>
    <w:lvl w:ilvl="1" w:tplc="45E863C8">
      <w:numFmt w:val="bullet"/>
      <w:lvlText w:val="–"/>
      <w:lvlJc w:val="left"/>
      <w:pPr>
        <w:tabs>
          <w:tab w:val="num" w:pos="1440"/>
        </w:tabs>
        <w:ind w:left="1440" w:hanging="360"/>
      </w:pPr>
      <w:rPr>
        <w:rFonts w:ascii="Arial" w:hAnsi="Arial" w:hint="default"/>
      </w:rPr>
    </w:lvl>
    <w:lvl w:ilvl="2" w:tplc="4C08641E">
      <w:numFmt w:val="bullet"/>
      <w:lvlText w:val="•"/>
      <w:lvlJc w:val="left"/>
      <w:pPr>
        <w:tabs>
          <w:tab w:val="num" w:pos="2160"/>
        </w:tabs>
        <w:ind w:left="2160" w:hanging="360"/>
      </w:pPr>
      <w:rPr>
        <w:rFonts w:ascii="Arial" w:hAnsi="Arial" w:hint="default"/>
      </w:rPr>
    </w:lvl>
    <w:lvl w:ilvl="3" w:tplc="5B42457E">
      <w:numFmt w:val="bullet"/>
      <w:lvlText w:val="–"/>
      <w:lvlJc w:val="left"/>
      <w:pPr>
        <w:tabs>
          <w:tab w:val="num" w:pos="2880"/>
        </w:tabs>
        <w:ind w:left="2880" w:hanging="360"/>
      </w:pPr>
      <w:rPr>
        <w:rFonts w:ascii="Arial" w:hAnsi="Arial" w:hint="default"/>
      </w:rPr>
    </w:lvl>
    <w:lvl w:ilvl="4" w:tplc="73341DFA" w:tentative="1">
      <w:start w:val="1"/>
      <w:numFmt w:val="bullet"/>
      <w:lvlText w:val="•"/>
      <w:lvlJc w:val="left"/>
      <w:pPr>
        <w:tabs>
          <w:tab w:val="num" w:pos="3600"/>
        </w:tabs>
        <w:ind w:left="3600" w:hanging="360"/>
      </w:pPr>
      <w:rPr>
        <w:rFonts w:ascii="Arial" w:hAnsi="Arial" w:hint="default"/>
      </w:rPr>
    </w:lvl>
    <w:lvl w:ilvl="5" w:tplc="4DA2CE2A" w:tentative="1">
      <w:start w:val="1"/>
      <w:numFmt w:val="bullet"/>
      <w:lvlText w:val="•"/>
      <w:lvlJc w:val="left"/>
      <w:pPr>
        <w:tabs>
          <w:tab w:val="num" w:pos="4320"/>
        </w:tabs>
        <w:ind w:left="4320" w:hanging="360"/>
      </w:pPr>
      <w:rPr>
        <w:rFonts w:ascii="Arial" w:hAnsi="Arial" w:hint="default"/>
      </w:rPr>
    </w:lvl>
    <w:lvl w:ilvl="6" w:tplc="DC461544" w:tentative="1">
      <w:start w:val="1"/>
      <w:numFmt w:val="bullet"/>
      <w:lvlText w:val="•"/>
      <w:lvlJc w:val="left"/>
      <w:pPr>
        <w:tabs>
          <w:tab w:val="num" w:pos="5040"/>
        </w:tabs>
        <w:ind w:left="5040" w:hanging="360"/>
      </w:pPr>
      <w:rPr>
        <w:rFonts w:ascii="Arial" w:hAnsi="Arial" w:hint="default"/>
      </w:rPr>
    </w:lvl>
    <w:lvl w:ilvl="7" w:tplc="49781774" w:tentative="1">
      <w:start w:val="1"/>
      <w:numFmt w:val="bullet"/>
      <w:lvlText w:val="•"/>
      <w:lvlJc w:val="left"/>
      <w:pPr>
        <w:tabs>
          <w:tab w:val="num" w:pos="5760"/>
        </w:tabs>
        <w:ind w:left="5760" w:hanging="360"/>
      </w:pPr>
      <w:rPr>
        <w:rFonts w:ascii="Arial" w:hAnsi="Arial" w:hint="default"/>
      </w:rPr>
    </w:lvl>
    <w:lvl w:ilvl="8" w:tplc="156C545A" w:tentative="1">
      <w:start w:val="1"/>
      <w:numFmt w:val="bullet"/>
      <w:lvlText w:val="•"/>
      <w:lvlJc w:val="left"/>
      <w:pPr>
        <w:tabs>
          <w:tab w:val="num" w:pos="6480"/>
        </w:tabs>
        <w:ind w:left="6480" w:hanging="360"/>
      </w:pPr>
      <w:rPr>
        <w:rFonts w:ascii="Arial" w:hAnsi="Arial" w:hint="default"/>
      </w:rPr>
    </w:lvl>
  </w:abstractNum>
  <w:abstractNum w:abstractNumId="182">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183">
    <w:nsid w:val="318A4100"/>
    <w:multiLevelType w:val="hybridMultilevel"/>
    <w:tmpl w:val="9DA42F06"/>
    <w:lvl w:ilvl="0" w:tplc="5C106EC6">
      <w:start w:val="1"/>
      <w:numFmt w:val="bullet"/>
      <w:lvlText w:val="•"/>
      <w:lvlJc w:val="left"/>
      <w:pPr>
        <w:tabs>
          <w:tab w:val="num" w:pos="720"/>
        </w:tabs>
        <w:ind w:left="720" w:hanging="360"/>
      </w:pPr>
      <w:rPr>
        <w:rFonts w:ascii="Arial" w:hAnsi="Arial" w:hint="default"/>
      </w:rPr>
    </w:lvl>
    <w:lvl w:ilvl="1" w:tplc="FFD4EBD8">
      <w:numFmt w:val="bullet"/>
      <w:lvlText w:val="–"/>
      <w:lvlJc w:val="left"/>
      <w:pPr>
        <w:tabs>
          <w:tab w:val="num" w:pos="1440"/>
        </w:tabs>
        <w:ind w:left="1440" w:hanging="360"/>
      </w:pPr>
      <w:rPr>
        <w:rFonts w:ascii="Arial" w:hAnsi="Arial" w:hint="default"/>
      </w:rPr>
    </w:lvl>
    <w:lvl w:ilvl="2" w:tplc="41C20654" w:tentative="1">
      <w:start w:val="1"/>
      <w:numFmt w:val="bullet"/>
      <w:lvlText w:val="•"/>
      <w:lvlJc w:val="left"/>
      <w:pPr>
        <w:tabs>
          <w:tab w:val="num" w:pos="2160"/>
        </w:tabs>
        <w:ind w:left="2160" w:hanging="360"/>
      </w:pPr>
      <w:rPr>
        <w:rFonts w:ascii="Arial" w:hAnsi="Arial" w:hint="default"/>
      </w:rPr>
    </w:lvl>
    <w:lvl w:ilvl="3" w:tplc="03762582" w:tentative="1">
      <w:start w:val="1"/>
      <w:numFmt w:val="bullet"/>
      <w:lvlText w:val="•"/>
      <w:lvlJc w:val="left"/>
      <w:pPr>
        <w:tabs>
          <w:tab w:val="num" w:pos="2880"/>
        </w:tabs>
        <w:ind w:left="2880" w:hanging="360"/>
      </w:pPr>
      <w:rPr>
        <w:rFonts w:ascii="Arial" w:hAnsi="Arial" w:hint="default"/>
      </w:rPr>
    </w:lvl>
    <w:lvl w:ilvl="4" w:tplc="6D40BE94" w:tentative="1">
      <w:start w:val="1"/>
      <w:numFmt w:val="bullet"/>
      <w:lvlText w:val="•"/>
      <w:lvlJc w:val="left"/>
      <w:pPr>
        <w:tabs>
          <w:tab w:val="num" w:pos="3600"/>
        </w:tabs>
        <w:ind w:left="3600" w:hanging="360"/>
      </w:pPr>
      <w:rPr>
        <w:rFonts w:ascii="Arial" w:hAnsi="Arial" w:hint="default"/>
      </w:rPr>
    </w:lvl>
    <w:lvl w:ilvl="5" w:tplc="E8B2AC48" w:tentative="1">
      <w:start w:val="1"/>
      <w:numFmt w:val="bullet"/>
      <w:lvlText w:val="•"/>
      <w:lvlJc w:val="left"/>
      <w:pPr>
        <w:tabs>
          <w:tab w:val="num" w:pos="4320"/>
        </w:tabs>
        <w:ind w:left="4320" w:hanging="360"/>
      </w:pPr>
      <w:rPr>
        <w:rFonts w:ascii="Arial" w:hAnsi="Arial" w:hint="default"/>
      </w:rPr>
    </w:lvl>
    <w:lvl w:ilvl="6" w:tplc="CA38740A" w:tentative="1">
      <w:start w:val="1"/>
      <w:numFmt w:val="bullet"/>
      <w:lvlText w:val="•"/>
      <w:lvlJc w:val="left"/>
      <w:pPr>
        <w:tabs>
          <w:tab w:val="num" w:pos="5040"/>
        </w:tabs>
        <w:ind w:left="5040" w:hanging="360"/>
      </w:pPr>
      <w:rPr>
        <w:rFonts w:ascii="Arial" w:hAnsi="Arial" w:hint="default"/>
      </w:rPr>
    </w:lvl>
    <w:lvl w:ilvl="7" w:tplc="23C8220A" w:tentative="1">
      <w:start w:val="1"/>
      <w:numFmt w:val="bullet"/>
      <w:lvlText w:val="•"/>
      <w:lvlJc w:val="left"/>
      <w:pPr>
        <w:tabs>
          <w:tab w:val="num" w:pos="5760"/>
        </w:tabs>
        <w:ind w:left="5760" w:hanging="360"/>
      </w:pPr>
      <w:rPr>
        <w:rFonts w:ascii="Arial" w:hAnsi="Arial" w:hint="default"/>
      </w:rPr>
    </w:lvl>
    <w:lvl w:ilvl="8" w:tplc="4B0C714E" w:tentative="1">
      <w:start w:val="1"/>
      <w:numFmt w:val="bullet"/>
      <w:lvlText w:val="•"/>
      <w:lvlJc w:val="left"/>
      <w:pPr>
        <w:tabs>
          <w:tab w:val="num" w:pos="6480"/>
        </w:tabs>
        <w:ind w:left="6480" w:hanging="360"/>
      </w:pPr>
      <w:rPr>
        <w:rFonts w:ascii="Arial" w:hAnsi="Arial" w:hint="default"/>
      </w:rPr>
    </w:lvl>
  </w:abstractNum>
  <w:abstractNum w:abstractNumId="184">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185">
    <w:nsid w:val="3219299F"/>
    <w:multiLevelType w:val="hybridMultilevel"/>
    <w:tmpl w:val="FDBEE88E"/>
    <w:lvl w:ilvl="0" w:tplc="3B3A70CE">
      <w:start w:val="1"/>
      <w:numFmt w:val="bullet"/>
      <w:lvlText w:val="•"/>
      <w:lvlJc w:val="left"/>
      <w:pPr>
        <w:tabs>
          <w:tab w:val="num" w:pos="720"/>
        </w:tabs>
        <w:ind w:left="720" w:hanging="360"/>
      </w:pPr>
      <w:rPr>
        <w:rFonts w:ascii="Arial" w:hAnsi="Arial" w:hint="default"/>
      </w:rPr>
    </w:lvl>
    <w:lvl w:ilvl="1" w:tplc="31725258">
      <w:start w:val="1"/>
      <w:numFmt w:val="bullet"/>
      <w:lvlText w:val="•"/>
      <w:lvlJc w:val="left"/>
      <w:pPr>
        <w:tabs>
          <w:tab w:val="num" w:pos="1440"/>
        </w:tabs>
        <w:ind w:left="1440" w:hanging="360"/>
      </w:pPr>
      <w:rPr>
        <w:rFonts w:ascii="Arial" w:hAnsi="Arial" w:hint="default"/>
      </w:rPr>
    </w:lvl>
    <w:lvl w:ilvl="2" w:tplc="8388881C" w:tentative="1">
      <w:start w:val="1"/>
      <w:numFmt w:val="bullet"/>
      <w:lvlText w:val="•"/>
      <w:lvlJc w:val="left"/>
      <w:pPr>
        <w:tabs>
          <w:tab w:val="num" w:pos="2160"/>
        </w:tabs>
        <w:ind w:left="2160" w:hanging="360"/>
      </w:pPr>
      <w:rPr>
        <w:rFonts w:ascii="Arial" w:hAnsi="Arial" w:hint="default"/>
      </w:rPr>
    </w:lvl>
    <w:lvl w:ilvl="3" w:tplc="033C4CE8" w:tentative="1">
      <w:start w:val="1"/>
      <w:numFmt w:val="bullet"/>
      <w:lvlText w:val="•"/>
      <w:lvlJc w:val="left"/>
      <w:pPr>
        <w:tabs>
          <w:tab w:val="num" w:pos="2880"/>
        </w:tabs>
        <w:ind w:left="2880" w:hanging="360"/>
      </w:pPr>
      <w:rPr>
        <w:rFonts w:ascii="Arial" w:hAnsi="Arial" w:hint="default"/>
      </w:rPr>
    </w:lvl>
    <w:lvl w:ilvl="4" w:tplc="BEAC45C4" w:tentative="1">
      <w:start w:val="1"/>
      <w:numFmt w:val="bullet"/>
      <w:lvlText w:val="•"/>
      <w:lvlJc w:val="left"/>
      <w:pPr>
        <w:tabs>
          <w:tab w:val="num" w:pos="3600"/>
        </w:tabs>
        <w:ind w:left="3600" w:hanging="360"/>
      </w:pPr>
      <w:rPr>
        <w:rFonts w:ascii="Arial" w:hAnsi="Arial" w:hint="default"/>
      </w:rPr>
    </w:lvl>
    <w:lvl w:ilvl="5" w:tplc="D18A4D72" w:tentative="1">
      <w:start w:val="1"/>
      <w:numFmt w:val="bullet"/>
      <w:lvlText w:val="•"/>
      <w:lvlJc w:val="left"/>
      <w:pPr>
        <w:tabs>
          <w:tab w:val="num" w:pos="4320"/>
        </w:tabs>
        <w:ind w:left="4320" w:hanging="360"/>
      </w:pPr>
      <w:rPr>
        <w:rFonts w:ascii="Arial" w:hAnsi="Arial" w:hint="default"/>
      </w:rPr>
    </w:lvl>
    <w:lvl w:ilvl="6" w:tplc="80C6CE06" w:tentative="1">
      <w:start w:val="1"/>
      <w:numFmt w:val="bullet"/>
      <w:lvlText w:val="•"/>
      <w:lvlJc w:val="left"/>
      <w:pPr>
        <w:tabs>
          <w:tab w:val="num" w:pos="5040"/>
        </w:tabs>
        <w:ind w:left="5040" w:hanging="360"/>
      </w:pPr>
      <w:rPr>
        <w:rFonts w:ascii="Arial" w:hAnsi="Arial" w:hint="default"/>
      </w:rPr>
    </w:lvl>
    <w:lvl w:ilvl="7" w:tplc="3BAA6DC8" w:tentative="1">
      <w:start w:val="1"/>
      <w:numFmt w:val="bullet"/>
      <w:lvlText w:val="•"/>
      <w:lvlJc w:val="left"/>
      <w:pPr>
        <w:tabs>
          <w:tab w:val="num" w:pos="5760"/>
        </w:tabs>
        <w:ind w:left="5760" w:hanging="360"/>
      </w:pPr>
      <w:rPr>
        <w:rFonts w:ascii="Arial" w:hAnsi="Arial" w:hint="default"/>
      </w:rPr>
    </w:lvl>
    <w:lvl w:ilvl="8" w:tplc="FC90D68A" w:tentative="1">
      <w:start w:val="1"/>
      <w:numFmt w:val="bullet"/>
      <w:lvlText w:val="•"/>
      <w:lvlJc w:val="left"/>
      <w:pPr>
        <w:tabs>
          <w:tab w:val="num" w:pos="6480"/>
        </w:tabs>
        <w:ind w:left="6480" w:hanging="360"/>
      </w:pPr>
      <w:rPr>
        <w:rFonts w:ascii="Arial" w:hAnsi="Arial" w:hint="default"/>
      </w:rPr>
    </w:lvl>
  </w:abstractNum>
  <w:abstractNum w:abstractNumId="186">
    <w:nsid w:val="321F066C"/>
    <w:multiLevelType w:val="hybridMultilevel"/>
    <w:tmpl w:val="FA5AD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329402CB"/>
    <w:multiLevelType w:val="hybridMultilevel"/>
    <w:tmpl w:val="BC78F7DC"/>
    <w:lvl w:ilvl="0" w:tplc="5D2A9CEC">
      <w:start w:val="1"/>
      <w:numFmt w:val="bullet"/>
      <w:lvlText w:val="•"/>
      <w:lvlJc w:val="left"/>
      <w:pPr>
        <w:tabs>
          <w:tab w:val="num" w:pos="720"/>
        </w:tabs>
        <w:ind w:left="720" w:hanging="360"/>
      </w:pPr>
      <w:rPr>
        <w:rFonts w:ascii="Arial" w:hAnsi="Arial" w:hint="default"/>
      </w:rPr>
    </w:lvl>
    <w:lvl w:ilvl="1" w:tplc="9E8E3CF4">
      <w:start w:val="1"/>
      <w:numFmt w:val="bullet"/>
      <w:lvlText w:val="•"/>
      <w:lvlJc w:val="left"/>
      <w:pPr>
        <w:tabs>
          <w:tab w:val="num" w:pos="1440"/>
        </w:tabs>
        <w:ind w:left="1440" w:hanging="360"/>
      </w:pPr>
      <w:rPr>
        <w:rFonts w:ascii="Arial" w:hAnsi="Arial" w:hint="default"/>
      </w:rPr>
    </w:lvl>
    <w:lvl w:ilvl="2" w:tplc="A6E296EC">
      <w:start w:val="55"/>
      <w:numFmt w:val="bullet"/>
      <w:lvlText w:val="•"/>
      <w:lvlJc w:val="left"/>
      <w:pPr>
        <w:tabs>
          <w:tab w:val="num" w:pos="2160"/>
        </w:tabs>
        <w:ind w:left="2160" w:hanging="360"/>
      </w:pPr>
      <w:rPr>
        <w:rFonts w:ascii="Arial" w:hAnsi="Arial" w:hint="default"/>
      </w:rPr>
    </w:lvl>
    <w:lvl w:ilvl="3" w:tplc="6CD0EE32">
      <w:start w:val="55"/>
      <w:numFmt w:val="bullet"/>
      <w:lvlText w:val="–"/>
      <w:lvlJc w:val="left"/>
      <w:pPr>
        <w:tabs>
          <w:tab w:val="num" w:pos="2880"/>
        </w:tabs>
        <w:ind w:left="2880" w:hanging="360"/>
      </w:pPr>
      <w:rPr>
        <w:rFonts w:ascii="Arial" w:hAnsi="Arial" w:hint="default"/>
      </w:rPr>
    </w:lvl>
    <w:lvl w:ilvl="4" w:tplc="AD80A53C" w:tentative="1">
      <w:start w:val="1"/>
      <w:numFmt w:val="bullet"/>
      <w:lvlText w:val="•"/>
      <w:lvlJc w:val="left"/>
      <w:pPr>
        <w:tabs>
          <w:tab w:val="num" w:pos="3600"/>
        </w:tabs>
        <w:ind w:left="3600" w:hanging="360"/>
      </w:pPr>
      <w:rPr>
        <w:rFonts w:ascii="Arial" w:hAnsi="Arial" w:hint="default"/>
      </w:rPr>
    </w:lvl>
    <w:lvl w:ilvl="5" w:tplc="68F6154C" w:tentative="1">
      <w:start w:val="1"/>
      <w:numFmt w:val="bullet"/>
      <w:lvlText w:val="•"/>
      <w:lvlJc w:val="left"/>
      <w:pPr>
        <w:tabs>
          <w:tab w:val="num" w:pos="4320"/>
        </w:tabs>
        <w:ind w:left="4320" w:hanging="360"/>
      </w:pPr>
      <w:rPr>
        <w:rFonts w:ascii="Arial" w:hAnsi="Arial" w:hint="default"/>
      </w:rPr>
    </w:lvl>
    <w:lvl w:ilvl="6" w:tplc="8C7843E0" w:tentative="1">
      <w:start w:val="1"/>
      <w:numFmt w:val="bullet"/>
      <w:lvlText w:val="•"/>
      <w:lvlJc w:val="left"/>
      <w:pPr>
        <w:tabs>
          <w:tab w:val="num" w:pos="5040"/>
        </w:tabs>
        <w:ind w:left="5040" w:hanging="360"/>
      </w:pPr>
      <w:rPr>
        <w:rFonts w:ascii="Arial" w:hAnsi="Arial" w:hint="default"/>
      </w:rPr>
    </w:lvl>
    <w:lvl w:ilvl="7" w:tplc="7CAEB29A" w:tentative="1">
      <w:start w:val="1"/>
      <w:numFmt w:val="bullet"/>
      <w:lvlText w:val="•"/>
      <w:lvlJc w:val="left"/>
      <w:pPr>
        <w:tabs>
          <w:tab w:val="num" w:pos="5760"/>
        </w:tabs>
        <w:ind w:left="5760" w:hanging="360"/>
      </w:pPr>
      <w:rPr>
        <w:rFonts w:ascii="Arial" w:hAnsi="Arial" w:hint="default"/>
      </w:rPr>
    </w:lvl>
    <w:lvl w:ilvl="8" w:tplc="6DD87B44" w:tentative="1">
      <w:start w:val="1"/>
      <w:numFmt w:val="bullet"/>
      <w:lvlText w:val="•"/>
      <w:lvlJc w:val="left"/>
      <w:pPr>
        <w:tabs>
          <w:tab w:val="num" w:pos="6480"/>
        </w:tabs>
        <w:ind w:left="6480" w:hanging="360"/>
      </w:pPr>
      <w:rPr>
        <w:rFonts w:ascii="Arial" w:hAnsi="Arial" w:hint="default"/>
      </w:rPr>
    </w:lvl>
  </w:abstractNum>
  <w:abstractNum w:abstractNumId="188">
    <w:nsid w:val="32CA1F0A"/>
    <w:multiLevelType w:val="hybridMultilevel"/>
    <w:tmpl w:val="BB5E7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190">
    <w:nsid w:val="339B730B"/>
    <w:multiLevelType w:val="hybridMultilevel"/>
    <w:tmpl w:val="DB46C9B6"/>
    <w:lvl w:ilvl="0" w:tplc="6A00F4E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341A7FB1"/>
    <w:multiLevelType w:val="hybridMultilevel"/>
    <w:tmpl w:val="D718343C"/>
    <w:lvl w:ilvl="0" w:tplc="38A47004">
      <w:start w:val="1"/>
      <w:numFmt w:val="bullet"/>
      <w:lvlText w:val="•"/>
      <w:lvlJc w:val="left"/>
      <w:pPr>
        <w:tabs>
          <w:tab w:val="num" w:pos="720"/>
        </w:tabs>
        <w:ind w:left="720" w:hanging="360"/>
      </w:pPr>
      <w:rPr>
        <w:rFonts w:ascii="Arial" w:hAnsi="Arial" w:hint="default"/>
      </w:rPr>
    </w:lvl>
    <w:lvl w:ilvl="1" w:tplc="C8C22CE2">
      <w:start w:val="3744"/>
      <w:numFmt w:val="bullet"/>
      <w:lvlText w:val="–"/>
      <w:lvlJc w:val="left"/>
      <w:pPr>
        <w:tabs>
          <w:tab w:val="num" w:pos="1440"/>
        </w:tabs>
        <w:ind w:left="1440" w:hanging="360"/>
      </w:pPr>
      <w:rPr>
        <w:rFonts w:ascii="Arial" w:hAnsi="Arial" w:hint="default"/>
      </w:rPr>
    </w:lvl>
    <w:lvl w:ilvl="2" w:tplc="1E062644">
      <w:start w:val="3744"/>
      <w:numFmt w:val="bullet"/>
      <w:lvlText w:val="•"/>
      <w:lvlJc w:val="left"/>
      <w:pPr>
        <w:tabs>
          <w:tab w:val="num" w:pos="2160"/>
        </w:tabs>
        <w:ind w:left="2160" w:hanging="360"/>
      </w:pPr>
      <w:rPr>
        <w:rFonts w:ascii="Arial" w:hAnsi="Arial" w:hint="default"/>
      </w:rPr>
    </w:lvl>
    <w:lvl w:ilvl="3" w:tplc="6FB0474E" w:tentative="1">
      <w:start w:val="1"/>
      <w:numFmt w:val="bullet"/>
      <w:lvlText w:val="•"/>
      <w:lvlJc w:val="left"/>
      <w:pPr>
        <w:tabs>
          <w:tab w:val="num" w:pos="2880"/>
        </w:tabs>
        <w:ind w:left="2880" w:hanging="360"/>
      </w:pPr>
      <w:rPr>
        <w:rFonts w:ascii="Arial" w:hAnsi="Arial" w:hint="default"/>
      </w:rPr>
    </w:lvl>
    <w:lvl w:ilvl="4" w:tplc="E47E4A38" w:tentative="1">
      <w:start w:val="1"/>
      <w:numFmt w:val="bullet"/>
      <w:lvlText w:val="•"/>
      <w:lvlJc w:val="left"/>
      <w:pPr>
        <w:tabs>
          <w:tab w:val="num" w:pos="3600"/>
        </w:tabs>
        <w:ind w:left="3600" w:hanging="360"/>
      </w:pPr>
      <w:rPr>
        <w:rFonts w:ascii="Arial" w:hAnsi="Arial" w:hint="default"/>
      </w:rPr>
    </w:lvl>
    <w:lvl w:ilvl="5" w:tplc="BE80D4A6" w:tentative="1">
      <w:start w:val="1"/>
      <w:numFmt w:val="bullet"/>
      <w:lvlText w:val="•"/>
      <w:lvlJc w:val="left"/>
      <w:pPr>
        <w:tabs>
          <w:tab w:val="num" w:pos="4320"/>
        </w:tabs>
        <w:ind w:left="4320" w:hanging="360"/>
      </w:pPr>
      <w:rPr>
        <w:rFonts w:ascii="Arial" w:hAnsi="Arial" w:hint="default"/>
      </w:rPr>
    </w:lvl>
    <w:lvl w:ilvl="6" w:tplc="88A212D0" w:tentative="1">
      <w:start w:val="1"/>
      <w:numFmt w:val="bullet"/>
      <w:lvlText w:val="•"/>
      <w:lvlJc w:val="left"/>
      <w:pPr>
        <w:tabs>
          <w:tab w:val="num" w:pos="5040"/>
        </w:tabs>
        <w:ind w:left="5040" w:hanging="360"/>
      </w:pPr>
      <w:rPr>
        <w:rFonts w:ascii="Arial" w:hAnsi="Arial" w:hint="default"/>
      </w:rPr>
    </w:lvl>
    <w:lvl w:ilvl="7" w:tplc="263894CA" w:tentative="1">
      <w:start w:val="1"/>
      <w:numFmt w:val="bullet"/>
      <w:lvlText w:val="•"/>
      <w:lvlJc w:val="left"/>
      <w:pPr>
        <w:tabs>
          <w:tab w:val="num" w:pos="5760"/>
        </w:tabs>
        <w:ind w:left="5760" w:hanging="360"/>
      </w:pPr>
      <w:rPr>
        <w:rFonts w:ascii="Arial" w:hAnsi="Arial" w:hint="default"/>
      </w:rPr>
    </w:lvl>
    <w:lvl w:ilvl="8" w:tplc="A1B40E9A" w:tentative="1">
      <w:start w:val="1"/>
      <w:numFmt w:val="bullet"/>
      <w:lvlText w:val="•"/>
      <w:lvlJc w:val="left"/>
      <w:pPr>
        <w:tabs>
          <w:tab w:val="num" w:pos="6480"/>
        </w:tabs>
        <w:ind w:left="6480" w:hanging="360"/>
      </w:pPr>
      <w:rPr>
        <w:rFonts w:ascii="Arial" w:hAnsi="Arial" w:hint="default"/>
      </w:rPr>
    </w:lvl>
  </w:abstractNum>
  <w:abstractNum w:abstractNumId="192">
    <w:nsid w:val="34247DA0"/>
    <w:multiLevelType w:val="hybridMultilevel"/>
    <w:tmpl w:val="79CAE138"/>
    <w:lvl w:ilvl="0" w:tplc="C09EFA86">
      <w:start w:val="1"/>
      <w:numFmt w:val="bullet"/>
      <w:lvlText w:val="•"/>
      <w:lvlJc w:val="left"/>
      <w:pPr>
        <w:tabs>
          <w:tab w:val="num" w:pos="720"/>
        </w:tabs>
        <w:ind w:left="720" w:hanging="360"/>
      </w:pPr>
      <w:rPr>
        <w:rFonts w:ascii="Arial" w:hAnsi="Arial" w:hint="default"/>
      </w:rPr>
    </w:lvl>
    <w:lvl w:ilvl="1" w:tplc="B0EE2A30">
      <w:start w:val="3273"/>
      <w:numFmt w:val="bullet"/>
      <w:lvlText w:val="–"/>
      <w:lvlJc w:val="left"/>
      <w:pPr>
        <w:tabs>
          <w:tab w:val="num" w:pos="1440"/>
        </w:tabs>
        <w:ind w:left="1440" w:hanging="360"/>
      </w:pPr>
      <w:rPr>
        <w:rFonts w:ascii="Arial" w:hAnsi="Arial" w:hint="default"/>
      </w:rPr>
    </w:lvl>
    <w:lvl w:ilvl="2" w:tplc="F04C5BAE">
      <w:start w:val="1"/>
      <w:numFmt w:val="bullet"/>
      <w:lvlText w:val="•"/>
      <w:lvlJc w:val="left"/>
      <w:pPr>
        <w:tabs>
          <w:tab w:val="num" w:pos="2160"/>
        </w:tabs>
        <w:ind w:left="2160" w:hanging="360"/>
      </w:pPr>
      <w:rPr>
        <w:rFonts w:ascii="Arial" w:hAnsi="Arial" w:hint="default"/>
      </w:rPr>
    </w:lvl>
    <w:lvl w:ilvl="3" w:tplc="ADD0A960" w:tentative="1">
      <w:start w:val="1"/>
      <w:numFmt w:val="bullet"/>
      <w:lvlText w:val="•"/>
      <w:lvlJc w:val="left"/>
      <w:pPr>
        <w:tabs>
          <w:tab w:val="num" w:pos="2880"/>
        </w:tabs>
        <w:ind w:left="2880" w:hanging="360"/>
      </w:pPr>
      <w:rPr>
        <w:rFonts w:ascii="Arial" w:hAnsi="Arial" w:hint="default"/>
      </w:rPr>
    </w:lvl>
    <w:lvl w:ilvl="4" w:tplc="77267D9C" w:tentative="1">
      <w:start w:val="1"/>
      <w:numFmt w:val="bullet"/>
      <w:lvlText w:val="•"/>
      <w:lvlJc w:val="left"/>
      <w:pPr>
        <w:tabs>
          <w:tab w:val="num" w:pos="3600"/>
        </w:tabs>
        <w:ind w:left="3600" w:hanging="360"/>
      </w:pPr>
      <w:rPr>
        <w:rFonts w:ascii="Arial" w:hAnsi="Arial" w:hint="default"/>
      </w:rPr>
    </w:lvl>
    <w:lvl w:ilvl="5" w:tplc="43AC72A4" w:tentative="1">
      <w:start w:val="1"/>
      <w:numFmt w:val="bullet"/>
      <w:lvlText w:val="•"/>
      <w:lvlJc w:val="left"/>
      <w:pPr>
        <w:tabs>
          <w:tab w:val="num" w:pos="4320"/>
        </w:tabs>
        <w:ind w:left="4320" w:hanging="360"/>
      </w:pPr>
      <w:rPr>
        <w:rFonts w:ascii="Arial" w:hAnsi="Arial" w:hint="default"/>
      </w:rPr>
    </w:lvl>
    <w:lvl w:ilvl="6" w:tplc="5D061D02" w:tentative="1">
      <w:start w:val="1"/>
      <w:numFmt w:val="bullet"/>
      <w:lvlText w:val="•"/>
      <w:lvlJc w:val="left"/>
      <w:pPr>
        <w:tabs>
          <w:tab w:val="num" w:pos="5040"/>
        </w:tabs>
        <w:ind w:left="5040" w:hanging="360"/>
      </w:pPr>
      <w:rPr>
        <w:rFonts w:ascii="Arial" w:hAnsi="Arial" w:hint="default"/>
      </w:rPr>
    </w:lvl>
    <w:lvl w:ilvl="7" w:tplc="29E6E230" w:tentative="1">
      <w:start w:val="1"/>
      <w:numFmt w:val="bullet"/>
      <w:lvlText w:val="•"/>
      <w:lvlJc w:val="left"/>
      <w:pPr>
        <w:tabs>
          <w:tab w:val="num" w:pos="5760"/>
        </w:tabs>
        <w:ind w:left="5760" w:hanging="360"/>
      </w:pPr>
      <w:rPr>
        <w:rFonts w:ascii="Arial" w:hAnsi="Arial" w:hint="default"/>
      </w:rPr>
    </w:lvl>
    <w:lvl w:ilvl="8" w:tplc="DEF4CCF2" w:tentative="1">
      <w:start w:val="1"/>
      <w:numFmt w:val="bullet"/>
      <w:lvlText w:val="•"/>
      <w:lvlJc w:val="left"/>
      <w:pPr>
        <w:tabs>
          <w:tab w:val="num" w:pos="6480"/>
        </w:tabs>
        <w:ind w:left="6480" w:hanging="360"/>
      </w:pPr>
      <w:rPr>
        <w:rFonts w:ascii="Arial" w:hAnsi="Arial" w:hint="default"/>
      </w:rPr>
    </w:lvl>
  </w:abstractNum>
  <w:abstractNum w:abstractNumId="193">
    <w:nsid w:val="345F5E4E"/>
    <w:multiLevelType w:val="hybridMultilevel"/>
    <w:tmpl w:val="2F88D188"/>
    <w:lvl w:ilvl="0" w:tplc="FDC8AA84">
      <w:start w:val="1"/>
      <w:numFmt w:val="bullet"/>
      <w:lvlText w:val="•"/>
      <w:lvlJc w:val="left"/>
      <w:pPr>
        <w:tabs>
          <w:tab w:val="num" w:pos="720"/>
        </w:tabs>
        <w:ind w:left="720" w:hanging="360"/>
      </w:pPr>
      <w:rPr>
        <w:rFonts w:ascii="Arial" w:hAnsi="Arial" w:hint="default"/>
      </w:rPr>
    </w:lvl>
    <w:lvl w:ilvl="1" w:tplc="1B0C142A">
      <w:start w:val="48"/>
      <w:numFmt w:val="bullet"/>
      <w:lvlText w:val="–"/>
      <w:lvlJc w:val="left"/>
      <w:pPr>
        <w:tabs>
          <w:tab w:val="num" w:pos="1440"/>
        </w:tabs>
        <w:ind w:left="1440" w:hanging="360"/>
      </w:pPr>
      <w:rPr>
        <w:rFonts w:ascii="Arial" w:hAnsi="Arial" w:hint="default"/>
      </w:rPr>
    </w:lvl>
    <w:lvl w:ilvl="2" w:tplc="E77CFCE2">
      <w:start w:val="48"/>
      <w:numFmt w:val="bullet"/>
      <w:lvlText w:val="•"/>
      <w:lvlJc w:val="left"/>
      <w:pPr>
        <w:tabs>
          <w:tab w:val="num" w:pos="2160"/>
        </w:tabs>
        <w:ind w:left="2160" w:hanging="360"/>
      </w:pPr>
      <w:rPr>
        <w:rFonts w:ascii="Arial" w:hAnsi="Arial" w:hint="default"/>
      </w:rPr>
    </w:lvl>
    <w:lvl w:ilvl="3" w:tplc="1CCAF600" w:tentative="1">
      <w:start w:val="1"/>
      <w:numFmt w:val="bullet"/>
      <w:lvlText w:val="•"/>
      <w:lvlJc w:val="left"/>
      <w:pPr>
        <w:tabs>
          <w:tab w:val="num" w:pos="2880"/>
        </w:tabs>
        <w:ind w:left="2880" w:hanging="360"/>
      </w:pPr>
      <w:rPr>
        <w:rFonts w:ascii="Arial" w:hAnsi="Arial" w:hint="default"/>
      </w:rPr>
    </w:lvl>
    <w:lvl w:ilvl="4" w:tplc="25D27262" w:tentative="1">
      <w:start w:val="1"/>
      <w:numFmt w:val="bullet"/>
      <w:lvlText w:val="•"/>
      <w:lvlJc w:val="left"/>
      <w:pPr>
        <w:tabs>
          <w:tab w:val="num" w:pos="3600"/>
        </w:tabs>
        <w:ind w:left="3600" w:hanging="360"/>
      </w:pPr>
      <w:rPr>
        <w:rFonts w:ascii="Arial" w:hAnsi="Arial" w:hint="default"/>
      </w:rPr>
    </w:lvl>
    <w:lvl w:ilvl="5" w:tplc="A49C7400" w:tentative="1">
      <w:start w:val="1"/>
      <w:numFmt w:val="bullet"/>
      <w:lvlText w:val="•"/>
      <w:lvlJc w:val="left"/>
      <w:pPr>
        <w:tabs>
          <w:tab w:val="num" w:pos="4320"/>
        </w:tabs>
        <w:ind w:left="4320" w:hanging="360"/>
      </w:pPr>
      <w:rPr>
        <w:rFonts w:ascii="Arial" w:hAnsi="Arial" w:hint="default"/>
      </w:rPr>
    </w:lvl>
    <w:lvl w:ilvl="6" w:tplc="A4C6E3A6" w:tentative="1">
      <w:start w:val="1"/>
      <w:numFmt w:val="bullet"/>
      <w:lvlText w:val="•"/>
      <w:lvlJc w:val="left"/>
      <w:pPr>
        <w:tabs>
          <w:tab w:val="num" w:pos="5040"/>
        </w:tabs>
        <w:ind w:left="5040" w:hanging="360"/>
      </w:pPr>
      <w:rPr>
        <w:rFonts w:ascii="Arial" w:hAnsi="Arial" w:hint="default"/>
      </w:rPr>
    </w:lvl>
    <w:lvl w:ilvl="7" w:tplc="D6F2AC7C" w:tentative="1">
      <w:start w:val="1"/>
      <w:numFmt w:val="bullet"/>
      <w:lvlText w:val="•"/>
      <w:lvlJc w:val="left"/>
      <w:pPr>
        <w:tabs>
          <w:tab w:val="num" w:pos="5760"/>
        </w:tabs>
        <w:ind w:left="5760" w:hanging="360"/>
      </w:pPr>
      <w:rPr>
        <w:rFonts w:ascii="Arial" w:hAnsi="Arial" w:hint="default"/>
      </w:rPr>
    </w:lvl>
    <w:lvl w:ilvl="8" w:tplc="86665782" w:tentative="1">
      <w:start w:val="1"/>
      <w:numFmt w:val="bullet"/>
      <w:lvlText w:val="•"/>
      <w:lvlJc w:val="left"/>
      <w:pPr>
        <w:tabs>
          <w:tab w:val="num" w:pos="6480"/>
        </w:tabs>
        <w:ind w:left="6480" w:hanging="360"/>
      </w:pPr>
      <w:rPr>
        <w:rFonts w:ascii="Arial" w:hAnsi="Arial" w:hint="default"/>
      </w:rPr>
    </w:lvl>
  </w:abstractNum>
  <w:abstractNum w:abstractNumId="194">
    <w:nsid w:val="346A71D1"/>
    <w:multiLevelType w:val="hybridMultilevel"/>
    <w:tmpl w:val="5D747FB2"/>
    <w:lvl w:ilvl="0" w:tplc="3B301710">
      <w:start w:val="302"/>
      <w:numFmt w:val="bullet"/>
      <w:lvlText w:val="•"/>
      <w:lvlJc w:val="left"/>
      <w:pPr>
        <w:tabs>
          <w:tab w:val="num" w:pos="1080"/>
        </w:tabs>
        <w:ind w:left="108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96">
    <w:nsid w:val="35553628"/>
    <w:multiLevelType w:val="hybridMultilevel"/>
    <w:tmpl w:val="DA462CFC"/>
    <w:lvl w:ilvl="0" w:tplc="113ECD60">
      <w:start w:val="1"/>
      <w:numFmt w:val="bullet"/>
      <w:lvlText w:val="•"/>
      <w:lvlJc w:val="left"/>
      <w:pPr>
        <w:tabs>
          <w:tab w:val="num" w:pos="720"/>
        </w:tabs>
        <w:ind w:left="720" w:hanging="360"/>
      </w:pPr>
      <w:rPr>
        <w:rFonts w:ascii="Arial" w:hAnsi="Arial" w:hint="default"/>
      </w:rPr>
    </w:lvl>
    <w:lvl w:ilvl="1" w:tplc="6CBCFE60">
      <w:start w:val="547"/>
      <w:numFmt w:val="bullet"/>
      <w:lvlText w:val="–"/>
      <w:lvlJc w:val="left"/>
      <w:pPr>
        <w:tabs>
          <w:tab w:val="num" w:pos="1440"/>
        </w:tabs>
        <w:ind w:left="1440" w:hanging="360"/>
      </w:pPr>
      <w:rPr>
        <w:rFonts w:ascii="Arial" w:hAnsi="Arial" w:hint="default"/>
      </w:rPr>
    </w:lvl>
    <w:lvl w:ilvl="2" w:tplc="6A4E8EE0">
      <w:start w:val="547"/>
      <w:numFmt w:val="bullet"/>
      <w:lvlText w:val="•"/>
      <w:lvlJc w:val="left"/>
      <w:pPr>
        <w:tabs>
          <w:tab w:val="num" w:pos="2160"/>
        </w:tabs>
        <w:ind w:left="2160" w:hanging="360"/>
      </w:pPr>
      <w:rPr>
        <w:rFonts w:ascii="Arial" w:hAnsi="Arial" w:hint="default"/>
      </w:rPr>
    </w:lvl>
    <w:lvl w:ilvl="3" w:tplc="C4E28C74" w:tentative="1">
      <w:start w:val="1"/>
      <w:numFmt w:val="bullet"/>
      <w:lvlText w:val="•"/>
      <w:lvlJc w:val="left"/>
      <w:pPr>
        <w:tabs>
          <w:tab w:val="num" w:pos="2880"/>
        </w:tabs>
        <w:ind w:left="2880" w:hanging="360"/>
      </w:pPr>
      <w:rPr>
        <w:rFonts w:ascii="Arial" w:hAnsi="Arial" w:hint="default"/>
      </w:rPr>
    </w:lvl>
    <w:lvl w:ilvl="4" w:tplc="BB786AC2" w:tentative="1">
      <w:start w:val="1"/>
      <w:numFmt w:val="bullet"/>
      <w:lvlText w:val="•"/>
      <w:lvlJc w:val="left"/>
      <w:pPr>
        <w:tabs>
          <w:tab w:val="num" w:pos="3600"/>
        </w:tabs>
        <w:ind w:left="3600" w:hanging="360"/>
      </w:pPr>
      <w:rPr>
        <w:rFonts w:ascii="Arial" w:hAnsi="Arial" w:hint="default"/>
      </w:rPr>
    </w:lvl>
    <w:lvl w:ilvl="5" w:tplc="1158BFF8" w:tentative="1">
      <w:start w:val="1"/>
      <w:numFmt w:val="bullet"/>
      <w:lvlText w:val="•"/>
      <w:lvlJc w:val="left"/>
      <w:pPr>
        <w:tabs>
          <w:tab w:val="num" w:pos="4320"/>
        </w:tabs>
        <w:ind w:left="4320" w:hanging="360"/>
      </w:pPr>
      <w:rPr>
        <w:rFonts w:ascii="Arial" w:hAnsi="Arial" w:hint="default"/>
      </w:rPr>
    </w:lvl>
    <w:lvl w:ilvl="6" w:tplc="1C5A3046" w:tentative="1">
      <w:start w:val="1"/>
      <w:numFmt w:val="bullet"/>
      <w:lvlText w:val="•"/>
      <w:lvlJc w:val="left"/>
      <w:pPr>
        <w:tabs>
          <w:tab w:val="num" w:pos="5040"/>
        </w:tabs>
        <w:ind w:left="5040" w:hanging="360"/>
      </w:pPr>
      <w:rPr>
        <w:rFonts w:ascii="Arial" w:hAnsi="Arial" w:hint="default"/>
      </w:rPr>
    </w:lvl>
    <w:lvl w:ilvl="7" w:tplc="77A44340" w:tentative="1">
      <w:start w:val="1"/>
      <w:numFmt w:val="bullet"/>
      <w:lvlText w:val="•"/>
      <w:lvlJc w:val="left"/>
      <w:pPr>
        <w:tabs>
          <w:tab w:val="num" w:pos="5760"/>
        </w:tabs>
        <w:ind w:left="5760" w:hanging="360"/>
      </w:pPr>
      <w:rPr>
        <w:rFonts w:ascii="Arial" w:hAnsi="Arial" w:hint="default"/>
      </w:rPr>
    </w:lvl>
    <w:lvl w:ilvl="8" w:tplc="38A800EA" w:tentative="1">
      <w:start w:val="1"/>
      <w:numFmt w:val="bullet"/>
      <w:lvlText w:val="•"/>
      <w:lvlJc w:val="left"/>
      <w:pPr>
        <w:tabs>
          <w:tab w:val="num" w:pos="6480"/>
        </w:tabs>
        <w:ind w:left="6480" w:hanging="360"/>
      </w:pPr>
      <w:rPr>
        <w:rFonts w:ascii="Arial" w:hAnsi="Arial" w:hint="default"/>
      </w:rPr>
    </w:lvl>
  </w:abstractNum>
  <w:abstractNum w:abstractNumId="197">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198">
    <w:nsid w:val="357F7653"/>
    <w:multiLevelType w:val="hybridMultilevel"/>
    <w:tmpl w:val="1CF2B0BC"/>
    <w:lvl w:ilvl="0" w:tplc="B43CEC00">
      <w:start w:val="1"/>
      <w:numFmt w:val="bullet"/>
      <w:lvlText w:val="•"/>
      <w:lvlJc w:val="left"/>
      <w:pPr>
        <w:tabs>
          <w:tab w:val="num" w:pos="720"/>
        </w:tabs>
        <w:ind w:left="720" w:hanging="360"/>
      </w:pPr>
      <w:rPr>
        <w:rFonts w:ascii="Arial" w:hAnsi="Arial" w:hint="default"/>
      </w:rPr>
    </w:lvl>
    <w:lvl w:ilvl="1" w:tplc="61D6E57A">
      <w:start w:val="424"/>
      <w:numFmt w:val="bullet"/>
      <w:lvlText w:val="•"/>
      <w:lvlJc w:val="left"/>
      <w:pPr>
        <w:tabs>
          <w:tab w:val="num" w:pos="1440"/>
        </w:tabs>
        <w:ind w:left="1440" w:hanging="360"/>
      </w:pPr>
      <w:rPr>
        <w:rFonts w:ascii="Arial" w:hAnsi="Arial" w:hint="default"/>
      </w:rPr>
    </w:lvl>
    <w:lvl w:ilvl="2" w:tplc="1936945A">
      <w:start w:val="424"/>
      <w:numFmt w:val="bullet"/>
      <w:lvlText w:val="•"/>
      <w:lvlJc w:val="left"/>
      <w:pPr>
        <w:tabs>
          <w:tab w:val="num" w:pos="2160"/>
        </w:tabs>
        <w:ind w:left="2160" w:hanging="360"/>
      </w:pPr>
      <w:rPr>
        <w:rFonts w:ascii="Arial" w:hAnsi="Arial" w:hint="default"/>
      </w:rPr>
    </w:lvl>
    <w:lvl w:ilvl="3" w:tplc="AA18EDB0">
      <w:start w:val="424"/>
      <w:numFmt w:val="bullet"/>
      <w:lvlText w:val="–"/>
      <w:lvlJc w:val="left"/>
      <w:pPr>
        <w:tabs>
          <w:tab w:val="num" w:pos="2880"/>
        </w:tabs>
        <w:ind w:left="2880" w:hanging="360"/>
      </w:pPr>
      <w:rPr>
        <w:rFonts w:ascii="Arial" w:hAnsi="Arial" w:hint="default"/>
      </w:rPr>
    </w:lvl>
    <w:lvl w:ilvl="4" w:tplc="0FF8E85E" w:tentative="1">
      <w:start w:val="1"/>
      <w:numFmt w:val="bullet"/>
      <w:lvlText w:val="•"/>
      <w:lvlJc w:val="left"/>
      <w:pPr>
        <w:tabs>
          <w:tab w:val="num" w:pos="3600"/>
        </w:tabs>
        <w:ind w:left="3600" w:hanging="360"/>
      </w:pPr>
      <w:rPr>
        <w:rFonts w:ascii="Arial" w:hAnsi="Arial" w:hint="default"/>
      </w:rPr>
    </w:lvl>
    <w:lvl w:ilvl="5" w:tplc="E7AEBD88" w:tentative="1">
      <w:start w:val="1"/>
      <w:numFmt w:val="bullet"/>
      <w:lvlText w:val="•"/>
      <w:lvlJc w:val="left"/>
      <w:pPr>
        <w:tabs>
          <w:tab w:val="num" w:pos="4320"/>
        </w:tabs>
        <w:ind w:left="4320" w:hanging="360"/>
      </w:pPr>
      <w:rPr>
        <w:rFonts w:ascii="Arial" w:hAnsi="Arial" w:hint="default"/>
      </w:rPr>
    </w:lvl>
    <w:lvl w:ilvl="6" w:tplc="79D0B220" w:tentative="1">
      <w:start w:val="1"/>
      <w:numFmt w:val="bullet"/>
      <w:lvlText w:val="•"/>
      <w:lvlJc w:val="left"/>
      <w:pPr>
        <w:tabs>
          <w:tab w:val="num" w:pos="5040"/>
        </w:tabs>
        <w:ind w:left="5040" w:hanging="360"/>
      </w:pPr>
      <w:rPr>
        <w:rFonts w:ascii="Arial" w:hAnsi="Arial" w:hint="default"/>
      </w:rPr>
    </w:lvl>
    <w:lvl w:ilvl="7" w:tplc="02642AA8" w:tentative="1">
      <w:start w:val="1"/>
      <w:numFmt w:val="bullet"/>
      <w:lvlText w:val="•"/>
      <w:lvlJc w:val="left"/>
      <w:pPr>
        <w:tabs>
          <w:tab w:val="num" w:pos="5760"/>
        </w:tabs>
        <w:ind w:left="5760" w:hanging="360"/>
      </w:pPr>
      <w:rPr>
        <w:rFonts w:ascii="Arial" w:hAnsi="Arial" w:hint="default"/>
      </w:rPr>
    </w:lvl>
    <w:lvl w:ilvl="8" w:tplc="B8144796" w:tentative="1">
      <w:start w:val="1"/>
      <w:numFmt w:val="bullet"/>
      <w:lvlText w:val="•"/>
      <w:lvlJc w:val="left"/>
      <w:pPr>
        <w:tabs>
          <w:tab w:val="num" w:pos="6480"/>
        </w:tabs>
        <w:ind w:left="6480" w:hanging="360"/>
      </w:pPr>
      <w:rPr>
        <w:rFonts w:ascii="Arial" w:hAnsi="Arial" w:hint="default"/>
      </w:rPr>
    </w:lvl>
  </w:abstractNum>
  <w:abstractNum w:abstractNumId="199">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200">
    <w:nsid w:val="369E77EA"/>
    <w:multiLevelType w:val="hybridMultilevel"/>
    <w:tmpl w:val="42B80174"/>
    <w:lvl w:ilvl="0" w:tplc="FD08B1D4">
      <w:start w:val="1"/>
      <w:numFmt w:val="bullet"/>
      <w:lvlText w:val="•"/>
      <w:lvlJc w:val="left"/>
      <w:pPr>
        <w:tabs>
          <w:tab w:val="num" w:pos="720"/>
        </w:tabs>
        <w:ind w:left="720" w:hanging="360"/>
      </w:pPr>
      <w:rPr>
        <w:rFonts w:ascii="Arial" w:hAnsi="Arial" w:hint="default"/>
      </w:rPr>
    </w:lvl>
    <w:lvl w:ilvl="1" w:tplc="82CC627C">
      <w:start w:val="3123"/>
      <w:numFmt w:val="bullet"/>
      <w:lvlText w:val="–"/>
      <w:lvlJc w:val="left"/>
      <w:pPr>
        <w:tabs>
          <w:tab w:val="num" w:pos="1440"/>
        </w:tabs>
        <w:ind w:left="1440" w:hanging="360"/>
      </w:pPr>
      <w:rPr>
        <w:rFonts w:ascii="Arial" w:hAnsi="Arial" w:hint="default"/>
      </w:rPr>
    </w:lvl>
    <w:lvl w:ilvl="2" w:tplc="C4C09B04">
      <w:start w:val="3123"/>
      <w:numFmt w:val="bullet"/>
      <w:lvlText w:val="•"/>
      <w:lvlJc w:val="left"/>
      <w:pPr>
        <w:tabs>
          <w:tab w:val="num" w:pos="2160"/>
        </w:tabs>
        <w:ind w:left="2160" w:hanging="360"/>
      </w:pPr>
      <w:rPr>
        <w:rFonts w:ascii="Arial" w:hAnsi="Arial" w:hint="default"/>
      </w:rPr>
    </w:lvl>
    <w:lvl w:ilvl="3" w:tplc="540E243E" w:tentative="1">
      <w:start w:val="1"/>
      <w:numFmt w:val="bullet"/>
      <w:lvlText w:val="•"/>
      <w:lvlJc w:val="left"/>
      <w:pPr>
        <w:tabs>
          <w:tab w:val="num" w:pos="2880"/>
        </w:tabs>
        <w:ind w:left="2880" w:hanging="360"/>
      </w:pPr>
      <w:rPr>
        <w:rFonts w:ascii="Arial" w:hAnsi="Arial" w:hint="default"/>
      </w:rPr>
    </w:lvl>
    <w:lvl w:ilvl="4" w:tplc="B51CA09C" w:tentative="1">
      <w:start w:val="1"/>
      <w:numFmt w:val="bullet"/>
      <w:lvlText w:val="•"/>
      <w:lvlJc w:val="left"/>
      <w:pPr>
        <w:tabs>
          <w:tab w:val="num" w:pos="3600"/>
        </w:tabs>
        <w:ind w:left="3600" w:hanging="360"/>
      </w:pPr>
      <w:rPr>
        <w:rFonts w:ascii="Arial" w:hAnsi="Arial" w:hint="default"/>
      </w:rPr>
    </w:lvl>
    <w:lvl w:ilvl="5" w:tplc="15E2DD14" w:tentative="1">
      <w:start w:val="1"/>
      <w:numFmt w:val="bullet"/>
      <w:lvlText w:val="•"/>
      <w:lvlJc w:val="left"/>
      <w:pPr>
        <w:tabs>
          <w:tab w:val="num" w:pos="4320"/>
        </w:tabs>
        <w:ind w:left="4320" w:hanging="360"/>
      </w:pPr>
      <w:rPr>
        <w:rFonts w:ascii="Arial" w:hAnsi="Arial" w:hint="default"/>
      </w:rPr>
    </w:lvl>
    <w:lvl w:ilvl="6" w:tplc="DA546D02" w:tentative="1">
      <w:start w:val="1"/>
      <w:numFmt w:val="bullet"/>
      <w:lvlText w:val="•"/>
      <w:lvlJc w:val="left"/>
      <w:pPr>
        <w:tabs>
          <w:tab w:val="num" w:pos="5040"/>
        </w:tabs>
        <w:ind w:left="5040" w:hanging="360"/>
      </w:pPr>
      <w:rPr>
        <w:rFonts w:ascii="Arial" w:hAnsi="Arial" w:hint="default"/>
      </w:rPr>
    </w:lvl>
    <w:lvl w:ilvl="7" w:tplc="63DC591A" w:tentative="1">
      <w:start w:val="1"/>
      <w:numFmt w:val="bullet"/>
      <w:lvlText w:val="•"/>
      <w:lvlJc w:val="left"/>
      <w:pPr>
        <w:tabs>
          <w:tab w:val="num" w:pos="5760"/>
        </w:tabs>
        <w:ind w:left="5760" w:hanging="360"/>
      </w:pPr>
      <w:rPr>
        <w:rFonts w:ascii="Arial" w:hAnsi="Arial" w:hint="default"/>
      </w:rPr>
    </w:lvl>
    <w:lvl w:ilvl="8" w:tplc="D18C701E" w:tentative="1">
      <w:start w:val="1"/>
      <w:numFmt w:val="bullet"/>
      <w:lvlText w:val="•"/>
      <w:lvlJc w:val="left"/>
      <w:pPr>
        <w:tabs>
          <w:tab w:val="num" w:pos="6480"/>
        </w:tabs>
        <w:ind w:left="6480" w:hanging="360"/>
      </w:pPr>
      <w:rPr>
        <w:rFonts w:ascii="Arial" w:hAnsi="Arial" w:hint="default"/>
      </w:rPr>
    </w:lvl>
  </w:abstractNum>
  <w:abstractNum w:abstractNumId="201">
    <w:nsid w:val="36D675F3"/>
    <w:multiLevelType w:val="hybridMultilevel"/>
    <w:tmpl w:val="7A268E8E"/>
    <w:lvl w:ilvl="0" w:tplc="744AACDA">
      <w:start w:val="1"/>
      <w:numFmt w:val="bullet"/>
      <w:lvlText w:val="•"/>
      <w:lvlJc w:val="left"/>
      <w:pPr>
        <w:tabs>
          <w:tab w:val="num" w:pos="720"/>
        </w:tabs>
        <w:ind w:left="720" w:hanging="360"/>
      </w:pPr>
      <w:rPr>
        <w:rFonts w:ascii="Arial" w:hAnsi="Arial" w:hint="default"/>
      </w:rPr>
    </w:lvl>
    <w:lvl w:ilvl="1" w:tplc="CD386374">
      <w:start w:val="2695"/>
      <w:numFmt w:val="bullet"/>
      <w:lvlText w:val="–"/>
      <w:lvlJc w:val="left"/>
      <w:pPr>
        <w:tabs>
          <w:tab w:val="num" w:pos="1440"/>
        </w:tabs>
        <w:ind w:left="1440" w:hanging="360"/>
      </w:pPr>
      <w:rPr>
        <w:rFonts w:ascii="Arial" w:hAnsi="Arial" w:hint="default"/>
      </w:rPr>
    </w:lvl>
    <w:lvl w:ilvl="2" w:tplc="E2047626" w:tentative="1">
      <w:start w:val="1"/>
      <w:numFmt w:val="bullet"/>
      <w:lvlText w:val="•"/>
      <w:lvlJc w:val="left"/>
      <w:pPr>
        <w:tabs>
          <w:tab w:val="num" w:pos="2160"/>
        </w:tabs>
        <w:ind w:left="2160" w:hanging="360"/>
      </w:pPr>
      <w:rPr>
        <w:rFonts w:ascii="Arial" w:hAnsi="Arial" w:hint="default"/>
      </w:rPr>
    </w:lvl>
    <w:lvl w:ilvl="3" w:tplc="1E7E1964" w:tentative="1">
      <w:start w:val="1"/>
      <w:numFmt w:val="bullet"/>
      <w:lvlText w:val="•"/>
      <w:lvlJc w:val="left"/>
      <w:pPr>
        <w:tabs>
          <w:tab w:val="num" w:pos="2880"/>
        </w:tabs>
        <w:ind w:left="2880" w:hanging="360"/>
      </w:pPr>
      <w:rPr>
        <w:rFonts w:ascii="Arial" w:hAnsi="Arial" w:hint="default"/>
      </w:rPr>
    </w:lvl>
    <w:lvl w:ilvl="4" w:tplc="5576234E" w:tentative="1">
      <w:start w:val="1"/>
      <w:numFmt w:val="bullet"/>
      <w:lvlText w:val="•"/>
      <w:lvlJc w:val="left"/>
      <w:pPr>
        <w:tabs>
          <w:tab w:val="num" w:pos="3600"/>
        </w:tabs>
        <w:ind w:left="3600" w:hanging="360"/>
      </w:pPr>
      <w:rPr>
        <w:rFonts w:ascii="Arial" w:hAnsi="Arial" w:hint="default"/>
      </w:rPr>
    </w:lvl>
    <w:lvl w:ilvl="5" w:tplc="CD6C602A" w:tentative="1">
      <w:start w:val="1"/>
      <w:numFmt w:val="bullet"/>
      <w:lvlText w:val="•"/>
      <w:lvlJc w:val="left"/>
      <w:pPr>
        <w:tabs>
          <w:tab w:val="num" w:pos="4320"/>
        </w:tabs>
        <w:ind w:left="4320" w:hanging="360"/>
      </w:pPr>
      <w:rPr>
        <w:rFonts w:ascii="Arial" w:hAnsi="Arial" w:hint="default"/>
      </w:rPr>
    </w:lvl>
    <w:lvl w:ilvl="6" w:tplc="7E70FDD2" w:tentative="1">
      <w:start w:val="1"/>
      <w:numFmt w:val="bullet"/>
      <w:lvlText w:val="•"/>
      <w:lvlJc w:val="left"/>
      <w:pPr>
        <w:tabs>
          <w:tab w:val="num" w:pos="5040"/>
        </w:tabs>
        <w:ind w:left="5040" w:hanging="360"/>
      </w:pPr>
      <w:rPr>
        <w:rFonts w:ascii="Arial" w:hAnsi="Arial" w:hint="default"/>
      </w:rPr>
    </w:lvl>
    <w:lvl w:ilvl="7" w:tplc="17E8A84E" w:tentative="1">
      <w:start w:val="1"/>
      <w:numFmt w:val="bullet"/>
      <w:lvlText w:val="•"/>
      <w:lvlJc w:val="left"/>
      <w:pPr>
        <w:tabs>
          <w:tab w:val="num" w:pos="5760"/>
        </w:tabs>
        <w:ind w:left="5760" w:hanging="360"/>
      </w:pPr>
      <w:rPr>
        <w:rFonts w:ascii="Arial" w:hAnsi="Arial" w:hint="default"/>
      </w:rPr>
    </w:lvl>
    <w:lvl w:ilvl="8" w:tplc="57E6AA8C" w:tentative="1">
      <w:start w:val="1"/>
      <w:numFmt w:val="bullet"/>
      <w:lvlText w:val="•"/>
      <w:lvlJc w:val="left"/>
      <w:pPr>
        <w:tabs>
          <w:tab w:val="num" w:pos="6480"/>
        </w:tabs>
        <w:ind w:left="6480" w:hanging="360"/>
      </w:pPr>
      <w:rPr>
        <w:rFonts w:ascii="Arial" w:hAnsi="Arial" w:hint="default"/>
      </w:rPr>
    </w:lvl>
  </w:abstractNum>
  <w:abstractNum w:abstractNumId="202">
    <w:nsid w:val="37172502"/>
    <w:multiLevelType w:val="hybridMultilevel"/>
    <w:tmpl w:val="E202E2A4"/>
    <w:lvl w:ilvl="0" w:tplc="63BEFB7E">
      <w:start w:val="1"/>
      <w:numFmt w:val="bullet"/>
      <w:lvlText w:val="–"/>
      <w:lvlJc w:val="left"/>
      <w:pPr>
        <w:tabs>
          <w:tab w:val="num" w:pos="720"/>
        </w:tabs>
        <w:ind w:left="720" w:hanging="360"/>
      </w:pPr>
      <w:rPr>
        <w:rFonts w:ascii="Arial" w:hAnsi="Arial" w:hint="default"/>
      </w:rPr>
    </w:lvl>
    <w:lvl w:ilvl="1" w:tplc="A134D4AC">
      <w:start w:val="1"/>
      <w:numFmt w:val="bullet"/>
      <w:lvlText w:val="–"/>
      <w:lvlJc w:val="left"/>
      <w:pPr>
        <w:tabs>
          <w:tab w:val="num" w:pos="1440"/>
        </w:tabs>
        <w:ind w:left="1440" w:hanging="360"/>
      </w:pPr>
      <w:rPr>
        <w:rFonts w:ascii="Arial" w:hAnsi="Arial" w:hint="default"/>
      </w:rPr>
    </w:lvl>
    <w:lvl w:ilvl="2" w:tplc="8D047E5E" w:tentative="1">
      <w:start w:val="1"/>
      <w:numFmt w:val="bullet"/>
      <w:lvlText w:val="–"/>
      <w:lvlJc w:val="left"/>
      <w:pPr>
        <w:tabs>
          <w:tab w:val="num" w:pos="2160"/>
        </w:tabs>
        <w:ind w:left="2160" w:hanging="360"/>
      </w:pPr>
      <w:rPr>
        <w:rFonts w:ascii="Arial" w:hAnsi="Arial" w:hint="default"/>
      </w:rPr>
    </w:lvl>
    <w:lvl w:ilvl="3" w:tplc="514A01BE" w:tentative="1">
      <w:start w:val="1"/>
      <w:numFmt w:val="bullet"/>
      <w:lvlText w:val="–"/>
      <w:lvlJc w:val="left"/>
      <w:pPr>
        <w:tabs>
          <w:tab w:val="num" w:pos="2880"/>
        </w:tabs>
        <w:ind w:left="2880" w:hanging="360"/>
      </w:pPr>
      <w:rPr>
        <w:rFonts w:ascii="Arial" w:hAnsi="Arial" w:hint="default"/>
      </w:rPr>
    </w:lvl>
    <w:lvl w:ilvl="4" w:tplc="247AA948" w:tentative="1">
      <w:start w:val="1"/>
      <w:numFmt w:val="bullet"/>
      <w:lvlText w:val="–"/>
      <w:lvlJc w:val="left"/>
      <w:pPr>
        <w:tabs>
          <w:tab w:val="num" w:pos="3600"/>
        </w:tabs>
        <w:ind w:left="3600" w:hanging="360"/>
      </w:pPr>
      <w:rPr>
        <w:rFonts w:ascii="Arial" w:hAnsi="Arial" w:hint="default"/>
      </w:rPr>
    </w:lvl>
    <w:lvl w:ilvl="5" w:tplc="C8B0AA1A" w:tentative="1">
      <w:start w:val="1"/>
      <w:numFmt w:val="bullet"/>
      <w:lvlText w:val="–"/>
      <w:lvlJc w:val="left"/>
      <w:pPr>
        <w:tabs>
          <w:tab w:val="num" w:pos="4320"/>
        </w:tabs>
        <w:ind w:left="4320" w:hanging="360"/>
      </w:pPr>
      <w:rPr>
        <w:rFonts w:ascii="Arial" w:hAnsi="Arial" w:hint="default"/>
      </w:rPr>
    </w:lvl>
    <w:lvl w:ilvl="6" w:tplc="5A5A8852" w:tentative="1">
      <w:start w:val="1"/>
      <w:numFmt w:val="bullet"/>
      <w:lvlText w:val="–"/>
      <w:lvlJc w:val="left"/>
      <w:pPr>
        <w:tabs>
          <w:tab w:val="num" w:pos="5040"/>
        </w:tabs>
        <w:ind w:left="5040" w:hanging="360"/>
      </w:pPr>
      <w:rPr>
        <w:rFonts w:ascii="Arial" w:hAnsi="Arial" w:hint="default"/>
      </w:rPr>
    </w:lvl>
    <w:lvl w:ilvl="7" w:tplc="24622214" w:tentative="1">
      <w:start w:val="1"/>
      <w:numFmt w:val="bullet"/>
      <w:lvlText w:val="–"/>
      <w:lvlJc w:val="left"/>
      <w:pPr>
        <w:tabs>
          <w:tab w:val="num" w:pos="5760"/>
        </w:tabs>
        <w:ind w:left="5760" w:hanging="360"/>
      </w:pPr>
      <w:rPr>
        <w:rFonts w:ascii="Arial" w:hAnsi="Arial" w:hint="default"/>
      </w:rPr>
    </w:lvl>
    <w:lvl w:ilvl="8" w:tplc="CE7C0A92" w:tentative="1">
      <w:start w:val="1"/>
      <w:numFmt w:val="bullet"/>
      <w:lvlText w:val="–"/>
      <w:lvlJc w:val="left"/>
      <w:pPr>
        <w:tabs>
          <w:tab w:val="num" w:pos="6480"/>
        </w:tabs>
        <w:ind w:left="6480" w:hanging="360"/>
      </w:pPr>
      <w:rPr>
        <w:rFonts w:ascii="Arial" w:hAnsi="Arial" w:hint="default"/>
      </w:rPr>
    </w:lvl>
  </w:abstractNum>
  <w:abstractNum w:abstractNumId="203">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204">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tentative="1">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205">
    <w:nsid w:val="377C3E87"/>
    <w:multiLevelType w:val="hybridMultilevel"/>
    <w:tmpl w:val="E0EC816E"/>
    <w:lvl w:ilvl="0" w:tplc="D8F0F2EE">
      <w:start w:val="1"/>
      <w:numFmt w:val="bullet"/>
      <w:lvlText w:val="•"/>
      <w:lvlJc w:val="left"/>
      <w:pPr>
        <w:tabs>
          <w:tab w:val="num" w:pos="720"/>
        </w:tabs>
        <w:ind w:left="720" w:hanging="360"/>
      </w:pPr>
      <w:rPr>
        <w:rFonts w:ascii="Arial" w:hAnsi="Arial" w:hint="default"/>
      </w:rPr>
    </w:lvl>
    <w:lvl w:ilvl="1" w:tplc="327ACB9C">
      <w:start w:val="1375"/>
      <w:numFmt w:val="bullet"/>
      <w:lvlText w:val="–"/>
      <w:lvlJc w:val="left"/>
      <w:pPr>
        <w:tabs>
          <w:tab w:val="num" w:pos="1440"/>
        </w:tabs>
        <w:ind w:left="1440" w:hanging="360"/>
      </w:pPr>
      <w:rPr>
        <w:rFonts w:ascii="Arial" w:hAnsi="Arial" w:hint="default"/>
      </w:rPr>
    </w:lvl>
    <w:lvl w:ilvl="2" w:tplc="D11CD818">
      <w:start w:val="1375"/>
      <w:numFmt w:val="bullet"/>
      <w:lvlText w:val="•"/>
      <w:lvlJc w:val="left"/>
      <w:pPr>
        <w:tabs>
          <w:tab w:val="num" w:pos="2160"/>
        </w:tabs>
        <w:ind w:left="2160" w:hanging="360"/>
      </w:pPr>
      <w:rPr>
        <w:rFonts w:ascii="Arial" w:hAnsi="Arial" w:hint="default"/>
      </w:rPr>
    </w:lvl>
    <w:lvl w:ilvl="3" w:tplc="CD98D93C" w:tentative="1">
      <w:start w:val="1"/>
      <w:numFmt w:val="bullet"/>
      <w:lvlText w:val="•"/>
      <w:lvlJc w:val="left"/>
      <w:pPr>
        <w:tabs>
          <w:tab w:val="num" w:pos="2880"/>
        </w:tabs>
        <w:ind w:left="2880" w:hanging="360"/>
      </w:pPr>
      <w:rPr>
        <w:rFonts w:ascii="Arial" w:hAnsi="Arial" w:hint="default"/>
      </w:rPr>
    </w:lvl>
    <w:lvl w:ilvl="4" w:tplc="71CE55D0" w:tentative="1">
      <w:start w:val="1"/>
      <w:numFmt w:val="bullet"/>
      <w:lvlText w:val="•"/>
      <w:lvlJc w:val="left"/>
      <w:pPr>
        <w:tabs>
          <w:tab w:val="num" w:pos="3600"/>
        </w:tabs>
        <w:ind w:left="3600" w:hanging="360"/>
      </w:pPr>
      <w:rPr>
        <w:rFonts w:ascii="Arial" w:hAnsi="Arial" w:hint="default"/>
      </w:rPr>
    </w:lvl>
    <w:lvl w:ilvl="5" w:tplc="74F8C71C" w:tentative="1">
      <w:start w:val="1"/>
      <w:numFmt w:val="bullet"/>
      <w:lvlText w:val="•"/>
      <w:lvlJc w:val="left"/>
      <w:pPr>
        <w:tabs>
          <w:tab w:val="num" w:pos="4320"/>
        </w:tabs>
        <w:ind w:left="4320" w:hanging="360"/>
      </w:pPr>
      <w:rPr>
        <w:rFonts w:ascii="Arial" w:hAnsi="Arial" w:hint="default"/>
      </w:rPr>
    </w:lvl>
    <w:lvl w:ilvl="6" w:tplc="03BA4B98" w:tentative="1">
      <w:start w:val="1"/>
      <w:numFmt w:val="bullet"/>
      <w:lvlText w:val="•"/>
      <w:lvlJc w:val="left"/>
      <w:pPr>
        <w:tabs>
          <w:tab w:val="num" w:pos="5040"/>
        </w:tabs>
        <w:ind w:left="5040" w:hanging="360"/>
      </w:pPr>
      <w:rPr>
        <w:rFonts w:ascii="Arial" w:hAnsi="Arial" w:hint="default"/>
      </w:rPr>
    </w:lvl>
    <w:lvl w:ilvl="7" w:tplc="8874461C" w:tentative="1">
      <w:start w:val="1"/>
      <w:numFmt w:val="bullet"/>
      <w:lvlText w:val="•"/>
      <w:lvlJc w:val="left"/>
      <w:pPr>
        <w:tabs>
          <w:tab w:val="num" w:pos="5760"/>
        </w:tabs>
        <w:ind w:left="5760" w:hanging="360"/>
      </w:pPr>
      <w:rPr>
        <w:rFonts w:ascii="Arial" w:hAnsi="Arial" w:hint="default"/>
      </w:rPr>
    </w:lvl>
    <w:lvl w:ilvl="8" w:tplc="F762FA36" w:tentative="1">
      <w:start w:val="1"/>
      <w:numFmt w:val="bullet"/>
      <w:lvlText w:val="•"/>
      <w:lvlJc w:val="left"/>
      <w:pPr>
        <w:tabs>
          <w:tab w:val="num" w:pos="6480"/>
        </w:tabs>
        <w:ind w:left="6480" w:hanging="360"/>
      </w:pPr>
      <w:rPr>
        <w:rFonts w:ascii="Arial" w:hAnsi="Arial" w:hint="default"/>
      </w:rPr>
    </w:lvl>
  </w:abstractNum>
  <w:abstractNum w:abstractNumId="206">
    <w:nsid w:val="38D92E0E"/>
    <w:multiLevelType w:val="hybridMultilevel"/>
    <w:tmpl w:val="03FE7ED8"/>
    <w:lvl w:ilvl="0" w:tplc="AF608F06">
      <w:start w:val="1"/>
      <w:numFmt w:val="bullet"/>
      <w:lvlText w:val="•"/>
      <w:lvlJc w:val="left"/>
      <w:pPr>
        <w:tabs>
          <w:tab w:val="num" w:pos="720"/>
        </w:tabs>
        <w:ind w:left="720" w:hanging="360"/>
      </w:pPr>
      <w:rPr>
        <w:rFonts w:ascii="Arial" w:hAnsi="Arial" w:hint="default"/>
      </w:rPr>
    </w:lvl>
    <w:lvl w:ilvl="1" w:tplc="691237C8">
      <w:start w:val="4037"/>
      <w:numFmt w:val="bullet"/>
      <w:lvlText w:val="–"/>
      <w:lvlJc w:val="left"/>
      <w:pPr>
        <w:tabs>
          <w:tab w:val="num" w:pos="1440"/>
        </w:tabs>
        <w:ind w:left="1440" w:hanging="360"/>
      </w:pPr>
      <w:rPr>
        <w:rFonts w:ascii="Arial" w:hAnsi="Arial" w:hint="default"/>
      </w:rPr>
    </w:lvl>
    <w:lvl w:ilvl="2" w:tplc="7A5C83D6">
      <w:start w:val="4037"/>
      <w:numFmt w:val="bullet"/>
      <w:lvlText w:val="•"/>
      <w:lvlJc w:val="left"/>
      <w:pPr>
        <w:tabs>
          <w:tab w:val="num" w:pos="2160"/>
        </w:tabs>
        <w:ind w:left="2160" w:hanging="360"/>
      </w:pPr>
      <w:rPr>
        <w:rFonts w:ascii="Arial" w:hAnsi="Arial" w:hint="default"/>
      </w:rPr>
    </w:lvl>
    <w:lvl w:ilvl="3" w:tplc="494659D0">
      <w:start w:val="1"/>
      <w:numFmt w:val="bullet"/>
      <w:lvlText w:val="•"/>
      <w:lvlJc w:val="left"/>
      <w:pPr>
        <w:tabs>
          <w:tab w:val="num" w:pos="2880"/>
        </w:tabs>
        <w:ind w:left="2880" w:hanging="360"/>
      </w:pPr>
      <w:rPr>
        <w:rFonts w:ascii="Arial" w:hAnsi="Arial" w:hint="default"/>
      </w:rPr>
    </w:lvl>
    <w:lvl w:ilvl="4" w:tplc="D3CE3616" w:tentative="1">
      <w:start w:val="1"/>
      <w:numFmt w:val="bullet"/>
      <w:lvlText w:val="•"/>
      <w:lvlJc w:val="left"/>
      <w:pPr>
        <w:tabs>
          <w:tab w:val="num" w:pos="3600"/>
        </w:tabs>
        <w:ind w:left="3600" w:hanging="360"/>
      </w:pPr>
      <w:rPr>
        <w:rFonts w:ascii="Arial" w:hAnsi="Arial" w:hint="default"/>
      </w:rPr>
    </w:lvl>
    <w:lvl w:ilvl="5" w:tplc="3EF83B14" w:tentative="1">
      <w:start w:val="1"/>
      <w:numFmt w:val="bullet"/>
      <w:lvlText w:val="•"/>
      <w:lvlJc w:val="left"/>
      <w:pPr>
        <w:tabs>
          <w:tab w:val="num" w:pos="4320"/>
        </w:tabs>
        <w:ind w:left="4320" w:hanging="360"/>
      </w:pPr>
      <w:rPr>
        <w:rFonts w:ascii="Arial" w:hAnsi="Arial" w:hint="default"/>
      </w:rPr>
    </w:lvl>
    <w:lvl w:ilvl="6" w:tplc="E342E810" w:tentative="1">
      <w:start w:val="1"/>
      <w:numFmt w:val="bullet"/>
      <w:lvlText w:val="•"/>
      <w:lvlJc w:val="left"/>
      <w:pPr>
        <w:tabs>
          <w:tab w:val="num" w:pos="5040"/>
        </w:tabs>
        <w:ind w:left="5040" w:hanging="360"/>
      </w:pPr>
      <w:rPr>
        <w:rFonts w:ascii="Arial" w:hAnsi="Arial" w:hint="default"/>
      </w:rPr>
    </w:lvl>
    <w:lvl w:ilvl="7" w:tplc="4ED6CBEC" w:tentative="1">
      <w:start w:val="1"/>
      <w:numFmt w:val="bullet"/>
      <w:lvlText w:val="•"/>
      <w:lvlJc w:val="left"/>
      <w:pPr>
        <w:tabs>
          <w:tab w:val="num" w:pos="5760"/>
        </w:tabs>
        <w:ind w:left="5760" w:hanging="360"/>
      </w:pPr>
      <w:rPr>
        <w:rFonts w:ascii="Arial" w:hAnsi="Arial" w:hint="default"/>
      </w:rPr>
    </w:lvl>
    <w:lvl w:ilvl="8" w:tplc="BAC008F8" w:tentative="1">
      <w:start w:val="1"/>
      <w:numFmt w:val="bullet"/>
      <w:lvlText w:val="•"/>
      <w:lvlJc w:val="left"/>
      <w:pPr>
        <w:tabs>
          <w:tab w:val="num" w:pos="6480"/>
        </w:tabs>
        <w:ind w:left="6480" w:hanging="360"/>
      </w:pPr>
      <w:rPr>
        <w:rFonts w:ascii="Arial" w:hAnsi="Arial" w:hint="default"/>
      </w:rPr>
    </w:lvl>
  </w:abstractNum>
  <w:abstractNum w:abstractNumId="207">
    <w:nsid w:val="39577942"/>
    <w:multiLevelType w:val="hybridMultilevel"/>
    <w:tmpl w:val="356E4528"/>
    <w:lvl w:ilvl="0" w:tplc="763A12B8">
      <w:start w:val="1"/>
      <w:numFmt w:val="bullet"/>
      <w:lvlText w:val="•"/>
      <w:lvlJc w:val="left"/>
      <w:pPr>
        <w:tabs>
          <w:tab w:val="num" w:pos="720"/>
        </w:tabs>
        <w:ind w:left="720" w:hanging="360"/>
      </w:pPr>
      <w:rPr>
        <w:rFonts w:ascii="Arial" w:hAnsi="Arial" w:hint="default"/>
      </w:rPr>
    </w:lvl>
    <w:lvl w:ilvl="1" w:tplc="A3AEF888">
      <w:start w:val="37"/>
      <w:numFmt w:val="bullet"/>
      <w:lvlText w:val="–"/>
      <w:lvlJc w:val="left"/>
      <w:pPr>
        <w:tabs>
          <w:tab w:val="num" w:pos="1440"/>
        </w:tabs>
        <w:ind w:left="1440" w:hanging="360"/>
      </w:pPr>
      <w:rPr>
        <w:rFonts w:ascii="Arial" w:hAnsi="Arial" w:hint="default"/>
      </w:rPr>
    </w:lvl>
    <w:lvl w:ilvl="2" w:tplc="03BA6E0E" w:tentative="1">
      <w:start w:val="1"/>
      <w:numFmt w:val="bullet"/>
      <w:lvlText w:val="•"/>
      <w:lvlJc w:val="left"/>
      <w:pPr>
        <w:tabs>
          <w:tab w:val="num" w:pos="2160"/>
        </w:tabs>
        <w:ind w:left="2160" w:hanging="360"/>
      </w:pPr>
      <w:rPr>
        <w:rFonts w:ascii="Arial" w:hAnsi="Arial" w:hint="default"/>
      </w:rPr>
    </w:lvl>
    <w:lvl w:ilvl="3" w:tplc="A7F4C13C" w:tentative="1">
      <w:start w:val="1"/>
      <w:numFmt w:val="bullet"/>
      <w:lvlText w:val="•"/>
      <w:lvlJc w:val="left"/>
      <w:pPr>
        <w:tabs>
          <w:tab w:val="num" w:pos="2880"/>
        </w:tabs>
        <w:ind w:left="2880" w:hanging="360"/>
      </w:pPr>
      <w:rPr>
        <w:rFonts w:ascii="Arial" w:hAnsi="Arial" w:hint="default"/>
      </w:rPr>
    </w:lvl>
    <w:lvl w:ilvl="4" w:tplc="9E20A120" w:tentative="1">
      <w:start w:val="1"/>
      <w:numFmt w:val="bullet"/>
      <w:lvlText w:val="•"/>
      <w:lvlJc w:val="left"/>
      <w:pPr>
        <w:tabs>
          <w:tab w:val="num" w:pos="3600"/>
        </w:tabs>
        <w:ind w:left="3600" w:hanging="360"/>
      </w:pPr>
      <w:rPr>
        <w:rFonts w:ascii="Arial" w:hAnsi="Arial" w:hint="default"/>
      </w:rPr>
    </w:lvl>
    <w:lvl w:ilvl="5" w:tplc="C08AE6F4" w:tentative="1">
      <w:start w:val="1"/>
      <w:numFmt w:val="bullet"/>
      <w:lvlText w:val="•"/>
      <w:lvlJc w:val="left"/>
      <w:pPr>
        <w:tabs>
          <w:tab w:val="num" w:pos="4320"/>
        </w:tabs>
        <w:ind w:left="4320" w:hanging="360"/>
      </w:pPr>
      <w:rPr>
        <w:rFonts w:ascii="Arial" w:hAnsi="Arial" w:hint="default"/>
      </w:rPr>
    </w:lvl>
    <w:lvl w:ilvl="6" w:tplc="A7643402" w:tentative="1">
      <w:start w:val="1"/>
      <w:numFmt w:val="bullet"/>
      <w:lvlText w:val="•"/>
      <w:lvlJc w:val="left"/>
      <w:pPr>
        <w:tabs>
          <w:tab w:val="num" w:pos="5040"/>
        </w:tabs>
        <w:ind w:left="5040" w:hanging="360"/>
      </w:pPr>
      <w:rPr>
        <w:rFonts w:ascii="Arial" w:hAnsi="Arial" w:hint="default"/>
      </w:rPr>
    </w:lvl>
    <w:lvl w:ilvl="7" w:tplc="A8E04DD2" w:tentative="1">
      <w:start w:val="1"/>
      <w:numFmt w:val="bullet"/>
      <w:lvlText w:val="•"/>
      <w:lvlJc w:val="left"/>
      <w:pPr>
        <w:tabs>
          <w:tab w:val="num" w:pos="5760"/>
        </w:tabs>
        <w:ind w:left="5760" w:hanging="360"/>
      </w:pPr>
      <w:rPr>
        <w:rFonts w:ascii="Arial" w:hAnsi="Arial" w:hint="default"/>
      </w:rPr>
    </w:lvl>
    <w:lvl w:ilvl="8" w:tplc="E728767A" w:tentative="1">
      <w:start w:val="1"/>
      <w:numFmt w:val="bullet"/>
      <w:lvlText w:val="•"/>
      <w:lvlJc w:val="left"/>
      <w:pPr>
        <w:tabs>
          <w:tab w:val="num" w:pos="6480"/>
        </w:tabs>
        <w:ind w:left="6480" w:hanging="360"/>
      </w:pPr>
      <w:rPr>
        <w:rFonts w:ascii="Arial" w:hAnsi="Arial" w:hint="default"/>
      </w:rPr>
    </w:lvl>
  </w:abstractNum>
  <w:abstractNum w:abstractNumId="208">
    <w:nsid w:val="39A06CA0"/>
    <w:multiLevelType w:val="hybridMultilevel"/>
    <w:tmpl w:val="EC0660AA"/>
    <w:lvl w:ilvl="0" w:tplc="D59C5EDC">
      <w:start w:val="1"/>
      <w:numFmt w:val="bullet"/>
      <w:lvlText w:val="•"/>
      <w:lvlJc w:val="left"/>
      <w:pPr>
        <w:tabs>
          <w:tab w:val="num" w:pos="720"/>
        </w:tabs>
        <w:ind w:left="720" w:hanging="360"/>
      </w:pPr>
      <w:rPr>
        <w:rFonts w:ascii="Arial" w:hAnsi="Arial" w:hint="default"/>
      </w:rPr>
    </w:lvl>
    <w:lvl w:ilvl="1" w:tplc="A8FEB38A">
      <w:start w:val="1"/>
      <w:numFmt w:val="bullet"/>
      <w:lvlText w:val="•"/>
      <w:lvlJc w:val="left"/>
      <w:pPr>
        <w:tabs>
          <w:tab w:val="num" w:pos="1440"/>
        </w:tabs>
        <w:ind w:left="1440" w:hanging="360"/>
      </w:pPr>
      <w:rPr>
        <w:rFonts w:ascii="Arial" w:hAnsi="Arial" w:hint="default"/>
      </w:rPr>
    </w:lvl>
    <w:lvl w:ilvl="2" w:tplc="578E5CCA">
      <w:start w:val="1"/>
      <w:numFmt w:val="bullet"/>
      <w:lvlText w:val="•"/>
      <w:lvlJc w:val="left"/>
      <w:pPr>
        <w:tabs>
          <w:tab w:val="num" w:pos="2160"/>
        </w:tabs>
        <w:ind w:left="2160" w:hanging="360"/>
      </w:pPr>
      <w:rPr>
        <w:rFonts w:ascii="Arial" w:hAnsi="Arial" w:hint="default"/>
      </w:rPr>
    </w:lvl>
    <w:lvl w:ilvl="3" w:tplc="2CF8A30A" w:tentative="1">
      <w:start w:val="1"/>
      <w:numFmt w:val="bullet"/>
      <w:lvlText w:val="•"/>
      <w:lvlJc w:val="left"/>
      <w:pPr>
        <w:tabs>
          <w:tab w:val="num" w:pos="2880"/>
        </w:tabs>
        <w:ind w:left="2880" w:hanging="360"/>
      </w:pPr>
      <w:rPr>
        <w:rFonts w:ascii="Arial" w:hAnsi="Arial" w:hint="default"/>
      </w:rPr>
    </w:lvl>
    <w:lvl w:ilvl="4" w:tplc="611848CA" w:tentative="1">
      <w:start w:val="1"/>
      <w:numFmt w:val="bullet"/>
      <w:lvlText w:val="•"/>
      <w:lvlJc w:val="left"/>
      <w:pPr>
        <w:tabs>
          <w:tab w:val="num" w:pos="3600"/>
        </w:tabs>
        <w:ind w:left="3600" w:hanging="360"/>
      </w:pPr>
      <w:rPr>
        <w:rFonts w:ascii="Arial" w:hAnsi="Arial" w:hint="default"/>
      </w:rPr>
    </w:lvl>
    <w:lvl w:ilvl="5" w:tplc="CB26EE1A" w:tentative="1">
      <w:start w:val="1"/>
      <w:numFmt w:val="bullet"/>
      <w:lvlText w:val="•"/>
      <w:lvlJc w:val="left"/>
      <w:pPr>
        <w:tabs>
          <w:tab w:val="num" w:pos="4320"/>
        </w:tabs>
        <w:ind w:left="4320" w:hanging="360"/>
      </w:pPr>
      <w:rPr>
        <w:rFonts w:ascii="Arial" w:hAnsi="Arial" w:hint="default"/>
      </w:rPr>
    </w:lvl>
    <w:lvl w:ilvl="6" w:tplc="E8768FB8" w:tentative="1">
      <w:start w:val="1"/>
      <w:numFmt w:val="bullet"/>
      <w:lvlText w:val="•"/>
      <w:lvlJc w:val="left"/>
      <w:pPr>
        <w:tabs>
          <w:tab w:val="num" w:pos="5040"/>
        </w:tabs>
        <w:ind w:left="5040" w:hanging="360"/>
      </w:pPr>
      <w:rPr>
        <w:rFonts w:ascii="Arial" w:hAnsi="Arial" w:hint="default"/>
      </w:rPr>
    </w:lvl>
    <w:lvl w:ilvl="7" w:tplc="2AB4AE26" w:tentative="1">
      <w:start w:val="1"/>
      <w:numFmt w:val="bullet"/>
      <w:lvlText w:val="•"/>
      <w:lvlJc w:val="left"/>
      <w:pPr>
        <w:tabs>
          <w:tab w:val="num" w:pos="5760"/>
        </w:tabs>
        <w:ind w:left="5760" w:hanging="360"/>
      </w:pPr>
      <w:rPr>
        <w:rFonts w:ascii="Arial" w:hAnsi="Arial" w:hint="default"/>
      </w:rPr>
    </w:lvl>
    <w:lvl w:ilvl="8" w:tplc="95CACF5E" w:tentative="1">
      <w:start w:val="1"/>
      <w:numFmt w:val="bullet"/>
      <w:lvlText w:val="•"/>
      <w:lvlJc w:val="left"/>
      <w:pPr>
        <w:tabs>
          <w:tab w:val="num" w:pos="6480"/>
        </w:tabs>
        <w:ind w:left="6480" w:hanging="360"/>
      </w:pPr>
      <w:rPr>
        <w:rFonts w:ascii="Arial" w:hAnsi="Arial" w:hint="default"/>
      </w:rPr>
    </w:lvl>
  </w:abstractNum>
  <w:abstractNum w:abstractNumId="209">
    <w:nsid w:val="39B357A5"/>
    <w:multiLevelType w:val="hybridMultilevel"/>
    <w:tmpl w:val="50CC19E2"/>
    <w:lvl w:ilvl="0" w:tplc="6D56E168">
      <w:start w:val="1"/>
      <w:numFmt w:val="bullet"/>
      <w:lvlText w:val="•"/>
      <w:lvlJc w:val="left"/>
      <w:pPr>
        <w:tabs>
          <w:tab w:val="num" w:pos="720"/>
        </w:tabs>
        <w:ind w:left="720" w:hanging="360"/>
      </w:pPr>
      <w:rPr>
        <w:rFonts w:ascii="Arial" w:hAnsi="Arial" w:hint="default"/>
      </w:rPr>
    </w:lvl>
    <w:lvl w:ilvl="1" w:tplc="D76E3C4E">
      <w:start w:val="5369"/>
      <w:numFmt w:val="bullet"/>
      <w:lvlText w:val="–"/>
      <w:lvlJc w:val="left"/>
      <w:pPr>
        <w:tabs>
          <w:tab w:val="num" w:pos="1440"/>
        </w:tabs>
        <w:ind w:left="1440" w:hanging="360"/>
      </w:pPr>
      <w:rPr>
        <w:rFonts w:ascii="Arial" w:hAnsi="Arial" w:hint="default"/>
      </w:rPr>
    </w:lvl>
    <w:lvl w:ilvl="2" w:tplc="DED04E0E" w:tentative="1">
      <w:start w:val="1"/>
      <w:numFmt w:val="bullet"/>
      <w:lvlText w:val="•"/>
      <w:lvlJc w:val="left"/>
      <w:pPr>
        <w:tabs>
          <w:tab w:val="num" w:pos="2160"/>
        </w:tabs>
        <w:ind w:left="2160" w:hanging="360"/>
      </w:pPr>
      <w:rPr>
        <w:rFonts w:ascii="Arial" w:hAnsi="Arial" w:hint="default"/>
      </w:rPr>
    </w:lvl>
    <w:lvl w:ilvl="3" w:tplc="D534BD44" w:tentative="1">
      <w:start w:val="1"/>
      <w:numFmt w:val="bullet"/>
      <w:lvlText w:val="•"/>
      <w:lvlJc w:val="left"/>
      <w:pPr>
        <w:tabs>
          <w:tab w:val="num" w:pos="2880"/>
        </w:tabs>
        <w:ind w:left="2880" w:hanging="360"/>
      </w:pPr>
      <w:rPr>
        <w:rFonts w:ascii="Arial" w:hAnsi="Arial" w:hint="default"/>
      </w:rPr>
    </w:lvl>
    <w:lvl w:ilvl="4" w:tplc="89F60D24" w:tentative="1">
      <w:start w:val="1"/>
      <w:numFmt w:val="bullet"/>
      <w:lvlText w:val="•"/>
      <w:lvlJc w:val="left"/>
      <w:pPr>
        <w:tabs>
          <w:tab w:val="num" w:pos="3600"/>
        </w:tabs>
        <w:ind w:left="3600" w:hanging="360"/>
      </w:pPr>
      <w:rPr>
        <w:rFonts w:ascii="Arial" w:hAnsi="Arial" w:hint="default"/>
      </w:rPr>
    </w:lvl>
    <w:lvl w:ilvl="5" w:tplc="7BB2001E" w:tentative="1">
      <w:start w:val="1"/>
      <w:numFmt w:val="bullet"/>
      <w:lvlText w:val="•"/>
      <w:lvlJc w:val="left"/>
      <w:pPr>
        <w:tabs>
          <w:tab w:val="num" w:pos="4320"/>
        </w:tabs>
        <w:ind w:left="4320" w:hanging="360"/>
      </w:pPr>
      <w:rPr>
        <w:rFonts w:ascii="Arial" w:hAnsi="Arial" w:hint="default"/>
      </w:rPr>
    </w:lvl>
    <w:lvl w:ilvl="6" w:tplc="DEE45C34" w:tentative="1">
      <w:start w:val="1"/>
      <w:numFmt w:val="bullet"/>
      <w:lvlText w:val="•"/>
      <w:lvlJc w:val="left"/>
      <w:pPr>
        <w:tabs>
          <w:tab w:val="num" w:pos="5040"/>
        </w:tabs>
        <w:ind w:left="5040" w:hanging="360"/>
      </w:pPr>
      <w:rPr>
        <w:rFonts w:ascii="Arial" w:hAnsi="Arial" w:hint="default"/>
      </w:rPr>
    </w:lvl>
    <w:lvl w:ilvl="7" w:tplc="C5CCBD48" w:tentative="1">
      <w:start w:val="1"/>
      <w:numFmt w:val="bullet"/>
      <w:lvlText w:val="•"/>
      <w:lvlJc w:val="left"/>
      <w:pPr>
        <w:tabs>
          <w:tab w:val="num" w:pos="5760"/>
        </w:tabs>
        <w:ind w:left="5760" w:hanging="360"/>
      </w:pPr>
      <w:rPr>
        <w:rFonts w:ascii="Arial" w:hAnsi="Arial" w:hint="default"/>
      </w:rPr>
    </w:lvl>
    <w:lvl w:ilvl="8" w:tplc="0714C84A" w:tentative="1">
      <w:start w:val="1"/>
      <w:numFmt w:val="bullet"/>
      <w:lvlText w:val="•"/>
      <w:lvlJc w:val="left"/>
      <w:pPr>
        <w:tabs>
          <w:tab w:val="num" w:pos="6480"/>
        </w:tabs>
        <w:ind w:left="6480" w:hanging="360"/>
      </w:pPr>
      <w:rPr>
        <w:rFonts w:ascii="Arial" w:hAnsi="Arial" w:hint="default"/>
      </w:rPr>
    </w:lvl>
  </w:abstractNum>
  <w:abstractNum w:abstractNumId="21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1">
    <w:nsid w:val="39D26BBA"/>
    <w:multiLevelType w:val="hybridMultilevel"/>
    <w:tmpl w:val="3DD8F386"/>
    <w:lvl w:ilvl="0" w:tplc="E95E5E18">
      <w:start w:val="1"/>
      <w:numFmt w:val="bullet"/>
      <w:lvlText w:val="•"/>
      <w:lvlJc w:val="left"/>
      <w:pPr>
        <w:tabs>
          <w:tab w:val="num" w:pos="720"/>
        </w:tabs>
        <w:ind w:left="720" w:hanging="360"/>
      </w:pPr>
      <w:rPr>
        <w:rFonts w:ascii="Arial" w:hAnsi="Arial" w:hint="default"/>
      </w:rPr>
    </w:lvl>
    <w:lvl w:ilvl="1" w:tplc="4D88E11C">
      <w:start w:val="1"/>
      <w:numFmt w:val="bullet"/>
      <w:lvlText w:val="•"/>
      <w:lvlJc w:val="left"/>
      <w:pPr>
        <w:tabs>
          <w:tab w:val="num" w:pos="1440"/>
        </w:tabs>
        <w:ind w:left="1440" w:hanging="360"/>
      </w:pPr>
      <w:rPr>
        <w:rFonts w:ascii="Arial" w:hAnsi="Arial" w:hint="default"/>
      </w:rPr>
    </w:lvl>
    <w:lvl w:ilvl="2" w:tplc="A1C45306">
      <w:start w:val="25"/>
      <w:numFmt w:val="bullet"/>
      <w:lvlText w:val="•"/>
      <w:lvlJc w:val="left"/>
      <w:pPr>
        <w:tabs>
          <w:tab w:val="num" w:pos="2160"/>
        </w:tabs>
        <w:ind w:left="2160" w:hanging="360"/>
      </w:pPr>
      <w:rPr>
        <w:rFonts w:ascii="Arial" w:hAnsi="Arial" w:hint="default"/>
      </w:rPr>
    </w:lvl>
    <w:lvl w:ilvl="3" w:tplc="76D2DD90">
      <w:start w:val="25"/>
      <w:numFmt w:val="bullet"/>
      <w:lvlText w:val="•"/>
      <w:lvlJc w:val="left"/>
      <w:pPr>
        <w:tabs>
          <w:tab w:val="num" w:pos="2880"/>
        </w:tabs>
        <w:ind w:left="2880" w:hanging="360"/>
      </w:pPr>
      <w:rPr>
        <w:rFonts w:ascii="Arial" w:hAnsi="Arial" w:hint="default"/>
      </w:rPr>
    </w:lvl>
    <w:lvl w:ilvl="4" w:tplc="9B406670">
      <w:start w:val="25"/>
      <w:numFmt w:val="bullet"/>
      <w:lvlText w:val="•"/>
      <w:lvlJc w:val="left"/>
      <w:pPr>
        <w:tabs>
          <w:tab w:val="num" w:pos="3600"/>
        </w:tabs>
        <w:ind w:left="3600" w:hanging="360"/>
      </w:pPr>
      <w:rPr>
        <w:rFonts w:ascii="Arial" w:hAnsi="Arial" w:hint="default"/>
      </w:rPr>
    </w:lvl>
    <w:lvl w:ilvl="5" w:tplc="682CDE76" w:tentative="1">
      <w:start w:val="1"/>
      <w:numFmt w:val="bullet"/>
      <w:lvlText w:val="•"/>
      <w:lvlJc w:val="left"/>
      <w:pPr>
        <w:tabs>
          <w:tab w:val="num" w:pos="4320"/>
        </w:tabs>
        <w:ind w:left="4320" w:hanging="360"/>
      </w:pPr>
      <w:rPr>
        <w:rFonts w:ascii="Arial" w:hAnsi="Arial" w:hint="default"/>
      </w:rPr>
    </w:lvl>
    <w:lvl w:ilvl="6" w:tplc="08F88DD6" w:tentative="1">
      <w:start w:val="1"/>
      <w:numFmt w:val="bullet"/>
      <w:lvlText w:val="•"/>
      <w:lvlJc w:val="left"/>
      <w:pPr>
        <w:tabs>
          <w:tab w:val="num" w:pos="5040"/>
        </w:tabs>
        <w:ind w:left="5040" w:hanging="360"/>
      </w:pPr>
      <w:rPr>
        <w:rFonts w:ascii="Arial" w:hAnsi="Arial" w:hint="default"/>
      </w:rPr>
    </w:lvl>
    <w:lvl w:ilvl="7" w:tplc="AC782924" w:tentative="1">
      <w:start w:val="1"/>
      <w:numFmt w:val="bullet"/>
      <w:lvlText w:val="•"/>
      <w:lvlJc w:val="left"/>
      <w:pPr>
        <w:tabs>
          <w:tab w:val="num" w:pos="5760"/>
        </w:tabs>
        <w:ind w:left="5760" w:hanging="360"/>
      </w:pPr>
      <w:rPr>
        <w:rFonts w:ascii="Arial" w:hAnsi="Arial" w:hint="default"/>
      </w:rPr>
    </w:lvl>
    <w:lvl w:ilvl="8" w:tplc="CD1EAEE2" w:tentative="1">
      <w:start w:val="1"/>
      <w:numFmt w:val="bullet"/>
      <w:lvlText w:val="•"/>
      <w:lvlJc w:val="left"/>
      <w:pPr>
        <w:tabs>
          <w:tab w:val="num" w:pos="6480"/>
        </w:tabs>
        <w:ind w:left="6480" w:hanging="360"/>
      </w:pPr>
      <w:rPr>
        <w:rFonts w:ascii="Arial" w:hAnsi="Arial" w:hint="default"/>
      </w:rPr>
    </w:lvl>
  </w:abstractNum>
  <w:abstractNum w:abstractNumId="212">
    <w:nsid w:val="39D31AF7"/>
    <w:multiLevelType w:val="hybridMultilevel"/>
    <w:tmpl w:val="3FD43890"/>
    <w:lvl w:ilvl="0" w:tplc="7E447596">
      <w:start w:val="1"/>
      <w:numFmt w:val="bullet"/>
      <w:lvlText w:val="•"/>
      <w:lvlJc w:val="left"/>
      <w:pPr>
        <w:tabs>
          <w:tab w:val="num" w:pos="720"/>
        </w:tabs>
        <w:ind w:left="720" w:hanging="360"/>
      </w:pPr>
      <w:rPr>
        <w:rFonts w:ascii="Arial" w:hAnsi="Arial" w:hint="default"/>
      </w:rPr>
    </w:lvl>
    <w:lvl w:ilvl="1" w:tplc="972272D0">
      <w:start w:val="3586"/>
      <w:numFmt w:val="bullet"/>
      <w:lvlText w:val="–"/>
      <w:lvlJc w:val="left"/>
      <w:pPr>
        <w:tabs>
          <w:tab w:val="num" w:pos="1440"/>
        </w:tabs>
        <w:ind w:left="1440" w:hanging="360"/>
      </w:pPr>
      <w:rPr>
        <w:rFonts w:ascii="Arial" w:hAnsi="Arial" w:hint="default"/>
      </w:rPr>
    </w:lvl>
    <w:lvl w:ilvl="2" w:tplc="0B10DB66">
      <w:start w:val="3586"/>
      <w:numFmt w:val="bullet"/>
      <w:lvlText w:val="•"/>
      <w:lvlJc w:val="left"/>
      <w:pPr>
        <w:tabs>
          <w:tab w:val="num" w:pos="2160"/>
        </w:tabs>
        <w:ind w:left="2160" w:hanging="360"/>
      </w:pPr>
      <w:rPr>
        <w:rFonts w:ascii="Arial" w:hAnsi="Arial" w:hint="default"/>
      </w:rPr>
    </w:lvl>
    <w:lvl w:ilvl="3" w:tplc="61684BFC" w:tentative="1">
      <w:start w:val="1"/>
      <w:numFmt w:val="bullet"/>
      <w:lvlText w:val="•"/>
      <w:lvlJc w:val="left"/>
      <w:pPr>
        <w:tabs>
          <w:tab w:val="num" w:pos="2880"/>
        </w:tabs>
        <w:ind w:left="2880" w:hanging="360"/>
      </w:pPr>
      <w:rPr>
        <w:rFonts w:ascii="Arial" w:hAnsi="Arial" w:hint="default"/>
      </w:rPr>
    </w:lvl>
    <w:lvl w:ilvl="4" w:tplc="87101BE8" w:tentative="1">
      <w:start w:val="1"/>
      <w:numFmt w:val="bullet"/>
      <w:lvlText w:val="•"/>
      <w:lvlJc w:val="left"/>
      <w:pPr>
        <w:tabs>
          <w:tab w:val="num" w:pos="3600"/>
        </w:tabs>
        <w:ind w:left="3600" w:hanging="360"/>
      </w:pPr>
      <w:rPr>
        <w:rFonts w:ascii="Arial" w:hAnsi="Arial" w:hint="default"/>
      </w:rPr>
    </w:lvl>
    <w:lvl w:ilvl="5" w:tplc="193EE522" w:tentative="1">
      <w:start w:val="1"/>
      <w:numFmt w:val="bullet"/>
      <w:lvlText w:val="•"/>
      <w:lvlJc w:val="left"/>
      <w:pPr>
        <w:tabs>
          <w:tab w:val="num" w:pos="4320"/>
        </w:tabs>
        <w:ind w:left="4320" w:hanging="360"/>
      </w:pPr>
      <w:rPr>
        <w:rFonts w:ascii="Arial" w:hAnsi="Arial" w:hint="default"/>
      </w:rPr>
    </w:lvl>
    <w:lvl w:ilvl="6" w:tplc="E51AC8F6" w:tentative="1">
      <w:start w:val="1"/>
      <w:numFmt w:val="bullet"/>
      <w:lvlText w:val="•"/>
      <w:lvlJc w:val="left"/>
      <w:pPr>
        <w:tabs>
          <w:tab w:val="num" w:pos="5040"/>
        </w:tabs>
        <w:ind w:left="5040" w:hanging="360"/>
      </w:pPr>
      <w:rPr>
        <w:rFonts w:ascii="Arial" w:hAnsi="Arial" w:hint="default"/>
      </w:rPr>
    </w:lvl>
    <w:lvl w:ilvl="7" w:tplc="1C704DCC" w:tentative="1">
      <w:start w:val="1"/>
      <w:numFmt w:val="bullet"/>
      <w:lvlText w:val="•"/>
      <w:lvlJc w:val="left"/>
      <w:pPr>
        <w:tabs>
          <w:tab w:val="num" w:pos="5760"/>
        </w:tabs>
        <w:ind w:left="5760" w:hanging="360"/>
      </w:pPr>
      <w:rPr>
        <w:rFonts w:ascii="Arial" w:hAnsi="Arial" w:hint="default"/>
      </w:rPr>
    </w:lvl>
    <w:lvl w:ilvl="8" w:tplc="FC62F5C6" w:tentative="1">
      <w:start w:val="1"/>
      <w:numFmt w:val="bullet"/>
      <w:lvlText w:val="•"/>
      <w:lvlJc w:val="left"/>
      <w:pPr>
        <w:tabs>
          <w:tab w:val="num" w:pos="6480"/>
        </w:tabs>
        <w:ind w:left="6480" w:hanging="360"/>
      </w:pPr>
      <w:rPr>
        <w:rFonts w:ascii="Arial" w:hAnsi="Arial" w:hint="default"/>
      </w:rPr>
    </w:lvl>
  </w:abstractNum>
  <w:abstractNum w:abstractNumId="213">
    <w:nsid w:val="3AA874EA"/>
    <w:multiLevelType w:val="hybridMultilevel"/>
    <w:tmpl w:val="FB2A32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3AE17997"/>
    <w:multiLevelType w:val="hybridMultilevel"/>
    <w:tmpl w:val="D18C64DC"/>
    <w:lvl w:ilvl="0" w:tplc="DEAE6BAA">
      <w:start w:val="1"/>
      <w:numFmt w:val="bullet"/>
      <w:lvlText w:val="•"/>
      <w:lvlJc w:val="left"/>
      <w:pPr>
        <w:tabs>
          <w:tab w:val="num" w:pos="360"/>
        </w:tabs>
        <w:ind w:left="360" w:hanging="360"/>
      </w:pPr>
      <w:rPr>
        <w:rFonts w:ascii="Arial" w:hAnsi="Arial" w:hint="default"/>
      </w:rPr>
    </w:lvl>
    <w:lvl w:ilvl="1" w:tplc="BFA6CDA4">
      <w:start w:val="4092"/>
      <w:numFmt w:val="bullet"/>
      <w:lvlText w:val="–"/>
      <w:lvlJc w:val="left"/>
      <w:pPr>
        <w:tabs>
          <w:tab w:val="num" w:pos="1080"/>
        </w:tabs>
        <w:ind w:left="1080" w:hanging="360"/>
      </w:pPr>
      <w:rPr>
        <w:rFonts w:ascii="Arial" w:hAnsi="Arial" w:hint="default"/>
      </w:rPr>
    </w:lvl>
    <w:lvl w:ilvl="2" w:tplc="BF803A8E">
      <w:start w:val="4092"/>
      <w:numFmt w:val="bullet"/>
      <w:lvlText w:val="•"/>
      <w:lvlJc w:val="left"/>
      <w:pPr>
        <w:tabs>
          <w:tab w:val="num" w:pos="1800"/>
        </w:tabs>
        <w:ind w:left="1800" w:hanging="360"/>
      </w:pPr>
      <w:rPr>
        <w:rFonts w:ascii="Arial" w:hAnsi="Arial" w:hint="default"/>
      </w:rPr>
    </w:lvl>
    <w:lvl w:ilvl="3" w:tplc="A6AEDE4E" w:tentative="1">
      <w:start w:val="1"/>
      <w:numFmt w:val="bullet"/>
      <w:lvlText w:val="•"/>
      <w:lvlJc w:val="left"/>
      <w:pPr>
        <w:tabs>
          <w:tab w:val="num" w:pos="2520"/>
        </w:tabs>
        <w:ind w:left="2520" w:hanging="360"/>
      </w:pPr>
      <w:rPr>
        <w:rFonts w:ascii="Arial" w:hAnsi="Arial" w:hint="default"/>
      </w:rPr>
    </w:lvl>
    <w:lvl w:ilvl="4" w:tplc="0BE81FD0" w:tentative="1">
      <w:start w:val="1"/>
      <w:numFmt w:val="bullet"/>
      <w:lvlText w:val="•"/>
      <w:lvlJc w:val="left"/>
      <w:pPr>
        <w:tabs>
          <w:tab w:val="num" w:pos="3240"/>
        </w:tabs>
        <w:ind w:left="3240" w:hanging="360"/>
      </w:pPr>
      <w:rPr>
        <w:rFonts w:ascii="Arial" w:hAnsi="Arial" w:hint="default"/>
      </w:rPr>
    </w:lvl>
    <w:lvl w:ilvl="5" w:tplc="C40A488E" w:tentative="1">
      <w:start w:val="1"/>
      <w:numFmt w:val="bullet"/>
      <w:lvlText w:val="•"/>
      <w:lvlJc w:val="left"/>
      <w:pPr>
        <w:tabs>
          <w:tab w:val="num" w:pos="3960"/>
        </w:tabs>
        <w:ind w:left="3960" w:hanging="360"/>
      </w:pPr>
      <w:rPr>
        <w:rFonts w:ascii="Arial" w:hAnsi="Arial" w:hint="default"/>
      </w:rPr>
    </w:lvl>
    <w:lvl w:ilvl="6" w:tplc="F2FA1ACC" w:tentative="1">
      <w:start w:val="1"/>
      <w:numFmt w:val="bullet"/>
      <w:lvlText w:val="•"/>
      <w:lvlJc w:val="left"/>
      <w:pPr>
        <w:tabs>
          <w:tab w:val="num" w:pos="4680"/>
        </w:tabs>
        <w:ind w:left="4680" w:hanging="360"/>
      </w:pPr>
      <w:rPr>
        <w:rFonts w:ascii="Arial" w:hAnsi="Arial" w:hint="default"/>
      </w:rPr>
    </w:lvl>
    <w:lvl w:ilvl="7" w:tplc="4D5C15C8" w:tentative="1">
      <w:start w:val="1"/>
      <w:numFmt w:val="bullet"/>
      <w:lvlText w:val="•"/>
      <w:lvlJc w:val="left"/>
      <w:pPr>
        <w:tabs>
          <w:tab w:val="num" w:pos="5400"/>
        </w:tabs>
        <w:ind w:left="5400" w:hanging="360"/>
      </w:pPr>
      <w:rPr>
        <w:rFonts w:ascii="Arial" w:hAnsi="Arial" w:hint="default"/>
      </w:rPr>
    </w:lvl>
    <w:lvl w:ilvl="8" w:tplc="1F8CC79C" w:tentative="1">
      <w:start w:val="1"/>
      <w:numFmt w:val="bullet"/>
      <w:lvlText w:val="•"/>
      <w:lvlJc w:val="left"/>
      <w:pPr>
        <w:tabs>
          <w:tab w:val="num" w:pos="6120"/>
        </w:tabs>
        <w:ind w:left="6120" w:hanging="360"/>
      </w:pPr>
      <w:rPr>
        <w:rFonts w:ascii="Arial" w:hAnsi="Arial" w:hint="default"/>
      </w:rPr>
    </w:lvl>
  </w:abstractNum>
  <w:abstractNum w:abstractNumId="215">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216">
    <w:nsid w:val="3AF7601E"/>
    <w:multiLevelType w:val="hybridMultilevel"/>
    <w:tmpl w:val="4F88890C"/>
    <w:lvl w:ilvl="0" w:tplc="14B4B920">
      <w:start w:val="1"/>
      <w:numFmt w:val="bullet"/>
      <w:lvlText w:val="•"/>
      <w:lvlJc w:val="left"/>
      <w:pPr>
        <w:tabs>
          <w:tab w:val="num" w:pos="720"/>
        </w:tabs>
        <w:ind w:left="720" w:hanging="360"/>
      </w:pPr>
      <w:rPr>
        <w:rFonts w:ascii="Arial" w:hAnsi="Arial" w:hint="default"/>
      </w:rPr>
    </w:lvl>
    <w:lvl w:ilvl="1" w:tplc="7A4AD282">
      <w:start w:val="3744"/>
      <w:numFmt w:val="bullet"/>
      <w:lvlText w:val="•"/>
      <w:lvlJc w:val="left"/>
      <w:pPr>
        <w:tabs>
          <w:tab w:val="num" w:pos="1440"/>
        </w:tabs>
        <w:ind w:left="1440" w:hanging="360"/>
      </w:pPr>
      <w:rPr>
        <w:rFonts w:ascii="Arial" w:hAnsi="Arial" w:hint="default"/>
      </w:rPr>
    </w:lvl>
    <w:lvl w:ilvl="2" w:tplc="71F2DDBA" w:tentative="1">
      <w:start w:val="1"/>
      <w:numFmt w:val="bullet"/>
      <w:lvlText w:val="•"/>
      <w:lvlJc w:val="left"/>
      <w:pPr>
        <w:tabs>
          <w:tab w:val="num" w:pos="2160"/>
        </w:tabs>
        <w:ind w:left="2160" w:hanging="360"/>
      </w:pPr>
      <w:rPr>
        <w:rFonts w:ascii="Arial" w:hAnsi="Arial" w:hint="default"/>
      </w:rPr>
    </w:lvl>
    <w:lvl w:ilvl="3" w:tplc="B5002EA0" w:tentative="1">
      <w:start w:val="1"/>
      <w:numFmt w:val="bullet"/>
      <w:lvlText w:val="•"/>
      <w:lvlJc w:val="left"/>
      <w:pPr>
        <w:tabs>
          <w:tab w:val="num" w:pos="2880"/>
        </w:tabs>
        <w:ind w:left="2880" w:hanging="360"/>
      </w:pPr>
      <w:rPr>
        <w:rFonts w:ascii="Arial" w:hAnsi="Arial" w:hint="default"/>
      </w:rPr>
    </w:lvl>
    <w:lvl w:ilvl="4" w:tplc="3BD4936C" w:tentative="1">
      <w:start w:val="1"/>
      <w:numFmt w:val="bullet"/>
      <w:lvlText w:val="•"/>
      <w:lvlJc w:val="left"/>
      <w:pPr>
        <w:tabs>
          <w:tab w:val="num" w:pos="3600"/>
        </w:tabs>
        <w:ind w:left="3600" w:hanging="360"/>
      </w:pPr>
      <w:rPr>
        <w:rFonts w:ascii="Arial" w:hAnsi="Arial" w:hint="default"/>
      </w:rPr>
    </w:lvl>
    <w:lvl w:ilvl="5" w:tplc="1F08DF0A" w:tentative="1">
      <w:start w:val="1"/>
      <w:numFmt w:val="bullet"/>
      <w:lvlText w:val="•"/>
      <w:lvlJc w:val="left"/>
      <w:pPr>
        <w:tabs>
          <w:tab w:val="num" w:pos="4320"/>
        </w:tabs>
        <w:ind w:left="4320" w:hanging="360"/>
      </w:pPr>
      <w:rPr>
        <w:rFonts w:ascii="Arial" w:hAnsi="Arial" w:hint="default"/>
      </w:rPr>
    </w:lvl>
    <w:lvl w:ilvl="6" w:tplc="3992F382" w:tentative="1">
      <w:start w:val="1"/>
      <w:numFmt w:val="bullet"/>
      <w:lvlText w:val="•"/>
      <w:lvlJc w:val="left"/>
      <w:pPr>
        <w:tabs>
          <w:tab w:val="num" w:pos="5040"/>
        </w:tabs>
        <w:ind w:left="5040" w:hanging="360"/>
      </w:pPr>
      <w:rPr>
        <w:rFonts w:ascii="Arial" w:hAnsi="Arial" w:hint="default"/>
      </w:rPr>
    </w:lvl>
    <w:lvl w:ilvl="7" w:tplc="423E9A0E" w:tentative="1">
      <w:start w:val="1"/>
      <w:numFmt w:val="bullet"/>
      <w:lvlText w:val="•"/>
      <w:lvlJc w:val="left"/>
      <w:pPr>
        <w:tabs>
          <w:tab w:val="num" w:pos="5760"/>
        </w:tabs>
        <w:ind w:left="5760" w:hanging="360"/>
      </w:pPr>
      <w:rPr>
        <w:rFonts w:ascii="Arial" w:hAnsi="Arial" w:hint="default"/>
      </w:rPr>
    </w:lvl>
    <w:lvl w:ilvl="8" w:tplc="72361DD0" w:tentative="1">
      <w:start w:val="1"/>
      <w:numFmt w:val="bullet"/>
      <w:lvlText w:val="•"/>
      <w:lvlJc w:val="left"/>
      <w:pPr>
        <w:tabs>
          <w:tab w:val="num" w:pos="6480"/>
        </w:tabs>
        <w:ind w:left="6480" w:hanging="360"/>
      </w:pPr>
      <w:rPr>
        <w:rFonts w:ascii="Arial" w:hAnsi="Arial" w:hint="default"/>
      </w:rPr>
    </w:lvl>
  </w:abstractNum>
  <w:abstractNum w:abstractNumId="217">
    <w:nsid w:val="3B114BC8"/>
    <w:multiLevelType w:val="hybridMultilevel"/>
    <w:tmpl w:val="0BAE5BFC"/>
    <w:lvl w:ilvl="0" w:tplc="26B0B132">
      <w:start w:val="1"/>
      <w:numFmt w:val="bullet"/>
      <w:lvlText w:val="•"/>
      <w:lvlJc w:val="left"/>
      <w:pPr>
        <w:tabs>
          <w:tab w:val="num" w:pos="720"/>
        </w:tabs>
        <w:ind w:left="720" w:hanging="360"/>
      </w:pPr>
      <w:rPr>
        <w:rFonts w:ascii="Arial" w:hAnsi="Arial" w:hint="default"/>
      </w:rPr>
    </w:lvl>
    <w:lvl w:ilvl="1" w:tplc="81C6F236">
      <w:start w:val="3840"/>
      <w:numFmt w:val="bullet"/>
      <w:lvlText w:val="–"/>
      <w:lvlJc w:val="left"/>
      <w:pPr>
        <w:tabs>
          <w:tab w:val="num" w:pos="1440"/>
        </w:tabs>
        <w:ind w:left="1440" w:hanging="360"/>
      </w:pPr>
      <w:rPr>
        <w:rFonts w:ascii="Arial" w:hAnsi="Arial" w:hint="default"/>
      </w:rPr>
    </w:lvl>
    <w:lvl w:ilvl="2" w:tplc="AFBC6BBE" w:tentative="1">
      <w:start w:val="1"/>
      <w:numFmt w:val="bullet"/>
      <w:lvlText w:val="•"/>
      <w:lvlJc w:val="left"/>
      <w:pPr>
        <w:tabs>
          <w:tab w:val="num" w:pos="2160"/>
        </w:tabs>
        <w:ind w:left="2160" w:hanging="360"/>
      </w:pPr>
      <w:rPr>
        <w:rFonts w:ascii="Arial" w:hAnsi="Arial" w:hint="default"/>
      </w:rPr>
    </w:lvl>
    <w:lvl w:ilvl="3" w:tplc="D7D4A254" w:tentative="1">
      <w:start w:val="1"/>
      <w:numFmt w:val="bullet"/>
      <w:lvlText w:val="•"/>
      <w:lvlJc w:val="left"/>
      <w:pPr>
        <w:tabs>
          <w:tab w:val="num" w:pos="2880"/>
        </w:tabs>
        <w:ind w:left="2880" w:hanging="360"/>
      </w:pPr>
      <w:rPr>
        <w:rFonts w:ascii="Arial" w:hAnsi="Arial" w:hint="default"/>
      </w:rPr>
    </w:lvl>
    <w:lvl w:ilvl="4" w:tplc="09E054C4" w:tentative="1">
      <w:start w:val="1"/>
      <w:numFmt w:val="bullet"/>
      <w:lvlText w:val="•"/>
      <w:lvlJc w:val="left"/>
      <w:pPr>
        <w:tabs>
          <w:tab w:val="num" w:pos="3600"/>
        </w:tabs>
        <w:ind w:left="3600" w:hanging="360"/>
      </w:pPr>
      <w:rPr>
        <w:rFonts w:ascii="Arial" w:hAnsi="Arial" w:hint="default"/>
      </w:rPr>
    </w:lvl>
    <w:lvl w:ilvl="5" w:tplc="503ED328" w:tentative="1">
      <w:start w:val="1"/>
      <w:numFmt w:val="bullet"/>
      <w:lvlText w:val="•"/>
      <w:lvlJc w:val="left"/>
      <w:pPr>
        <w:tabs>
          <w:tab w:val="num" w:pos="4320"/>
        </w:tabs>
        <w:ind w:left="4320" w:hanging="360"/>
      </w:pPr>
      <w:rPr>
        <w:rFonts w:ascii="Arial" w:hAnsi="Arial" w:hint="default"/>
      </w:rPr>
    </w:lvl>
    <w:lvl w:ilvl="6" w:tplc="352A073A" w:tentative="1">
      <w:start w:val="1"/>
      <w:numFmt w:val="bullet"/>
      <w:lvlText w:val="•"/>
      <w:lvlJc w:val="left"/>
      <w:pPr>
        <w:tabs>
          <w:tab w:val="num" w:pos="5040"/>
        </w:tabs>
        <w:ind w:left="5040" w:hanging="360"/>
      </w:pPr>
      <w:rPr>
        <w:rFonts w:ascii="Arial" w:hAnsi="Arial" w:hint="default"/>
      </w:rPr>
    </w:lvl>
    <w:lvl w:ilvl="7" w:tplc="7E3C5EFC" w:tentative="1">
      <w:start w:val="1"/>
      <w:numFmt w:val="bullet"/>
      <w:lvlText w:val="•"/>
      <w:lvlJc w:val="left"/>
      <w:pPr>
        <w:tabs>
          <w:tab w:val="num" w:pos="5760"/>
        </w:tabs>
        <w:ind w:left="5760" w:hanging="360"/>
      </w:pPr>
      <w:rPr>
        <w:rFonts w:ascii="Arial" w:hAnsi="Arial" w:hint="default"/>
      </w:rPr>
    </w:lvl>
    <w:lvl w:ilvl="8" w:tplc="78061B92" w:tentative="1">
      <w:start w:val="1"/>
      <w:numFmt w:val="bullet"/>
      <w:lvlText w:val="•"/>
      <w:lvlJc w:val="left"/>
      <w:pPr>
        <w:tabs>
          <w:tab w:val="num" w:pos="6480"/>
        </w:tabs>
        <w:ind w:left="6480" w:hanging="360"/>
      </w:pPr>
      <w:rPr>
        <w:rFonts w:ascii="Arial" w:hAnsi="Arial" w:hint="default"/>
      </w:rPr>
    </w:lvl>
  </w:abstractNum>
  <w:abstractNum w:abstractNumId="218">
    <w:nsid w:val="3B2E18EC"/>
    <w:multiLevelType w:val="hybridMultilevel"/>
    <w:tmpl w:val="AEDCCA2E"/>
    <w:lvl w:ilvl="0" w:tplc="E0023A68">
      <w:start w:val="1"/>
      <w:numFmt w:val="bullet"/>
      <w:lvlText w:val="•"/>
      <w:lvlJc w:val="left"/>
      <w:pPr>
        <w:tabs>
          <w:tab w:val="num" w:pos="360"/>
        </w:tabs>
        <w:ind w:left="360" w:hanging="360"/>
      </w:pPr>
      <w:rPr>
        <w:rFonts w:ascii="Arial" w:hAnsi="Arial" w:hint="default"/>
      </w:rPr>
    </w:lvl>
    <w:lvl w:ilvl="1" w:tplc="12105846">
      <w:start w:val="1"/>
      <w:numFmt w:val="bullet"/>
      <w:lvlText w:val="•"/>
      <w:lvlJc w:val="left"/>
      <w:pPr>
        <w:tabs>
          <w:tab w:val="num" w:pos="1080"/>
        </w:tabs>
        <w:ind w:left="1080" w:hanging="360"/>
      </w:pPr>
      <w:rPr>
        <w:rFonts w:ascii="Arial" w:hAnsi="Arial" w:hint="default"/>
      </w:rPr>
    </w:lvl>
    <w:lvl w:ilvl="2" w:tplc="0FD01EC8">
      <w:start w:val="9696"/>
      <w:numFmt w:val="bullet"/>
      <w:lvlText w:val="•"/>
      <w:lvlJc w:val="left"/>
      <w:pPr>
        <w:tabs>
          <w:tab w:val="num" w:pos="1800"/>
        </w:tabs>
        <w:ind w:left="1800" w:hanging="360"/>
      </w:pPr>
      <w:rPr>
        <w:rFonts w:ascii="Arial" w:hAnsi="Arial" w:hint="default"/>
      </w:rPr>
    </w:lvl>
    <w:lvl w:ilvl="3" w:tplc="4074372A" w:tentative="1">
      <w:start w:val="1"/>
      <w:numFmt w:val="bullet"/>
      <w:lvlText w:val="•"/>
      <w:lvlJc w:val="left"/>
      <w:pPr>
        <w:tabs>
          <w:tab w:val="num" w:pos="2520"/>
        </w:tabs>
        <w:ind w:left="2520" w:hanging="360"/>
      </w:pPr>
      <w:rPr>
        <w:rFonts w:ascii="Arial" w:hAnsi="Arial" w:hint="default"/>
      </w:rPr>
    </w:lvl>
    <w:lvl w:ilvl="4" w:tplc="8E70F3C2" w:tentative="1">
      <w:start w:val="1"/>
      <w:numFmt w:val="bullet"/>
      <w:lvlText w:val="•"/>
      <w:lvlJc w:val="left"/>
      <w:pPr>
        <w:tabs>
          <w:tab w:val="num" w:pos="3240"/>
        </w:tabs>
        <w:ind w:left="3240" w:hanging="360"/>
      </w:pPr>
      <w:rPr>
        <w:rFonts w:ascii="Arial" w:hAnsi="Arial" w:hint="default"/>
      </w:rPr>
    </w:lvl>
    <w:lvl w:ilvl="5" w:tplc="0470923C" w:tentative="1">
      <w:start w:val="1"/>
      <w:numFmt w:val="bullet"/>
      <w:lvlText w:val="•"/>
      <w:lvlJc w:val="left"/>
      <w:pPr>
        <w:tabs>
          <w:tab w:val="num" w:pos="3960"/>
        </w:tabs>
        <w:ind w:left="3960" w:hanging="360"/>
      </w:pPr>
      <w:rPr>
        <w:rFonts w:ascii="Arial" w:hAnsi="Arial" w:hint="default"/>
      </w:rPr>
    </w:lvl>
    <w:lvl w:ilvl="6" w:tplc="9B52FF3A" w:tentative="1">
      <w:start w:val="1"/>
      <w:numFmt w:val="bullet"/>
      <w:lvlText w:val="•"/>
      <w:lvlJc w:val="left"/>
      <w:pPr>
        <w:tabs>
          <w:tab w:val="num" w:pos="4680"/>
        </w:tabs>
        <w:ind w:left="4680" w:hanging="360"/>
      </w:pPr>
      <w:rPr>
        <w:rFonts w:ascii="Arial" w:hAnsi="Arial" w:hint="default"/>
      </w:rPr>
    </w:lvl>
    <w:lvl w:ilvl="7" w:tplc="D9D206CE" w:tentative="1">
      <w:start w:val="1"/>
      <w:numFmt w:val="bullet"/>
      <w:lvlText w:val="•"/>
      <w:lvlJc w:val="left"/>
      <w:pPr>
        <w:tabs>
          <w:tab w:val="num" w:pos="5400"/>
        </w:tabs>
        <w:ind w:left="5400" w:hanging="360"/>
      </w:pPr>
      <w:rPr>
        <w:rFonts w:ascii="Arial" w:hAnsi="Arial" w:hint="default"/>
      </w:rPr>
    </w:lvl>
    <w:lvl w:ilvl="8" w:tplc="86CCDF42" w:tentative="1">
      <w:start w:val="1"/>
      <w:numFmt w:val="bullet"/>
      <w:lvlText w:val="•"/>
      <w:lvlJc w:val="left"/>
      <w:pPr>
        <w:tabs>
          <w:tab w:val="num" w:pos="6120"/>
        </w:tabs>
        <w:ind w:left="6120" w:hanging="360"/>
      </w:pPr>
      <w:rPr>
        <w:rFonts w:ascii="Arial" w:hAnsi="Arial" w:hint="default"/>
      </w:rPr>
    </w:lvl>
  </w:abstractNum>
  <w:abstractNum w:abstractNumId="219">
    <w:nsid w:val="3B55723E"/>
    <w:multiLevelType w:val="hybridMultilevel"/>
    <w:tmpl w:val="F76476E0"/>
    <w:lvl w:ilvl="0" w:tplc="F4667B8A">
      <w:start w:val="1"/>
      <w:numFmt w:val="bullet"/>
      <w:lvlText w:val="•"/>
      <w:lvlJc w:val="left"/>
      <w:pPr>
        <w:tabs>
          <w:tab w:val="num" w:pos="720"/>
        </w:tabs>
        <w:ind w:left="720" w:hanging="360"/>
      </w:pPr>
      <w:rPr>
        <w:rFonts w:ascii="Arial" w:hAnsi="Arial" w:hint="default"/>
      </w:rPr>
    </w:lvl>
    <w:lvl w:ilvl="1" w:tplc="D5F6FEAE">
      <w:start w:val="2990"/>
      <w:numFmt w:val="bullet"/>
      <w:lvlText w:val="–"/>
      <w:lvlJc w:val="left"/>
      <w:pPr>
        <w:tabs>
          <w:tab w:val="num" w:pos="1440"/>
        </w:tabs>
        <w:ind w:left="1440" w:hanging="360"/>
      </w:pPr>
      <w:rPr>
        <w:rFonts w:ascii="Arial" w:hAnsi="Arial" w:hint="default"/>
      </w:rPr>
    </w:lvl>
    <w:lvl w:ilvl="2" w:tplc="17B01E10" w:tentative="1">
      <w:start w:val="1"/>
      <w:numFmt w:val="bullet"/>
      <w:lvlText w:val="•"/>
      <w:lvlJc w:val="left"/>
      <w:pPr>
        <w:tabs>
          <w:tab w:val="num" w:pos="2160"/>
        </w:tabs>
        <w:ind w:left="2160" w:hanging="360"/>
      </w:pPr>
      <w:rPr>
        <w:rFonts w:ascii="Arial" w:hAnsi="Arial" w:hint="default"/>
      </w:rPr>
    </w:lvl>
    <w:lvl w:ilvl="3" w:tplc="9EC21288" w:tentative="1">
      <w:start w:val="1"/>
      <w:numFmt w:val="bullet"/>
      <w:lvlText w:val="•"/>
      <w:lvlJc w:val="left"/>
      <w:pPr>
        <w:tabs>
          <w:tab w:val="num" w:pos="2880"/>
        </w:tabs>
        <w:ind w:left="2880" w:hanging="360"/>
      </w:pPr>
      <w:rPr>
        <w:rFonts w:ascii="Arial" w:hAnsi="Arial" w:hint="default"/>
      </w:rPr>
    </w:lvl>
    <w:lvl w:ilvl="4" w:tplc="63D6775A" w:tentative="1">
      <w:start w:val="1"/>
      <w:numFmt w:val="bullet"/>
      <w:lvlText w:val="•"/>
      <w:lvlJc w:val="left"/>
      <w:pPr>
        <w:tabs>
          <w:tab w:val="num" w:pos="3600"/>
        </w:tabs>
        <w:ind w:left="3600" w:hanging="360"/>
      </w:pPr>
      <w:rPr>
        <w:rFonts w:ascii="Arial" w:hAnsi="Arial" w:hint="default"/>
      </w:rPr>
    </w:lvl>
    <w:lvl w:ilvl="5" w:tplc="4EF220D2" w:tentative="1">
      <w:start w:val="1"/>
      <w:numFmt w:val="bullet"/>
      <w:lvlText w:val="•"/>
      <w:lvlJc w:val="left"/>
      <w:pPr>
        <w:tabs>
          <w:tab w:val="num" w:pos="4320"/>
        </w:tabs>
        <w:ind w:left="4320" w:hanging="360"/>
      </w:pPr>
      <w:rPr>
        <w:rFonts w:ascii="Arial" w:hAnsi="Arial" w:hint="default"/>
      </w:rPr>
    </w:lvl>
    <w:lvl w:ilvl="6" w:tplc="6E7AE176" w:tentative="1">
      <w:start w:val="1"/>
      <w:numFmt w:val="bullet"/>
      <w:lvlText w:val="•"/>
      <w:lvlJc w:val="left"/>
      <w:pPr>
        <w:tabs>
          <w:tab w:val="num" w:pos="5040"/>
        </w:tabs>
        <w:ind w:left="5040" w:hanging="360"/>
      </w:pPr>
      <w:rPr>
        <w:rFonts w:ascii="Arial" w:hAnsi="Arial" w:hint="default"/>
      </w:rPr>
    </w:lvl>
    <w:lvl w:ilvl="7" w:tplc="1E6A1936" w:tentative="1">
      <w:start w:val="1"/>
      <w:numFmt w:val="bullet"/>
      <w:lvlText w:val="•"/>
      <w:lvlJc w:val="left"/>
      <w:pPr>
        <w:tabs>
          <w:tab w:val="num" w:pos="5760"/>
        </w:tabs>
        <w:ind w:left="5760" w:hanging="360"/>
      </w:pPr>
      <w:rPr>
        <w:rFonts w:ascii="Arial" w:hAnsi="Arial" w:hint="default"/>
      </w:rPr>
    </w:lvl>
    <w:lvl w:ilvl="8" w:tplc="89D890B2" w:tentative="1">
      <w:start w:val="1"/>
      <w:numFmt w:val="bullet"/>
      <w:lvlText w:val="•"/>
      <w:lvlJc w:val="left"/>
      <w:pPr>
        <w:tabs>
          <w:tab w:val="num" w:pos="6480"/>
        </w:tabs>
        <w:ind w:left="6480" w:hanging="360"/>
      </w:pPr>
      <w:rPr>
        <w:rFonts w:ascii="Arial" w:hAnsi="Arial" w:hint="default"/>
      </w:rPr>
    </w:lvl>
  </w:abstractNum>
  <w:abstractNum w:abstractNumId="220">
    <w:nsid w:val="3B8A4D5E"/>
    <w:multiLevelType w:val="hybridMultilevel"/>
    <w:tmpl w:val="C9F41076"/>
    <w:lvl w:ilvl="0" w:tplc="E618C870">
      <w:start w:val="1"/>
      <w:numFmt w:val="bullet"/>
      <w:lvlText w:val="•"/>
      <w:lvlJc w:val="left"/>
      <w:pPr>
        <w:tabs>
          <w:tab w:val="num" w:pos="720"/>
        </w:tabs>
        <w:ind w:left="720" w:hanging="360"/>
      </w:pPr>
      <w:rPr>
        <w:rFonts w:ascii="Arial" w:hAnsi="Arial" w:hint="default"/>
      </w:rPr>
    </w:lvl>
    <w:lvl w:ilvl="1" w:tplc="1A801D8A">
      <w:start w:val="66"/>
      <w:numFmt w:val="bullet"/>
      <w:lvlText w:val="–"/>
      <w:lvlJc w:val="left"/>
      <w:pPr>
        <w:tabs>
          <w:tab w:val="num" w:pos="1440"/>
        </w:tabs>
        <w:ind w:left="1440" w:hanging="360"/>
      </w:pPr>
      <w:rPr>
        <w:rFonts w:ascii="Arial" w:hAnsi="Arial" w:hint="default"/>
      </w:rPr>
    </w:lvl>
    <w:lvl w:ilvl="2" w:tplc="84482892">
      <w:start w:val="66"/>
      <w:numFmt w:val="bullet"/>
      <w:lvlText w:val="•"/>
      <w:lvlJc w:val="left"/>
      <w:pPr>
        <w:tabs>
          <w:tab w:val="num" w:pos="2160"/>
        </w:tabs>
        <w:ind w:left="2160" w:hanging="360"/>
      </w:pPr>
      <w:rPr>
        <w:rFonts w:ascii="Arial" w:hAnsi="Arial" w:hint="default"/>
      </w:rPr>
    </w:lvl>
    <w:lvl w:ilvl="3" w:tplc="C57C9E2A">
      <w:start w:val="66"/>
      <w:numFmt w:val="bullet"/>
      <w:lvlText w:val="–"/>
      <w:lvlJc w:val="left"/>
      <w:pPr>
        <w:tabs>
          <w:tab w:val="num" w:pos="2880"/>
        </w:tabs>
        <w:ind w:left="2880" w:hanging="360"/>
      </w:pPr>
      <w:rPr>
        <w:rFonts w:ascii="Arial" w:hAnsi="Arial" w:hint="default"/>
      </w:rPr>
    </w:lvl>
    <w:lvl w:ilvl="4" w:tplc="560A20D0" w:tentative="1">
      <w:start w:val="1"/>
      <w:numFmt w:val="bullet"/>
      <w:lvlText w:val="•"/>
      <w:lvlJc w:val="left"/>
      <w:pPr>
        <w:tabs>
          <w:tab w:val="num" w:pos="3600"/>
        </w:tabs>
        <w:ind w:left="3600" w:hanging="360"/>
      </w:pPr>
      <w:rPr>
        <w:rFonts w:ascii="Arial" w:hAnsi="Arial" w:hint="default"/>
      </w:rPr>
    </w:lvl>
    <w:lvl w:ilvl="5" w:tplc="354E40FE" w:tentative="1">
      <w:start w:val="1"/>
      <w:numFmt w:val="bullet"/>
      <w:lvlText w:val="•"/>
      <w:lvlJc w:val="left"/>
      <w:pPr>
        <w:tabs>
          <w:tab w:val="num" w:pos="4320"/>
        </w:tabs>
        <w:ind w:left="4320" w:hanging="360"/>
      </w:pPr>
      <w:rPr>
        <w:rFonts w:ascii="Arial" w:hAnsi="Arial" w:hint="default"/>
      </w:rPr>
    </w:lvl>
    <w:lvl w:ilvl="6" w:tplc="E31C4C4A" w:tentative="1">
      <w:start w:val="1"/>
      <w:numFmt w:val="bullet"/>
      <w:lvlText w:val="•"/>
      <w:lvlJc w:val="left"/>
      <w:pPr>
        <w:tabs>
          <w:tab w:val="num" w:pos="5040"/>
        </w:tabs>
        <w:ind w:left="5040" w:hanging="360"/>
      </w:pPr>
      <w:rPr>
        <w:rFonts w:ascii="Arial" w:hAnsi="Arial" w:hint="default"/>
      </w:rPr>
    </w:lvl>
    <w:lvl w:ilvl="7" w:tplc="0388EFDC" w:tentative="1">
      <w:start w:val="1"/>
      <w:numFmt w:val="bullet"/>
      <w:lvlText w:val="•"/>
      <w:lvlJc w:val="left"/>
      <w:pPr>
        <w:tabs>
          <w:tab w:val="num" w:pos="5760"/>
        </w:tabs>
        <w:ind w:left="5760" w:hanging="360"/>
      </w:pPr>
      <w:rPr>
        <w:rFonts w:ascii="Arial" w:hAnsi="Arial" w:hint="default"/>
      </w:rPr>
    </w:lvl>
    <w:lvl w:ilvl="8" w:tplc="84400168" w:tentative="1">
      <w:start w:val="1"/>
      <w:numFmt w:val="bullet"/>
      <w:lvlText w:val="•"/>
      <w:lvlJc w:val="left"/>
      <w:pPr>
        <w:tabs>
          <w:tab w:val="num" w:pos="6480"/>
        </w:tabs>
        <w:ind w:left="6480" w:hanging="360"/>
      </w:pPr>
      <w:rPr>
        <w:rFonts w:ascii="Arial" w:hAnsi="Arial" w:hint="default"/>
      </w:rPr>
    </w:lvl>
  </w:abstractNum>
  <w:abstractNum w:abstractNumId="221">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222">
    <w:nsid w:val="3C292421"/>
    <w:multiLevelType w:val="hybridMultilevel"/>
    <w:tmpl w:val="80468620"/>
    <w:lvl w:ilvl="0" w:tplc="0E2C0BA6">
      <w:start w:val="1"/>
      <w:numFmt w:val="bullet"/>
      <w:lvlText w:val="•"/>
      <w:lvlJc w:val="left"/>
      <w:pPr>
        <w:tabs>
          <w:tab w:val="num" w:pos="720"/>
        </w:tabs>
        <w:ind w:left="720" w:hanging="360"/>
      </w:pPr>
      <w:rPr>
        <w:rFonts w:ascii="Arial" w:hAnsi="Arial" w:hint="default"/>
      </w:rPr>
    </w:lvl>
    <w:lvl w:ilvl="1" w:tplc="6538B516">
      <w:start w:val="33"/>
      <w:numFmt w:val="bullet"/>
      <w:lvlText w:val="–"/>
      <w:lvlJc w:val="left"/>
      <w:pPr>
        <w:tabs>
          <w:tab w:val="num" w:pos="1440"/>
        </w:tabs>
        <w:ind w:left="1440" w:hanging="360"/>
      </w:pPr>
      <w:rPr>
        <w:rFonts w:ascii="Arial" w:hAnsi="Arial" w:hint="default"/>
      </w:rPr>
    </w:lvl>
    <w:lvl w:ilvl="2" w:tplc="96F4BD00">
      <w:start w:val="33"/>
      <w:numFmt w:val="bullet"/>
      <w:lvlText w:val="•"/>
      <w:lvlJc w:val="left"/>
      <w:pPr>
        <w:tabs>
          <w:tab w:val="num" w:pos="2160"/>
        </w:tabs>
        <w:ind w:left="2160" w:hanging="360"/>
      </w:pPr>
      <w:rPr>
        <w:rFonts w:ascii="Arial" w:hAnsi="Arial" w:hint="default"/>
      </w:rPr>
    </w:lvl>
    <w:lvl w:ilvl="3" w:tplc="4E403F7A" w:tentative="1">
      <w:start w:val="1"/>
      <w:numFmt w:val="bullet"/>
      <w:lvlText w:val="•"/>
      <w:lvlJc w:val="left"/>
      <w:pPr>
        <w:tabs>
          <w:tab w:val="num" w:pos="2880"/>
        </w:tabs>
        <w:ind w:left="2880" w:hanging="360"/>
      </w:pPr>
      <w:rPr>
        <w:rFonts w:ascii="Arial" w:hAnsi="Arial" w:hint="default"/>
      </w:rPr>
    </w:lvl>
    <w:lvl w:ilvl="4" w:tplc="7DCA15B4" w:tentative="1">
      <w:start w:val="1"/>
      <w:numFmt w:val="bullet"/>
      <w:lvlText w:val="•"/>
      <w:lvlJc w:val="left"/>
      <w:pPr>
        <w:tabs>
          <w:tab w:val="num" w:pos="3600"/>
        </w:tabs>
        <w:ind w:left="3600" w:hanging="360"/>
      </w:pPr>
      <w:rPr>
        <w:rFonts w:ascii="Arial" w:hAnsi="Arial" w:hint="default"/>
      </w:rPr>
    </w:lvl>
    <w:lvl w:ilvl="5" w:tplc="E6DC22C2" w:tentative="1">
      <w:start w:val="1"/>
      <w:numFmt w:val="bullet"/>
      <w:lvlText w:val="•"/>
      <w:lvlJc w:val="left"/>
      <w:pPr>
        <w:tabs>
          <w:tab w:val="num" w:pos="4320"/>
        </w:tabs>
        <w:ind w:left="4320" w:hanging="360"/>
      </w:pPr>
      <w:rPr>
        <w:rFonts w:ascii="Arial" w:hAnsi="Arial" w:hint="default"/>
      </w:rPr>
    </w:lvl>
    <w:lvl w:ilvl="6" w:tplc="C16E0ECA" w:tentative="1">
      <w:start w:val="1"/>
      <w:numFmt w:val="bullet"/>
      <w:lvlText w:val="•"/>
      <w:lvlJc w:val="left"/>
      <w:pPr>
        <w:tabs>
          <w:tab w:val="num" w:pos="5040"/>
        </w:tabs>
        <w:ind w:left="5040" w:hanging="360"/>
      </w:pPr>
      <w:rPr>
        <w:rFonts w:ascii="Arial" w:hAnsi="Arial" w:hint="default"/>
      </w:rPr>
    </w:lvl>
    <w:lvl w:ilvl="7" w:tplc="B5D4F3D8" w:tentative="1">
      <w:start w:val="1"/>
      <w:numFmt w:val="bullet"/>
      <w:lvlText w:val="•"/>
      <w:lvlJc w:val="left"/>
      <w:pPr>
        <w:tabs>
          <w:tab w:val="num" w:pos="5760"/>
        </w:tabs>
        <w:ind w:left="5760" w:hanging="360"/>
      </w:pPr>
      <w:rPr>
        <w:rFonts w:ascii="Arial" w:hAnsi="Arial" w:hint="default"/>
      </w:rPr>
    </w:lvl>
    <w:lvl w:ilvl="8" w:tplc="2A823B40" w:tentative="1">
      <w:start w:val="1"/>
      <w:numFmt w:val="bullet"/>
      <w:lvlText w:val="•"/>
      <w:lvlJc w:val="left"/>
      <w:pPr>
        <w:tabs>
          <w:tab w:val="num" w:pos="6480"/>
        </w:tabs>
        <w:ind w:left="6480" w:hanging="360"/>
      </w:pPr>
      <w:rPr>
        <w:rFonts w:ascii="Arial" w:hAnsi="Arial" w:hint="default"/>
      </w:rPr>
    </w:lvl>
  </w:abstractNum>
  <w:abstractNum w:abstractNumId="223">
    <w:nsid w:val="3C460051"/>
    <w:multiLevelType w:val="hybridMultilevel"/>
    <w:tmpl w:val="BCE41506"/>
    <w:lvl w:ilvl="0" w:tplc="E1C2570A">
      <w:start w:val="1"/>
      <w:numFmt w:val="bullet"/>
      <w:lvlText w:val="•"/>
      <w:lvlJc w:val="left"/>
      <w:pPr>
        <w:tabs>
          <w:tab w:val="num" w:pos="720"/>
        </w:tabs>
        <w:ind w:left="720" w:hanging="360"/>
      </w:pPr>
      <w:rPr>
        <w:rFonts w:ascii="Arial" w:hAnsi="Arial" w:hint="default"/>
      </w:rPr>
    </w:lvl>
    <w:lvl w:ilvl="1" w:tplc="7F648DD2">
      <w:start w:val="2675"/>
      <w:numFmt w:val="bullet"/>
      <w:lvlText w:val="–"/>
      <w:lvlJc w:val="left"/>
      <w:pPr>
        <w:tabs>
          <w:tab w:val="num" w:pos="1440"/>
        </w:tabs>
        <w:ind w:left="1440" w:hanging="360"/>
      </w:pPr>
      <w:rPr>
        <w:rFonts w:ascii="Arial" w:hAnsi="Arial" w:hint="default"/>
      </w:rPr>
    </w:lvl>
    <w:lvl w:ilvl="2" w:tplc="304AEC10">
      <w:start w:val="1"/>
      <w:numFmt w:val="bullet"/>
      <w:lvlText w:val="•"/>
      <w:lvlJc w:val="left"/>
      <w:pPr>
        <w:tabs>
          <w:tab w:val="num" w:pos="2160"/>
        </w:tabs>
        <w:ind w:left="2160" w:hanging="360"/>
      </w:pPr>
      <w:rPr>
        <w:rFonts w:ascii="Arial" w:hAnsi="Arial" w:hint="default"/>
      </w:rPr>
    </w:lvl>
    <w:lvl w:ilvl="3" w:tplc="BAFCE4BE" w:tentative="1">
      <w:start w:val="1"/>
      <w:numFmt w:val="bullet"/>
      <w:lvlText w:val="•"/>
      <w:lvlJc w:val="left"/>
      <w:pPr>
        <w:tabs>
          <w:tab w:val="num" w:pos="2880"/>
        </w:tabs>
        <w:ind w:left="2880" w:hanging="360"/>
      </w:pPr>
      <w:rPr>
        <w:rFonts w:ascii="Arial" w:hAnsi="Arial" w:hint="default"/>
      </w:rPr>
    </w:lvl>
    <w:lvl w:ilvl="4" w:tplc="D0C80124" w:tentative="1">
      <w:start w:val="1"/>
      <w:numFmt w:val="bullet"/>
      <w:lvlText w:val="•"/>
      <w:lvlJc w:val="left"/>
      <w:pPr>
        <w:tabs>
          <w:tab w:val="num" w:pos="3600"/>
        </w:tabs>
        <w:ind w:left="3600" w:hanging="360"/>
      </w:pPr>
      <w:rPr>
        <w:rFonts w:ascii="Arial" w:hAnsi="Arial" w:hint="default"/>
      </w:rPr>
    </w:lvl>
    <w:lvl w:ilvl="5" w:tplc="264A57D8" w:tentative="1">
      <w:start w:val="1"/>
      <w:numFmt w:val="bullet"/>
      <w:lvlText w:val="•"/>
      <w:lvlJc w:val="left"/>
      <w:pPr>
        <w:tabs>
          <w:tab w:val="num" w:pos="4320"/>
        </w:tabs>
        <w:ind w:left="4320" w:hanging="360"/>
      </w:pPr>
      <w:rPr>
        <w:rFonts w:ascii="Arial" w:hAnsi="Arial" w:hint="default"/>
      </w:rPr>
    </w:lvl>
    <w:lvl w:ilvl="6" w:tplc="7FB00D94" w:tentative="1">
      <w:start w:val="1"/>
      <w:numFmt w:val="bullet"/>
      <w:lvlText w:val="•"/>
      <w:lvlJc w:val="left"/>
      <w:pPr>
        <w:tabs>
          <w:tab w:val="num" w:pos="5040"/>
        </w:tabs>
        <w:ind w:left="5040" w:hanging="360"/>
      </w:pPr>
      <w:rPr>
        <w:rFonts w:ascii="Arial" w:hAnsi="Arial" w:hint="default"/>
      </w:rPr>
    </w:lvl>
    <w:lvl w:ilvl="7" w:tplc="3528A640" w:tentative="1">
      <w:start w:val="1"/>
      <w:numFmt w:val="bullet"/>
      <w:lvlText w:val="•"/>
      <w:lvlJc w:val="left"/>
      <w:pPr>
        <w:tabs>
          <w:tab w:val="num" w:pos="5760"/>
        </w:tabs>
        <w:ind w:left="5760" w:hanging="360"/>
      </w:pPr>
      <w:rPr>
        <w:rFonts w:ascii="Arial" w:hAnsi="Arial" w:hint="default"/>
      </w:rPr>
    </w:lvl>
    <w:lvl w:ilvl="8" w:tplc="56C8B256" w:tentative="1">
      <w:start w:val="1"/>
      <w:numFmt w:val="bullet"/>
      <w:lvlText w:val="•"/>
      <w:lvlJc w:val="left"/>
      <w:pPr>
        <w:tabs>
          <w:tab w:val="num" w:pos="6480"/>
        </w:tabs>
        <w:ind w:left="6480" w:hanging="360"/>
      </w:pPr>
      <w:rPr>
        <w:rFonts w:ascii="Arial" w:hAnsi="Arial" w:hint="default"/>
      </w:rPr>
    </w:lvl>
  </w:abstractNum>
  <w:abstractNum w:abstractNumId="224">
    <w:nsid w:val="3D0523CF"/>
    <w:multiLevelType w:val="hybridMultilevel"/>
    <w:tmpl w:val="F5DE0EF0"/>
    <w:lvl w:ilvl="0" w:tplc="8350F408">
      <w:start w:val="1"/>
      <w:numFmt w:val="bullet"/>
      <w:lvlText w:val="•"/>
      <w:lvlJc w:val="left"/>
      <w:pPr>
        <w:tabs>
          <w:tab w:val="num" w:pos="720"/>
        </w:tabs>
        <w:ind w:left="720" w:hanging="360"/>
      </w:pPr>
      <w:rPr>
        <w:rFonts w:ascii="Arial" w:hAnsi="Arial" w:hint="default"/>
      </w:rPr>
    </w:lvl>
    <w:lvl w:ilvl="1" w:tplc="77985D3C">
      <w:start w:val="4081"/>
      <w:numFmt w:val="bullet"/>
      <w:lvlText w:val="•"/>
      <w:lvlJc w:val="left"/>
      <w:pPr>
        <w:tabs>
          <w:tab w:val="num" w:pos="1440"/>
        </w:tabs>
        <w:ind w:left="1440" w:hanging="360"/>
      </w:pPr>
      <w:rPr>
        <w:rFonts w:ascii="Arial" w:hAnsi="Arial" w:hint="default"/>
      </w:rPr>
    </w:lvl>
    <w:lvl w:ilvl="2" w:tplc="4BCEA168">
      <w:start w:val="4081"/>
      <w:numFmt w:val="bullet"/>
      <w:lvlText w:val="•"/>
      <w:lvlJc w:val="left"/>
      <w:pPr>
        <w:tabs>
          <w:tab w:val="num" w:pos="2160"/>
        </w:tabs>
        <w:ind w:left="2160" w:hanging="360"/>
      </w:pPr>
      <w:rPr>
        <w:rFonts w:ascii="Arial" w:hAnsi="Arial" w:hint="default"/>
      </w:rPr>
    </w:lvl>
    <w:lvl w:ilvl="3" w:tplc="B7887E3A">
      <w:start w:val="4081"/>
      <w:numFmt w:val="bullet"/>
      <w:lvlText w:val="•"/>
      <w:lvlJc w:val="left"/>
      <w:pPr>
        <w:tabs>
          <w:tab w:val="num" w:pos="2880"/>
        </w:tabs>
        <w:ind w:left="2880" w:hanging="360"/>
      </w:pPr>
      <w:rPr>
        <w:rFonts w:ascii="Arial" w:hAnsi="Arial" w:hint="default"/>
      </w:rPr>
    </w:lvl>
    <w:lvl w:ilvl="4" w:tplc="EA0095C4">
      <w:start w:val="4081"/>
      <w:numFmt w:val="bullet"/>
      <w:lvlText w:val="−"/>
      <w:lvlJc w:val="left"/>
      <w:pPr>
        <w:tabs>
          <w:tab w:val="num" w:pos="3600"/>
        </w:tabs>
        <w:ind w:left="3600" w:hanging="360"/>
      </w:pPr>
      <w:rPr>
        <w:rFonts w:ascii="Calibri" w:hAnsi="Calibri" w:hint="default"/>
      </w:rPr>
    </w:lvl>
    <w:lvl w:ilvl="5" w:tplc="2BC6BB8A" w:tentative="1">
      <w:start w:val="1"/>
      <w:numFmt w:val="bullet"/>
      <w:lvlText w:val="•"/>
      <w:lvlJc w:val="left"/>
      <w:pPr>
        <w:tabs>
          <w:tab w:val="num" w:pos="4320"/>
        </w:tabs>
        <w:ind w:left="4320" w:hanging="360"/>
      </w:pPr>
      <w:rPr>
        <w:rFonts w:ascii="Arial" w:hAnsi="Arial" w:hint="default"/>
      </w:rPr>
    </w:lvl>
    <w:lvl w:ilvl="6" w:tplc="44DADE66" w:tentative="1">
      <w:start w:val="1"/>
      <w:numFmt w:val="bullet"/>
      <w:lvlText w:val="•"/>
      <w:lvlJc w:val="left"/>
      <w:pPr>
        <w:tabs>
          <w:tab w:val="num" w:pos="5040"/>
        </w:tabs>
        <w:ind w:left="5040" w:hanging="360"/>
      </w:pPr>
      <w:rPr>
        <w:rFonts w:ascii="Arial" w:hAnsi="Arial" w:hint="default"/>
      </w:rPr>
    </w:lvl>
    <w:lvl w:ilvl="7" w:tplc="B0A89CE4" w:tentative="1">
      <w:start w:val="1"/>
      <w:numFmt w:val="bullet"/>
      <w:lvlText w:val="•"/>
      <w:lvlJc w:val="left"/>
      <w:pPr>
        <w:tabs>
          <w:tab w:val="num" w:pos="5760"/>
        </w:tabs>
        <w:ind w:left="5760" w:hanging="360"/>
      </w:pPr>
      <w:rPr>
        <w:rFonts w:ascii="Arial" w:hAnsi="Arial" w:hint="default"/>
      </w:rPr>
    </w:lvl>
    <w:lvl w:ilvl="8" w:tplc="73121E5E" w:tentative="1">
      <w:start w:val="1"/>
      <w:numFmt w:val="bullet"/>
      <w:lvlText w:val="•"/>
      <w:lvlJc w:val="left"/>
      <w:pPr>
        <w:tabs>
          <w:tab w:val="num" w:pos="6480"/>
        </w:tabs>
        <w:ind w:left="6480" w:hanging="360"/>
      </w:pPr>
      <w:rPr>
        <w:rFonts w:ascii="Arial" w:hAnsi="Arial" w:hint="default"/>
      </w:rPr>
    </w:lvl>
  </w:abstractNum>
  <w:abstractNum w:abstractNumId="225">
    <w:nsid w:val="3D577AD1"/>
    <w:multiLevelType w:val="hybridMultilevel"/>
    <w:tmpl w:val="DA604208"/>
    <w:lvl w:ilvl="0" w:tplc="78E09388">
      <w:start w:val="1"/>
      <w:numFmt w:val="bullet"/>
      <w:lvlText w:val="•"/>
      <w:lvlJc w:val="left"/>
      <w:pPr>
        <w:tabs>
          <w:tab w:val="num" w:pos="720"/>
        </w:tabs>
        <w:ind w:left="720" w:hanging="360"/>
      </w:pPr>
      <w:rPr>
        <w:rFonts w:ascii="Arial" w:hAnsi="Arial" w:hint="default"/>
      </w:rPr>
    </w:lvl>
    <w:lvl w:ilvl="1" w:tplc="4216C1F6">
      <w:start w:val="5264"/>
      <w:numFmt w:val="bullet"/>
      <w:lvlText w:val="–"/>
      <w:lvlJc w:val="left"/>
      <w:pPr>
        <w:tabs>
          <w:tab w:val="num" w:pos="1440"/>
        </w:tabs>
        <w:ind w:left="1440" w:hanging="360"/>
      </w:pPr>
      <w:rPr>
        <w:rFonts w:ascii="Arial" w:hAnsi="Arial" w:hint="default"/>
      </w:rPr>
    </w:lvl>
    <w:lvl w:ilvl="2" w:tplc="9E4A218C">
      <w:start w:val="5264"/>
      <w:numFmt w:val="bullet"/>
      <w:lvlText w:val="•"/>
      <w:lvlJc w:val="left"/>
      <w:pPr>
        <w:tabs>
          <w:tab w:val="num" w:pos="2160"/>
        </w:tabs>
        <w:ind w:left="2160" w:hanging="360"/>
      </w:pPr>
      <w:rPr>
        <w:rFonts w:ascii="Arial" w:hAnsi="Arial" w:hint="default"/>
      </w:rPr>
    </w:lvl>
    <w:lvl w:ilvl="3" w:tplc="6C100280" w:tentative="1">
      <w:start w:val="1"/>
      <w:numFmt w:val="bullet"/>
      <w:lvlText w:val="•"/>
      <w:lvlJc w:val="left"/>
      <w:pPr>
        <w:tabs>
          <w:tab w:val="num" w:pos="2880"/>
        </w:tabs>
        <w:ind w:left="2880" w:hanging="360"/>
      </w:pPr>
      <w:rPr>
        <w:rFonts w:ascii="Arial" w:hAnsi="Arial" w:hint="default"/>
      </w:rPr>
    </w:lvl>
    <w:lvl w:ilvl="4" w:tplc="4282E722" w:tentative="1">
      <w:start w:val="1"/>
      <w:numFmt w:val="bullet"/>
      <w:lvlText w:val="•"/>
      <w:lvlJc w:val="left"/>
      <w:pPr>
        <w:tabs>
          <w:tab w:val="num" w:pos="3600"/>
        </w:tabs>
        <w:ind w:left="3600" w:hanging="360"/>
      </w:pPr>
      <w:rPr>
        <w:rFonts w:ascii="Arial" w:hAnsi="Arial" w:hint="default"/>
      </w:rPr>
    </w:lvl>
    <w:lvl w:ilvl="5" w:tplc="8D4C3E4E" w:tentative="1">
      <w:start w:val="1"/>
      <w:numFmt w:val="bullet"/>
      <w:lvlText w:val="•"/>
      <w:lvlJc w:val="left"/>
      <w:pPr>
        <w:tabs>
          <w:tab w:val="num" w:pos="4320"/>
        </w:tabs>
        <w:ind w:left="4320" w:hanging="360"/>
      </w:pPr>
      <w:rPr>
        <w:rFonts w:ascii="Arial" w:hAnsi="Arial" w:hint="default"/>
      </w:rPr>
    </w:lvl>
    <w:lvl w:ilvl="6" w:tplc="890E65A0" w:tentative="1">
      <w:start w:val="1"/>
      <w:numFmt w:val="bullet"/>
      <w:lvlText w:val="•"/>
      <w:lvlJc w:val="left"/>
      <w:pPr>
        <w:tabs>
          <w:tab w:val="num" w:pos="5040"/>
        </w:tabs>
        <w:ind w:left="5040" w:hanging="360"/>
      </w:pPr>
      <w:rPr>
        <w:rFonts w:ascii="Arial" w:hAnsi="Arial" w:hint="default"/>
      </w:rPr>
    </w:lvl>
    <w:lvl w:ilvl="7" w:tplc="0E1C8440" w:tentative="1">
      <w:start w:val="1"/>
      <w:numFmt w:val="bullet"/>
      <w:lvlText w:val="•"/>
      <w:lvlJc w:val="left"/>
      <w:pPr>
        <w:tabs>
          <w:tab w:val="num" w:pos="5760"/>
        </w:tabs>
        <w:ind w:left="5760" w:hanging="360"/>
      </w:pPr>
      <w:rPr>
        <w:rFonts w:ascii="Arial" w:hAnsi="Arial" w:hint="default"/>
      </w:rPr>
    </w:lvl>
    <w:lvl w:ilvl="8" w:tplc="3536BE48" w:tentative="1">
      <w:start w:val="1"/>
      <w:numFmt w:val="bullet"/>
      <w:lvlText w:val="•"/>
      <w:lvlJc w:val="left"/>
      <w:pPr>
        <w:tabs>
          <w:tab w:val="num" w:pos="6480"/>
        </w:tabs>
        <w:ind w:left="6480" w:hanging="360"/>
      </w:pPr>
      <w:rPr>
        <w:rFonts w:ascii="Arial" w:hAnsi="Arial" w:hint="default"/>
      </w:rPr>
    </w:lvl>
  </w:abstractNum>
  <w:abstractNum w:abstractNumId="226">
    <w:nsid w:val="3D6B6DC7"/>
    <w:multiLevelType w:val="hybridMultilevel"/>
    <w:tmpl w:val="72BAD3BA"/>
    <w:lvl w:ilvl="0" w:tplc="42BA2B90">
      <w:start w:val="1"/>
      <w:numFmt w:val="bullet"/>
      <w:lvlText w:val="•"/>
      <w:lvlJc w:val="left"/>
      <w:pPr>
        <w:tabs>
          <w:tab w:val="num" w:pos="720"/>
        </w:tabs>
        <w:ind w:left="720" w:hanging="360"/>
      </w:pPr>
      <w:rPr>
        <w:rFonts w:ascii="Arial" w:hAnsi="Arial" w:hint="default"/>
      </w:rPr>
    </w:lvl>
    <w:lvl w:ilvl="1" w:tplc="B6A4604C">
      <w:start w:val="1"/>
      <w:numFmt w:val="bullet"/>
      <w:lvlText w:val="•"/>
      <w:lvlJc w:val="left"/>
      <w:pPr>
        <w:tabs>
          <w:tab w:val="num" w:pos="1440"/>
        </w:tabs>
        <w:ind w:left="1440" w:hanging="360"/>
      </w:pPr>
      <w:rPr>
        <w:rFonts w:ascii="Arial" w:hAnsi="Arial" w:hint="default"/>
      </w:rPr>
    </w:lvl>
    <w:lvl w:ilvl="2" w:tplc="A4BA09D4">
      <w:start w:val="19"/>
      <w:numFmt w:val="bullet"/>
      <w:lvlText w:val="•"/>
      <w:lvlJc w:val="left"/>
      <w:pPr>
        <w:tabs>
          <w:tab w:val="num" w:pos="2160"/>
        </w:tabs>
        <w:ind w:left="2160" w:hanging="360"/>
      </w:pPr>
      <w:rPr>
        <w:rFonts w:ascii="Arial" w:hAnsi="Arial" w:hint="default"/>
      </w:rPr>
    </w:lvl>
    <w:lvl w:ilvl="3" w:tplc="8C680F2A" w:tentative="1">
      <w:start w:val="1"/>
      <w:numFmt w:val="bullet"/>
      <w:lvlText w:val="•"/>
      <w:lvlJc w:val="left"/>
      <w:pPr>
        <w:tabs>
          <w:tab w:val="num" w:pos="2880"/>
        </w:tabs>
        <w:ind w:left="2880" w:hanging="360"/>
      </w:pPr>
      <w:rPr>
        <w:rFonts w:ascii="Arial" w:hAnsi="Arial" w:hint="default"/>
      </w:rPr>
    </w:lvl>
    <w:lvl w:ilvl="4" w:tplc="201AF2D4" w:tentative="1">
      <w:start w:val="1"/>
      <w:numFmt w:val="bullet"/>
      <w:lvlText w:val="•"/>
      <w:lvlJc w:val="left"/>
      <w:pPr>
        <w:tabs>
          <w:tab w:val="num" w:pos="3600"/>
        </w:tabs>
        <w:ind w:left="3600" w:hanging="360"/>
      </w:pPr>
      <w:rPr>
        <w:rFonts w:ascii="Arial" w:hAnsi="Arial" w:hint="default"/>
      </w:rPr>
    </w:lvl>
    <w:lvl w:ilvl="5" w:tplc="769A5D88" w:tentative="1">
      <w:start w:val="1"/>
      <w:numFmt w:val="bullet"/>
      <w:lvlText w:val="•"/>
      <w:lvlJc w:val="left"/>
      <w:pPr>
        <w:tabs>
          <w:tab w:val="num" w:pos="4320"/>
        </w:tabs>
        <w:ind w:left="4320" w:hanging="360"/>
      </w:pPr>
      <w:rPr>
        <w:rFonts w:ascii="Arial" w:hAnsi="Arial" w:hint="default"/>
      </w:rPr>
    </w:lvl>
    <w:lvl w:ilvl="6" w:tplc="B1164C9E" w:tentative="1">
      <w:start w:val="1"/>
      <w:numFmt w:val="bullet"/>
      <w:lvlText w:val="•"/>
      <w:lvlJc w:val="left"/>
      <w:pPr>
        <w:tabs>
          <w:tab w:val="num" w:pos="5040"/>
        </w:tabs>
        <w:ind w:left="5040" w:hanging="360"/>
      </w:pPr>
      <w:rPr>
        <w:rFonts w:ascii="Arial" w:hAnsi="Arial" w:hint="default"/>
      </w:rPr>
    </w:lvl>
    <w:lvl w:ilvl="7" w:tplc="A5BC9B32" w:tentative="1">
      <w:start w:val="1"/>
      <w:numFmt w:val="bullet"/>
      <w:lvlText w:val="•"/>
      <w:lvlJc w:val="left"/>
      <w:pPr>
        <w:tabs>
          <w:tab w:val="num" w:pos="5760"/>
        </w:tabs>
        <w:ind w:left="5760" w:hanging="360"/>
      </w:pPr>
      <w:rPr>
        <w:rFonts w:ascii="Arial" w:hAnsi="Arial" w:hint="default"/>
      </w:rPr>
    </w:lvl>
    <w:lvl w:ilvl="8" w:tplc="6AF48C82" w:tentative="1">
      <w:start w:val="1"/>
      <w:numFmt w:val="bullet"/>
      <w:lvlText w:val="•"/>
      <w:lvlJc w:val="left"/>
      <w:pPr>
        <w:tabs>
          <w:tab w:val="num" w:pos="6480"/>
        </w:tabs>
        <w:ind w:left="6480" w:hanging="360"/>
      </w:pPr>
      <w:rPr>
        <w:rFonts w:ascii="Arial" w:hAnsi="Arial" w:hint="default"/>
      </w:rPr>
    </w:lvl>
  </w:abstractNum>
  <w:abstractNum w:abstractNumId="227">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228">
    <w:nsid w:val="3DC33153"/>
    <w:multiLevelType w:val="hybridMultilevel"/>
    <w:tmpl w:val="01D6CAE2"/>
    <w:lvl w:ilvl="0" w:tplc="C94621DA">
      <w:start w:val="1"/>
      <w:numFmt w:val="bullet"/>
      <w:lvlText w:val="•"/>
      <w:lvlJc w:val="left"/>
      <w:pPr>
        <w:tabs>
          <w:tab w:val="num" w:pos="360"/>
        </w:tabs>
        <w:ind w:left="360" w:hanging="360"/>
      </w:pPr>
      <w:rPr>
        <w:rFonts w:ascii="Arial" w:hAnsi="Arial" w:hint="default"/>
      </w:rPr>
    </w:lvl>
    <w:lvl w:ilvl="1" w:tplc="23BC68A4">
      <w:start w:val="1"/>
      <w:numFmt w:val="bullet"/>
      <w:lvlText w:val="•"/>
      <w:lvlJc w:val="left"/>
      <w:pPr>
        <w:tabs>
          <w:tab w:val="num" w:pos="1080"/>
        </w:tabs>
        <w:ind w:left="1080" w:hanging="360"/>
      </w:pPr>
      <w:rPr>
        <w:rFonts w:ascii="Arial" w:hAnsi="Arial" w:hint="default"/>
      </w:rPr>
    </w:lvl>
    <w:lvl w:ilvl="2" w:tplc="B2F607C8">
      <w:start w:val="1191"/>
      <w:numFmt w:val="bullet"/>
      <w:lvlText w:val="•"/>
      <w:lvlJc w:val="left"/>
      <w:pPr>
        <w:tabs>
          <w:tab w:val="num" w:pos="1800"/>
        </w:tabs>
        <w:ind w:left="1800" w:hanging="360"/>
      </w:pPr>
      <w:rPr>
        <w:rFonts w:ascii="Arial" w:hAnsi="Arial" w:hint="default"/>
      </w:rPr>
    </w:lvl>
    <w:lvl w:ilvl="3" w:tplc="C92E7DAA">
      <w:start w:val="1191"/>
      <w:numFmt w:val="bullet"/>
      <w:lvlText w:val="•"/>
      <w:lvlJc w:val="left"/>
      <w:pPr>
        <w:tabs>
          <w:tab w:val="num" w:pos="2520"/>
        </w:tabs>
        <w:ind w:left="2520" w:hanging="360"/>
      </w:pPr>
      <w:rPr>
        <w:rFonts w:ascii="Arial" w:hAnsi="Arial" w:hint="default"/>
      </w:rPr>
    </w:lvl>
    <w:lvl w:ilvl="4" w:tplc="7012CA0E" w:tentative="1">
      <w:start w:val="1"/>
      <w:numFmt w:val="bullet"/>
      <w:lvlText w:val="•"/>
      <w:lvlJc w:val="left"/>
      <w:pPr>
        <w:tabs>
          <w:tab w:val="num" w:pos="3240"/>
        </w:tabs>
        <w:ind w:left="3240" w:hanging="360"/>
      </w:pPr>
      <w:rPr>
        <w:rFonts w:ascii="Arial" w:hAnsi="Arial" w:hint="default"/>
      </w:rPr>
    </w:lvl>
    <w:lvl w:ilvl="5" w:tplc="34CAA13A" w:tentative="1">
      <w:start w:val="1"/>
      <w:numFmt w:val="bullet"/>
      <w:lvlText w:val="•"/>
      <w:lvlJc w:val="left"/>
      <w:pPr>
        <w:tabs>
          <w:tab w:val="num" w:pos="3960"/>
        </w:tabs>
        <w:ind w:left="3960" w:hanging="360"/>
      </w:pPr>
      <w:rPr>
        <w:rFonts w:ascii="Arial" w:hAnsi="Arial" w:hint="default"/>
      </w:rPr>
    </w:lvl>
    <w:lvl w:ilvl="6" w:tplc="B0543188" w:tentative="1">
      <w:start w:val="1"/>
      <w:numFmt w:val="bullet"/>
      <w:lvlText w:val="•"/>
      <w:lvlJc w:val="left"/>
      <w:pPr>
        <w:tabs>
          <w:tab w:val="num" w:pos="4680"/>
        </w:tabs>
        <w:ind w:left="4680" w:hanging="360"/>
      </w:pPr>
      <w:rPr>
        <w:rFonts w:ascii="Arial" w:hAnsi="Arial" w:hint="default"/>
      </w:rPr>
    </w:lvl>
    <w:lvl w:ilvl="7" w:tplc="AFB8AAA6" w:tentative="1">
      <w:start w:val="1"/>
      <w:numFmt w:val="bullet"/>
      <w:lvlText w:val="•"/>
      <w:lvlJc w:val="left"/>
      <w:pPr>
        <w:tabs>
          <w:tab w:val="num" w:pos="5400"/>
        </w:tabs>
        <w:ind w:left="5400" w:hanging="360"/>
      </w:pPr>
      <w:rPr>
        <w:rFonts w:ascii="Arial" w:hAnsi="Arial" w:hint="default"/>
      </w:rPr>
    </w:lvl>
    <w:lvl w:ilvl="8" w:tplc="4686F8BE" w:tentative="1">
      <w:start w:val="1"/>
      <w:numFmt w:val="bullet"/>
      <w:lvlText w:val="•"/>
      <w:lvlJc w:val="left"/>
      <w:pPr>
        <w:tabs>
          <w:tab w:val="num" w:pos="6120"/>
        </w:tabs>
        <w:ind w:left="6120" w:hanging="360"/>
      </w:pPr>
      <w:rPr>
        <w:rFonts w:ascii="Arial" w:hAnsi="Arial" w:hint="default"/>
      </w:rPr>
    </w:lvl>
  </w:abstractNum>
  <w:abstractNum w:abstractNumId="229">
    <w:nsid w:val="3DC9178D"/>
    <w:multiLevelType w:val="hybridMultilevel"/>
    <w:tmpl w:val="41D0163E"/>
    <w:lvl w:ilvl="0" w:tplc="BA4EB8FC">
      <w:start w:val="1"/>
      <w:numFmt w:val="bullet"/>
      <w:lvlText w:val="•"/>
      <w:lvlJc w:val="left"/>
      <w:pPr>
        <w:tabs>
          <w:tab w:val="num" w:pos="720"/>
        </w:tabs>
        <w:ind w:left="720" w:hanging="360"/>
      </w:pPr>
      <w:rPr>
        <w:rFonts w:ascii="Arial" w:hAnsi="Arial" w:hint="default"/>
      </w:rPr>
    </w:lvl>
    <w:lvl w:ilvl="1" w:tplc="20DC1D3E">
      <w:start w:val="1204"/>
      <w:numFmt w:val="bullet"/>
      <w:lvlText w:val="–"/>
      <w:lvlJc w:val="left"/>
      <w:pPr>
        <w:tabs>
          <w:tab w:val="num" w:pos="1440"/>
        </w:tabs>
        <w:ind w:left="1440" w:hanging="360"/>
      </w:pPr>
      <w:rPr>
        <w:rFonts w:ascii="Arial" w:hAnsi="Arial" w:hint="default"/>
      </w:rPr>
    </w:lvl>
    <w:lvl w:ilvl="2" w:tplc="2D3EF404">
      <w:start w:val="1204"/>
      <w:numFmt w:val="bullet"/>
      <w:lvlText w:val="•"/>
      <w:lvlJc w:val="left"/>
      <w:pPr>
        <w:tabs>
          <w:tab w:val="num" w:pos="2160"/>
        </w:tabs>
        <w:ind w:left="2160" w:hanging="360"/>
      </w:pPr>
      <w:rPr>
        <w:rFonts w:ascii="Arial" w:hAnsi="Arial" w:hint="default"/>
      </w:rPr>
    </w:lvl>
    <w:lvl w:ilvl="3" w:tplc="E348EF1A">
      <w:start w:val="1204"/>
      <w:numFmt w:val="bullet"/>
      <w:lvlText w:val="–"/>
      <w:lvlJc w:val="left"/>
      <w:pPr>
        <w:tabs>
          <w:tab w:val="num" w:pos="2880"/>
        </w:tabs>
        <w:ind w:left="2880" w:hanging="360"/>
      </w:pPr>
      <w:rPr>
        <w:rFonts w:ascii="Arial" w:hAnsi="Arial" w:hint="default"/>
      </w:rPr>
    </w:lvl>
    <w:lvl w:ilvl="4" w:tplc="5E683174" w:tentative="1">
      <w:start w:val="1"/>
      <w:numFmt w:val="bullet"/>
      <w:lvlText w:val="•"/>
      <w:lvlJc w:val="left"/>
      <w:pPr>
        <w:tabs>
          <w:tab w:val="num" w:pos="3600"/>
        </w:tabs>
        <w:ind w:left="3600" w:hanging="360"/>
      </w:pPr>
      <w:rPr>
        <w:rFonts w:ascii="Arial" w:hAnsi="Arial" w:hint="default"/>
      </w:rPr>
    </w:lvl>
    <w:lvl w:ilvl="5" w:tplc="828E06AC" w:tentative="1">
      <w:start w:val="1"/>
      <w:numFmt w:val="bullet"/>
      <w:lvlText w:val="•"/>
      <w:lvlJc w:val="left"/>
      <w:pPr>
        <w:tabs>
          <w:tab w:val="num" w:pos="4320"/>
        </w:tabs>
        <w:ind w:left="4320" w:hanging="360"/>
      </w:pPr>
      <w:rPr>
        <w:rFonts w:ascii="Arial" w:hAnsi="Arial" w:hint="default"/>
      </w:rPr>
    </w:lvl>
    <w:lvl w:ilvl="6" w:tplc="2CA07944" w:tentative="1">
      <w:start w:val="1"/>
      <w:numFmt w:val="bullet"/>
      <w:lvlText w:val="•"/>
      <w:lvlJc w:val="left"/>
      <w:pPr>
        <w:tabs>
          <w:tab w:val="num" w:pos="5040"/>
        </w:tabs>
        <w:ind w:left="5040" w:hanging="360"/>
      </w:pPr>
      <w:rPr>
        <w:rFonts w:ascii="Arial" w:hAnsi="Arial" w:hint="default"/>
      </w:rPr>
    </w:lvl>
    <w:lvl w:ilvl="7" w:tplc="BD3AFA24" w:tentative="1">
      <w:start w:val="1"/>
      <w:numFmt w:val="bullet"/>
      <w:lvlText w:val="•"/>
      <w:lvlJc w:val="left"/>
      <w:pPr>
        <w:tabs>
          <w:tab w:val="num" w:pos="5760"/>
        </w:tabs>
        <w:ind w:left="5760" w:hanging="360"/>
      </w:pPr>
      <w:rPr>
        <w:rFonts w:ascii="Arial" w:hAnsi="Arial" w:hint="default"/>
      </w:rPr>
    </w:lvl>
    <w:lvl w:ilvl="8" w:tplc="EF02A5BE" w:tentative="1">
      <w:start w:val="1"/>
      <w:numFmt w:val="bullet"/>
      <w:lvlText w:val="•"/>
      <w:lvlJc w:val="left"/>
      <w:pPr>
        <w:tabs>
          <w:tab w:val="num" w:pos="6480"/>
        </w:tabs>
        <w:ind w:left="6480" w:hanging="360"/>
      </w:pPr>
      <w:rPr>
        <w:rFonts w:ascii="Arial" w:hAnsi="Arial" w:hint="default"/>
      </w:rPr>
    </w:lvl>
  </w:abstractNum>
  <w:abstractNum w:abstractNumId="230">
    <w:nsid w:val="3DE952C9"/>
    <w:multiLevelType w:val="hybridMultilevel"/>
    <w:tmpl w:val="6FFA3DC6"/>
    <w:lvl w:ilvl="0" w:tplc="3C560F72">
      <w:start w:val="1"/>
      <w:numFmt w:val="bullet"/>
      <w:lvlText w:val="•"/>
      <w:lvlJc w:val="left"/>
      <w:pPr>
        <w:tabs>
          <w:tab w:val="num" w:pos="720"/>
        </w:tabs>
        <w:ind w:left="720" w:hanging="360"/>
      </w:pPr>
      <w:rPr>
        <w:rFonts w:ascii="Arial" w:hAnsi="Arial" w:hint="default"/>
      </w:rPr>
    </w:lvl>
    <w:lvl w:ilvl="1" w:tplc="D452E284">
      <w:start w:val="3694"/>
      <w:numFmt w:val="bullet"/>
      <w:lvlText w:val="–"/>
      <w:lvlJc w:val="left"/>
      <w:pPr>
        <w:tabs>
          <w:tab w:val="num" w:pos="1440"/>
        </w:tabs>
        <w:ind w:left="1440" w:hanging="360"/>
      </w:pPr>
      <w:rPr>
        <w:rFonts w:ascii="Arial" w:hAnsi="Arial" w:hint="default"/>
      </w:rPr>
    </w:lvl>
    <w:lvl w:ilvl="2" w:tplc="8018B006" w:tentative="1">
      <w:start w:val="1"/>
      <w:numFmt w:val="bullet"/>
      <w:lvlText w:val="•"/>
      <w:lvlJc w:val="left"/>
      <w:pPr>
        <w:tabs>
          <w:tab w:val="num" w:pos="2160"/>
        </w:tabs>
        <w:ind w:left="2160" w:hanging="360"/>
      </w:pPr>
      <w:rPr>
        <w:rFonts w:ascii="Arial" w:hAnsi="Arial" w:hint="default"/>
      </w:rPr>
    </w:lvl>
    <w:lvl w:ilvl="3" w:tplc="69FE9EDA" w:tentative="1">
      <w:start w:val="1"/>
      <w:numFmt w:val="bullet"/>
      <w:lvlText w:val="•"/>
      <w:lvlJc w:val="left"/>
      <w:pPr>
        <w:tabs>
          <w:tab w:val="num" w:pos="2880"/>
        </w:tabs>
        <w:ind w:left="2880" w:hanging="360"/>
      </w:pPr>
      <w:rPr>
        <w:rFonts w:ascii="Arial" w:hAnsi="Arial" w:hint="default"/>
      </w:rPr>
    </w:lvl>
    <w:lvl w:ilvl="4" w:tplc="820EF906" w:tentative="1">
      <w:start w:val="1"/>
      <w:numFmt w:val="bullet"/>
      <w:lvlText w:val="•"/>
      <w:lvlJc w:val="left"/>
      <w:pPr>
        <w:tabs>
          <w:tab w:val="num" w:pos="3600"/>
        </w:tabs>
        <w:ind w:left="3600" w:hanging="360"/>
      </w:pPr>
      <w:rPr>
        <w:rFonts w:ascii="Arial" w:hAnsi="Arial" w:hint="default"/>
      </w:rPr>
    </w:lvl>
    <w:lvl w:ilvl="5" w:tplc="F208B7C4" w:tentative="1">
      <w:start w:val="1"/>
      <w:numFmt w:val="bullet"/>
      <w:lvlText w:val="•"/>
      <w:lvlJc w:val="left"/>
      <w:pPr>
        <w:tabs>
          <w:tab w:val="num" w:pos="4320"/>
        </w:tabs>
        <w:ind w:left="4320" w:hanging="360"/>
      </w:pPr>
      <w:rPr>
        <w:rFonts w:ascii="Arial" w:hAnsi="Arial" w:hint="default"/>
      </w:rPr>
    </w:lvl>
    <w:lvl w:ilvl="6" w:tplc="497A234A" w:tentative="1">
      <w:start w:val="1"/>
      <w:numFmt w:val="bullet"/>
      <w:lvlText w:val="•"/>
      <w:lvlJc w:val="left"/>
      <w:pPr>
        <w:tabs>
          <w:tab w:val="num" w:pos="5040"/>
        </w:tabs>
        <w:ind w:left="5040" w:hanging="360"/>
      </w:pPr>
      <w:rPr>
        <w:rFonts w:ascii="Arial" w:hAnsi="Arial" w:hint="default"/>
      </w:rPr>
    </w:lvl>
    <w:lvl w:ilvl="7" w:tplc="424AA6FA" w:tentative="1">
      <w:start w:val="1"/>
      <w:numFmt w:val="bullet"/>
      <w:lvlText w:val="•"/>
      <w:lvlJc w:val="left"/>
      <w:pPr>
        <w:tabs>
          <w:tab w:val="num" w:pos="5760"/>
        </w:tabs>
        <w:ind w:left="5760" w:hanging="360"/>
      </w:pPr>
      <w:rPr>
        <w:rFonts w:ascii="Arial" w:hAnsi="Arial" w:hint="default"/>
      </w:rPr>
    </w:lvl>
    <w:lvl w:ilvl="8" w:tplc="5270EC6E" w:tentative="1">
      <w:start w:val="1"/>
      <w:numFmt w:val="bullet"/>
      <w:lvlText w:val="•"/>
      <w:lvlJc w:val="left"/>
      <w:pPr>
        <w:tabs>
          <w:tab w:val="num" w:pos="6480"/>
        </w:tabs>
        <w:ind w:left="6480" w:hanging="360"/>
      </w:pPr>
      <w:rPr>
        <w:rFonts w:ascii="Arial" w:hAnsi="Arial" w:hint="default"/>
      </w:rPr>
    </w:lvl>
  </w:abstractNum>
  <w:abstractNum w:abstractNumId="231">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232">
    <w:nsid w:val="3E342206"/>
    <w:multiLevelType w:val="hybridMultilevel"/>
    <w:tmpl w:val="E5B864EE"/>
    <w:lvl w:ilvl="0" w:tplc="5DA4D86C">
      <w:start w:val="1"/>
      <w:numFmt w:val="bullet"/>
      <w:lvlText w:val="•"/>
      <w:lvlJc w:val="left"/>
      <w:pPr>
        <w:tabs>
          <w:tab w:val="num" w:pos="720"/>
        </w:tabs>
        <w:ind w:left="720" w:hanging="360"/>
      </w:pPr>
      <w:rPr>
        <w:rFonts w:ascii="Arial" w:hAnsi="Arial" w:hint="default"/>
      </w:rPr>
    </w:lvl>
    <w:lvl w:ilvl="1" w:tplc="3E0A69F0">
      <w:start w:val="430"/>
      <w:numFmt w:val="bullet"/>
      <w:lvlText w:val="–"/>
      <w:lvlJc w:val="left"/>
      <w:pPr>
        <w:tabs>
          <w:tab w:val="num" w:pos="1440"/>
        </w:tabs>
        <w:ind w:left="1440" w:hanging="360"/>
      </w:pPr>
      <w:rPr>
        <w:rFonts w:ascii="Arial" w:hAnsi="Arial" w:hint="default"/>
      </w:rPr>
    </w:lvl>
    <w:lvl w:ilvl="2" w:tplc="75189FE0">
      <w:start w:val="430"/>
      <w:numFmt w:val="bullet"/>
      <w:lvlText w:val="•"/>
      <w:lvlJc w:val="left"/>
      <w:pPr>
        <w:tabs>
          <w:tab w:val="num" w:pos="2160"/>
        </w:tabs>
        <w:ind w:left="2160" w:hanging="360"/>
      </w:pPr>
      <w:rPr>
        <w:rFonts w:ascii="Arial" w:hAnsi="Arial" w:hint="default"/>
      </w:rPr>
    </w:lvl>
    <w:lvl w:ilvl="3" w:tplc="CDD0403C" w:tentative="1">
      <w:start w:val="1"/>
      <w:numFmt w:val="bullet"/>
      <w:lvlText w:val="•"/>
      <w:lvlJc w:val="left"/>
      <w:pPr>
        <w:tabs>
          <w:tab w:val="num" w:pos="2880"/>
        </w:tabs>
        <w:ind w:left="2880" w:hanging="360"/>
      </w:pPr>
      <w:rPr>
        <w:rFonts w:ascii="Arial" w:hAnsi="Arial" w:hint="default"/>
      </w:rPr>
    </w:lvl>
    <w:lvl w:ilvl="4" w:tplc="C83AF2F2" w:tentative="1">
      <w:start w:val="1"/>
      <w:numFmt w:val="bullet"/>
      <w:lvlText w:val="•"/>
      <w:lvlJc w:val="left"/>
      <w:pPr>
        <w:tabs>
          <w:tab w:val="num" w:pos="3600"/>
        </w:tabs>
        <w:ind w:left="3600" w:hanging="360"/>
      </w:pPr>
      <w:rPr>
        <w:rFonts w:ascii="Arial" w:hAnsi="Arial" w:hint="default"/>
      </w:rPr>
    </w:lvl>
    <w:lvl w:ilvl="5" w:tplc="F1ECA5E2" w:tentative="1">
      <w:start w:val="1"/>
      <w:numFmt w:val="bullet"/>
      <w:lvlText w:val="•"/>
      <w:lvlJc w:val="left"/>
      <w:pPr>
        <w:tabs>
          <w:tab w:val="num" w:pos="4320"/>
        </w:tabs>
        <w:ind w:left="4320" w:hanging="360"/>
      </w:pPr>
      <w:rPr>
        <w:rFonts w:ascii="Arial" w:hAnsi="Arial" w:hint="default"/>
      </w:rPr>
    </w:lvl>
    <w:lvl w:ilvl="6" w:tplc="6652B292" w:tentative="1">
      <w:start w:val="1"/>
      <w:numFmt w:val="bullet"/>
      <w:lvlText w:val="•"/>
      <w:lvlJc w:val="left"/>
      <w:pPr>
        <w:tabs>
          <w:tab w:val="num" w:pos="5040"/>
        </w:tabs>
        <w:ind w:left="5040" w:hanging="360"/>
      </w:pPr>
      <w:rPr>
        <w:rFonts w:ascii="Arial" w:hAnsi="Arial" w:hint="default"/>
      </w:rPr>
    </w:lvl>
    <w:lvl w:ilvl="7" w:tplc="1C6CD554" w:tentative="1">
      <w:start w:val="1"/>
      <w:numFmt w:val="bullet"/>
      <w:lvlText w:val="•"/>
      <w:lvlJc w:val="left"/>
      <w:pPr>
        <w:tabs>
          <w:tab w:val="num" w:pos="5760"/>
        </w:tabs>
        <w:ind w:left="5760" w:hanging="360"/>
      </w:pPr>
      <w:rPr>
        <w:rFonts w:ascii="Arial" w:hAnsi="Arial" w:hint="default"/>
      </w:rPr>
    </w:lvl>
    <w:lvl w:ilvl="8" w:tplc="A4D4EC9E" w:tentative="1">
      <w:start w:val="1"/>
      <w:numFmt w:val="bullet"/>
      <w:lvlText w:val="•"/>
      <w:lvlJc w:val="left"/>
      <w:pPr>
        <w:tabs>
          <w:tab w:val="num" w:pos="6480"/>
        </w:tabs>
        <w:ind w:left="6480" w:hanging="360"/>
      </w:pPr>
      <w:rPr>
        <w:rFonts w:ascii="Arial" w:hAnsi="Arial" w:hint="default"/>
      </w:rPr>
    </w:lvl>
  </w:abstractNum>
  <w:abstractNum w:abstractNumId="233">
    <w:nsid w:val="3E451FF5"/>
    <w:multiLevelType w:val="hybridMultilevel"/>
    <w:tmpl w:val="3F4CB32C"/>
    <w:lvl w:ilvl="0" w:tplc="2A80CF1A">
      <w:start w:val="1"/>
      <w:numFmt w:val="bullet"/>
      <w:lvlText w:val="•"/>
      <w:lvlJc w:val="left"/>
      <w:pPr>
        <w:tabs>
          <w:tab w:val="num" w:pos="720"/>
        </w:tabs>
        <w:ind w:left="720" w:hanging="360"/>
      </w:pPr>
      <w:rPr>
        <w:rFonts w:ascii="Arial" w:hAnsi="Arial" w:hint="default"/>
      </w:rPr>
    </w:lvl>
    <w:lvl w:ilvl="1" w:tplc="D652B0DE">
      <w:start w:val="1094"/>
      <w:numFmt w:val="bullet"/>
      <w:lvlText w:val="–"/>
      <w:lvlJc w:val="left"/>
      <w:pPr>
        <w:tabs>
          <w:tab w:val="num" w:pos="1440"/>
        </w:tabs>
        <w:ind w:left="1440" w:hanging="360"/>
      </w:pPr>
      <w:rPr>
        <w:rFonts w:ascii="Arial" w:hAnsi="Arial" w:hint="default"/>
      </w:rPr>
    </w:lvl>
    <w:lvl w:ilvl="2" w:tplc="BD8082DC">
      <w:start w:val="1094"/>
      <w:numFmt w:val="bullet"/>
      <w:lvlText w:val="•"/>
      <w:lvlJc w:val="left"/>
      <w:pPr>
        <w:tabs>
          <w:tab w:val="num" w:pos="2160"/>
        </w:tabs>
        <w:ind w:left="2160" w:hanging="360"/>
      </w:pPr>
      <w:rPr>
        <w:rFonts w:ascii="Arial" w:hAnsi="Arial" w:hint="default"/>
      </w:rPr>
    </w:lvl>
    <w:lvl w:ilvl="3" w:tplc="B368126E">
      <w:start w:val="1"/>
      <w:numFmt w:val="bullet"/>
      <w:lvlText w:val="•"/>
      <w:lvlJc w:val="left"/>
      <w:pPr>
        <w:tabs>
          <w:tab w:val="num" w:pos="2880"/>
        </w:tabs>
        <w:ind w:left="2880" w:hanging="360"/>
      </w:pPr>
      <w:rPr>
        <w:rFonts w:ascii="Arial" w:hAnsi="Arial" w:hint="default"/>
      </w:rPr>
    </w:lvl>
    <w:lvl w:ilvl="4" w:tplc="669A8116">
      <w:start w:val="1"/>
      <w:numFmt w:val="bullet"/>
      <w:lvlText w:val="•"/>
      <w:lvlJc w:val="left"/>
      <w:pPr>
        <w:tabs>
          <w:tab w:val="num" w:pos="3600"/>
        </w:tabs>
        <w:ind w:left="3600" w:hanging="360"/>
      </w:pPr>
      <w:rPr>
        <w:rFonts w:ascii="Arial" w:hAnsi="Arial" w:hint="default"/>
      </w:rPr>
    </w:lvl>
    <w:lvl w:ilvl="5" w:tplc="A3C2E284" w:tentative="1">
      <w:start w:val="1"/>
      <w:numFmt w:val="bullet"/>
      <w:lvlText w:val="•"/>
      <w:lvlJc w:val="left"/>
      <w:pPr>
        <w:tabs>
          <w:tab w:val="num" w:pos="4320"/>
        </w:tabs>
        <w:ind w:left="4320" w:hanging="360"/>
      </w:pPr>
      <w:rPr>
        <w:rFonts w:ascii="Arial" w:hAnsi="Arial" w:hint="default"/>
      </w:rPr>
    </w:lvl>
    <w:lvl w:ilvl="6" w:tplc="93E436F6" w:tentative="1">
      <w:start w:val="1"/>
      <w:numFmt w:val="bullet"/>
      <w:lvlText w:val="•"/>
      <w:lvlJc w:val="left"/>
      <w:pPr>
        <w:tabs>
          <w:tab w:val="num" w:pos="5040"/>
        </w:tabs>
        <w:ind w:left="5040" w:hanging="360"/>
      </w:pPr>
      <w:rPr>
        <w:rFonts w:ascii="Arial" w:hAnsi="Arial" w:hint="default"/>
      </w:rPr>
    </w:lvl>
    <w:lvl w:ilvl="7" w:tplc="06E82FB4" w:tentative="1">
      <w:start w:val="1"/>
      <w:numFmt w:val="bullet"/>
      <w:lvlText w:val="•"/>
      <w:lvlJc w:val="left"/>
      <w:pPr>
        <w:tabs>
          <w:tab w:val="num" w:pos="5760"/>
        </w:tabs>
        <w:ind w:left="5760" w:hanging="360"/>
      </w:pPr>
      <w:rPr>
        <w:rFonts w:ascii="Arial" w:hAnsi="Arial" w:hint="default"/>
      </w:rPr>
    </w:lvl>
    <w:lvl w:ilvl="8" w:tplc="82CE94A0" w:tentative="1">
      <w:start w:val="1"/>
      <w:numFmt w:val="bullet"/>
      <w:lvlText w:val="•"/>
      <w:lvlJc w:val="left"/>
      <w:pPr>
        <w:tabs>
          <w:tab w:val="num" w:pos="6480"/>
        </w:tabs>
        <w:ind w:left="6480" w:hanging="360"/>
      </w:pPr>
      <w:rPr>
        <w:rFonts w:ascii="Arial" w:hAnsi="Arial" w:hint="default"/>
      </w:rPr>
    </w:lvl>
  </w:abstractNum>
  <w:abstractNum w:abstractNumId="234">
    <w:nsid w:val="3EC250FB"/>
    <w:multiLevelType w:val="hybridMultilevel"/>
    <w:tmpl w:val="E6BE8380"/>
    <w:lvl w:ilvl="0" w:tplc="3440DD4E">
      <w:start w:val="1"/>
      <w:numFmt w:val="bullet"/>
      <w:lvlText w:val="•"/>
      <w:lvlJc w:val="left"/>
      <w:pPr>
        <w:tabs>
          <w:tab w:val="num" w:pos="360"/>
        </w:tabs>
        <w:ind w:left="360" w:hanging="360"/>
      </w:pPr>
      <w:rPr>
        <w:rFonts w:ascii="Arial" w:hAnsi="Arial" w:hint="default"/>
      </w:rPr>
    </w:lvl>
    <w:lvl w:ilvl="1" w:tplc="76F03F70">
      <w:start w:val="2322"/>
      <w:numFmt w:val="bullet"/>
      <w:lvlText w:val="–"/>
      <w:lvlJc w:val="left"/>
      <w:pPr>
        <w:tabs>
          <w:tab w:val="num" w:pos="1080"/>
        </w:tabs>
        <w:ind w:left="1080" w:hanging="360"/>
      </w:pPr>
      <w:rPr>
        <w:rFonts w:ascii="Arial" w:hAnsi="Arial" w:hint="default"/>
      </w:rPr>
    </w:lvl>
    <w:lvl w:ilvl="2" w:tplc="FF005A84">
      <w:start w:val="2322"/>
      <w:numFmt w:val="bullet"/>
      <w:lvlText w:val="•"/>
      <w:lvlJc w:val="left"/>
      <w:pPr>
        <w:tabs>
          <w:tab w:val="num" w:pos="1800"/>
        </w:tabs>
        <w:ind w:left="1800" w:hanging="360"/>
      </w:pPr>
      <w:rPr>
        <w:rFonts w:ascii="Arial" w:hAnsi="Arial" w:hint="default"/>
      </w:rPr>
    </w:lvl>
    <w:lvl w:ilvl="3" w:tplc="DC8EB65E" w:tentative="1">
      <w:start w:val="1"/>
      <w:numFmt w:val="bullet"/>
      <w:lvlText w:val="•"/>
      <w:lvlJc w:val="left"/>
      <w:pPr>
        <w:tabs>
          <w:tab w:val="num" w:pos="2520"/>
        </w:tabs>
        <w:ind w:left="2520" w:hanging="360"/>
      </w:pPr>
      <w:rPr>
        <w:rFonts w:ascii="Arial" w:hAnsi="Arial" w:hint="default"/>
      </w:rPr>
    </w:lvl>
    <w:lvl w:ilvl="4" w:tplc="E668E406" w:tentative="1">
      <w:start w:val="1"/>
      <w:numFmt w:val="bullet"/>
      <w:lvlText w:val="•"/>
      <w:lvlJc w:val="left"/>
      <w:pPr>
        <w:tabs>
          <w:tab w:val="num" w:pos="3240"/>
        </w:tabs>
        <w:ind w:left="3240" w:hanging="360"/>
      </w:pPr>
      <w:rPr>
        <w:rFonts w:ascii="Arial" w:hAnsi="Arial" w:hint="default"/>
      </w:rPr>
    </w:lvl>
    <w:lvl w:ilvl="5" w:tplc="759679B2" w:tentative="1">
      <w:start w:val="1"/>
      <w:numFmt w:val="bullet"/>
      <w:lvlText w:val="•"/>
      <w:lvlJc w:val="left"/>
      <w:pPr>
        <w:tabs>
          <w:tab w:val="num" w:pos="3960"/>
        </w:tabs>
        <w:ind w:left="3960" w:hanging="360"/>
      </w:pPr>
      <w:rPr>
        <w:rFonts w:ascii="Arial" w:hAnsi="Arial" w:hint="default"/>
      </w:rPr>
    </w:lvl>
    <w:lvl w:ilvl="6" w:tplc="17ACA192" w:tentative="1">
      <w:start w:val="1"/>
      <w:numFmt w:val="bullet"/>
      <w:lvlText w:val="•"/>
      <w:lvlJc w:val="left"/>
      <w:pPr>
        <w:tabs>
          <w:tab w:val="num" w:pos="4680"/>
        </w:tabs>
        <w:ind w:left="4680" w:hanging="360"/>
      </w:pPr>
      <w:rPr>
        <w:rFonts w:ascii="Arial" w:hAnsi="Arial" w:hint="default"/>
      </w:rPr>
    </w:lvl>
    <w:lvl w:ilvl="7" w:tplc="DB9EEBA6" w:tentative="1">
      <w:start w:val="1"/>
      <w:numFmt w:val="bullet"/>
      <w:lvlText w:val="•"/>
      <w:lvlJc w:val="left"/>
      <w:pPr>
        <w:tabs>
          <w:tab w:val="num" w:pos="5400"/>
        </w:tabs>
        <w:ind w:left="5400" w:hanging="360"/>
      </w:pPr>
      <w:rPr>
        <w:rFonts w:ascii="Arial" w:hAnsi="Arial" w:hint="default"/>
      </w:rPr>
    </w:lvl>
    <w:lvl w:ilvl="8" w:tplc="CC322898" w:tentative="1">
      <w:start w:val="1"/>
      <w:numFmt w:val="bullet"/>
      <w:lvlText w:val="•"/>
      <w:lvlJc w:val="left"/>
      <w:pPr>
        <w:tabs>
          <w:tab w:val="num" w:pos="6120"/>
        </w:tabs>
        <w:ind w:left="6120" w:hanging="360"/>
      </w:pPr>
      <w:rPr>
        <w:rFonts w:ascii="Arial" w:hAnsi="Arial" w:hint="default"/>
      </w:rPr>
    </w:lvl>
  </w:abstractNum>
  <w:abstractNum w:abstractNumId="235">
    <w:nsid w:val="3F3516CE"/>
    <w:multiLevelType w:val="hybridMultilevel"/>
    <w:tmpl w:val="2806C766"/>
    <w:lvl w:ilvl="0" w:tplc="22E28C58">
      <w:start w:val="1"/>
      <w:numFmt w:val="bullet"/>
      <w:lvlText w:val="•"/>
      <w:lvlJc w:val="left"/>
      <w:pPr>
        <w:tabs>
          <w:tab w:val="num" w:pos="720"/>
        </w:tabs>
        <w:ind w:left="720" w:hanging="360"/>
      </w:pPr>
      <w:rPr>
        <w:rFonts w:ascii="Arial" w:hAnsi="Arial" w:hint="default"/>
      </w:rPr>
    </w:lvl>
    <w:lvl w:ilvl="1" w:tplc="9314D7DC">
      <w:start w:val="44"/>
      <w:numFmt w:val="bullet"/>
      <w:lvlText w:val="–"/>
      <w:lvlJc w:val="left"/>
      <w:pPr>
        <w:tabs>
          <w:tab w:val="num" w:pos="1440"/>
        </w:tabs>
        <w:ind w:left="1440" w:hanging="360"/>
      </w:pPr>
      <w:rPr>
        <w:rFonts w:ascii="Arial" w:hAnsi="Arial" w:hint="default"/>
      </w:rPr>
    </w:lvl>
    <w:lvl w:ilvl="2" w:tplc="B6A69978">
      <w:start w:val="44"/>
      <w:numFmt w:val="bullet"/>
      <w:lvlText w:val="•"/>
      <w:lvlJc w:val="left"/>
      <w:pPr>
        <w:tabs>
          <w:tab w:val="num" w:pos="2160"/>
        </w:tabs>
        <w:ind w:left="2160" w:hanging="360"/>
      </w:pPr>
      <w:rPr>
        <w:rFonts w:ascii="Arial" w:hAnsi="Arial" w:hint="default"/>
      </w:rPr>
    </w:lvl>
    <w:lvl w:ilvl="3" w:tplc="0D888D68" w:tentative="1">
      <w:start w:val="1"/>
      <w:numFmt w:val="bullet"/>
      <w:lvlText w:val="•"/>
      <w:lvlJc w:val="left"/>
      <w:pPr>
        <w:tabs>
          <w:tab w:val="num" w:pos="2880"/>
        </w:tabs>
        <w:ind w:left="2880" w:hanging="360"/>
      </w:pPr>
      <w:rPr>
        <w:rFonts w:ascii="Arial" w:hAnsi="Arial" w:hint="default"/>
      </w:rPr>
    </w:lvl>
    <w:lvl w:ilvl="4" w:tplc="795C366E" w:tentative="1">
      <w:start w:val="1"/>
      <w:numFmt w:val="bullet"/>
      <w:lvlText w:val="•"/>
      <w:lvlJc w:val="left"/>
      <w:pPr>
        <w:tabs>
          <w:tab w:val="num" w:pos="3600"/>
        </w:tabs>
        <w:ind w:left="3600" w:hanging="360"/>
      </w:pPr>
      <w:rPr>
        <w:rFonts w:ascii="Arial" w:hAnsi="Arial" w:hint="default"/>
      </w:rPr>
    </w:lvl>
    <w:lvl w:ilvl="5" w:tplc="946A428A" w:tentative="1">
      <w:start w:val="1"/>
      <w:numFmt w:val="bullet"/>
      <w:lvlText w:val="•"/>
      <w:lvlJc w:val="left"/>
      <w:pPr>
        <w:tabs>
          <w:tab w:val="num" w:pos="4320"/>
        </w:tabs>
        <w:ind w:left="4320" w:hanging="360"/>
      </w:pPr>
      <w:rPr>
        <w:rFonts w:ascii="Arial" w:hAnsi="Arial" w:hint="default"/>
      </w:rPr>
    </w:lvl>
    <w:lvl w:ilvl="6" w:tplc="2806C25A" w:tentative="1">
      <w:start w:val="1"/>
      <w:numFmt w:val="bullet"/>
      <w:lvlText w:val="•"/>
      <w:lvlJc w:val="left"/>
      <w:pPr>
        <w:tabs>
          <w:tab w:val="num" w:pos="5040"/>
        </w:tabs>
        <w:ind w:left="5040" w:hanging="360"/>
      </w:pPr>
      <w:rPr>
        <w:rFonts w:ascii="Arial" w:hAnsi="Arial" w:hint="default"/>
      </w:rPr>
    </w:lvl>
    <w:lvl w:ilvl="7" w:tplc="7C3EC3D4" w:tentative="1">
      <w:start w:val="1"/>
      <w:numFmt w:val="bullet"/>
      <w:lvlText w:val="•"/>
      <w:lvlJc w:val="left"/>
      <w:pPr>
        <w:tabs>
          <w:tab w:val="num" w:pos="5760"/>
        </w:tabs>
        <w:ind w:left="5760" w:hanging="360"/>
      </w:pPr>
      <w:rPr>
        <w:rFonts w:ascii="Arial" w:hAnsi="Arial" w:hint="default"/>
      </w:rPr>
    </w:lvl>
    <w:lvl w:ilvl="8" w:tplc="4CD4E17C" w:tentative="1">
      <w:start w:val="1"/>
      <w:numFmt w:val="bullet"/>
      <w:lvlText w:val="•"/>
      <w:lvlJc w:val="left"/>
      <w:pPr>
        <w:tabs>
          <w:tab w:val="num" w:pos="6480"/>
        </w:tabs>
        <w:ind w:left="6480" w:hanging="360"/>
      </w:pPr>
      <w:rPr>
        <w:rFonts w:ascii="Arial" w:hAnsi="Arial" w:hint="default"/>
      </w:rPr>
    </w:lvl>
  </w:abstractNum>
  <w:abstractNum w:abstractNumId="236">
    <w:nsid w:val="400718C5"/>
    <w:multiLevelType w:val="hybridMultilevel"/>
    <w:tmpl w:val="D4463F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401E7C79"/>
    <w:multiLevelType w:val="hybridMultilevel"/>
    <w:tmpl w:val="E318A148"/>
    <w:lvl w:ilvl="0" w:tplc="F43C34B0">
      <w:start w:val="1"/>
      <w:numFmt w:val="bullet"/>
      <w:lvlText w:val="•"/>
      <w:lvlJc w:val="left"/>
      <w:pPr>
        <w:tabs>
          <w:tab w:val="num" w:pos="360"/>
        </w:tabs>
        <w:ind w:left="360" w:hanging="360"/>
      </w:pPr>
      <w:rPr>
        <w:rFonts w:ascii="Arial" w:hAnsi="Arial" w:hint="default"/>
      </w:rPr>
    </w:lvl>
    <w:lvl w:ilvl="1" w:tplc="94562A18">
      <w:numFmt w:val="bullet"/>
      <w:lvlText w:val="•"/>
      <w:lvlJc w:val="left"/>
      <w:pPr>
        <w:tabs>
          <w:tab w:val="num" w:pos="1080"/>
        </w:tabs>
        <w:ind w:left="1080" w:hanging="360"/>
      </w:pPr>
      <w:rPr>
        <w:rFonts w:ascii="Arial" w:hAnsi="Arial" w:hint="default"/>
      </w:rPr>
    </w:lvl>
    <w:lvl w:ilvl="2" w:tplc="4574C612">
      <w:numFmt w:val="bullet"/>
      <w:lvlText w:val="•"/>
      <w:lvlJc w:val="left"/>
      <w:pPr>
        <w:tabs>
          <w:tab w:val="num" w:pos="1800"/>
        </w:tabs>
        <w:ind w:left="1800" w:hanging="360"/>
      </w:pPr>
      <w:rPr>
        <w:rFonts w:ascii="Arial" w:hAnsi="Arial" w:hint="default"/>
      </w:rPr>
    </w:lvl>
    <w:lvl w:ilvl="3" w:tplc="3176DA04" w:tentative="1">
      <w:start w:val="1"/>
      <w:numFmt w:val="bullet"/>
      <w:lvlText w:val="•"/>
      <w:lvlJc w:val="left"/>
      <w:pPr>
        <w:tabs>
          <w:tab w:val="num" w:pos="2520"/>
        </w:tabs>
        <w:ind w:left="2520" w:hanging="360"/>
      </w:pPr>
      <w:rPr>
        <w:rFonts w:ascii="Arial" w:hAnsi="Arial" w:hint="default"/>
      </w:rPr>
    </w:lvl>
    <w:lvl w:ilvl="4" w:tplc="4F864CF0" w:tentative="1">
      <w:start w:val="1"/>
      <w:numFmt w:val="bullet"/>
      <w:lvlText w:val="•"/>
      <w:lvlJc w:val="left"/>
      <w:pPr>
        <w:tabs>
          <w:tab w:val="num" w:pos="3240"/>
        </w:tabs>
        <w:ind w:left="3240" w:hanging="360"/>
      </w:pPr>
      <w:rPr>
        <w:rFonts w:ascii="Arial" w:hAnsi="Arial" w:hint="default"/>
      </w:rPr>
    </w:lvl>
    <w:lvl w:ilvl="5" w:tplc="21729C86" w:tentative="1">
      <w:start w:val="1"/>
      <w:numFmt w:val="bullet"/>
      <w:lvlText w:val="•"/>
      <w:lvlJc w:val="left"/>
      <w:pPr>
        <w:tabs>
          <w:tab w:val="num" w:pos="3960"/>
        </w:tabs>
        <w:ind w:left="3960" w:hanging="360"/>
      </w:pPr>
      <w:rPr>
        <w:rFonts w:ascii="Arial" w:hAnsi="Arial" w:hint="default"/>
      </w:rPr>
    </w:lvl>
    <w:lvl w:ilvl="6" w:tplc="6750C0F8" w:tentative="1">
      <w:start w:val="1"/>
      <w:numFmt w:val="bullet"/>
      <w:lvlText w:val="•"/>
      <w:lvlJc w:val="left"/>
      <w:pPr>
        <w:tabs>
          <w:tab w:val="num" w:pos="4680"/>
        </w:tabs>
        <w:ind w:left="4680" w:hanging="360"/>
      </w:pPr>
      <w:rPr>
        <w:rFonts w:ascii="Arial" w:hAnsi="Arial" w:hint="default"/>
      </w:rPr>
    </w:lvl>
    <w:lvl w:ilvl="7" w:tplc="7DA8151C" w:tentative="1">
      <w:start w:val="1"/>
      <w:numFmt w:val="bullet"/>
      <w:lvlText w:val="•"/>
      <w:lvlJc w:val="left"/>
      <w:pPr>
        <w:tabs>
          <w:tab w:val="num" w:pos="5400"/>
        </w:tabs>
        <w:ind w:left="5400" w:hanging="360"/>
      </w:pPr>
      <w:rPr>
        <w:rFonts w:ascii="Arial" w:hAnsi="Arial" w:hint="default"/>
      </w:rPr>
    </w:lvl>
    <w:lvl w:ilvl="8" w:tplc="1D8CC446" w:tentative="1">
      <w:start w:val="1"/>
      <w:numFmt w:val="bullet"/>
      <w:lvlText w:val="•"/>
      <w:lvlJc w:val="left"/>
      <w:pPr>
        <w:tabs>
          <w:tab w:val="num" w:pos="6120"/>
        </w:tabs>
        <w:ind w:left="6120" w:hanging="360"/>
      </w:pPr>
      <w:rPr>
        <w:rFonts w:ascii="Arial" w:hAnsi="Arial" w:hint="default"/>
      </w:rPr>
    </w:lvl>
  </w:abstractNum>
  <w:abstractNum w:abstractNumId="238">
    <w:nsid w:val="40DD1A54"/>
    <w:multiLevelType w:val="hybridMultilevel"/>
    <w:tmpl w:val="8D0444BA"/>
    <w:lvl w:ilvl="0" w:tplc="E4FC4AE2">
      <w:start w:val="1"/>
      <w:numFmt w:val="bullet"/>
      <w:lvlText w:val="•"/>
      <w:lvlJc w:val="left"/>
      <w:pPr>
        <w:tabs>
          <w:tab w:val="num" w:pos="720"/>
        </w:tabs>
        <w:ind w:left="720" w:hanging="360"/>
      </w:pPr>
      <w:rPr>
        <w:rFonts w:ascii="Arial" w:hAnsi="Arial" w:hint="default"/>
      </w:rPr>
    </w:lvl>
    <w:lvl w:ilvl="1" w:tplc="238ADF60">
      <w:start w:val="1893"/>
      <w:numFmt w:val="bullet"/>
      <w:lvlText w:val="–"/>
      <w:lvlJc w:val="left"/>
      <w:pPr>
        <w:tabs>
          <w:tab w:val="num" w:pos="1440"/>
        </w:tabs>
        <w:ind w:left="1440" w:hanging="360"/>
      </w:pPr>
      <w:rPr>
        <w:rFonts w:ascii="Arial" w:hAnsi="Arial" w:hint="default"/>
      </w:rPr>
    </w:lvl>
    <w:lvl w:ilvl="2" w:tplc="18F4BBC0">
      <w:start w:val="1893"/>
      <w:numFmt w:val="bullet"/>
      <w:lvlText w:val="•"/>
      <w:lvlJc w:val="left"/>
      <w:pPr>
        <w:tabs>
          <w:tab w:val="num" w:pos="2160"/>
        </w:tabs>
        <w:ind w:left="2160" w:hanging="360"/>
      </w:pPr>
      <w:rPr>
        <w:rFonts w:ascii="Arial" w:hAnsi="Arial" w:hint="default"/>
      </w:rPr>
    </w:lvl>
    <w:lvl w:ilvl="3" w:tplc="23E6A0A6" w:tentative="1">
      <w:start w:val="1"/>
      <w:numFmt w:val="bullet"/>
      <w:lvlText w:val="•"/>
      <w:lvlJc w:val="left"/>
      <w:pPr>
        <w:tabs>
          <w:tab w:val="num" w:pos="2880"/>
        </w:tabs>
        <w:ind w:left="2880" w:hanging="360"/>
      </w:pPr>
      <w:rPr>
        <w:rFonts w:ascii="Arial" w:hAnsi="Arial" w:hint="default"/>
      </w:rPr>
    </w:lvl>
    <w:lvl w:ilvl="4" w:tplc="A3600904" w:tentative="1">
      <w:start w:val="1"/>
      <w:numFmt w:val="bullet"/>
      <w:lvlText w:val="•"/>
      <w:lvlJc w:val="left"/>
      <w:pPr>
        <w:tabs>
          <w:tab w:val="num" w:pos="3600"/>
        </w:tabs>
        <w:ind w:left="3600" w:hanging="360"/>
      </w:pPr>
      <w:rPr>
        <w:rFonts w:ascii="Arial" w:hAnsi="Arial" w:hint="default"/>
      </w:rPr>
    </w:lvl>
    <w:lvl w:ilvl="5" w:tplc="296C8F80" w:tentative="1">
      <w:start w:val="1"/>
      <w:numFmt w:val="bullet"/>
      <w:lvlText w:val="•"/>
      <w:lvlJc w:val="left"/>
      <w:pPr>
        <w:tabs>
          <w:tab w:val="num" w:pos="4320"/>
        </w:tabs>
        <w:ind w:left="4320" w:hanging="360"/>
      </w:pPr>
      <w:rPr>
        <w:rFonts w:ascii="Arial" w:hAnsi="Arial" w:hint="default"/>
      </w:rPr>
    </w:lvl>
    <w:lvl w:ilvl="6" w:tplc="94DAF1E2" w:tentative="1">
      <w:start w:val="1"/>
      <w:numFmt w:val="bullet"/>
      <w:lvlText w:val="•"/>
      <w:lvlJc w:val="left"/>
      <w:pPr>
        <w:tabs>
          <w:tab w:val="num" w:pos="5040"/>
        </w:tabs>
        <w:ind w:left="5040" w:hanging="360"/>
      </w:pPr>
      <w:rPr>
        <w:rFonts w:ascii="Arial" w:hAnsi="Arial" w:hint="default"/>
      </w:rPr>
    </w:lvl>
    <w:lvl w:ilvl="7" w:tplc="248436A2" w:tentative="1">
      <w:start w:val="1"/>
      <w:numFmt w:val="bullet"/>
      <w:lvlText w:val="•"/>
      <w:lvlJc w:val="left"/>
      <w:pPr>
        <w:tabs>
          <w:tab w:val="num" w:pos="5760"/>
        </w:tabs>
        <w:ind w:left="5760" w:hanging="360"/>
      </w:pPr>
      <w:rPr>
        <w:rFonts w:ascii="Arial" w:hAnsi="Arial" w:hint="default"/>
      </w:rPr>
    </w:lvl>
    <w:lvl w:ilvl="8" w:tplc="4BB84D6E" w:tentative="1">
      <w:start w:val="1"/>
      <w:numFmt w:val="bullet"/>
      <w:lvlText w:val="•"/>
      <w:lvlJc w:val="left"/>
      <w:pPr>
        <w:tabs>
          <w:tab w:val="num" w:pos="6480"/>
        </w:tabs>
        <w:ind w:left="6480" w:hanging="360"/>
      </w:pPr>
      <w:rPr>
        <w:rFonts w:ascii="Arial" w:hAnsi="Arial" w:hint="default"/>
      </w:rPr>
    </w:lvl>
  </w:abstractNum>
  <w:abstractNum w:abstractNumId="239">
    <w:nsid w:val="4129789B"/>
    <w:multiLevelType w:val="hybridMultilevel"/>
    <w:tmpl w:val="2CE0F2CA"/>
    <w:lvl w:ilvl="0" w:tplc="EA5A1468">
      <w:start w:val="1"/>
      <w:numFmt w:val="bullet"/>
      <w:lvlText w:val="•"/>
      <w:lvlJc w:val="left"/>
      <w:pPr>
        <w:tabs>
          <w:tab w:val="num" w:pos="1080"/>
        </w:tabs>
        <w:ind w:left="1080" w:hanging="360"/>
      </w:pPr>
      <w:rPr>
        <w:rFonts w:ascii="Arial" w:hAnsi="Arial" w:hint="default"/>
      </w:rPr>
    </w:lvl>
    <w:lvl w:ilvl="1" w:tplc="2990C6CA">
      <w:start w:val="53"/>
      <w:numFmt w:val="bullet"/>
      <w:lvlText w:val="–"/>
      <w:lvlJc w:val="left"/>
      <w:pPr>
        <w:tabs>
          <w:tab w:val="num" w:pos="1800"/>
        </w:tabs>
        <w:ind w:left="1800" w:hanging="360"/>
      </w:pPr>
      <w:rPr>
        <w:rFonts w:ascii="Arial" w:hAnsi="Arial" w:hint="default"/>
      </w:rPr>
    </w:lvl>
    <w:lvl w:ilvl="2" w:tplc="C8A291D6">
      <w:start w:val="53"/>
      <w:numFmt w:val="bullet"/>
      <w:lvlText w:val="•"/>
      <w:lvlJc w:val="left"/>
      <w:pPr>
        <w:tabs>
          <w:tab w:val="num" w:pos="2520"/>
        </w:tabs>
        <w:ind w:left="2520" w:hanging="360"/>
      </w:pPr>
      <w:rPr>
        <w:rFonts w:ascii="Arial" w:hAnsi="Arial" w:hint="default"/>
      </w:rPr>
    </w:lvl>
    <w:lvl w:ilvl="3" w:tplc="692E7386" w:tentative="1">
      <w:start w:val="1"/>
      <w:numFmt w:val="bullet"/>
      <w:lvlText w:val="•"/>
      <w:lvlJc w:val="left"/>
      <w:pPr>
        <w:tabs>
          <w:tab w:val="num" w:pos="3240"/>
        </w:tabs>
        <w:ind w:left="3240" w:hanging="360"/>
      </w:pPr>
      <w:rPr>
        <w:rFonts w:ascii="Arial" w:hAnsi="Arial" w:hint="default"/>
      </w:rPr>
    </w:lvl>
    <w:lvl w:ilvl="4" w:tplc="43E63DFE" w:tentative="1">
      <w:start w:val="1"/>
      <w:numFmt w:val="bullet"/>
      <w:lvlText w:val="•"/>
      <w:lvlJc w:val="left"/>
      <w:pPr>
        <w:tabs>
          <w:tab w:val="num" w:pos="3960"/>
        </w:tabs>
        <w:ind w:left="3960" w:hanging="360"/>
      </w:pPr>
      <w:rPr>
        <w:rFonts w:ascii="Arial" w:hAnsi="Arial" w:hint="default"/>
      </w:rPr>
    </w:lvl>
    <w:lvl w:ilvl="5" w:tplc="ADBEFB96" w:tentative="1">
      <w:start w:val="1"/>
      <w:numFmt w:val="bullet"/>
      <w:lvlText w:val="•"/>
      <w:lvlJc w:val="left"/>
      <w:pPr>
        <w:tabs>
          <w:tab w:val="num" w:pos="4680"/>
        </w:tabs>
        <w:ind w:left="4680" w:hanging="360"/>
      </w:pPr>
      <w:rPr>
        <w:rFonts w:ascii="Arial" w:hAnsi="Arial" w:hint="default"/>
      </w:rPr>
    </w:lvl>
    <w:lvl w:ilvl="6" w:tplc="70F4C228" w:tentative="1">
      <w:start w:val="1"/>
      <w:numFmt w:val="bullet"/>
      <w:lvlText w:val="•"/>
      <w:lvlJc w:val="left"/>
      <w:pPr>
        <w:tabs>
          <w:tab w:val="num" w:pos="5400"/>
        </w:tabs>
        <w:ind w:left="5400" w:hanging="360"/>
      </w:pPr>
      <w:rPr>
        <w:rFonts w:ascii="Arial" w:hAnsi="Arial" w:hint="default"/>
      </w:rPr>
    </w:lvl>
    <w:lvl w:ilvl="7" w:tplc="12324532" w:tentative="1">
      <w:start w:val="1"/>
      <w:numFmt w:val="bullet"/>
      <w:lvlText w:val="•"/>
      <w:lvlJc w:val="left"/>
      <w:pPr>
        <w:tabs>
          <w:tab w:val="num" w:pos="6120"/>
        </w:tabs>
        <w:ind w:left="6120" w:hanging="360"/>
      </w:pPr>
      <w:rPr>
        <w:rFonts w:ascii="Arial" w:hAnsi="Arial" w:hint="default"/>
      </w:rPr>
    </w:lvl>
    <w:lvl w:ilvl="8" w:tplc="FE9C6BD8" w:tentative="1">
      <w:start w:val="1"/>
      <w:numFmt w:val="bullet"/>
      <w:lvlText w:val="•"/>
      <w:lvlJc w:val="left"/>
      <w:pPr>
        <w:tabs>
          <w:tab w:val="num" w:pos="6840"/>
        </w:tabs>
        <w:ind w:left="6840" w:hanging="360"/>
      </w:pPr>
      <w:rPr>
        <w:rFonts w:ascii="Arial" w:hAnsi="Arial" w:hint="default"/>
      </w:rPr>
    </w:lvl>
  </w:abstractNum>
  <w:abstractNum w:abstractNumId="240">
    <w:nsid w:val="415522A6"/>
    <w:multiLevelType w:val="hybridMultilevel"/>
    <w:tmpl w:val="CF12A65C"/>
    <w:lvl w:ilvl="0" w:tplc="C71E54BE">
      <w:start w:val="1"/>
      <w:numFmt w:val="bullet"/>
      <w:lvlText w:val="•"/>
      <w:lvlJc w:val="left"/>
      <w:pPr>
        <w:tabs>
          <w:tab w:val="num" w:pos="720"/>
        </w:tabs>
        <w:ind w:left="720" w:hanging="360"/>
      </w:pPr>
      <w:rPr>
        <w:rFonts w:ascii="Arial" w:hAnsi="Arial" w:hint="default"/>
      </w:rPr>
    </w:lvl>
    <w:lvl w:ilvl="1" w:tplc="7B445874" w:tentative="1">
      <w:start w:val="1"/>
      <w:numFmt w:val="bullet"/>
      <w:lvlText w:val="•"/>
      <w:lvlJc w:val="left"/>
      <w:pPr>
        <w:tabs>
          <w:tab w:val="num" w:pos="1440"/>
        </w:tabs>
        <w:ind w:left="1440" w:hanging="360"/>
      </w:pPr>
      <w:rPr>
        <w:rFonts w:ascii="Arial" w:hAnsi="Arial" w:hint="default"/>
      </w:rPr>
    </w:lvl>
    <w:lvl w:ilvl="2" w:tplc="C1EE72DC" w:tentative="1">
      <w:start w:val="1"/>
      <w:numFmt w:val="bullet"/>
      <w:lvlText w:val="•"/>
      <w:lvlJc w:val="left"/>
      <w:pPr>
        <w:tabs>
          <w:tab w:val="num" w:pos="2160"/>
        </w:tabs>
        <w:ind w:left="2160" w:hanging="360"/>
      </w:pPr>
      <w:rPr>
        <w:rFonts w:ascii="Arial" w:hAnsi="Arial" w:hint="default"/>
      </w:rPr>
    </w:lvl>
    <w:lvl w:ilvl="3" w:tplc="D3029878" w:tentative="1">
      <w:start w:val="1"/>
      <w:numFmt w:val="bullet"/>
      <w:lvlText w:val="•"/>
      <w:lvlJc w:val="left"/>
      <w:pPr>
        <w:tabs>
          <w:tab w:val="num" w:pos="2880"/>
        </w:tabs>
        <w:ind w:left="2880" w:hanging="360"/>
      </w:pPr>
      <w:rPr>
        <w:rFonts w:ascii="Arial" w:hAnsi="Arial" w:hint="default"/>
      </w:rPr>
    </w:lvl>
    <w:lvl w:ilvl="4" w:tplc="A20633A8" w:tentative="1">
      <w:start w:val="1"/>
      <w:numFmt w:val="bullet"/>
      <w:lvlText w:val="•"/>
      <w:lvlJc w:val="left"/>
      <w:pPr>
        <w:tabs>
          <w:tab w:val="num" w:pos="3600"/>
        </w:tabs>
        <w:ind w:left="3600" w:hanging="360"/>
      </w:pPr>
      <w:rPr>
        <w:rFonts w:ascii="Arial" w:hAnsi="Arial" w:hint="default"/>
      </w:rPr>
    </w:lvl>
    <w:lvl w:ilvl="5" w:tplc="0B32C298" w:tentative="1">
      <w:start w:val="1"/>
      <w:numFmt w:val="bullet"/>
      <w:lvlText w:val="•"/>
      <w:lvlJc w:val="left"/>
      <w:pPr>
        <w:tabs>
          <w:tab w:val="num" w:pos="4320"/>
        </w:tabs>
        <w:ind w:left="4320" w:hanging="360"/>
      </w:pPr>
      <w:rPr>
        <w:rFonts w:ascii="Arial" w:hAnsi="Arial" w:hint="default"/>
      </w:rPr>
    </w:lvl>
    <w:lvl w:ilvl="6" w:tplc="D5BC3D14" w:tentative="1">
      <w:start w:val="1"/>
      <w:numFmt w:val="bullet"/>
      <w:lvlText w:val="•"/>
      <w:lvlJc w:val="left"/>
      <w:pPr>
        <w:tabs>
          <w:tab w:val="num" w:pos="5040"/>
        </w:tabs>
        <w:ind w:left="5040" w:hanging="360"/>
      </w:pPr>
      <w:rPr>
        <w:rFonts w:ascii="Arial" w:hAnsi="Arial" w:hint="default"/>
      </w:rPr>
    </w:lvl>
    <w:lvl w:ilvl="7" w:tplc="79006F24" w:tentative="1">
      <w:start w:val="1"/>
      <w:numFmt w:val="bullet"/>
      <w:lvlText w:val="•"/>
      <w:lvlJc w:val="left"/>
      <w:pPr>
        <w:tabs>
          <w:tab w:val="num" w:pos="5760"/>
        </w:tabs>
        <w:ind w:left="5760" w:hanging="360"/>
      </w:pPr>
      <w:rPr>
        <w:rFonts w:ascii="Arial" w:hAnsi="Arial" w:hint="default"/>
      </w:rPr>
    </w:lvl>
    <w:lvl w:ilvl="8" w:tplc="34504E2A" w:tentative="1">
      <w:start w:val="1"/>
      <w:numFmt w:val="bullet"/>
      <w:lvlText w:val="•"/>
      <w:lvlJc w:val="left"/>
      <w:pPr>
        <w:tabs>
          <w:tab w:val="num" w:pos="6480"/>
        </w:tabs>
        <w:ind w:left="6480" w:hanging="360"/>
      </w:pPr>
      <w:rPr>
        <w:rFonts w:ascii="Arial" w:hAnsi="Arial" w:hint="default"/>
      </w:rPr>
    </w:lvl>
  </w:abstractNum>
  <w:abstractNum w:abstractNumId="241">
    <w:nsid w:val="41701610"/>
    <w:multiLevelType w:val="hybridMultilevel"/>
    <w:tmpl w:val="4FB2DD86"/>
    <w:lvl w:ilvl="0" w:tplc="FBC8B48A">
      <w:start w:val="1"/>
      <w:numFmt w:val="bullet"/>
      <w:lvlText w:val="•"/>
      <w:lvlJc w:val="left"/>
      <w:pPr>
        <w:tabs>
          <w:tab w:val="num" w:pos="720"/>
        </w:tabs>
        <w:ind w:left="720" w:hanging="360"/>
      </w:pPr>
      <w:rPr>
        <w:rFonts w:ascii="Arial" w:hAnsi="Arial" w:hint="default"/>
      </w:rPr>
    </w:lvl>
    <w:lvl w:ilvl="1" w:tplc="B8541694">
      <w:start w:val="1"/>
      <w:numFmt w:val="bullet"/>
      <w:lvlText w:val="•"/>
      <w:lvlJc w:val="left"/>
      <w:pPr>
        <w:tabs>
          <w:tab w:val="num" w:pos="1440"/>
        </w:tabs>
        <w:ind w:left="1440" w:hanging="360"/>
      </w:pPr>
      <w:rPr>
        <w:rFonts w:ascii="Arial" w:hAnsi="Arial" w:hint="default"/>
      </w:rPr>
    </w:lvl>
    <w:lvl w:ilvl="2" w:tplc="98FA3D7C">
      <w:start w:val="3268"/>
      <w:numFmt w:val="bullet"/>
      <w:lvlText w:val="•"/>
      <w:lvlJc w:val="left"/>
      <w:pPr>
        <w:tabs>
          <w:tab w:val="num" w:pos="2160"/>
        </w:tabs>
        <w:ind w:left="2160" w:hanging="360"/>
      </w:pPr>
      <w:rPr>
        <w:rFonts w:ascii="Arial" w:hAnsi="Arial" w:hint="default"/>
      </w:rPr>
    </w:lvl>
    <w:lvl w:ilvl="3" w:tplc="16A4F418">
      <w:start w:val="3268"/>
      <w:numFmt w:val="bullet"/>
      <w:lvlText w:val="•"/>
      <w:lvlJc w:val="left"/>
      <w:pPr>
        <w:tabs>
          <w:tab w:val="num" w:pos="2880"/>
        </w:tabs>
        <w:ind w:left="2880" w:hanging="360"/>
      </w:pPr>
      <w:rPr>
        <w:rFonts w:ascii="Arial" w:hAnsi="Arial" w:hint="default"/>
      </w:rPr>
    </w:lvl>
    <w:lvl w:ilvl="4" w:tplc="C6C60EA0" w:tentative="1">
      <w:start w:val="1"/>
      <w:numFmt w:val="bullet"/>
      <w:lvlText w:val="•"/>
      <w:lvlJc w:val="left"/>
      <w:pPr>
        <w:tabs>
          <w:tab w:val="num" w:pos="3600"/>
        </w:tabs>
        <w:ind w:left="3600" w:hanging="360"/>
      </w:pPr>
      <w:rPr>
        <w:rFonts w:ascii="Arial" w:hAnsi="Arial" w:hint="default"/>
      </w:rPr>
    </w:lvl>
    <w:lvl w:ilvl="5" w:tplc="52749520" w:tentative="1">
      <w:start w:val="1"/>
      <w:numFmt w:val="bullet"/>
      <w:lvlText w:val="•"/>
      <w:lvlJc w:val="left"/>
      <w:pPr>
        <w:tabs>
          <w:tab w:val="num" w:pos="4320"/>
        </w:tabs>
        <w:ind w:left="4320" w:hanging="360"/>
      </w:pPr>
      <w:rPr>
        <w:rFonts w:ascii="Arial" w:hAnsi="Arial" w:hint="default"/>
      </w:rPr>
    </w:lvl>
    <w:lvl w:ilvl="6" w:tplc="68924952" w:tentative="1">
      <w:start w:val="1"/>
      <w:numFmt w:val="bullet"/>
      <w:lvlText w:val="•"/>
      <w:lvlJc w:val="left"/>
      <w:pPr>
        <w:tabs>
          <w:tab w:val="num" w:pos="5040"/>
        </w:tabs>
        <w:ind w:left="5040" w:hanging="360"/>
      </w:pPr>
      <w:rPr>
        <w:rFonts w:ascii="Arial" w:hAnsi="Arial" w:hint="default"/>
      </w:rPr>
    </w:lvl>
    <w:lvl w:ilvl="7" w:tplc="6108F59C" w:tentative="1">
      <w:start w:val="1"/>
      <w:numFmt w:val="bullet"/>
      <w:lvlText w:val="•"/>
      <w:lvlJc w:val="left"/>
      <w:pPr>
        <w:tabs>
          <w:tab w:val="num" w:pos="5760"/>
        </w:tabs>
        <w:ind w:left="5760" w:hanging="360"/>
      </w:pPr>
      <w:rPr>
        <w:rFonts w:ascii="Arial" w:hAnsi="Arial" w:hint="default"/>
      </w:rPr>
    </w:lvl>
    <w:lvl w:ilvl="8" w:tplc="0F52402A" w:tentative="1">
      <w:start w:val="1"/>
      <w:numFmt w:val="bullet"/>
      <w:lvlText w:val="•"/>
      <w:lvlJc w:val="left"/>
      <w:pPr>
        <w:tabs>
          <w:tab w:val="num" w:pos="6480"/>
        </w:tabs>
        <w:ind w:left="6480" w:hanging="360"/>
      </w:pPr>
      <w:rPr>
        <w:rFonts w:ascii="Arial" w:hAnsi="Arial" w:hint="default"/>
      </w:rPr>
    </w:lvl>
  </w:abstractNum>
  <w:abstractNum w:abstractNumId="242">
    <w:nsid w:val="41E94380"/>
    <w:multiLevelType w:val="hybridMultilevel"/>
    <w:tmpl w:val="93F6B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41EE0F24"/>
    <w:multiLevelType w:val="hybridMultilevel"/>
    <w:tmpl w:val="22C432D4"/>
    <w:lvl w:ilvl="0" w:tplc="4C40A906">
      <w:start w:val="1"/>
      <w:numFmt w:val="bullet"/>
      <w:lvlText w:val="•"/>
      <w:lvlJc w:val="left"/>
      <w:pPr>
        <w:tabs>
          <w:tab w:val="num" w:pos="720"/>
        </w:tabs>
        <w:ind w:left="720" w:hanging="360"/>
      </w:pPr>
      <w:rPr>
        <w:rFonts w:ascii="Arial" w:hAnsi="Arial" w:hint="default"/>
      </w:rPr>
    </w:lvl>
    <w:lvl w:ilvl="1" w:tplc="B4ACBE2A">
      <w:start w:val="1806"/>
      <w:numFmt w:val="bullet"/>
      <w:lvlText w:val="–"/>
      <w:lvlJc w:val="left"/>
      <w:pPr>
        <w:tabs>
          <w:tab w:val="num" w:pos="1440"/>
        </w:tabs>
        <w:ind w:left="1440" w:hanging="360"/>
      </w:pPr>
      <w:rPr>
        <w:rFonts w:ascii="Arial" w:hAnsi="Arial" w:hint="default"/>
      </w:rPr>
    </w:lvl>
    <w:lvl w:ilvl="2" w:tplc="06C03560" w:tentative="1">
      <w:start w:val="1"/>
      <w:numFmt w:val="bullet"/>
      <w:lvlText w:val="•"/>
      <w:lvlJc w:val="left"/>
      <w:pPr>
        <w:tabs>
          <w:tab w:val="num" w:pos="2160"/>
        </w:tabs>
        <w:ind w:left="2160" w:hanging="360"/>
      </w:pPr>
      <w:rPr>
        <w:rFonts w:ascii="Arial" w:hAnsi="Arial" w:hint="default"/>
      </w:rPr>
    </w:lvl>
    <w:lvl w:ilvl="3" w:tplc="155A7EAE" w:tentative="1">
      <w:start w:val="1"/>
      <w:numFmt w:val="bullet"/>
      <w:lvlText w:val="•"/>
      <w:lvlJc w:val="left"/>
      <w:pPr>
        <w:tabs>
          <w:tab w:val="num" w:pos="2880"/>
        </w:tabs>
        <w:ind w:left="2880" w:hanging="360"/>
      </w:pPr>
      <w:rPr>
        <w:rFonts w:ascii="Arial" w:hAnsi="Arial" w:hint="default"/>
      </w:rPr>
    </w:lvl>
    <w:lvl w:ilvl="4" w:tplc="75A00D20" w:tentative="1">
      <w:start w:val="1"/>
      <w:numFmt w:val="bullet"/>
      <w:lvlText w:val="•"/>
      <w:lvlJc w:val="left"/>
      <w:pPr>
        <w:tabs>
          <w:tab w:val="num" w:pos="3600"/>
        </w:tabs>
        <w:ind w:left="3600" w:hanging="360"/>
      </w:pPr>
      <w:rPr>
        <w:rFonts w:ascii="Arial" w:hAnsi="Arial" w:hint="default"/>
      </w:rPr>
    </w:lvl>
    <w:lvl w:ilvl="5" w:tplc="009A861E" w:tentative="1">
      <w:start w:val="1"/>
      <w:numFmt w:val="bullet"/>
      <w:lvlText w:val="•"/>
      <w:lvlJc w:val="left"/>
      <w:pPr>
        <w:tabs>
          <w:tab w:val="num" w:pos="4320"/>
        </w:tabs>
        <w:ind w:left="4320" w:hanging="360"/>
      </w:pPr>
      <w:rPr>
        <w:rFonts w:ascii="Arial" w:hAnsi="Arial" w:hint="default"/>
      </w:rPr>
    </w:lvl>
    <w:lvl w:ilvl="6" w:tplc="996A2742" w:tentative="1">
      <w:start w:val="1"/>
      <w:numFmt w:val="bullet"/>
      <w:lvlText w:val="•"/>
      <w:lvlJc w:val="left"/>
      <w:pPr>
        <w:tabs>
          <w:tab w:val="num" w:pos="5040"/>
        </w:tabs>
        <w:ind w:left="5040" w:hanging="360"/>
      </w:pPr>
      <w:rPr>
        <w:rFonts w:ascii="Arial" w:hAnsi="Arial" w:hint="default"/>
      </w:rPr>
    </w:lvl>
    <w:lvl w:ilvl="7" w:tplc="8836EF9A" w:tentative="1">
      <w:start w:val="1"/>
      <w:numFmt w:val="bullet"/>
      <w:lvlText w:val="•"/>
      <w:lvlJc w:val="left"/>
      <w:pPr>
        <w:tabs>
          <w:tab w:val="num" w:pos="5760"/>
        </w:tabs>
        <w:ind w:left="5760" w:hanging="360"/>
      </w:pPr>
      <w:rPr>
        <w:rFonts w:ascii="Arial" w:hAnsi="Arial" w:hint="default"/>
      </w:rPr>
    </w:lvl>
    <w:lvl w:ilvl="8" w:tplc="7020E8EE" w:tentative="1">
      <w:start w:val="1"/>
      <w:numFmt w:val="bullet"/>
      <w:lvlText w:val="•"/>
      <w:lvlJc w:val="left"/>
      <w:pPr>
        <w:tabs>
          <w:tab w:val="num" w:pos="6480"/>
        </w:tabs>
        <w:ind w:left="6480" w:hanging="360"/>
      </w:pPr>
      <w:rPr>
        <w:rFonts w:ascii="Arial" w:hAnsi="Arial" w:hint="default"/>
      </w:rPr>
    </w:lvl>
  </w:abstractNum>
  <w:abstractNum w:abstractNumId="244">
    <w:nsid w:val="42AD2F05"/>
    <w:multiLevelType w:val="hybridMultilevel"/>
    <w:tmpl w:val="4198DB7C"/>
    <w:lvl w:ilvl="0" w:tplc="E0024872">
      <w:start w:val="1"/>
      <w:numFmt w:val="bullet"/>
      <w:lvlText w:val="•"/>
      <w:lvlJc w:val="left"/>
      <w:pPr>
        <w:tabs>
          <w:tab w:val="num" w:pos="720"/>
        </w:tabs>
        <w:ind w:left="720" w:hanging="360"/>
      </w:pPr>
      <w:rPr>
        <w:rFonts w:ascii="Arial" w:hAnsi="Arial" w:hint="default"/>
      </w:rPr>
    </w:lvl>
    <w:lvl w:ilvl="1" w:tplc="C01684CC">
      <w:start w:val="3109"/>
      <w:numFmt w:val="bullet"/>
      <w:lvlText w:val="–"/>
      <w:lvlJc w:val="left"/>
      <w:pPr>
        <w:tabs>
          <w:tab w:val="num" w:pos="1440"/>
        </w:tabs>
        <w:ind w:left="1440" w:hanging="360"/>
      </w:pPr>
      <w:rPr>
        <w:rFonts w:ascii="Arial" w:hAnsi="Arial" w:hint="default"/>
      </w:rPr>
    </w:lvl>
    <w:lvl w:ilvl="2" w:tplc="1312E1BA" w:tentative="1">
      <w:start w:val="1"/>
      <w:numFmt w:val="bullet"/>
      <w:lvlText w:val="•"/>
      <w:lvlJc w:val="left"/>
      <w:pPr>
        <w:tabs>
          <w:tab w:val="num" w:pos="2160"/>
        </w:tabs>
        <w:ind w:left="2160" w:hanging="360"/>
      </w:pPr>
      <w:rPr>
        <w:rFonts w:ascii="Arial" w:hAnsi="Arial" w:hint="default"/>
      </w:rPr>
    </w:lvl>
    <w:lvl w:ilvl="3" w:tplc="5FD4AEB2" w:tentative="1">
      <w:start w:val="1"/>
      <w:numFmt w:val="bullet"/>
      <w:lvlText w:val="•"/>
      <w:lvlJc w:val="left"/>
      <w:pPr>
        <w:tabs>
          <w:tab w:val="num" w:pos="2880"/>
        </w:tabs>
        <w:ind w:left="2880" w:hanging="360"/>
      </w:pPr>
      <w:rPr>
        <w:rFonts w:ascii="Arial" w:hAnsi="Arial" w:hint="default"/>
      </w:rPr>
    </w:lvl>
    <w:lvl w:ilvl="4" w:tplc="77A8D6D8" w:tentative="1">
      <w:start w:val="1"/>
      <w:numFmt w:val="bullet"/>
      <w:lvlText w:val="•"/>
      <w:lvlJc w:val="left"/>
      <w:pPr>
        <w:tabs>
          <w:tab w:val="num" w:pos="3600"/>
        </w:tabs>
        <w:ind w:left="3600" w:hanging="360"/>
      </w:pPr>
      <w:rPr>
        <w:rFonts w:ascii="Arial" w:hAnsi="Arial" w:hint="default"/>
      </w:rPr>
    </w:lvl>
    <w:lvl w:ilvl="5" w:tplc="C76628E0" w:tentative="1">
      <w:start w:val="1"/>
      <w:numFmt w:val="bullet"/>
      <w:lvlText w:val="•"/>
      <w:lvlJc w:val="left"/>
      <w:pPr>
        <w:tabs>
          <w:tab w:val="num" w:pos="4320"/>
        </w:tabs>
        <w:ind w:left="4320" w:hanging="360"/>
      </w:pPr>
      <w:rPr>
        <w:rFonts w:ascii="Arial" w:hAnsi="Arial" w:hint="default"/>
      </w:rPr>
    </w:lvl>
    <w:lvl w:ilvl="6" w:tplc="8E9ED77C" w:tentative="1">
      <w:start w:val="1"/>
      <w:numFmt w:val="bullet"/>
      <w:lvlText w:val="•"/>
      <w:lvlJc w:val="left"/>
      <w:pPr>
        <w:tabs>
          <w:tab w:val="num" w:pos="5040"/>
        </w:tabs>
        <w:ind w:left="5040" w:hanging="360"/>
      </w:pPr>
      <w:rPr>
        <w:rFonts w:ascii="Arial" w:hAnsi="Arial" w:hint="default"/>
      </w:rPr>
    </w:lvl>
    <w:lvl w:ilvl="7" w:tplc="63261E5E" w:tentative="1">
      <w:start w:val="1"/>
      <w:numFmt w:val="bullet"/>
      <w:lvlText w:val="•"/>
      <w:lvlJc w:val="left"/>
      <w:pPr>
        <w:tabs>
          <w:tab w:val="num" w:pos="5760"/>
        </w:tabs>
        <w:ind w:left="5760" w:hanging="360"/>
      </w:pPr>
      <w:rPr>
        <w:rFonts w:ascii="Arial" w:hAnsi="Arial" w:hint="default"/>
      </w:rPr>
    </w:lvl>
    <w:lvl w:ilvl="8" w:tplc="62FA80F8" w:tentative="1">
      <w:start w:val="1"/>
      <w:numFmt w:val="bullet"/>
      <w:lvlText w:val="•"/>
      <w:lvlJc w:val="left"/>
      <w:pPr>
        <w:tabs>
          <w:tab w:val="num" w:pos="6480"/>
        </w:tabs>
        <w:ind w:left="6480" w:hanging="360"/>
      </w:pPr>
      <w:rPr>
        <w:rFonts w:ascii="Arial" w:hAnsi="Arial" w:hint="default"/>
      </w:rPr>
    </w:lvl>
  </w:abstractNum>
  <w:abstractNum w:abstractNumId="245">
    <w:nsid w:val="42B25C1A"/>
    <w:multiLevelType w:val="hybridMultilevel"/>
    <w:tmpl w:val="4C220B02"/>
    <w:lvl w:ilvl="0" w:tplc="97CE47DA">
      <w:start w:val="1"/>
      <w:numFmt w:val="bullet"/>
      <w:lvlText w:val="•"/>
      <w:lvlJc w:val="left"/>
      <w:pPr>
        <w:tabs>
          <w:tab w:val="num" w:pos="720"/>
        </w:tabs>
        <w:ind w:left="720" w:hanging="360"/>
      </w:pPr>
      <w:rPr>
        <w:rFonts w:ascii="Arial" w:hAnsi="Arial" w:hint="default"/>
      </w:rPr>
    </w:lvl>
    <w:lvl w:ilvl="1" w:tplc="C22E0786">
      <w:numFmt w:val="bullet"/>
      <w:lvlText w:val="–"/>
      <w:lvlJc w:val="left"/>
      <w:pPr>
        <w:tabs>
          <w:tab w:val="num" w:pos="1440"/>
        </w:tabs>
        <w:ind w:left="1440" w:hanging="360"/>
      </w:pPr>
      <w:rPr>
        <w:rFonts w:ascii="Arial" w:hAnsi="Arial" w:hint="default"/>
      </w:rPr>
    </w:lvl>
    <w:lvl w:ilvl="2" w:tplc="E0DCF39E" w:tentative="1">
      <w:start w:val="1"/>
      <w:numFmt w:val="bullet"/>
      <w:lvlText w:val="•"/>
      <w:lvlJc w:val="left"/>
      <w:pPr>
        <w:tabs>
          <w:tab w:val="num" w:pos="2160"/>
        </w:tabs>
        <w:ind w:left="2160" w:hanging="360"/>
      </w:pPr>
      <w:rPr>
        <w:rFonts w:ascii="Arial" w:hAnsi="Arial" w:hint="default"/>
      </w:rPr>
    </w:lvl>
    <w:lvl w:ilvl="3" w:tplc="89B44B0E" w:tentative="1">
      <w:start w:val="1"/>
      <w:numFmt w:val="bullet"/>
      <w:lvlText w:val="•"/>
      <w:lvlJc w:val="left"/>
      <w:pPr>
        <w:tabs>
          <w:tab w:val="num" w:pos="2880"/>
        </w:tabs>
        <w:ind w:left="2880" w:hanging="360"/>
      </w:pPr>
      <w:rPr>
        <w:rFonts w:ascii="Arial" w:hAnsi="Arial" w:hint="default"/>
      </w:rPr>
    </w:lvl>
    <w:lvl w:ilvl="4" w:tplc="C2E2D330" w:tentative="1">
      <w:start w:val="1"/>
      <w:numFmt w:val="bullet"/>
      <w:lvlText w:val="•"/>
      <w:lvlJc w:val="left"/>
      <w:pPr>
        <w:tabs>
          <w:tab w:val="num" w:pos="3600"/>
        </w:tabs>
        <w:ind w:left="3600" w:hanging="360"/>
      </w:pPr>
      <w:rPr>
        <w:rFonts w:ascii="Arial" w:hAnsi="Arial" w:hint="default"/>
      </w:rPr>
    </w:lvl>
    <w:lvl w:ilvl="5" w:tplc="75EA14BA" w:tentative="1">
      <w:start w:val="1"/>
      <w:numFmt w:val="bullet"/>
      <w:lvlText w:val="•"/>
      <w:lvlJc w:val="left"/>
      <w:pPr>
        <w:tabs>
          <w:tab w:val="num" w:pos="4320"/>
        </w:tabs>
        <w:ind w:left="4320" w:hanging="360"/>
      </w:pPr>
      <w:rPr>
        <w:rFonts w:ascii="Arial" w:hAnsi="Arial" w:hint="default"/>
      </w:rPr>
    </w:lvl>
    <w:lvl w:ilvl="6" w:tplc="77EAD638" w:tentative="1">
      <w:start w:val="1"/>
      <w:numFmt w:val="bullet"/>
      <w:lvlText w:val="•"/>
      <w:lvlJc w:val="left"/>
      <w:pPr>
        <w:tabs>
          <w:tab w:val="num" w:pos="5040"/>
        </w:tabs>
        <w:ind w:left="5040" w:hanging="360"/>
      </w:pPr>
      <w:rPr>
        <w:rFonts w:ascii="Arial" w:hAnsi="Arial" w:hint="default"/>
      </w:rPr>
    </w:lvl>
    <w:lvl w:ilvl="7" w:tplc="A6860EFC" w:tentative="1">
      <w:start w:val="1"/>
      <w:numFmt w:val="bullet"/>
      <w:lvlText w:val="•"/>
      <w:lvlJc w:val="left"/>
      <w:pPr>
        <w:tabs>
          <w:tab w:val="num" w:pos="5760"/>
        </w:tabs>
        <w:ind w:left="5760" w:hanging="360"/>
      </w:pPr>
      <w:rPr>
        <w:rFonts w:ascii="Arial" w:hAnsi="Arial" w:hint="default"/>
      </w:rPr>
    </w:lvl>
    <w:lvl w:ilvl="8" w:tplc="47C6D68A" w:tentative="1">
      <w:start w:val="1"/>
      <w:numFmt w:val="bullet"/>
      <w:lvlText w:val="•"/>
      <w:lvlJc w:val="left"/>
      <w:pPr>
        <w:tabs>
          <w:tab w:val="num" w:pos="6480"/>
        </w:tabs>
        <w:ind w:left="6480" w:hanging="360"/>
      </w:pPr>
      <w:rPr>
        <w:rFonts w:ascii="Arial" w:hAnsi="Arial" w:hint="default"/>
      </w:rPr>
    </w:lvl>
  </w:abstractNum>
  <w:abstractNum w:abstractNumId="246">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nsid w:val="434C7E54"/>
    <w:multiLevelType w:val="hybridMultilevel"/>
    <w:tmpl w:val="5550724A"/>
    <w:lvl w:ilvl="0" w:tplc="09A8F1E4">
      <w:start w:val="1"/>
      <w:numFmt w:val="bullet"/>
      <w:lvlText w:val="•"/>
      <w:lvlJc w:val="left"/>
      <w:pPr>
        <w:tabs>
          <w:tab w:val="num" w:pos="360"/>
        </w:tabs>
        <w:ind w:left="360" w:hanging="360"/>
      </w:pPr>
      <w:rPr>
        <w:rFonts w:ascii="Arial" w:hAnsi="Arial" w:hint="default"/>
      </w:rPr>
    </w:lvl>
    <w:lvl w:ilvl="1" w:tplc="42063114">
      <w:start w:val="1"/>
      <w:numFmt w:val="bullet"/>
      <w:lvlText w:val="•"/>
      <w:lvlJc w:val="left"/>
      <w:pPr>
        <w:tabs>
          <w:tab w:val="num" w:pos="1080"/>
        </w:tabs>
        <w:ind w:left="1080" w:hanging="360"/>
      </w:pPr>
      <w:rPr>
        <w:rFonts w:ascii="Arial" w:hAnsi="Arial" w:hint="default"/>
      </w:rPr>
    </w:lvl>
    <w:lvl w:ilvl="2" w:tplc="3D8C8956">
      <w:start w:val="1216"/>
      <w:numFmt w:val="bullet"/>
      <w:lvlText w:val="•"/>
      <w:lvlJc w:val="left"/>
      <w:pPr>
        <w:tabs>
          <w:tab w:val="num" w:pos="1800"/>
        </w:tabs>
        <w:ind w:left="1800" w:hanging="360"/>
      </w:pPr>
      <w:rPr>
        <w:rFonts w:ascii="Arial" w:hAnsi="Arial" w:hint="default"/>
      </w:rPr>
    </w:lvl>
    <w:lvl w:ilvl="3" w:tplc="3ED2481A">
      <w:start w:val="1"/>
      <w:numFmt w:val="bullet"/>
      <w:lvlText w:val="•"/>
      <w:lvlJc w:val="left"/>
      <w:pPr>
        <w:tabs>
          <w:tab w:val="num" w:pos="2520"/>
        </w:tabs>
        <w:ind w:left="2520" w:hanging="360"/>
      </w:pPr>
      <w:rPr>
        <w:rFonts w:ascii="Arial" w:hAnsi="Arial" w:hint="default"/>
      </w:rPr>
    </w:lvl>
    <w:lvl w:ilvl="4" w:tplc="7B6AFAFE">
      <w:start w:val="1"/>
      <w:numFmt w:val="bullet"/>
      <w:lvlText w:val="•"/>
      <w:lvlJc w:val="left"/>
      <w:pPr>
        <w:tabs>
          <w:tab w:val="num" w:pos="3240"/>
        </w:tabs>
        <w:ind w:left="3240" w:hanging="360"/>
      </w:pPr>
      <w:rPr>
        <w:rFonts w:ascii="Arial" w:hAnsi="Arial" w:hint="default"/>
      </w:rPr>
    </w:lvl>
    <w:lvl w:ilvl="5" w:tplc="8AA2E5A0" w:tentative="1">
      <w:start w:val="1"/>
      <w:numFmt w:val="bullet"/>
      <w:lvlText w:val="•"/>
      <w:lvlJc w:val="left"/>
      <w:pPr>
        <w:tabs>
          <w:tab w:val="num" w:pos="3960"/>
        </w:tabs>
        <w:ind w:left="3960" w:hanging="360"/>
      </w:pPr>
      <w:rPr>
        <w:rFonts w:ascii="Arial" w:hAnsi="Arial" w:hint="default"/>
      </w:rPr>
    </w:lvl>
    <w:lvl w:ilvl="6" w:tplc="E4E60B86" w:tentative="1">
      <w:start w:val="1"/>
      <w:numFmt w:val="bullet"/>
      <w:lvlText w:val="•"/>
      <w:lvlJc w:val="left"/>
      <w:pPr>
        <w:tabs>
          <w:tab w:val="num" w:pos="4680"/>
        </w:tabs>
        <w:ind w:left="4680" w:hanging="360"/>
      </w:pPr>
      <w:rPr>
        <w:rFonts w:ascii="Arial" w:hAnsi="Arial" w:hint="default"/>
      </w:rPr>
    </w:lvl>
    <w:lvl w:ilvl="7" w:tplc="805A7F38" w:tentative="1">
      <w:start w:val="1"/>
      <w:numFmt w:val="bullet"/>
      <w:lvlText w:val="•"/>
      <w:lvlJc w:val="left"/>
      <w:pPr>
        <w:tabs>
          <w:tab w:val="num" w:pos="5400"/>
        </w:tabs>
        <w:ind w:left="5400" w:hanging="360"/>
      </w:pPr>
      <w:rPr>
        <w:rFonts w:ascii="Arial" w:hAnsi="Arial" w:hint="default"/>
      </w:rPr>
    </w:lvl>
    <w:lvl w:ilvl="8" w:tplc="E8E40E86" w:tentative="1">
      <w:start w:val="1"/>
      <w:numFmt w:val="bullet"/>
      <w:lvlText w:val="•"/>
      <w:lvlJc w:val="left"/>
      <w:pPr>
        <w:tabs>
          <w:tab w:val="num" w:pos="6120"/>
        </w:tabs>
        <w:ind w:left="6120" w:hanging="360"/>
      </w:pPr>
      <w:rPr>
        <w:rFonts w:ascii="Arial" w:hAnsi="Arial" w:hint="default"/>
      </w:rPr>
    </w:lvl>
  </w:abstractNum>
  <w:abstractNum w:abstractNumId="248">
    <w:nsid w:val="439271CD"/>
    <w:multiLevelType w:val="hybridMultilevel"/>
    <w:tmpl w:val="2DC08620"/>
    <w:lvl w:ilvl="0" w:tplc="F34659B8">
      <w:start w:val="1"/>
      <w:numFmt w:val="bullet"/>
      <w:lvlText w:val="•"/>
      <w:lvlJc w:val="left"/>
      <w:pPr>
        <w:tabs>
          <w:tab w:val="num" w:pos="720"/>
        </w:tabs>
        <w:ind w:left="720" w:hanging="360"/>
      </w:pPr>
      <w:rPr>
        <w:rFonts w:ascii="Arial" w:hAnsi="Arial" w:hint="default"/>
      </w:rPr>
    </w:lvl>
    <w:lvl w:ilvl="1" w:tplc="757A41F2">
      <w:start w:val="92"/>
      <w:numFmt w:val="bullet"/>
      <w:lvlText w:val="–"/>
      <w:lvlJc w:val="left"/>
      <w:pPr>
        <w:tabs>
          <w:tab w:val="num" w:pos="1440"/>
        </w:tabs>
        <w:ind w:left="1440" w:hanging="360"/>
      </w:pPr>
      <w:rPr>
        <w:rFonts w:ascii="Arial" w:hAnsi="Arial" w:hint="default"/>
      </w:rPr>
    </w:lvl>
    <w:lvl w:ilvl="2" w:tplc="2F2AE850" w:tentative="1">
      <w:start w:val="1"/>
      <w:numFmt w:val="bullet"/>
      <w:lvlText w:val="•"/>
      <w:lvlJc w:val="left"/>
      <w:pPr>
        <w:tabs>
          <w:tab w:val="num" w:pos="2160"/>
        </w:tabs>
        <w:ind w:left="2160" w:hanging="360"/>
      </w:pPr>
      <w:rPr>
        <w:rFonts w:ascii="Arial" w:hAnsi="Arial" w:hint="default"/>
      </w:rPr>
    </w:lvl>
    <w:lvl w:ilvl="3" w:tplc="FB7A37F2" w:tentative="1">
      <w:start w:val="1"/>
      <w:numFmt w:val="bullet"/>
      <w:lvlText w:val="•"/>
      <w:lvlJc w:val="left"/>
      <w:pPr>
        <w:tabs>
          <w:tab w:val="num" w:pos="2880"/>
        </w:tabs>
        <w:ind w:left="2880" w:hanging="360"/>
      </w:pPr>
      <w:rPr>
        <w:rFonts w:ascii="Arial" w:hAnsi="Arial" w:hint="default"/>
      </w:rPr>
    </w:lvl>
    <w:lvl w:ilvl="4" w:tplc="9B5CB834" w:tentative="1">
      <w:start w:val="1"/>
      <w:numFmt w:val="bullet"/>
      <w:lvlText w:val="•"/>
      <w:lvlJc w:val="left"/>
      <w:pPr>
        <w:tabs>
          <w:tab w:val="num" w:pos="3600"/>
        </w:tabs>
        <w:ind w:left="3600" w:hanging="360"/>
      </w:pPr>
      <w:rPr>
        <w:rFonts w:ascii="Arial" w:hAnsi="Arial" w:hint="default"/>
      </w:rPr>
    </w:lvl>
    <w:lvl w:ilvl="5" w:tplc="1666CF12" w:tentative="1">
      <w:start w:val="1"/>
      <w:numFmt w:val="bullet"/>
      <w:lvlText w:val="•"/>
      <w:lvlJc w:val="left"/>
      <w:pPr>
        <w:tabs>
          <w:tab w:val="num" w:pos="4320"/>
        </w:tabs>
        <w:ind w:left="4320" w:hanging="360"/>
      </w:pPr>
      <w:rPr>
        <w:rFonts w:ascii="Arial" w:hAnsi="Arial" w:hint="default"/>
      </w:rPr>
    </w:lvl>
    <w:lvl w:ilvl="6" w:tplc="6448A442" w:tentative="1">
      <w:start w:val="1"/>
      <w:numFmt w:val="bullet"/>
      <w:lvlText w:val="•"/>
      <w:lvlJc w:val="left"/>
      <w:pPr>
        <w:tabs>
          <w:tab w:val="num" w:pos="5040"/>
        </w:tabs>
        <w:ind w:left="5040" w:hanging="360"/>
      </w:pPr>
      <w:rPr>
        <w:rFonts w:ascii="Arial" w:hAnsi="Arial" w:hint="default"/>
      </w:rPr>
    </w:lvl>
    <w:lvl w:ilvl="7" w:tplc="E84893EE" w:tentative="1">
      <w:start w:val="1"/>
      <w:numFmt w:val="bullet"/>
      <w:lvlText w:val="•"/>
      <w:lvlJc w:val="left"/>
      <w:pPr>
        <w:tabs>
          <w:tab w:val="num" w:pos="5760"/>
        </w:tabs>
        <w:ind w:left="5760" w:hanging="360"/>
      </w:pPr>
      <w:rPr>
        <w:rFonts w:ascii="Arial" w:hAnsi="Arial" w:hint="default"/>
      </w:rPr>
    </w:lvl>
    <w:lvl w:ilvl="8" w:tplc="A71A1AC8" w:tentative="1">
      <w:start w:val="1"/>
      <w:numFmt w:val="bullet"/>
      <w:lvlText w:val="•"/>
      <w:lvlJc w:val="left"/>
      <w:pPr>
        <w:tabs>
          <w:tab w:val="num" w:pos="6480"/>
        </w:tabs>
        <w:ind w:left="6480" w:hanging="360"/>
      </w:pPr>
      <w:rPr>
        <w:rFonts w:ascii="Arial" w:hAnsi="Arial" w:hint="default"/>
      </w:rPr>
    </w:lvl>
  </w:abstractNum>
  <w:abstractNum w:abstractNumId="249">
    <w:nsid w:val="439D2EC3"/>
    <w:multiLevelType w:val="hybridMultilevel"/>
    <w:tmpl w:val="4BC41D52"/>
    <w:lvl w:ilvl="0" w:tplc="37E8277A">
      <w:start w:val="1"/>
      <w:numFmt w:val="bullet"/>
      <w:lvlText w:val="•"/>
      <w:lvlJc w:val="left"/>
      <w:pPr>
        <w:tabs>
          <w:tab w:val="num" w:pos="720"/>
        </w:tabs>
        <w:ind w:left="720" w:hanging="360"/>
      </w:pPr>
      <w:rPr>
        <w:rFonts w:ascii="Arial" w:hAnsi="Arial" w:hint="default"/>
      </w:rPr>
    </w:lvl>
    <w:lvl w:ilvl="1" w:tplc="C20E141E">
      <w:start w:val="177"/>
      <w:numFmt w:val="bullet"/>
      <w:lvlText w:val="–"/>
      <w:lvlJc w:val="left"/>
      <w:pPr>
        <w:tabs>
          <w:tab w:val="num" w:pos="1440"/>
        </w:tabs>
        <w:ind w:left="1440" w:hanging="360"/>
      </w:pPr>
      <w:rPr>
        <w:rFonts w:ascii="Arial" w:hAnsi="Arial" w:hint="default"/>
      </w:rPr>
    </w:lvl>
    <w:lvl w:ilvl="2" w:tplc="1E840A3E">
      <w:start w:val="1"/>
      <w:numFmt w:val="bullet"/>
      <w:lvlText w:val="•"/>
      <w:lvlJc w:val="left"/>
      <w:pPr>
        <w:tabs>
          <w:tab w:val="num" w:pos="2160"/>
        </w:tabs>
        <w:ind w:left="2160" w:hanging="360"/>
      </w:pPr>
      <w:rPr>
        <w:rFonts w:ascii="Arial" w:hAnsi="Arial" w:hint="default"/>
      </w:rPr>
    </w:lvl>
    <w:lvl w:ilvl="3" w:tplc="679C4680" w:tentative="1">
      <w:start w:val="1"/>
      <w:numFmt w:val="bullet"/>
      <w:lvlText w:val="•"/>
      <w:lvlJc w:val="left"/>
      <w:pPr>
        <w:tabs>
          <w:tab w:val="num" w:pos="2880"/>
        </w:tabs>
        <w:ind w:left="2880" w:hanging="360"/>
      </w:pPr>
      <w:rPr>
        <w:rFonts w:ascii="Arial" w:hAnsi="Arial" w:hint="default"/>
      </w:rPr>
    </w:lvl>
    <w:lvl w:ilvl="4" w:tplc="04B6FC16" w:tentative="1">
      <w:start w:val="1"/>
      <w:numFmt w:val="bullet"/>
      <w:lvlText w:val="•"/>
      <w:lvlJc w:val="left"/>
      <w:pPr>
        <w:tabs>
          <w:tab w:val="num" w:pos="3600"/>
        </w:tabs>
        <w:ind w:left="3600" w:hanging="360"/>
      </w:pPr>
      <w:rPr>
        <w:rFonts w:ascii="Arial" w:hAnsi="Arial" w:hint="default"/>
      </w:rPr>
    </w:lvl>
    <w:lvl w:ilvl="5" w:tplc="8F809DC8" w:tentative="1">
      <w:start w:val="1"/>
      <w:numFmt w:val="bullet"/>
      <w:lvlText w:val="•"/>
      <w:lvlJc w:val="left"/>
      <w:pPr>
        <w:tabs>
          <w:tab w:val="num" w:pos="4320"/>
        </w:tabs>
        <w:ind w:left="4320" w:hanging="360"/>
      </w:pPr>
      <w:rPr>
        <w:rFonts w:ascii="Arial" w:hAnsi="Arial" w:hint="default"/>
      </w:rPr>
    </w:lvl>
    <w:lvl w:ilvl="6" w:tplc="A04E4B1A" w:tentative="1">
      <w:start w:val="1"/>
      <w:numFmt w:val="bullet"/>
      <w:lvlText w:val="•"/>
      <w:lvlJc w:val="left"/>
      <w:pPr>
        <w:tabs>
          <w:tab w:val="num" w:pos="5040"/>
        </w:tabs>
        <w:ind w:left="5040" w:hanging="360"/>
      </w:pPr>
      <w:rPr>
        <w:rFonts w:ascii="Arial" w:hAnsi="Arial" w:hint="default"/>
      </w:rPr>
    </w:lvl>
    <w:lvl w:ilvl="7" w:tplc="8E3E4A90" w:tentative="1">
      <w:start w:val="1"/>
      <w:numFmt w:val="bullet"/>
      <w:lvlText w:val="•"/>
      <w:lvlJc w:val="left"/>
      <w:pPr>
        <w:tabs>
          <w:tab w:val="num" w:pos="5760"/>
        </w:tabs>
        <w:ind w:left="5760" w:hanging="360"/>
      </w:pPr>
      <w:rPr>
        <w:rFonts w:ascii="Arial" w:hAnsi="Arial" w:hint="default"/>
      </w:rPr>
    </w:lvl>
    <w:lvl w:ilvl="8" w:tplc="054819E6" w:tentative="1">
      <w:start w:val="1"/>
      <w:numFmt w:val="bullet"/>
      <w:lvlText w:val="•"/>
      <w:lvlJc w:val="left"/>
      <w:pPr>
        <w:tabs>
          <w:tab w:val="num" w:pos="6480"/>
        </w:tabs>
        <w:ind w:left="6480" w:hanging="360"/>
      </w:pPr>
      <w:rPr>
        <w:rFonts w:ascii="Arial" w:hAnsi="Arial" w:hint="default"/>
      </w:rPr>
    </w:lvl>
  </w:abstractNum>
  <w:abstractNum w:abstractNumId="250">
    <w:nsid w:val="43A3788A"/>
    <w:multiLevelType w:val="hybridMultilevel"/>
    <w:tmpl w:val="3C62C8F8"/>
    <w:lvl w:ilvl="0" w:tplc="67B28380">
      <w:start w:val="1"/>
      <w:numFmt w:val="bullet"/>
      <w:lvlText w:val="•"/>
      <w:lvlJc w:val="left"/>
      <w:pPr>
        <w:tabs>
          <w:tab w:val="num" w:pos="360"/>
        </w:tabs>
        <w:ind w:left="360" w:hanging="360"/>
      </w:pPr>
      <w:rPr>
        <w:rFonts w:ascii="Arial" w:hAnsi="Arial" w:hint="default"/>
      </w:rPr>
    </w:lvl>
    <w:lvl w:ilvl="1" w:tplc="323EF666">
      <w:start w:val="1"/>
      <w:numFmt w:val="bullet"/>
      <w:lvlText w:val="•"/>
      <w:lvlJc w:val="left"/>
      <w:pPr>
        <w:tabs>
          <w:tab w:val="num" w:pos="1080"/>
        </w:tabs>
        <w:ind w:left="1080" w:hanging="360"/>
      </w:pPr>
      <w:rPr>
        <w:rFonts w:ascii="Arial" w:hAnsi="Arial" w:hint="default"/>
      </w:rPr>
    </w:lvl>
    <w:lvl w:ilvl="2" w:tplc="709A296A">
      <w:start w:val="1"/>
      <w:numFmt w:val="bullet"/>
      <w:lvlText w:val="•"/>
      <w:lvlJc w:val="left"/>
      <w:pPr>
        <w:tabs>
          <w:tab w:val="num" w:pos="1800"/>
        </w:tabs>
        <w:ind w:left="1800" w:hanging="360"/>
      </w:pPr>
      <w:rPr>
        <w:rFonts w:ascii="Arial" w:hAnsi="Arial" w:hint="default"/>
      </w:rPr>
    </w:lvl>
    <w:lvl w:ilvl="3" w:tplc="0DEC9C54" w:tentative="1">
      <w:start w:val="1"/>
      <w:numFmt w:val="bullet"/>
      <w:lvlText w:val="•"/>
      <w:lvlJc w:val="left"/>
      <w:pPr>
        <w:tabs>
          <w:tab w:val="num" w:pos="2520"/>
        </w:tabs>
        <w:ind w:left="2520" w:hanging="360"/>
      </w:pPr>
      <w:rPr>
        <w:rFonts w:ascii="Arial" w:hAnsi="Arial" w:hint="default"/>
      </w:rPr>
    </w:lvl>
    <w:lvl w:ilvl="4" w:tplc="CACEC48A" w:tentative="1">
      <w:start w:val="1"/>
      <w:numFmt w:val="bullet"/>
      <w:lvlText w:val="•"/>
      <w:lvlJc w:val="left"/>
      <w:pPr>
        <w:tabs>
          <w:tab w:val="num" w:pos="3240"/>
        </w:tabs>
        <w:ind w:left="3240" w:hanging="360"/>
      </w:pPr>
      <w:rPr>
        <w:rFonts w:ascii="Arial" w:hAnsi="Arial" w:hint="default"/>
      </w:rPr>
    </w:lvl>
    <w:lvl w:ilvl="5" w:tplc="79C4DF40" w:tentative="1">
      <w:start w:val="1"/>
      <w:numFmt w:val="bullet"/>
      <w:lvlText w:val="•"/>
      <w:lvlJc w:val="left"/>
      <w:pPr>
        <w:tabs>
          <w:tab w:val="num" w:pos="3960"/>
        </w:tabs>
        <w:ind w:left="3960" w:hanging="360"/>
      </w:pPr>
      <w:rPr>
        <w:rFonts w:ascii="Arial" w:hAnsi="Arial" w:hint="default"/>
      </w:rPr>
    </w:lvl>
    <w:lvl w:ilvl="6" w:tplc="1D2C9B2E" w:tentative="1">
      <w:start w:val="1"/>
      <w:numFmt w:val="bullet"/>
      <w:lvlText w:val="•"/>
      <w:lvlJc w:val="left"/>
      <w:pPr>
        <w:tabs>
          <w:tab w:val="num" w:pos="4680"/>
        </w:tabs>
        <w:ind w:left="4680" w:hanging="360"/>
      </w:pPr>
      <w:rPr>
        <w:rFonts w:ascii="Arial" w:hAnsi="Arial" w:hint="default"/>
      </w:rPr>
    </w:lvl>
    <w:lvl w:ilvl="7" w:tplc="A2E48BC2" w:tentative="1">
      <w:start w:val="1"/>
      <w:numFmt w:val="bullet"/>
      <w:lvlText w:val="•"/>
      <w:lvlJc w:val="left"/>
      <w:pPr>
        <w:tabs>
          <w:tab w:val="num" w:pos="5400"/>
        </w:tabs>
        <w:ind w:left="5400" w:hanging="360"/>
      </w:pPr>
      <w:rPr>
        <w:rFonts w:ascii="Arial" w:hAnsi="Arial" w:hint="default"/>
      </w:rPr>
    </w:lvl>
    <w:lvl w:ilvl="8" w:tplc="04C8BCB8" w:tentative="1">
      <w:start w:val="1"/>
      <w:numFmt w:val="bullet"/>
      <w:lvlText w:val="•"/>
      <w:lvlJc w:val="left"/>
      <w:pPr>
        <w:tabs>
          <w:tab w:val="num" w:pos="6120"/>
        </w:tabs>
        <w:ind w:left="6120" w:hanging="360"/>
      </w:pPr>
      <w:rPr>
        <w:rFonts w:ascii="Arial" w:hAnsi="Arial" w:hint="default"/>
      </w:rPr>
    </w:lvl>
  </w:abstractNum>
  <w:abstractNum w:abstractNumId="251">
    <w:nsid w:val="43C64381"/>
    <w:multiLevelType w:val="hybridMultilevel"/>
    <w:tmpl w:val="C68A2C74"/>
    <w:lvl w:ilvl="0" w:tplc="DDC0C49A">
      <w:start w:val="1"/>
      <w:numFmt w:val="bullet"/>
      <w:lvlText w:val="•"/>
      <w:lvlJc w:val="left"/>
      <w:pPr>
        <w:tabs>
          <w:tab w:val="num" w:pos="720"/>
        </w:tabs>
        <w:ind w:left="720" w:hanging="360"/>
      </w:pPr>
      <w:rPr>
        <w:rFonts w:ascii="Arial" w:hAnsi="Arial" w:hint="default"/>
      </w:rPr>
    </w:lvl>
    <w:lvl w:ilvl="1" w:tplc="C8C4C03E">
      <w:start w:val="56"/>
      <w:numFmt w:val="bullet"/>
      <w:lvlText w:val="–"/>
      <w:lvlJc w:val="left"/>
      <w:pPr>
        <w:tabs>
          <w:tab w:val="num" w:pos="1440"/>
        </w:tabs>
        <w:ind w:left="1440" w:hanging="360"/>
      </w:pPr>
      <w:rPr>
        <w:rFonts w:ascii="Arial" w:hAnsi="Arial" w:hint="default"/>
      </w:rPr>
    </w:lvl>
    <w:lvl w:ilvl="2" w:tplc="8D321A0E">
      <w:start w:val="56"/>
      <w:numFmt w:val="bullet"/>
      <w:lvlText w:val="•"/>
      <w:lvlJc w:val="left"/>
      <w:pPr>
        <w:tabs>
          <w:tab w:val="num" w:pos="2160"/>
        </w:tabs>
        <w:ind w:left="2160" w:hanging="360"/>
      </w:pPr>
      <w:rPr>
        <w:rFonts w:ascii="Arial" w:hAnsi="Arial" w:hint="default"/>
      </w:rPr>
    </w:lvl>
    <w:lvl w:ilvl="3" w:tplc="F1249D64" w:tentative="1">
      <w:start w:val="1"/>
      <w:numFmt w:val="bullet"/>
      <w:lvlText w:val="•"/>
      <w:lvlJc w:val="left"/>
      <w:pPr>
        <w:tabs>
          <w:tab w:val="num" w:pos="2880"/>
        </w:tabs>
        <w:ind w:left="2880" w:hanging="360"/>
      </w:pPr>
      <w:rPr>
        <w:rFonts w:ascii="Arial" w:hAnsi="Arial" w:hint="default"/>
      </w:rPr>
    </w:lvl>
    <w:lvl w:ilvl="4" w:tplc="8D4415E2" w:tentative="1">
      <w:start w:val="1"/>
      <w:numFmt w:val="bullet"/>
      <w:lvlText w:val="•"/>
      <w:lvlJc w:val="left"/>
      <w:pPr>
        <w:tabs>
          <w:tab w:val="num" w:pos="3600"/>
        </w:tabs>
        <w:ind w:left="3600" w:hanging="360"/>
      </w:pPr>
      <w:rPr>
        <w:rFonts w:ascii="Arial" w:hAnsi="Arial" w:hint="default"/>
      </w:rPr>
    </w:lvl>
    <w:lvl w:ilvl="5" w:tplc="C1241A12" w:tentative="1">
      <w:start w:val="1"/>
      <w:numFmt w:val="bullet"/>
      <w:lvlText w:val="•"/>
      <w:lvlJc w:val="left"/>
      <w:pPr>
        <w:tabs>
          <w:tab w:val="num" w:pos="4320"/>
        </w:tabs>
        <w:ind w:left="4320" w:hanging="360"/>
      </w:pPr>
      <w:rPr>
        <w:rFonts w:ascii="Arial" w:hAnsi="Arial" w:hint="default"/>
      </w:rPr>
    </w:lvl>
    <w:lvl w:ilvl="6" w:tplc="9B127652" w:tentative="1">
      <w:start w:val="1"/>
      <w:numFmt w:val="bullet"/>
      <w:lvlText w:val="•"/>
      <w:lvlJc w:val="left"/>
      <w:pPr>
        <w:tabs>
          <w:tab w:val="num" w:pos="5040"/>
        </w:tabs>
        <w:ind w:left="5040" w:hanging="360"/>
      </w:pPr>
      <w:rPr>
        <w:rFonts w:ascii="Arial" w:hAnsi="Arial" w:hint="default"/>
      </w:rPr>
    </w:lvl>
    <w:lvl w:ilvl="7" w:tplc="CAC6C0EC" w:tentative="1">
      <w:start w:val="1"/>
      <w:numFmt w:val="bullet"/>
      <w:lvlText w:val="•"/>
      <w:lvlJc w:val="left"/>
      <w:pPr>
        <w:tabs>
          <w:tab w:val="num" w:pos="5760"/>
        </w:tabs>
        <w:ind w:left="5760" w:hanging="360"/>
      </w:pPr>
      <w:rPr>
        <w:rFonts w:ascii="Arial" w:hAnsi="Arial" w:hint="default"/>
      </w:rPr>
    </w:lvl>
    <w:lvl w:ilvl="8" w:tplc="958CB1BC" w:tentative="1">
      <w:start w:val="1"/>
      <w:numFmt w:val="bullet"/>
      <w:lvlText w:val="•"/>
      <w:lvlJc w:val="left"/>
      <w:pPr>
        <w:tabs>
          <w:tab w:val="num" w:pos="6480"/>
        </w:tabs>
        <w:ind w:left="6480" w:hanging="360"/>
      </w:pPr>
      <w:rPr>
        <w:rFonts w:ascii="Arial" w:hAnsi="Arial" w:hint="default"/>
      </w:rPr>
    </w:lvl>
  </w:abstractNum>
  <w:abstractNum w:abstractNumId="252">
    <w:nsid w:val="43CD5035"/>
    <w:multiLevelType w:val="hybridMultilevel"/>
    <w:tmpl w:val="A1AE1894"/>
    <w:lvl w:ilvl="0" w:tplc="66C278E6">
      <w:start w:val="1"/>
      <w:numFmt w:val="bullet"/>
      <w:lvlText w:val="•"/>
      <w:lvlJc w:val="left"/>
      <w:pPr>
        <w:tabs>
          <w:tab w:val="num" w:pos="720"/>
        </w:tabs>
        <w:ind w:left="720" w:hanging="360"/>
      </w:pPr>
      <w:rPr>
        <w:rFonts w:ascii="Arial" w:hAnsi="Arial" w:hint="default"/>
      </w:rPr>
    </w:lvl>
    <w:lvl w:ilvl="1" w:tplc="AB462182">
      <w:start w:val="1204"/>
      <w:numFmt w:val="bullet"/>
      <w:lvlText w:val="–"/>
      <w:lvlJc w:val="left"/>
      <w:pPr>
        <w:tabs>
          <w:tab w:val="num" w:pos="1440"/>
        </w:tabs>
        <w:ind w:left="1440" w:hanging="360"/>
      </w:pPr>
      <w:rPr>
        <w:rFonts w:ascii="Arial" w:hAnsi="Arial" w:hint="default"/>
      </w:rPr>
    </w:lvl>
    <w:lvl w:ilvl="2" w:tplc="D0168672">
      <w:start w:val="1204"/>
      <w:numFmt w:val="bullet"/>
      <w:lvlText w:val="•"/>
      <w:lvlJc w:val="left"/>
      <w:pPr>
        <w:tabs>
          <w:tab w:val="num" w:pos="2160"/>
        </w:tabs>
        <w:ind w:left="2160" w:hanging="360"/>
      </w:pPr>
      <w:rPr>
        <w:rFonts w:ascii="Arial" w:hAnsi="Arial" w:hint="default"/>
      </w:rPr>
    </w:lvl>
    <w:lvl w:ilvl="3" w:tplc="60AC0652" w:tentative="1">
      <w:start w:val="1"/>
      <w:numFmt w:val="bullet"/>
      <w:lvlText w:val="•"/>
      <w:lvlJc w:val="left"/>
      <w:pPr>
        <w:tabs>
          <w:tab w:val="num" w:pos="2880"/>
        </w:tabs>
        <w:ind w:left="2880" w:hanging="360"/>
      </w:pPr>
      <w:rPr>
        <w:rFonts w:ascii="Arial" w:hAnsi="Arial" w:hint="default"/>
      </w:rPr>
    </w:lvl>
    <w:lvl w:ilvl="4" w:tplc="E7F2C7F6" w:tentative="1">
      <w:start w:val="1"/>
      <w:numFmt w:val="bullet"/>
      <w:lvlText w:val="•"/>
      <w:lvlJc w:val="left"/>
      <w:pPr>
        <w:tabs>
          <w:tab w:val="num" w:pos="3600"/>
        </w:tabs>
        <w:ind w:left="3600" w:hanging="360"/>
      </w:pPr>
      <w:rPr>
        <w:rFonts w:ascii="Arial" w:hAnsi="Arial" w:hint="default"/>
      </w:rPr>
    </w:lvl>
    <w:lvl w:ilvl="5" w:tplc="C928B23A" w:tentative="1">
      <w:start w:val="1"/>
      <w:numFmt w:val="bullet"/>
      <w:lvlText w:val="•"/>
      <w:lvlJc w:val="left"/>
      <w:pPr>
        <w:tabs>
          <w:tab w:val="num" w:pos="4320"/>
        </w:tabs>
        <w:ind w:left="4320" w:hanging="360"/>
      </w:pPr>
      <w:rPr>
        <w:rFonts w:ascii="Arial" w:hAnsi="Arial" w:hint="default"/>
      </w:rPr>
    </w:lvl>
    <w:lvl w:ilvl="6" w:tplc="DAA8FE4E" w:tentative="1">
      <w:start w:val="1"/>
      <w:numFmt w:val="bullet"/>
      <w:lvlText w:val="•"/>
      <w:lvlJc w:val="left"/>
      <w:pPr>
        <w:tabs>
          <w:tab w:val="num" w:pos="5040"/>
        </w:tabs>
        <w:ind w:left="5040" w:hanging="360"/>
      </w:pPr>
      <w:rPr>
        <w:rFonts w:ascii="Arial" w:hAnsi="Arial" w:hint="default"/>
      </w:rPr>
    </w:lvl>
    <w:lvl w:ilvl="7" w:tplc="A230A0AA" w:tentative="1">
      <w:start w:val="1"/>
      <w:numFmt w:val="bullet"/>
      <w:lvlText w:val="•"/>
      <w:lvlJc w:val="left"/>
      <w:pPr>
        <w:tabs>
          <w:tab w:val="num" w:pos="5760"/>
        </w:tabs>
        <w:ind w:left="5760" w:hanging="360"/>
      </w:pPr>
      <w:rPr>
        <w:rFonts w:ascii="Arial" w:hAnsi="Arial" w:hint="default"/>
      </w:rPr>
    </w:lvl>
    <w:lvl w:ilvl="8" w:tplc="1E40D088" w:tentative="1">
      <w:start w:val="1"/>
      <w:numFmt w:val="bullet"/>
      <w:lvlText w:val="•"/>
      <w:lvlJc w:val="left"/>
      <w:pPr>
        <w:tabs>
          <w:tab w:val="num" w:pos="6480"/>
        </w:tabs>
        <w:ind w:left="6480" w:hanging="360"/>
      </w:pPr>
      <w:rPr>
        <w:rFonts w:ascii="Arial" w:hAnsi="Arial" w:hint="default"/>
      </w:rPr>
    </w:lvl>
  </w:abstractNum>
  <w:abstractNum w:abstractNumId="253">
    <w:nsid w:val="44121FCE"/>
    <w:multiLevelType w:val="hybridMultilevel"/>
    <w:tmpl w:val="A2A2C9A0"/>
    <w:lvl w:ilvl="0" w:tplc="AE4291BC">
      <w:start w:val="1"/>
      <w:numFmt w:val="bullet"/>
      <w:lvlText w:val="•"/>
      <w:lvlJc w:val="left"/>
      <w:pPr>
        <w:tabs>
          <w:tab w:val="num" w:pos="720"/>
        </w:tabs>
        <w:ind w:left="720" w:hanging="360"/>
      </w:pPr>
      <w:rPr>
        <w:rFonts w:ascii="Arial" w:hAnsi="Arial" w:hint="default"/>
      </w:rPr>
    </w:lvl>
    <w:lvl w:ilvl="1" w:tplc="708C3092">
      <w:numFmt w:val="bullet"/>
      <w:lvlText w:val="–"/>
      <w:lvlJc w:val="left"/>
      <w:pPr>
        <w:tabs>
          <w:tab w:val="num" w:pos="1440"/>
        </w:tabs>
        <w:ind w:left="1440" w:hanging="360"/>
      </w:pPr>
      <w:rPr>
        <w:rFonts w:ascii="Arial" w:hAnsi="Arial" w:hint="default"/>
      </w:rPr>
    </w:lvl>
    <w:lvl w:ilvl="2" w:tplc="D93C7BE0" w:tentative="1">
      <w:start w:val="1"/>
      <w:numFmt w:val="bullet"/>
      <w:lvlText w:val="•"/>
      <w:lvlJc w:val="left"/>
      <w:pPr>
        <w:tabs>
          <w:tab w:val="num" w:pos="2160"/>
        </w:tabs>
        <w:ind w:left="2160" w:hanging="360"/>
      </w:pPr>
      <w:rPr>
        <w:rFonts w:ascii="Arial" w:hAnsi="Arial" w:hint="default"/>
      </w:rPr>
    </w:lvl>
    <w:lvl w:ilvl="3" w:tplc="C4885270" w:tentative="1">
      <w:start w:val="1"/>
      <w:numFmt w:val="bullet"/>
      <w:lvlText w:val="•"/>
      <w:lvlJc w:val="left"/>
      <w:pPr>
        <w:tabs>
          <w:tab w:val="num" w:pos="2880"/>
        </w:tabs>
        <w:ind w:left="2880" w:hanging="360"/>
      </w:pPr>
      <w:rPr>
        <w:rFonts w:ascii="Arial" w:hAnsi="Arial" w:hint="default"/>
      </w:rPr>
    </w:lvl>
    <w:lvl w:ilvl="4" w:tplc="FB48C3D6" w:tentative="1">
      <w:start w:val="1"/>
      <w:numFmt w:val="bullet"/>
      <w:lvlText w:val="•"/>
      <w:lvlJc w:val="left"/>
      <w:pPr>
        <w:tabs>
          <w:tab w:val="num" w:pos="3600"/>
        </w:tabs>
        <w:ind w:left="3600" w:hanging="360"/>
      </w:pPr>
      <w:rPr>
        <w:rFonts w:ascii="Arial" w:hAnsi="Arial" w:hint="default"/>
      </w:rPr>
    </w:lvl>
    <w:lvl w:ilvl="5" w:tplc="8B386B9A" w:tentative="1">
      <w:start w:val="1"/>
      <w:numFmt w:val="bullet"/>
      <w:lvlText w:val="•"/>
      <w:lvlJc w:val="left"/>
      <w:pPr>
        <w:tabs>
          <w:tab w:val="num" w:pos="4320"/>
        </w:tabs>
        <w:ind w:left="4320" w:hanging="360"/>
      </w:pPr>
      <w:rPr>
        <w:rFonts w:ascii="Arial" w:hAnsi="Arial" w:hint="default"/>
      </w:rPr>
    </w:lvl>
    <w:lvl w:ilvl="6" w:tplc="632AE0F8" w:tentative="1">
      <w:start w:val="1"/>
      <w:numFmt w:val="bullet"/>
      <w:lvlText w:val="•"/>
      <w:lvlJc w:val="left"/>
      <w:pPr>
        <w:tabs>
          <w:tab w:val="num" w:pos="5040"/>
        </w:tabs>
        <w:ind w:left="5040" w:hanging="360"/>
      </w:pPr>
      <w:rPr>
        <w:rFonts w:ascii="Arial" w:hAnsi="Arial" w:hint="default"/>
      </w:rPr>
    </w:lvl>
    <w:lvl w:ilvl="7" w:tplc="2642173A" w:tentative="1">
      <w:start w:val="1"/>
      <w:numFmt w:val="bullet"/>
      <w:lvlText w:val="•"/>
      <w:lvlJc w:val="left"/>
      <w:pPr>
        <w:tabs>
          <w:tab w:val="num" w:pos="5760"/>
        </w:tabs>
        <w:ind w:left="5760" w:hanging="360"/>
      </w:pPr>
      <w:rPr>
        <w:rFonts w:ascii="Arial" w:hAnsi="Arial" w:hint="default"/>
      </w:rPr>
    </w:lvl>
    <w:lvl w:ilvl="8" w:tplc="7402FBFA" w:tentative="1">
      <w:start w:val="1"/>
      <w:numFmt w:val="bullet"/>
      <w:lvlText w:val="•"/>
      <w:lvlJc w:val="left"/>
      <w:pPr>
        <w:tabs>
          <w:tab w:val="num" w:pos="6480"/>
        </w:tabs>
        <w:ind w:left="6480" w:hanging="360"/>
      </w:pPr>
      <w:rPr>
        <w:rFonts w:ascii="Arial" w:hAnsi="Arial" w:hint="default"/>
      </w:rPr>
    </w:lvl>
  </w:abstractNum>
  <w:abstractNum w:abstractNumId="254">
    <w:nsid w:val="44B062DD"/>
    <w:multiLevelType w:val="hybridMultilevel"/>
    <w:tmpl w:val="06A67CDE"/>
    <w:lvl w:ilvl="0" w:tplc="B5F28A42">
      <w:start w:val="1"/>
      <w:numFmt w:val="bullet"/>
      <w:lvlText w:val="•"/>
      <w:lvlJc w:val="left"/>
      <w:pPr>
        <w:tabs>
          <w:tab w:val="num" w:pos="720"/>
        </w:tabs>
        <w:ind w:left="720" w:hanging="360"/>
      </w:pPr>
      <w:rPr>
        <w:rFonts w:ascii="Arial" w:hAnsi="Arial" w:hint="default"/>
      </w:rPr>
    </w:lvl>
    <w:lvl w:ilvl="1" w:tplc="8D321E90">
      <w:start w:val="5245"/>
      <w:numFmt w:val="bullet"/>
      <w:lvlText w:val="•"/>
      <w:lvlJc w:val="left"/>
      <w:pPr>
        <w:tabs>
          <w:tab w:val="num" w:pos="1440"/>
        </w:tabs>
        <w:ind w:left="1440" w:hanging="360"/>
      </w:pPr>
      <w:rPr>
        <w:rFonts w:ascii="Arial" w:hAnsi="Arial" w:hint="default"/>
      </w:rPr>
    </w:lvl>
    <w:lvl w:ilvl="2" w:tplc="C32ACE28" w:tentative="1">
      <w:start w:val="1"/>
      <w:numFmt w:val="bullet"/>
      <w:lvlText w:val="•"/>
      <w:lvlJc w:val="left"/>
      <w:pPr>
        <w:tabs>
          <w:tab w:val="num" w:pos="2160"/>
        </w:tabs>
        <w:ind w:left="2160" w:hanging="360"/>
      </w:pPr>
      <w:rPr>
        <w:rFonts w:ascii="Arial" w:hAnsi="Arial" w:hint="default"/>
      </w:rPr>
    </w:lvl>
    <w:lvl w:ilvl="3" w:tplc="5D0897CA" w:tentative="1">
      <w:start w:val="1"/>
      <w:numFmt w:val="bullet"/>
      <w:lvlText w:val="•"/>
      <w:lvlJc w:val="left"/>
      <w:pPr>
        <w:tabs>
          <w:tab w:val="num" w:pos="2880"/>
        </w:tabs>
        <w:ind w:left="2880" w:hanging="360"/>
      </w:pPr>
      <w:rPr>
        <w:rFonts w:ascii="Arial" w:hAnsi="Arial" w:hint="default"/>
      </w:rPr>
    </w:lvl>
    <w:lvl w:ilvl="4" w:tplc="C9987F78" w:tentative="1">
      <w:start w:val="1"/>
      <w:numFmt w:val="bullet"/>
      <w:lvlText w:val="•"/>
      <w:lvlJc w:val="left"/>
      <w:pPr>
        <w:tabs>
          <w:tab w:val="num" w:pos="3600"/>
        </w:tabs>
        <w:ind w:left="3600" w:hanging="360"/>
      </w:pPr>
      <w:rPr>
        <w:rFonts w:ascii="Arial" w:hAnsi="Arial" w:hint="default"/>
      </w:rPr>
    </w:lvl>
    <w:lvl w:ilvl="5" w:tplc="A01247CC" w:tentative="1">
      <w:start w:val="1"/>
      <w:numFmt w:val="bullet"/>
      <w:lvlText w:val="•"/>
      <w:lvlJc w:val="left"/>
      <w:pPr>
        <w:tabs>
          <w:tab w:val="num" w:pos="4320"/>
        </w:tabs>
        <w:ind w:left="4320" w:hanging="360"/>
      </w:pPr>
      <w:rPr>
        <w:rFonts w:ascii="Arial" w:hAnsi="Arial" w:hint="default"/>
      </w:rPr>
    </w:lvl>
    <w:lvl w:ilvl="6" w:tplc="BC94051C" w:tentative="1">
      <w:start w:val="1"/>
      <w:numFmt w:val="bullet"/>
      <w:lvlText w:val="•"/>
      <w:lvlJc w:val="left"/>
      <w:pPr>
        <w:tabs>
          <w:tab w:val="num" w:pos="5040"/>
        </w:tabs>
        <w:ind w:left="5040" w:hanging="360"/>
      </w:pPr>
      <w:rPr>
        <w:rFonts w:ascii="Arial" w:hAnsi="Arial" w:hint="default"/>
      </w:rPr>
    </w:lvl>
    <w:lvl w:ilvl="7" w:tplc="3D1EF646" w:tentative="1">
      <w:start w:val="1"/>
      <w:numFmt w:val="bullet"/>
      <w:lvlText w:val="•"/>
      <w:lvlJc w:val="left"/>
      <w:pPr>
        <w:tabs>
          <w:tab w:val="num" w:pos="5760"/>
        </w:tabs>
        <w:ind w:left="5760" w:hanging="360"/>
      </w:pPr>
      <w:rPr>
        <w:rFonts w:ascii="Arial" w:hAnsi="Arial" w:hint="default"/>
      </w:rPr>
    </w:lvl>
    <w:lvl w:ilvl="8" w:tplc="67FEFB6A" w:tentative="1">
      <w:start w:val="1"/>
      <w:numFmt w:val="bullet"/>
      <w:lvlText w:val="•"/>
      <w:lvlJc w:val="left"/>
      <w:pPr>
        <w:tabs>
          <w:tab w:val="num" w:pos="6480"/>
        </w:tabs>
        <w:ind w:left="6480" w:hanging="360"/>
      </w:pPr>
      <w:rPr>
        <w:rFonts w:ascii="Arial" w:hAnsi="Arial" w:hint="default"/>
      </w:rPr>
    </w:lvl>
  </w:abstractNum>
  <w:abstractNum w:abstractNumId="255">
    <w:nsid w:val="45836583"/>
    <w:multiLevelType w:val="hybridMultilevel"/>
    <w:tmpl w:val="C40482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6">
    <w:nsid w:val="45C1430F"/>
    <w:multiLevelType w:val="hybridMultilevel"/>
    <w:tmpl w:val="91AAA28E"/>
    <w:lvl w:ilvl="0" w:tplc="950EB38C">
      <w:start w:val="1"/>
      <w:numFmt w:val="bullet"/>
      <w:lvlText w:val="•"/>
      <w:lvlJc w:val="left"/>
      <w:pPr>
        <w:tabs>
          <w:tab w:val="num" w:pos="720"/>
        </w:tabs>
        <w:ind w:left="720" w:hanging="360"/>
      </w:pPr>
      <w:rPr>
        <w:rFonts w:ascii="Arial" w:hAnsi="Arial" w:hint="default"/>
      </w:rPr>
    </w:lvl>
    <w:lvl w:ilvl="1" w:tplc="9A1A508E">
      <w:start w:val="4168"/>
      <w:numFmt w:val="bullet"/>
      <w:lvlText w:val="–"/>
      <w:lvlJc w:val="left"/>
      <w:pPr>
        <w:tabs>
          <w:tab w:val="num" w:pos="1440"/>
        </w:tabs>
        <w:ind w:left="1440" w:hanging="360"/>
      </w:pPr>
      <w:rPr>
        <w:rFonts w:ascii="Arial" w:hAnsi="Arial" w:hint="default"/>
      </w:rPr>
    </w:lvl>
    <w:lvl w:ilvl="2" w:tplc="C9509120" w:tentative="1">
      <w:start w:val="1"/>
      <w:numFmt w:val="bullet"/>
      <w:lvlText w:val="•"/>
      <w:lvlJc w:val="left"/>
      <w:pPr>
        <w:tabs>
          <w:tab w:val="num" w:pos="2160"/>
        </w:tabs>
        <w:ind w:left="2160" w:hanging="360"/>
      </w:pPr>
      <w:rPr>
        <w:rFonts w:ascii="Arial" w:hAnsi="Arial" w:hint="default"/>
      </w:rPr>
    </w:lvl>
    <w:lvl w:ilvl="3" w:tplc="0A0CAFF4" w:tentative="1">
      <w:start w:val="1"/>
      <w:numFmt w:val="bullet"/>
      <w:lvlText w:val="•"/>
      <w:lvlJc w:val="left"/>
      <w:pPr>
        <w:tabs>
          <w:tab w:val="num" w:pos="2880"/>
        </w:tabs>
        <w:ind w:left="2880" w:hanging="360"/>
      </w:pPr>
      <w:rPr>
        <w:rFonts w:ascii="Arial" w:hAnsi="Arial" w:hint="default"/>
      </w:rPr>
    </w:lvl>
    <w:lvl w:ilvl="4" w:tplc="BF00175C" w:tentative="1">
      <w:start w:val="1"/>
      <w:numFmt w:val="bullet"/>
      <w:lvlText w:val="•"/>
      <w:lvlJc w:val="left"/>
      <w:pPr>
        <w:tabs>
          <w:tab w:val="num" w:pos="3600"/>
        </w:tabs>
        <w:ind w:left="3600" w:hanging="360"/>
      </w:pPr>
      <w:rPr>
        <w:rFonts w:ascii="Arial" w:hAnsi="Arial" w:hint="default"/>
      </w:rPr>
    </w:lvl>
    <w:lvl w:ilvl="5" w:tplc="A8F2D1AC" w:tentative="1">
      <w:start w:val="1"/>
      <w:numFmt w:val="bullet"/>
      <w:lvlText w:val="•"/>
      <w:lvlJc w:val="left"/>
      <w:pPr>
        <w:tabs>
          <w:tab w:val="num" w:pos="4320"/>
        </w:tabs>
        <w:ind w:left="4320" w:hanging="360"/>
      </w:pPr>
      <w:rPr>
        <w:rFonts w:ascii="Arial" w:hAnsi="Arial" w:hint="default"/>
      </w:rPr>
    </w:lvl>
    <w:lvl w:ilvl="6" w:tplc="2F02C03E" w:tentative="1">
      <w:start w:val="1"/>
      <w:numFmt w:val="bullet"/>
      <w:lvlText w:val="•"/>
      <w:lvlJc w:val="left"/>
      <w:pPr>
        <w:tabs>
          <w:tab w:val="num" w:pos="5040"/>
        </w:tabs>
        <w:ind w:left="5040" w:hanging="360"/>
      </w:pPr>
      <w:rPr>
        <w:rFonts w:ascii="Arial" w:hAnsi="Arial" w:hint="default"/>
      </w:rPr>
    </w:lvl>
    <w:lvl w:ilvl="7" w:tplc="8102BEA2" w:tentative="1">
      <w:start w:val="1"/>
      <w:numFmt w:val="bullet"/>
      <w:lvlText w:val="•"/>
      <w:lvlJc w:val="left"/>
      <w:pPr>
        <w:tabs>
          <w:tab w:val="num" w:pos="5760"/>
        </w:tabs>
        <w:ind w:left="5760" w:hanging="360"/>
      </w:pPr>
      <w:rPr>
        <w:rFonts w:ascii="Arial" w:hAnsi="Arial" w:hint="default"/>
      </w:rPr>
    </w:lvl>
    <w:lvl w:ilvl="8" w:tplc="03AAC7F2" w:tentative="1">
      <w:start w:val="1"/>
      <w:numFmt w:val="bullet"/>
      <w:lvlText w:val="•"/>
      <w:lvlJc w:val="left"/>
      <w:pPr>
        <w:tabs>
          <w:tab w:val="num" w:pos="6480"/>
        </w:tabs>
        <w:ind w:left="6480" w:hanging="360"/>
      </w:pPr>
      <w:rPr>
        <w:rFonts w:ascii="Arial" w:hAnsi="Arial" w:hint="default"/>
      </w:rPr>
    </w:lvl>
  </w:abstractNum>
  <w:abstractNum w:abstractNumId="257">
    <w:nsid w:val="463B0AF1"/>
    <w:multiLevelType w:val="hybridMultilevel"/>
    <w:tmpl w:val="FEA83862"/>
    <w:lvl w:ilvl="0" w:tplc="872621C4">
      <w:start w:val="1"/>
      <w:numFmt w:val="bullet"/>
      <w:lvlText w:val="•"/>
      <w:lvlJc w:val="left"/>
      <w:pPr>
        <w:tabs>
          <w:tab w:val="num" w:pos="360"/>
        </w:tabs>
        <w:ind w:left="360" w:hanging="360"/>
      </w:pPr>
      <w:rPr>
        <w:rFonts w:ascii="Arial" w:hAnsi="Arial" w:hint="default"/>
      </w:rPr>
    </w:lvl>
    <w:lvl w:ilvl="1" w:tplc="B6E02A28">
      <w:numFmt w:val="bullet"/>
      <w:lvlText w:val="–"/>
      <w:lvlJc w:val="left"/>
      <w:pPr>
        <w:tabs>
          <w:tab w:val="num" w:pos="1080"/>
        </w:tabs>
        <w:ind w:left="1080" w:hanging="360"/>
      </w:pPr>
      <w:rPr>
        <w:rFonts w:ascii="Arial" w:hAnsi="Arial" w:hint="default"/>
      </w:rPr>
    </w:lvl>
    <w:lvl w:ilvl="2" w:tplc="97E82336">
      <w:numFmt w:val="bullet"/>
      <w:lvlText w:val="•"/>
      <w:lvlJc w:val="left"/>
      <w:pPr>
        <w:tabs>
          <w:tab w:val="num" w:pos="1800"/>
        </w:tabs>
        <w:ind w:left="1800" w:hanging="360"/>
      </w:pPr>
      <w:rPr>
        <w:rFonts w:ascii="Arial" w:hAnsi="Arial" w:hint="default"/>
      </w:rPr>
    </w:lvl>
    <w:lvl w:ilvl="3" w:tplc="1F6A96D4" w:tentative="1">
      <w:start w:val="1"/>
      <w:numFmt w:val="bullet"/>
      <w:lvlText w:val="•"/>
      <w:lvlJc w:val="left"/>
      <w:pPr>
        <w:tabs>
          <w:tab w:val="num" w:pos="2520"/>
        </w:tabs>
        <w:ind w:left="2520" w:hanging="360"/>
      </w:pPr>
      <w:rPr>
        <w:rFonts w:ascii="Arial" w:hAnsi="Arial" w:hint="default"/>
      </w:rPr>
    </w:lvl>
    <w:lvl w:ilvl="4" w:tplc="B6D8037C" w:tentative="1">
      <w:start w:val="1"/>
      <w:numFmt w:val="bullet"/>
      <w:lvlText w:val="•"/>
      <w:lvlJc w:val="left"/>
      <w:pPr>
        <w:tabs>
          <w:tab w:val="num" w:pos="3240"/>
        </w:tabs>
        <w:ind w:left="3240" w:hanging="360"/>
      </w:pPr>
      <w:rPr>
        <w:rFonts w:ascii="Arial" w:hAnsi="Arial" w:hint="default"/>
      </w:rPr>
    </w:lvl>
    <w:lvl w:ilvl="5" w:tplc="1820FE00" w:tentative="1">
      <w:start w:val="1"/>
      <w:numFmt w:val="bullet"/>
      <w:lvlText w:val="•"/>
      <w:lvlJc w:val="left"/>
      <w:pPr>
        <w:tabs>
          <w:tab w:val="num" w:pos="3960"/>
        </w:tabs>
        <w:ind w:left="3960" w:hanging="360"/>
      </w:pPr>
      <w:rPr>
        <w:rFonts w:ascii="Arial" w:hAnsi="Arial" w:hint="default"/>
      </w:rPr>
    </w:lvl>
    <w:lvl w:ilvl="6" w:tplc="0FCE9D90" w:tentative="1">
      <w:start w:val="1"/>
      <w:numFmt w:val="bullet"/>
      <w:lvlText w:val="•"/>
      <w:lvlJc w:val="left"/>
      <w:pPr>
        <w:tabs>
          <w:tab w:val="num" w:pos="4680"/>
        </w:tabs>
        <w:ind w:left="4680" w:hanging="360"/>
      </w:pPr>
      <w:rPr>
        <w:rFonts w:ascii="Arial" w:hAnsi="Arial" w:hint="default"/>
      </w:rPr>
    </w:lvl>
    <w:lvl w:ilvl="7" w:tplc="31642178" w:tentative="1">
      <w:start w:val="1"/>
      <w:numFmt w:val="bullet"/>
      <w:lvlText w:val="•"/>
      <w:lvlJc w:val="left"/>
      <w:pPr>
        <w:tabs>
          <w:tab w:val="num" w:pos="5400"/>
        </w:tabs>
        <w:ind w:left="5400" w:hanging="360"/>
      </w:pPr>
      <w:rPr>
        <w:rFonts w:ascii="Arial" w:hAnsi="Arial" w:hint="default"/>
      </w:rPr>
    </w:lvl>
    <w:lvl w:ilvl="8" w:tplc="79728EBC" w:tentative="1">
      <w:start w:val="1"/>
      <w:numFmt w:val="bullet"/>
      <w:lvlText w:val="•"/>
      <w:lvlJc w:val="left"/>
      <w:pPr>
        <w:tabs>
          <w:tab w:val="num" w:pos="6120"/>
        </w:tabs>
        <w:ind w:left="6120" w:hanging="360"/>
      </w:pPr>
      <w:rPr>
        <w:rFonts w:ascii="Arial" w:hAnsi="Arial" w:hint="default"/>
      </w:rPr>
    </w:lvl>
  </w:abstractNum>
  <w:abstractNum w:abstractNumId="258">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259">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260">
    <w:nsid w:val="46642E9C"/>
    <w:multiLevelType w:val="hybridMultilevel"/>
    <w:tmpl w:val="81946B66"/>
    <w:lvl w:ilvl="0" w:tplc="8D7EC25E">
      <w:start w:val="1"/>
      <w:numFmt w:val="bullet"/>
      <w:lvlText w:val=""/>
      <w:lvlJc w:val="left"/>
      <w:pPr>
        <w:tabs>
          <w:tab w:val="num" w:pos="720"/>
        </w:tabs>
        <w:ind w:left="720" w:hanging="360"/>
      </w:pPr>
      <w:rPr>
        <w:rFonts w:ascii="Wingdings" w:hAnsi="Wingdings" w:hint="default"/>
      </w:rPr>
    </w:lvl>
    <w:lvl w:ilvl="1" w:tplc="1CE0FD76">
      <w:start w:val="530"/>
      <w:numFmt w:val="bullet"/>
      <w:lvlText w:val="•"/>
      <w:lvlJc w:val="left"/>
      <w:pPr>
        <w:tabs>
          <w:tab w:val="num" w:pos="1440"/>
        </w:tabs>
        <w:ind w:left="1440" w:hanging="360"/>
      </w:pPr>
      <w:rPr>
        <w:rFonts w:ascii="Arial" w:hAnsi="Arial" w:hint="default"/>
      </w:rPr>
    </w:lvl>
    <w:lvl w:ilvl="2" w:tplc="2846629A">
      <w:start w:val="530"/>
      <w:numFmt w:val="bullet"/>
      <w:lvlText w:val="»"/>
      <w:lvlJc w:val="left"/>
      <w:pPr>
        <w:tabs>
          <w:tab w:val="num" w:pos="2160"/>
        </w:tabs>
        <w:ind w:left="2160" w:hanging="360"/>
      </w:pPr>
      <w:rPr>
        <w:rFonts w:ascii="Arial" w:hAnsi="Arial" w:hint="default"/>
      </w:rPr>
    </w:lvl>
    <w:lvl w:ilvl="3" w:tplc="4A006DC6">
      <w:start w:val="530"/>
      <w:numFmt w:val="bullet"/>
      <w:lvlText w:val="–"/>
      <w:lvlJc w:val="left"/>
      <w:pPr>
        <w:tabs>
          <w:tab w:val="num" w:pos="2880"/>
        </w:tabs>
        <w:ind w:left="2880" w:hanging="360"/>
      </w:pPr>
      <w:rPr>
        <w:rFonts w:ascii="Times New Roman" w:hAnsi="Times New Roman" w:hint="default"/>
      </w:rPr>
    </w:lvl>
    <w:lvl w:ilvl="4" w:tplc="A6E2DDD6">
      <w:start w:val="530"/>
      <w:numFmt w:val="bullet"/>
      <w:lvlText w:val=""/>
      <w:lvlJc w:val="left"/>
      <w:pPr>
        <w:tabs>
          <w:tab w:val="num" w:pos="3600"/>
        </w:tabs>
        <w:ind w:left="3600" w:hanging="360"/>
      </w:pPr>
      <w:rPr>
        <w:rFonts w:ascii="Wingdings" w:hAnsi="Wingdings" w:hint="default"/>
      </w:rPr>
    </w:lvl>
    <w:lvl w:ilvl="5" w:tplc="12DE430A" w:tentative="1">
      <w:start w:val="1"/>
      <w:numFmt w:val="bullet"/>
      <w:lvlText w:val=""/>
      <w:lvlJc w:val="left"/>
      <w:pPr>
        <w:tabs>
          <w:tab w:val="num" w:pos="4320"/>
        </w:tabs>
        <w:ind w:left="4320" w:hanging="360"/>
      </w:pPr>
      <w:rPr>
        <w:rFonts w:ascii="Wingdings" w:hAnsi="Wingdings" w:hint="default"/>
      </w:rPr>
    </w:lvl>
    <w:lvl w:ilvl="6" w:tplc="60DA1672" w:tentative="1">
      <w:start w:val="1"/>
      <w:numFmt w:val="bullet"/>
      <w:lvlText w:val=""/>
      <w:lvlJc w:val="left"/>
      <w:pPr>
        <w:tabs>
          <w:tab w:val="num" w:pos="5040"/>
        </w:tabs>
        <w:ind w:left="5040" w:hanging="360"/>
      </w:pPr>
      <w:rPr>
        <w:rFonts w:ascii="Wingdings" w:hAnsi="Wingdings" w:hint="default"/>
      </w:rPr>
    </w:lvl>
    <w:lvl w:ilvl="7" w:tplc="5F0E1F50" w:tentative="1">
      <w:start w:val="1"/>
      <w:numFmt w:val="bullet"/>
      <w:lvlText w:val=""/>
      <w:lvlJc w:val="left"/>
      <w:pPr>
        <w:tabs>
          <w:tab w:val="num" w:pos="5760"/>
        </w:tabs>
        <w:ind w:left="5760" w:hanging="360"/>
      </w:pPr>
      <w:rPr>
        <w:rFonts w:ascii="Wingdings" w:hAnsi="Wingdings" w:hint="default"/>
      </w:rPr>
    </w:lvl>
    <w:lvl w:ilvl="8" w:tplc="97702D4C" w:tentative="1">
      <w:start w:val="1"/>
      <w:numFmt w:val="bullet"/>
      <w:lvlText w:val=""/>
      <w:lvlJc w:val="left"/>
      <w:pPr>
        <w:tabs>
          <w:tab w:val="num" w:pos="6480"/>
        </w:tabs>
        <w:ind w:left="6480" w:hanging="360"/>
      </w:pPr>
      <w:rPr>
        <w:rFonts w:ascii="Wingdings" w:hAnsi="Wingdings" w:hint="default"/>
      </w:rPr>
    </w:lvl>
  </w:abstractNum>
  <w:abstractNum w:abstractNumId="261">
    <w:nsid w:val="466B33D4"/>
    <w:multiLevelType w:val="hybridMultilevel"/>
    <w:tmpl w:val="01F43B5A"/>
    <w:lvl w:ilvl="0" w:tplc="55F29328">
      <w:start w:val="1"/>
      <w:numFmt w:val="bullet"/>
      <w:lvlText w:val="•"/>
      <w:lvlJc w:val="left"/>
      <w:pPr>
        <w:tabs>
          <w:tab w:val="num" w:pos="720"/>
        </w:tabs>
        <w:ind w:left="720" w:hanging="360"/>
      </w:pPr>
      <w:rPr>
        <w:rFonts w:ascii="Arial" w:hAnsi="Arial" w:hint="default"/>
      </w:rPr>
    </w:lvl>
    <w:lvl w:ilvl="1" w:tplc="FB9A0062">
      <w:start w:val="860"/>
      <w:numFmt w:val="bullet"/>
      <w:lvlText w:val="•"/>
      <w:lvlJc w:val="left"/>
      <w:pPr>
        <w:tabs>
          <w:tab w:val="num" w:pos="1440"/>
        </w:tabs>
        <w:ind w:left="1440" w:hanging="360"/>
      </w:pPr>
      <w:rPr>
        <w:rFonts w:ascii="Arial" w:hAnsi="Arial" w:hint="default"/>
      </w:rPr>
    </w:lvl>
    <w:lvl w:ilvl="2" w:tplc="EFA4E74C">
      <w:start w:val="860"/>
      <w:numFmt w:val="bullet"/>
      <w:lvlText w:val="•"/>
      <w:lvlJc w:val="left"/>
      <w:pPr>
        <w:tabs>
          <w:tab w:val="num" w:pos="2160"/>
        </w:tabs>
        <w:ind w:left="2160" w:hanging="360"/>
      </w:pPr>
      <w:rPr>
        <w:rFonts w:ascii="Arial" w:hAnsi="Arial" w:hint="default"/>
      </w:rPr>
    </w:lvl>
    <w:lvl w:ilvl="3" w:tplc="CEFC2740">
      <w:start w:val="860"/>
      <w:numFmt w:val="bullet"/>
      <w:lvlText w:val="•"/>
      <w:lvlJc w:val="left"/>
      <w:pPr>
        <w:tabs>
          <w:tab w:val="num" w:pos="2880"/>
        </w:tabs>
        <w:ind w:left="2880" w:hanging="360"/>
      </w:pPr>
      <w:rPr>
        <w:rFonts w:ascii="Arial" w:hAnsi="Arial" w:hint="default"/>
      </w:rPr>
    </w:lvl>
    <w:lvl w:ilvl="4" w:tplc="39F2462A" w:tentative="1">
      <w:start w:val="1"/>
      <w:numFmt w:val="bullet"/>
      <w:lvlText w:val="•"/>
      <w:lvlJc w:val="left"/>
      <w:pPr>
        <w:tabs>
          <w:tab w:val="num" w:pos="3600"/>
        </w:tabs>
        <w:ind w:left="3600" w:hanging="360"/>
      </w:pPr>
      <w:rPr>
        <w:rFonts w:ascii="Arial" w:hAnsi="Arial" w:hint="default"/>
      </w:rPr>
    </w:lvl>
    <w:lvl w:ilvl="5" w:tplc="3CE0A644" w:tentative="1">
      <w:start w:val="1"/>
      <w:numFmt w:val="bullet"/>
      <w:lvlText w:val="•"/>
      <w:lvlJc w:val="left"/>
      <w:pPr>
        <w:tabs>
          <w:tab w:val="num" w:pos="4320"/>
        </w:tabs>
        <w:ind w:left="4320" w:hanging="360"/>
      </w:pPr>
      <w:rPr>
        <w:rFonts w:ascii="Arial" w:hAnsi="Arial" w:hint="default"/>
      </w:rPr>
    </w:lvl>
    <w:lvl w:ilvl="6" w:tplc="00BA201E" w:tentative="1">
      <w:start w:val="1"/>
      <w:numFmt w:val="bullet"/>
      <w:lvlText w:val="•"/>
      <w:lvlJc w:val="left"/>
      <w:pPr>
        <w:tabs>
          <w:tab w:val="num" w:pos="5040"/>
        </w:tabs>
        <w:ind w:left="5040" w:hanging="360"/>
      </w:pPr>
      <w:rPr>
        <w:rFonts w:ascii="Arial" w:hAnsi="Arial" w:hint="default"/>
      </w:rPr>
    </w:lvl>
    <w:lvl w:ilvl="7" w:tplc="A40AA42E" w:tentative="1">
      <w:start w:val="1"/>
      <w:numFmt w:val="bullet"/>
      <w:lvlText w:val="•"/>
      <w:lvlJc w:val="left"/>
      <w:pPr>
        <w:tabs>
          <w:tab w:val="num" w:pos="5760"/>
        </w:tabs>
        <w:ind w:left="5760" w:hanging="360"/>
      </w:pPr>
      <w:rPr>
        <w:rFonts w:ascii="Arial" w:hAnsi="Arial" w:hint="default"/>
      </w:rPr>
    </w:lvl>
    <w:lvl w:ilvl="8" w:tplc="17822E2C" w:tentative="1">
      <w:start w:val="1"/>
      <w:numFmt w:val="bullet"/>
      <w:lvlText w:val="•"/>
      <w:lvlJc w:val="left"/>
      <w:pPr>
        <w:tabs>
          <w:tab w:val="num" w:pos="6480"/>
        </w:tabs>
        <w:ind w:left="6480" w:hanging="360"/>
      </w:pPr>
      <w:rPr>
        <w:rFonts w:ascii="Arial" w:hAnsi="Arial" w:hint="default"/>
      </w:rPr>
    </w:lvl>
  </w:abstractNum>
  <w:abstractNum w:abstractNumId="262">
    <w:nsid w:val="473D4377"/>
    <w:multiLevelType w:val="hybridMultilevel"/>
    <w:tmpl w:val="EE2834A4"/>
    <w:lvl w:ilvl="0" w:tplc="026A1F4E">
      <w:start w:val="1"/>
      <w:numFmt w:val="bullet"/>
      <w:lvlText w:val="•"/>
      <w:lvlJc w:val="left"/>
      <w:pPr>
        <w:tabs>
          <w:tab w:val="num" w:pos="720"/>
        </w:tabs>
        <w:ind w:left="720" w:hanging="360"/>
      </w:pPr>
      <w:rPr>
        <w:rFonts w:ascii="Arial" w:hAnsi="Arial" w:hint="default"/>
      </w:rPr>
    </w:lvl>
    <w:lvl w:ilvl="1" w:tplc="3C064628">
      <w:start w:val="1964"/>
      <w:numFmt w:val="bullet"/>
      <w:lvlText w:val="–"/>
      <w:lvlJc w:val="left"/>
      <w:pPr>
        <w:tabs>
          <w:tab w:val="num" w:pos="1440"/>
        </w:tabs>
        <w:ind w:left="1440" w:hanging="360"/>
      </w:pPr>
      <w:rPr>
        <w:rFonts w:ascii="Arial" w:hAnsi="Arial" w:hint="default"/>
      </w:rPr>
    </w:lvl>
    <w:lvl w:ilvl="2" w:tplc="D4BCBBD2">
      <w:start w:val="1964"/>
      <w:numFmt w:val="bullet"/>
      <w:lvlText w:val="•"/>
      <w:lvlJc w:val="left"/>
      <w:pPr>
        <w:tabs>
          <w:tab w:val="num" w:pos="2160"/>
        </w:tabs>
        <w:ind w:left="2160" w:hanging="360"/>
      </w:pPr>
      <w:rPr>
        <w:rFonts w:ascii="Arial" w:hAnsi="Arial" w:hint="default"/>
      </w:rPr>
    </w:lvl>
    <w:lvl w:ilvl="3" w:tplc="E5F0C896" w:tentative="1">
      <w:start w:val="1"/>
      <w:numFmt w:val="bullet"/>
      <w:lvlText w:val="•"/>
      <w:lvlJc w:val="left"/>
      <w:pPr>
        <w:tabs>
          <w:tab w:val="num" w:pos="2880"/>
        </w:tabs>
        <w:ind w:left="2880" w:hanging="360"/>
      </w:pPr>
      <w:rPr>
        <w:rFonts w:ascii="Arial" w:hAnsi="Arial" w:hint="default"/>
      </w:rPr>
    </w:lvl>
    <w:lvl w:ilvl="4" w:tplc="C262E352" w:tentative="1">
      <w:start w:val="1"/>
      <w:numFmt w:val="bullet"/>
      <w:lvlText w:val="•"/>
      <w:lvlJc w:val="left"/>
      <w:pPr>
        <w:tabs>
          <w:tab w:val="num" w:pos="3600"/>
        </w:tabs>
        <w:ind w:left="3600" w:hanging="360"/>
      </w:pPr>
      <w:rPr>
        <w:rFonts w:ascii="Arial" w:hAnsi="Arial" w:hint="default"/>
      </w:rPr>
    </w:lvl>
    <w:lvl w:ilvl="5" w:tplc="6614AE44" w:tentative="1">
      <w:start w:val="1"/>
      <w:numFmt w:val="bullet"/>
      <w:lvlText w:val="•"/>
      <w:lvlJc w:val="left"/>
      <w:pPr>
        <w:tabs>
          <w:tab w:val="num" w:pos="4320"/>
        </w:tabs>
        <w:ind w:left="4320" w:hanging="360"/>
      </w:pPr>
      <w:rPr>
        <w:rFonts w:ascii="Arial" w:hAnsi="Arial" w:hint="default"/>
      </w:rPr>
    </w:lvl>
    <w:lvl w:ilvl="6" w:tplc="F0A6C77E" w:tentative="1">
      <w:start w:val="1"/>
      <w:numFmt w:val="bullet"/>
      <w:lvlText w:val="•"/>
      <w:lvlJc w:val="left"/>
      <w:pPr>
        <w:tabs>
          <w:tab w:val="num" w:pos="5040"/>
        </w:tabs>
        <w:ind w:left="5040" w:hanging="360"/>
      </w:pPr>
      <w:rPr>
        <w:rFonts w:ascii="Arial" w:hAnsi="Arial" w:hint="default"/>
      </w:rPr>
    </w:lvl>
    <w:lvl w:ilvl="7" w:tplc="E574408A" w:tentative="1">
      <w:start w:val="1"/>
      <w:numFmt w:val="bullet"/>
      <w:lvlText w:val="•"/>
      <w:lvlJc w:val="left"/>
      <w:pPr>
        <w:tabs>
          <w:tab w:val="num" w:pos="5760"/>
        </w:tabs>
        <w:ind w:left="5760" w:hanging="360"/>
      </w:pPr>
      <w:rPr>
        <w:rFonts w:ascii="Arial" w:hAnsi="Arial" w:hint="default"/>
      </w:rPr>
    </w:lvl>
    <w:lvl w:ilvl="8" w:tplc="559838C4" w:tentative="1">
      <w:start w:val="1"/>
      <w:numFmt w:val="bullet"/>
      <w:lvlText w:val="•"/>
      <w:lvlJc w:val="left"/>
      <w:pPr>
        <w:tabs>
          <w:tab w:val="num" w:pos="6480"/>
        </w:tabs>
        <w:ind w:left="6480" w:hanging="360"/>
      </w:pPr>
      <w:rPr>
        <w:rFonts w:ascii="Arial" w:hAnsi="Arial" w:hint="default"/>
      </w:rPr>
    </w:lvl>
  </w:abstractNum>
  <w:abstractNum w:abstractNumId="263">
    <w:nsid w:val="47D57798"/>
    <w:multiLevelType w:val="hybridMultilevel"/>
    <w:tmpl w:val="B3E4DD94"/>
    <w:lvl w:ilvl="0" w:tplc="395AAFD6">
      <w:start w:val="1"/>
      <w:numFmt w:val="bullet"/>
      <w:lvlText w:val="•"/>
      <w:lvlJc w:val="left"/>
      <w:pPr>
        <w:tabs>
          <w:tab w:val="num" w:pos="360"/>
        </w:tabs>
        <w:ind w:left="360" w:hanging="360"/>
      </w:pPr>
      <w:rPr>
        <w:rFonts w:ascii="Arial" w:hAnsi="Arial" w:hint="default"/>
      </w:rPr>
    </w:lvl>
    <w:lvl w:ilvl="1" w:tplc="290E56C2">
      <w:numFmt w:val="bullet"/>
      <w:lvlText w:val="–"/>
      <w:lvlJc w:val="left"/>
      <w:pPr>
        <w:tabs>
          <w:tab w:val="num" w:pos="1080"/>
        </w:tabs>
        <w:ind w:left="1080" w:hanging="360"/>
      </w:pPr>
      <w:rPr>
        <w:rFonts w:ascii="Arial" w:hAnsi="Arial" w:hint="default"/>
      </w:rPr>
    </w:lvl>
    <w:lvl w:ilvl="2" w:tplc="AE8CAEA4">
      <w:numFmt w:val="bullet"/>
      <w:lvlText w:val="•"/>
      <w:lvlJc w:val="left"/>
      <w:pPr>
        <w:tabs>
          <w:tab w:val="num" w:pos="1800"/>
        </w:tabs>
        <w:ind w:left="1800" w:hanging="360"/>
      </w:pPr>
      <w:rPr>
        <w:rFonts w:ascii="Arial" w:hAnsi="Arial" w:hint="default"/>
      </w:rPr>
    </w:lvl>
    <w:lvl w:ilvl="3" w:tplc="5A749BD8">
      <w:numFmt w:val="bullet"/>
      <w:lvlText w:val="–"/>
      <w:lvlJc w:val="left"/>
      <w:pPr>
        <w:tabs>
          <w:tab w:val="num" w:pos="2520"/>
        </w:tabs>
        <w:ind w:left="2520" w:hanging="360"/>
      </w:pPr>
      <w:rPr>
        <w:rFonts w:ascii="Arial" w:hAnsi="Arial" w:hint="default"/>
      </w:rPr>
    </w:lvl>
    <w:lvl w:ilvl="4" w:tplc="5B7065A6" w:tentative="1">
      <w:start w:val="1"/>
      <w:numFmt w:val="bullet"/>
      <w:lvlText w:val="•"/>
      <w:lvlJc w:val="left"/>
      <w:pPr>
        <w:tabs>
          <w:tab w:val="num" w:pos="3240"/>
        </w:tabs>
        <w:ind w:left="3240" w:hanging="360"/>
      </w:pPr>
      <w:rPr>
        <w:rFonts w:ascii="Arial" w:hAnsi="Arial" w:hint="default"/>
      </w:rPr>
    </w:lvl>
    <w:lvl w:ilvl="5" w:tplc="F2C4D33C" w:tentative="1">
      <w:start w:val="1"/>
      <w:numFmt w:val="bullet"/>
      <w:lvlText w:val="•"/>
      <w:lvlJc w:val="left"/>
      <w:pPr>
        <w:tabs>
          <w:tab w:val="num" w:pos="3960"/>
        </w:tabs>
        <w:ind w:left="3960" w:hanging="360"/>
      </w:pPr>
      <w:rPr>
        <w:rFonts w:ascii="Arial" w:hAnsi="Arial" w:hint="default"/>
      </w:rPr>
    </w:lvl>
    <w:lvl w:ilvl="6" w:tplc="2D6C15B8" w:tentative="1">
      <w:start w:val="1"/>
      <w:numFmt w:val="bullet"/>
      <w:lvlText w:val="•"/>
      <w:lvlJc w:val="left"/>
      <w:pPr>
        <w:tabs>
          <w:tab w:val="num" w:pos="4680"/>
        </w:tabs>
        <w:ind w:left="4680" w:hanging="360"/>
      </w:pPr>
      <w:rPr>
        <w:rFonts w:ascii="Arial" w:hAnsi="Arial" w:hint="default"/>
      </w:rPr>
    </w:lvl>
    <w:lvl w:ilvl="7" w:tplc="79F2B1C6" w:tentative="1">
      <w:start w:val="1"/>
      <w:numFmt w:val="bullet"/>
      <w:lvlText w:val="•"/>
      <w:lvlJc w:val="left"/>
      <w:pPr>
        <w:tabs>
          <w:tab w:val="num" w:pos="5400"/>
        </w:tabs>
        <w:ind w:left="5400" w:hanging="360"/>
      </w:pPr>
      <w:rPr>
        <w:rFonts w:ascii="Arial" w:hAnsi="Arial" w:hint="default"/>
      </w:rPr>
    </w:lvl>
    <w:lvl w:ilvl="8" w:tplc="90A81F6E" w:tentative="1">
      <w:start w:val="1"/>
      <w:numFmt w:val="bullet"/>
      <w:lvlText w:val="•"/>
      <w:lvlJc w:val="left"/>
      <w:pPr>
        <w:tabs>
          <w:tab w:val="num" w:pos="6120"/>
        </w:tabs>
        <w:ind w:left="6120" w:hanging="360"/>
      </w:pPr>
      <w:rPr>
        <w:rFonts w:ascii="Arial" w:hAnsi="Arial" w:hint="default"/>
      </w:rPr>
    </w:lvl>
  </w:abstractNum>
  <w:abstractNum w:abstractNumId="264">
    <w:nsid w:val="47EB4FCA"/>
    <w:multiLevelType w:val="hybridMultilevel"/>
    <w:tmpl w:val="A79481FA"/>
    <w:lvl w:ilvl="0" w:tplc="35D23102">
      <w:start w:val="1"/>
      <w:numFmt w:val="bullet"/>
      <w:lvlText w:val="•"/>
      <w:lvlJc w:val="left"/>
      <w:pPr>
        <w:ind w:left="400" w:hanging="400"/>
      </w:pPr>
      <w:rPr>
        <w:rFonts w:ascii="Arial" w:hAnsi="Arial"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65">
    <w:nsid w:val="47F53788"/>
    <w:multiLevelType w:val="hybridMultilevel"/>
    <w:tmpl w:val="1DE067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48424FEC"/>
    <w:multiLevelType w:val="hybridMultilevel"/>
    <w:tmpl w:val="EB4C4B4E"/>
    <w:lvl w:ilvl="0" w:tplc="1BB2D5A8">
      <w:start w:val="1"/>
      <w:numFmt w:val="bullet"/>
      <w:lvlText w:val="•"/>
      <w:lvlJc w:val="left"/>
      <w:pPr>
        <w:tabs>
          <w:tab w:val="num" w:pos="720"/>
        </w:tabs>
        <w:ind w:left="720" w:hanging="360"/>
      </w:pPr>
      <w:rPr>
        <w:rFonts w:ascii="Arial" w:hAnsi="Arial" w:hint="default"/>
      </w:rPr>
    </w:lvl>
    <w:lvl w:ilvl="1" w:tplc="38CEB144">
      <w:start w:val="1743"/>
      <w:numFmt w:val="bullet"/>
      <w:lvlText w:val="–"/>
      <w:lvlJc w:val="left"/>
      <w:pPr>
        <w:tabs>
          <w:tab w:val="num" w:pos="1440"/>
        </w:tabs>
        <w:ind w:left="1440" w:hanging="360"/>
      </w:pPr>
      <w:rPr>
        <w:rFonts w:ascii="Arial" w:hAnsi="Arial" w:hint="default"/>
      </w:rPr>
    </w:lvl>
    <w:lvl w:ilvl="2" w:tplc="187479F2">
      <w:start w:val="1743"/>
      <w:numFmt w:val="bullet"/>
      <w:lvlText w:val="•"/>
      <w:lvlJc w:val="left"/>
      <w:pPr>
        <w:tabs>
          <w:tab w:val="num" w:pos="2160"/>
        </w:tabs>
        <w:ind w:left="2160" w:hanging="360"/>
      </w:pPr>
      <w:rPr>
        <w:rFonts w:ascii="Arial" w:hAnsi="Arial" w:hint="default"/>
      </w:rPr>
    </w:lvl>
    <w:lvl w:ilvl="3" w:tplc="BFB873A0">
      <w:start w:val="1"/>
      <w:numFmt w:val="bullet"/>
      <w:lvlText w:val="•"/>
      <w:lvlJc w:val="left"/>
      <w:pPr>
        <w:tabs>
          <w:tab w:val="num" w:pos="2880"/>
        </w:tabs>
        <w:ind w:left="2880" w:hanging="360"/>
      </w:pPr>
      <w:rPr>
        <w:rFonts w:ascii="Arial" w:hAnsi="Arial" w:hint="default"/>
      </w:rPr>
    </w:lvl>
    <w:lvl w:ilvl="4" w:tplc="24C635CC">
      <w:start w:val="1"/>
      <w:numFmt w:val="bullet"/>
      <w:lvlText w:val="•"/>
      <w:lvlJc w:val="left"/>
      <w:pPr>
        <w:tabs>
          <w:tab w:val="num" w:pos="3600"/>
        </w:tabs>
        <w:ind w:left="3600" w:hanging="360"/>
      </w:pPr>
      <w:rPr>
        <w:rFonts w:ascii="Arial" w:hAnsi="Arial" w:hint="default"/>
      </w:rPr>
    </w:lvl>
    <w:lvl w:ilvl="5" w:tplc="2F9E50A4" w:tentative="1">
      <w:start w:val="1"/>
      <w:numFmt w:val="bullet"/>
      <w:lvlText w:val="•"/>
      <w:lvlJc w:val="left"/>
      <w:pPr>
        <w:tabs>
          <w:tab w:val="num" w:pos="4320"/>
        </w:tabs>
        <w:ind w:left="4320" w:hanging="360"/>
      </w:pPr>
      <w:rPr>
        <w:rFonts w:ascii="Arial" w:hAnsi="Arial" w:hint="default"/>
      </w:rPr>
    </w:lvl>
    <w:lvl w:ilvl="6" w:tplc="370C355A" w:tentative="1">
      <w:start w:val="1"/>
      <w:numFmt w:val="bullet"/>
      <w:lvlText w:val="•"/>
      <w:lvlJc w:val="left"/>
      <w:pPr>
        <w:tabs>
          <w:tab w:val="num" w:pos="5040"/>
        </w:tabs>
        <w:ind w:left="5040" w:hanging="360"/>
      </w:pPr>
      <w:rPr>
        <w:rFonts w:ascii="Arial" w:hAnsi="Arial" w:hint="default"/>
      </w:rPr>
    </w:lvl>
    <w:lvl w:ilvl="7" w:tplc="0F74427E" w:tentative="1">
      <w:start w:val="1"/>
      <w:numFmt w:val="bullet"/>
      <w:lvlText w:val="•"/>
      <w:lvlJc w:val="left"/>
      <w:pPr>
        <w:tabs>
          <w:tab w:val="num" w:pos="5760"/>
        </w:tabs>
        <w:ind w:left="5760" w:hanging="360"/>
      </w:pPr>
      <w:rPr>
        <w:rFonts w:ascii="Arial" w:hAnsi="Arial" w:hint="default"/>
      </w:rPr>
    </w:lvl>
    <w:lvl w:ilvl="8" w:tplc="360CDE9C" w:tentative="1">
      <w:start w:val="1"/>
      <w:numFmt w:val="bullet"/>
      <w:lvlText w:val="•"/>
      <w:lvlJc w:val="left"/>
      <w:pPr>
        <w:tabs>
          <w:tab w:val="num" w:pos="6480"/>
        </w:tabs>
        <w:ind w:left="6480" w:hanging="360"/>
      </w:pPr>
      <w:rPr>
        <w:rFonts w:ascii="Arial" w:hAnsi="Arial" w:hint="default"/>
      </w:rPr>
    </w:lvl>
  </w:abstractNum>
  <w:abstractNum w:abstractNumId="267">
    <w:nsid w:val="487B6076"/>
    <w:multiLevelType w:val="hybridMultilevel"/>
    <w:tmpl w:val="8F3690F8"/>
    <w:lvl w:ilvl="0" w:tplc="22BE2E80">
      <w:start w:val="1"/>
      <w:numFmt w:val="bullet"/>
      <w:lvlText w:val="•"/>
      <w:lvlJc w:val="left"/>
      <w:pPr>
        <w:tabs>
          <w:tab w:val="num" w:pos="720"/>
        </w:tabs>
        <w:ind w:left="720" w:hanging="360"/>
      </w:pPr>
      <w:rPr>
        <w:rFonts w:ascii="Arial" w:hAnsi="Arial" w:hint="default"/>
      </w:rPr>
    </w:lvl>
    <w:lvl w:ilvl="1" w:tplc="2C261830">
      <w:start w:val="1934"/>
      <w:numFmt w:val="bullet"/>
      <w:lvlText w:val="•"/>
      <w:lvlJc w:val="left"/>
      <w:pPr>
        <w:tabs>
          <w:tab w:val="num" w:pos="1440"/>
        </w:tabs>
        <w:ind w:left="1440" w:hanging="360"/>
      </w:pPr>
      <w:rPr>
        <w:rFonts w:ascii="Arial" w:hAnsi="Arial" w:hint="default"/>
      </w:rPr>
    </w:lvl>
    <w:lvl w:ilvl="2" w:tplc="4DAAD614" w:tentative="1">
      <w:start w:val="1"/>
      <w:numFmt w:val="bullet"/>
      <w:lvlText w:val="•"/>
      <w:lvlJc w:val="left"/>
      <w:pPr>
        <w:tabs>
          <w:tab w:val="num" w:pos="2160"/>
        </w:tabs>
        <w:ind w:left="2160" w:hanging="360"/>
      </w:pPr>
      <w:rPr>
        <w:rFonts w:ascii="Arial" w:hAnsi="Arial" w:hint="default"/>
      </w:rPr>
    </w:lvl>
    <w:lvl w:ilvl="3" w:tplc="7EEECFC8" w:tentative="1">
      <w:start w:val="1"/>
      <w:numFmt w:val="bullet"/>
      <w:lvlText w:val="•"/>
      <w:lvlJc w:val="left"/>
      <w:pPr>
        <w:tabs>
          <w:tab w:val="num" w:pos="2880"/>
        </w:tabs>
        <w:ind w:left="2880" w:hanging="360"/>
      </w:pPr>
      <w:rPr>
        <w:rFonts w:ascii="Arial" w:hAnsi="Arial" w:hint="default"/>
      </w:rPr>
    </w:lvl>
    <w:lvl w:ilvl="4" w:tplc="E86E4566" w:tentative="1">
      <w:start w:val="1"/>
      <w:numFmt w:val="bullet"/>
      <w:lvlText w:val="•"/>
      <w:lvlJc w:val="left"/>
      <w:pPr>
        <w:tabs>
          <w:tab w:val="num" w:pos="3600"/>
        </w:tabs>
        <w:ind w:left="3600" w:hanging="360"/>
      </w:pPr>
      <w:rPr>
        <w:rFonts w:ascii="Arial" w:hAnsi="Arial" w:hint="default"/>
      </w:rPr>
    </w:lvl>
    <w:lvl w:ilvl="5" w:tplc="BD18DDCC" w:tentative="1">
      <w:start w:val="1"/>
      <w:numFmt w:val="bullet"/>
      <w:lvlText w:val="•"/>
      <w:lvlJc w:val="left"/>
      <w:pPr>
        <w:tabs>
          <w:tab w:val="num" w:pos="4320"/>
        </w:tabs>
        <w:ind w:left="4320" w:hanging="360"/>
      </w:pPr>
      <w:rPr>
        <w:rFonts w:ascii="Arial" w:hAnsi="Arial" w:hint="default"/>
      </w:rPr>
    </w:lvl>
    <w:lvl w:ilvl="6" w:tplc="7C207A58" w:tentative="1">
      <w:start w:val="1"/>
      <w:numFmt w:val="bullet"/>
      <w:lvlText w:val="•"/>
      <w:lvlJc w:val="left"/>
      <w:pPr>
        <w:tabs>
          <w:tab w:val="num" w:pos="5040"/>
        </w:tabs>
        <w:ind w:left="5040" w:hanging="360"/>
      </w:pPr>
      <w:rPr>
        <w:rFonts w:ascii="Arial" w:hAnsi="Arial" w:hint="default"/>
      </w:rPr>
    </w:lvl>
    <w:lvl w:ilvl="7" w:tplc="EBC202A8" w:tentative="1">
      <w:start w:val="1"/>
      <w:numFmt w:val="bullet"/>
      <w:lvlText w:val="•"/>
      <w:lvlJc w:val="left"/>
      <w:pPr>
        <w:tabs>
          <w:tab w:val="num" w:pos="5760"/>
        </w:tabs>
        <w:ind w:left="5760" w:hanging="360"/>
      </w:pPr>
      <w:rPr>
        <w:rFonts w:ascii="Arial" w:hAnsi="Arial" w:hint="default"/>
      </w:rPr>
    </w:lvl>
    <w:lvl w:ilvl="8" w:tplc="309E7B80" w:tentative="1">
      <w:start w:val="1"/>
      <w:numFmt w:val="bullet"/>
      <w:lvlText w:val="•"/>
      <w:lvlJc w:val="left"/>
      <w:pPr>
        <w:tabs>
          <w:tab w:val="num" w:pos="6480"/>
        </w:tabs>
        <w:ind w:left="6480" w:hanging="360"/>
      </w:pPr>
      <w:rPr>
        <w:rFonts w:ascii="Arial" w:hAnsi="Arial" w:hint="default"/>
      </w:rPr>
    </w:lvl>
  </w:abstractNum>
  <w:abstractNum w:abstractNumId="268">
    <w:nsid w:val="48CD201B"/>
    <w:multiLevelType w:val="hybridMultilevel"/>
    <w:tmpl w:val="EC7047F2"/>
    <w:lvl w:ilvl="0" w:tplc="A29E3826">
      <w:start w:val="1"/>
      <w:numFmt w:val="bullet"/>
      <w:lvlText w:val="•"/>
      <w:lvlJc w:val="left"/>
      <w:pPr>
        <w:tabs>
          <w:tab w:val="num" w:pos="720"/>
        </w:tabs>
        <w:ind w:left="720" w:hanging="360"/>
      </w:pPr>
      <w:rPr>
        <w:rFonts w:ascii="Arial" w:hAnsi="Arial" w:hint="default"/>
      </w:rPr>
    </w:lvl>
    <w:lvl w:ilvl="1" w:tplc="9C4226BA">
      <w:start w:val="5264"/>
      <w:numFmt w:val="bullet"/>
      <w:lvlText w:val="–"/>
      <w:lvlJc w:val="left"/>
      <w:pPr>
        <w:tabs>
          <w:tab w:val="num" w:pos="1440"/>
        </w:tabs>
        <w:ind w:left="1440" w:hanging="360"/>
      </w:pPr>
      <w:rPr>
        <w:rFonts w:ascii="Arial" w:hAnsi="Arial" w:hint="default"/>
      </w:rPr>
    </w:lvl>
    <w:lvl w:ilvl="2" w:tplc="1938FBC8" w:tentative="1">
      <w:start w:val="1"/>
      <w:numFmt w:val="bullet"/>
      <w:lvlText w:val="•"/>
      <w:lvlJc w:val="left"/>
      <w:pPr>
        <w:tabs>
          <w:tab w:val="num" w:pos="2160"/>
        </w:tabs>
        <w:ind w:left="2160" w:hanging="360"/>
      </w:pPr>
      <w:rPr>
        <w:rFonts w:ascii="Arial" w:hAnsi="Arial" w:hint="default"/>
      </w:rPr>
    </w:lvl>
    <w:lvl w:ilvl="3" w:tplc="F154B70C" w:tentative="1">
      <w:start w:val="1"/>
      <w:numFmt w:val="bullet"/>
      <w:lvlText w:val="•"/>
      <w:lvlJc w:val="left"/>
      <w:pPr>
        <w:tabs>
          <w:tab w:val="num" w:pos="2880"/>
        </w:tabs>
        <w:ind w:left="2880" w:hanging="360"/>
      </w:pPr>
      <w:rPr>
        <w:rFonts w:ascii="Arial" w:hAnsi="Arial" w:hint="default"/>
      </w:rPr>
    </w:lvl>
    <w:lvl w:ilvl="4" w:tplc="C540B072" w:tentative="1">
      <w:start w:val="1"/>
      <w:numFmt w:val="bullet"/>
      <w:lvlText w:val="•"/>
      <w:lvlJc w:val="left"/>
      <w:pPr>
        <w:tabs>
          <w:tab w:val="num" w:pos="3600"/>
        </w:tabs>
        <w:ind w:left="3600" w:hanging="360"/>
      </w:pPr>
      <w:rPr>
        <w:rFonts w:ascii="Arial" w:hAnsi="Arial" w:hint="default"/>
      </w:rPr>
    </w:lvl>
    <w:lvl w:ilvl="5" w:tplc="A2B44F22" w:tentative="1">
      <w:start w:val="1"/>
      <w:numFmt w:val="bullet"/>
      <w:lvlText w:val="•"/>
      <w:lvlJc w:val="left"/>
      <w:pPr>
        <w:tabs>
          <w:tab w:val="num" w:pos="4320"/>
        </w:tabs>
        <w:ind w:left="4320" w:hanging="360"/>
      </w:pPr>
      <w:rPr>
        <w:rFonts w:ascii="Arial" w:hAnsi="Arial" w:hint="default"/>
      </w:rPr>
    </w:lvl>
    <w:lvl w:ilvl="6" w:tplc="2F7C38AE" w:tentative="1">
      <w:start w:val="1"/>
      <w:numFmt w:val="bullet"/>
      <w:lvlText w:val="•"/>
      <w:lvlJc w:val="left"/>
      <w:pPr>
        <w:tabs>
          <w:tab w:val="num" w:pos="5040"/>
        </w:tabs>
        <w:ind w:left="5040" w:hanging="360"/>
      </w:pPr>
      <w:rPr>
        <w:rFonts w:ascii="Arial" w:hAnsi="Arial" w:hint="default"/>
      </w:rPr>
    </w:lvl>
    <w:lvl w:ilvl="7" w:tplc="B5669C62" w:tentative="1">
      <w:start w:val="1"/>
      <w:numFmt w:val="bullet"/>
      <w:lvlText w:val="•"/>
      <w:lvlJc w:val="left"/>
      <w:pPr>
        <w:tabs>
          <w:tab w:val="num" w:pos="5760"/>
        </w:tabs>
        <w:ind w:left="5760" w:hanging="360"/>
      </w:pPr>
      <w:rPr>
        <w:rFonts w:ascii="Arial" w:hAnsi="Arial" w:hint="default"/>
      </w:rPr>
    </w:lvl>
    <w:lvl w:ilvl="8" w:tplc="DEBC5F1A" w:tentative="1">
      <w:start w:val="1"/>
      <w:numFmt w:val="bullet"/>
      <w:lvlText w:val="•"/>
      <w:lvlJc w:val="left"/>
      <w:pPr>
        <w:tabs>
          <w:tab w:val="num" w:pos="6480"/>
        </w:tabs>
        <w:ind w:left="6480" w:hanging="360"/>
      </w:pPr>
      <w:rPr>
        <w:rFonts w:ascii="Arial" w:hAnsi="Arial" w:hint="default"/>
      </w:rPr>
    </w:lvl>
  </w:abstractNum>
  <w:abstractNum w:abstractNumId="269">
    <w:nsid w:val="49324EA1"/>
    <w:multiLevelType w:val="hybridMultilevel"/>
    <w:tmpl w:val="97DA1C28"/>
    <w:lvl w:ilvl="0" w:tplc="D0F6ED78">
      <w:start w:val="6"/>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nsid w:val="49AC1C62"/>
    <w:multiLevelType w:val="hybridMultilevel"/>
    <w:tmpl w:val="2F7ACD2A"/>
    <w:lvl w:ilvl="0" w:tplc="57748648">
      <w:start w:val="1"/>
      <w:numFmt w:val="bullet"/>
      <w:lvlText w:val="•"/>
      <w:lvlJc w:val="left"/>
      <w:pPr>
        <w:tabs>
          <w:tab w:val="num" w:pos="720"/>
        </w:tabs>
        <w:ind w:left="720" w:hanging="360"/>
      </w:pPr>
      <w:rPr>
        <w:rFonts w:ascii="Arial" w:hAnsi="Arial" w:hint="default"/>
      </w:rPr>
    </w:lvl>
    <w:lvl w:ilvl="1" w:tplc="E0DAD0C8">
      <w:start w:val="3760"/>
      <w:numFmt w:val="bullet"/>
      <w:lvlText w:val="–"/>
      <w:lvlJc w:val="left"/>
      <w:pPr>
        <w:tabs>
          <w:tab w:val="num" w:pos="1440"/>
        </w:tabs>
        <w:ind w:left="1440" w:hanging="360"/>
      </w:pPr>
      <w:rPr>
        <w:rFonts w:ascii="Arial" w:hAnsi="Arial" w:hint="default"/>
      </w:rPr>
    </w:lvl>
    <w:lvl w:ilvl="2" w:tplc="2F1A3E58">
      <w:start w:val="3760"/>
      <w:numFmt w:val="bullet"/>
      <w:lvlText w:val="•"/>
      <w:lvlJc w:val="left"/>
      <w:pPr>
        <w:tabs>
          <w:tab w:val="num" w:pos="2160"/>
        </w:tabs>
        <w:ind w:left="2160" w:hanging="360"/>
      </w:pPr>
      <w:rPr>
        <w:rFonts w:ascii="Arial" w:hAnsi="Arial" w:hint="default"/>
      </w:rPr>
    </w:lvl>
    <w:lvl w:ilvl="3" w:tplc="2160AEFE">
      <w:start w:val="3760"/>
      <w:numFmt w:val="bullet"/>
      <w:lvlText w:val="–"/>
      <w:lvlJc w:val="left"/>
      <w:pPr>
        <w:tabs>
          <w:tab w:val="num" w:pos="2880"/>
        </w:tabs>
        <w:ind w:left="2880" w:hanging="360"/>
      </w:pPr>
      <w:rPr>
        <w:rFonts w:ascii="Arial" w:hAnsi="Arial" w:hint="default"/>
      </w:rPr>
    </w:lvl>
    <w:lvl w:ilvl="4" w:tplc="F5E2A476" w:tentative="1">
      <w:start w:val="1"/>
      <w:numFmt w:val="bullet"/>
      <w:lvlText w:val="•"/>
      <w:lvlJc w:val="left"/>
      <w:pPr>
        <w:tabs>
          <w:tab w:val="num" w:pos="3600"/>
        </w:tabs>
        <w:ind w:left="3600" w:hanging="360"/>
      </w:pPr>
      <w:rPr>
        <w:rFonts w:ascii="Arial" w:hAnsi="Arial" w:hint="default"/>
      </w:rPr>
    </w:lvl>
    <w:lvl w:ilvl="5" w:tplc="B15A5782" w:tentative="1">
      <w:start w:val="1"/>
      <w:numFmt w:val="bullet"/>
      <w:lvlText w:val="•"/>
      <w:lvlJc w:val="left"/>
      <w:pPr>
        <w:tabs>
          <w:tab w:val="num" w:pos="4320"/>
        </w:tabs>
        <w:ind w:left="4320" w:hanging="360"/>
      </w:pPr>
      <w:rPr>
        <w:rFonts w:ascii="Arial" w:hAnsi="Arial" w:hint="default"/>
      </w:rPr>
    </w:lvl>
    <w:lvl w:ilvl="6" w:tplc="7CC632F8" w:tentative="1">
      <w:start w:val="1"/>
      <w:numFmt w:val="bullet"/>
      <w:lvlText w:val="•"/>
      <w:lvlJc w:val="left"/>
      <w:pPr>
        <w:tabs>
          <w:tab w:val="num" w:pos="5040"/>
        </w:tabs>
        <w:ind w:left="5040" w:hanging="360"/>
      </w:pPr>
      <w:rPr>
        <w:rFonts w:ascii="Arial" w:hAnsi="Arial" w:hint="default"/>
      </w:rPr>
    </w:lvl>
    <w:lvl w:ilvl="7" w:tplc="AA08A4E6" w:tentative="1">
      <w:start w:val="1"/>
      <w:numFmt w:val="bullet"/>
      <w:lvlText w:val="•"/>
      <w:lvlJc w:val="left"/>
      <w:pPr>
        <w:tabs>
          <w:tab w:val="num" w:pos="5760"/>
        </w:tabs>
        <w:ind w:left="5760" w:hanging="360"/>
      </w:pPr>
      <w:rPr>
        <w:rFonts w:ascii="Arial" w:hAnsi="Arial" w:hint="default"/>
      </w:rPr>
    </w:lvl>
    <w:lvl w:ilvl="8" w:tplc="B01EE060" w:tentative="1">
      <w:start w:val="1"/>
      <w:numFmt w:val="bullet"/>
      <w:lvlText w:val="•"/>
      <w:lvlJc w:val="left"/>
      <w:pPr>
        <w:tabs>
          <w:tab w:val="num" w:pos="6480"/>
        </w:tabs>
        <w:ind w:left="6480" w:hanging="360"/>
      </w:pPr>
      <w:rPr>
        <w:rFonts w:ascii="Arial" w:hAnsi="Arial" w:hint="default"/>
      </w:rPr>
    </w:lvl>
  </w:abstractNum>
  <w:abstractNum w:abstractNumId="271">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272">
    <w:nsid w:val="4AB24635"/>
    <w:multiLevelType w:val="hybridMultilevel"/>
    <w:tmpl w:val="407437E4"/>
    <w:lvl w:ilvl="0" w:tplc="9EF23F7E">
      <w:start w:val="1"/>
      <w:numFmt w:val="bullet"/>
      <w:lvlText w:val="•"/>
      <w:lvlJc w:val="left"/>
      <w:pPr>
        <w:tabs>
          <w:tab w:val="num" w:pos="720"/>
        </w:tabs>
        <w:ind w:left="720" w:hanging="360"/>
      </w:pPr>
      <w:rPr>
        <w:rFonts w:ascii="Arial" w:hAnsi="Arial" w:hint="default"/>
      </w:rPr>
    </w:lvl>
    <w:lvl w:ilvl="1" w:tplc="47C24CB2">
      <w:start w:val="1344"/>
      <w:numFmt w:val="bullet"/>
      <w:lvlText w:val="•"/>
      <w:lvlJc w:val="left"/>
      <w:pPr>
        <w:tabs>
          <w:tab w:val="num" w:pos="1440"/>
        </w:tabs>
        <w:ind w:left="1440" w:hanging="360"/>
      </w:pPr>
      <w:rPr>
        <w:rFonts w:ascii="Arial" w:hAnsi="Arial" w:hint="default"/>
      </w:rPr>
    </w:lvl>
    <w:lvl w:ilvl="2" w:tplc="B328BCB4">
      <w:start w:val="1344"/>
      <w:numFmt w:val="bullet"/>
      <w:lvlText w:val="•"/>
      <w:lvlJc w:val="left"/>
      <w:pPr>
        <w:tabs>
          <w:tab w:val="num" w:pos="2160"/>
        </w:tabs>
        <w:ind w:left="2160" w:hanging="360"/>
      </w:pPr>
      <w:rPr>
        <w:rFonts w:ascii="Arial" w:hAnsi="Arial" w:hint="default"/>
      </w:rPr>
    </w:lvl>
    <w:lvl w:ilvl="3" w:tplc="B99C08E8">
      <w:start w:val="1344"/>
      <w:numFmt w:val="bullet"/>
      <w:lvlText w:val="•"/>
      <w:lvlJc w:val="left"/>
      <w:pPr>
        <w:tabs>
          <w:tab w:val="num" w:pos="2880"/>
        </w:tabs>
        <w:ind w:left="2880" w:hanging="360"/>
      </w:pPr>
      <w:rPr>
        <w:rFonts w:ascii="Arial" w:hAnsi="Arial" w:hint="default"/>
      </w:rPr>
    </w:lvl>
    <w:lvl w:ilvl="4" w:tplc="F38C0312" w:tentative="1">
      <w:start w:val="1"/>
      <w:numFmt w:val="bullet"/>
      <w:lvlText w:val="•"/>
      <w:lvlJc w:val="left"/>
      <w:pPr>
        <w:tabs>
          <w:tab w:val="num" w:pos="3600"/>
        </w:tabs>
        <w:ind w:left="3600" w:hanging="360"/>
      </w:pPr>
      <w:rPr>
        <w:rFonts w:ascii="Arial" w:hAnsi="Arial" w:hint="default"/>
      </w:rPr>
    </w:lvl>
    <w:lvl w:ilvl="5" w:tplc="2D6CF8AE" w:tentative="1">
      <w:start w:val="1"/>
      <w:numFmt w:val="bullet"/>
      <w:lvlText w:val="•"/>
      <w:lvlJc w:val="left"/>
      <w:pPr>
        <w:tabs>
          <w:tab w:val="num" w:pos="4320"/>
        </w:tabs>
        <w:ind w:left="4320" w:hanging="360"/>
      </w:pPr>
      <w:rPr>
        <w:rFonts w:ascii="Arial" w:hAnsi="Arial" w:hint="default"/>
      </w:rPr>
    </w:lvl>
    <w:lvl w:ilvl="6" w:tplc="E516198A" w:tentative="1">
      <w:start w:val="1"/>
      <w:numFmt w:val="bullet"/>
      <w:lvlText w:val="•"/>
      <w:lvlJc w:val="left"/>
      <w:pPr>
        <w:tabs>
          <w:tab w:val="num" w:pos="5040"/>
        </w:tabs>
        <w:ind w:left="5040" w:hanging="360"/>
      </w:pPr>
      <w:rPr>
        <w:rFonts w:ascii="Arial" w:hAnsi="Arial" w:hint="default"/>
      </w:rPr>
    </w:lvl>
    <w:lvl w:ilvl="7" w:tplc="335A8C94" w:tentative="1">
      <w:start w:val="1"/>
      <w:numFmt w:val="bullet"/>
      <w:lvlText w:val="•"/>
      <w:lvlJc w:val="left"/>
      <w:pPr>
        <w:tabs>
          <w:tab w:val="num" w:pos="5760"/>
        </w:tabs>
        <w:ind w:left="5760" w:hanging="360"/>
      </w:pPr>
      <w:rPr>
        <w:rFonts w:ascii="Arial" w:hAnsi="Arial" w:hint="default"/>
      </w:rPr>
    </w:lvl>
    <w:lvl w:ilvl="8" w:tplc="A53C9CA8" w:tentative="1">
      <w:start w:val="1"/>
      <w:numFmt w:val="bullet"/>
      <w:lvlText w:val="•"/>
      <w:lvlJc w:val="left"/>
      <w:pPr>
        <w:tabs>
          <w:tab w:val="num" w:pos="6480"/>
        </w:tabs>
        <w:ind w:left="6480" w:hanging="360"/>
      </w:pPr>
      <w:rPr>
        <w:rFonts w:ascii="Arial" w:hAnsi="Arial" w:hint="default"/>
      </w:rPr>
    </w:lvl>
  </w:abstractNum>
  <w:abstractNum w:abstractNumId="273">
    <w:nsid w:val="4AB67D5D"/>
    <w:multiLevelType w:val="hybridMultilevel"/>
    <w:tmpl w:val="6DFA6978"/>
    <w:lvl w:ilvl="0" w:tplc="84EE117A">
      <w:start w:val="1"/>
      <w:numFmt w:val="bullet"/>
      <w:lvlText w:val="•"/>
      <w:lvlJc w:val="left"/>
      <w:pPr>
        <w:tabs>
          <w:tab w:val="num" w:pos="720"/>
        </w:tabs>
        <w:ind w:left="720" w:hanging="360"/>
      </w:pPr>
      <w:rPr>
        <w:rFonts w:ascii="Arial" w:hAnsi="Arial" w:hint="default"/>
      </w:rPr>
    </w:lvl>
    <w:lvl w:ilvl="1" w:tplc="F28C9BA2">
      <w:start w:val="3935"/>
      <w:numFmt w:val="bullet"/>
      <w:lvlText w:val="–"/>
      <w:lvlJc w:val="left"/>
      <w:pPr>
        <w:tabs>
          <w:tab w:val="num" w:pos="1440"/>
        </w:tabs>
        <w:ind w:left="1440" w:hanging="360"/>
      </w:pPr>
      <w:rPr>
        <w:rFonts w:ascii="Arial" w:hAnsi="Arial" w:hint="default"/>
      </w:rPr>
    </w:lvl>
    <w:lvl w:ilvl="2" w:tplc="22CAFD20">
      <w:start w:val="3935"/>
      <w:numFmt w:val="bullet"/>
      <w:lvlText w:val="•"/>
      <w:lvlJc w:val="left"/>
      <w:pPr>
        <w:tabs>
          <w:tab w:val="num" w:pos="2160"/>
        </w:tabs>
        <w:ind w:left="2160" w:hanging="360"/>
      </w:pPr>
      <w:rPr>
        <w:rFonts w:ascii="Arial" w:hAnsi="Arial" w:hint="default"/>
      </w:rPr>
    </w:lvl>
    <w:lvl w:ilvl="3" w:tplc="73840EBC">
      <w:start w:val="3935"/>
      <w:numFmt w:val="bullet"/>
      <w:lvlText w:val="–"/>
      <w:lvlJc w:val="left"/>
      <w:pPr>
        <w:tabs>
          <w:tab w:val="num" w:pos="2880"/>
        </w:tabs>
        <w:ind w:left="2880" w:hanging="360"/>
      </w:pPr>
      <w:rPr>
        <w:rFonts w:ascii="Arial" w:hAnsi="Arial" w:hint="default"/>
      </w:rPr>
    </w:lvl>
    <w:lvl w:ilvl="4" w:tplc="B23653D0" w:tentative="1">
      <w:start w:val="1"/>
      <w:numFmt w:val="bullet"/>
      <w:lvlText w:val="•"/>
      <w:lvlJc w:val="left"/>
      <w:pPr>
        <w:tabs>
          <w:tab w:val="num" w:pos="3600"/>
        </w:tabs>
        <w:ind w:left="3600" w:hanging="360"/>
      </w:pPr>
      <w:rPr>
        <w:rFonts w:ascii="Arial" w:hAnsi="Arial" w:hint="default"/>
      </w:rPr>
    </w:lvl>
    <w:lvl w:ilvl="5" w:tplc="B2EA47C4" w:tentative="1">
      <w:start w:val="1"/>
      <w:numFmt w:val="bullet"/>
      <w:lvlText w:val="•"/>
      <w:lvlJc w:val="left"/>
      <w:pPr>
        <w:tabs>
          <w:tab w:val="num" w:pos="4320"/>
        </w:tabs>
        <w:ind w:left="4320" w:hanging="360"/>
      </w:pPr>
      <w:rPr>
        <w:rFonts w:ascii="Arial" w:hAnsi="Arial" w:hint="default"/>
      </w:rPr>
    </w:lvl>
    <w:lvl w:ilvl="6" w:tplc="8EC6CAAE" w:tentative="1">
      <w:start w:val="1"/>
      <w:numFmt w:val="bullet"/>
      <w:lvlText w:val="•"/>
      <w:lvlJc w:val="left"/>
      <w:pPr>
        <w:tabs>
          <w:tab w:val="num" w:pos="5040"/>
        </w:tabs>
        <w:ind w:left="5040" w:hanging="360"/>
      </w:pPr>
      <w:rPr>
        <w:rFonts w:ascii="Arial" w:hAnsi="Arial" w:hint="default"/>
      </w:rPr>
    </w:lvl>
    <w:lvl w:ilvl="7" w:tplc="175C9DDC" w:tentative="1">
      <w:start w:val="1"/>
      <w:numFmt w:val="bullet"/>
      <w:lvlText w:val="•"/>
      <w:lvlJc w:val="left"/>
      <w:pPr>
        <w:tabs>
          <w:tab w:val="num" w:pos="5760"/>
        </w:tabs>
        <w:ind w:left="5760" w:hanging="360"/>
      </w:pPr>
      <w:rPr>
        <w:rFonts w:ascii="Arial" w:hAnsi="Arial" w:hint="default"/>
      </w:rPr>
    </w:lvl>
    <w:lvl w:ilvl="8" w:tplc="93AEF742" w:tentative="1">
      <w:start w:val="1"/>
      <w:numFmt w:val="bullet"/>
      <w:lvlText w:val="•"/>
      <w:lvlJc w:val="left"/>
      <w:pPr>
        <w:tabs>
          <w:tab w:val="num" w:pos="6480"/>
        </w:tabs>
        <w:ind w:left="6480" w:hanging="360"/>
      </w:pPr>
      <w:rPr>
        <w:rFonts w:ascii="Arial" w:hAnsi="Arial" w:hint="default"/>
      </w:rPr>
    </w:lvl>
  </w:abstractNum>
  <w:abstractNum w:abstractNumId="274">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5">
    <w:nsid w:val="4BCB5D3B"/>
    <w:multiLevelType w:val="hybridMultilevel"/>
    <w:tmpl w:val="DBB42FB6"/>
    <w:lvl w:ilvl="0" w:tplc="BBE27EAC">
      <w:start w:val="1"/>
      <w:numFmt w:val="bullet"/>
      <w:lvlText w:val="•"/>
      <w:lvlJc w:val="left"/>
      <w:pPr>
        <w:tabs>
          <w:tab w:val="num" w:pos="720"/>
        </w:tabs>
        <w:ind w:left="720" w:hanging="360"/>
      </w:pPr>
      <w:rPr>
        <w:rFonts w:ascii="Arial" w:hAnsi="Arial" w:hint="default"/>
      </w:rPr>
    </w:lvl>
    <w:lvl w:ilvl="1" w:tplc="27DC7250">
      <w:start w:val="259"/>
      <w:numFmt w:val="bullet"/>
      <w:lvlText w:val="•"/>
      <w:lvlJc w:val="left"/>
      <w:pPr>
        <w:tabs>
          <w:tab w:val="num" w:pos="1440"/>
        </w:tabs>
        <w:ind w:left="1440" w:hanging="360"/>
      </w:pPr>
      <w:rPr>
        <w:rFonts w:ascii="Arial" w:hAnsi="Arial" w:hint="default"/>
      </w:rPr>
    </w:lvl>
    <w:lvl w:ilvl="2" w:tplc="D422D534">
      <w:start w:val="259"/>
      <w:numFmt w:val="bullet"/>
      <w:lvlText w:val="•"/>
      <w:lvlJc w:val="left"/>
      <w:pPr>
        <w:tabs>
          <w:tab w:val="num" w:pos="2160"/>
        </w:tabs>
        <w:ind w:left="2160" w:hanging="360"/>
      </w:pPr>
      <w:rPr>
        <w:rFonts w:ascii="Arial" w:hAnsi="Arial" w:hint="default"/>
      </w:rPr>
    </w:lvl>
    <w:lvl w:ilvl="3" w:tplc="B3F44B48" w:tentative="1">
      <w:start w:val="1"/>
      <w:numFmt w:val="bullet"/>
      <w:lvlText w:val="•"/>
      <w:lvlJc w:val="left"/>
      <w:pPr>
        <w:tabs>
          <w:tab w:val="num" w:pos="2880"/>
        </w:tabs>
        <w:ind w:left="2880" w:hanging="360"/>
      </w:pPr>
      <w:rPr>
        <w:rFonts w:ascii="Arial" w:hAnsi="Arial" w:hint="default"/>
      </w:rPr>
    </w:lvl>
    <w:lvl w:ilvl="4" w:tplc="6EF6748E" w:tentative="1">
      <w:start w:val="1"/>
      <w:numFmt w:val="bullet"/>
      <w:lvlText w:val="•"/>
      <w:lvlJc w:val="left"/>
      <w:pPr>
        <w:tabs>
          <w:tab w:val="num" w:pos="3600"/>
        </w:tabs>
        <w:ind w:left="3600" w:hanging="360"/>
      </w:pPr>
      <w:rPr>
        <w:rFonts w:ascii="Arial" w:hAnsi="Arial" w:hint="default"/>
      </w:rPr>
    </w:lvl>
    <w:lvl w:ilvl="5" w:tplc="039CEC76" w:tentative="1">
      <w:start w:val="1"/>
      <w:numFmt w:val="bullet"/>
      <w:lvlText w:val="•"/>
      <w:lvlJc w:val="left"/>
      <w:pPr>
        <w:tabs>
          <w:tab w:val="num" w:pos="4320"/>
        </w:tabs>
        <w:ind w:left="4320" w:hanging="360"/>
      </w:pPr>
      <w:rPr>
        <w:rFonts w:ascii="Arial" w:hAnsi="Arial" w:hint="default"/>
      </w:rPr>
    </w:lvl>
    <w:lvl w:ilvl="6" w:tplc="06CC0E0C" w:tentative="1">
      <w:start w:val="1"/>
      <w:numFmt w:val="bullet"/>
      <w:lvlText w:val="•"/>
      <w:lvlJc w:val="left"/>
      <w:pPr>
        <w:tabs>
          <w:tab w:val="num" w:pos="5040"/>
        </w:tabs>
        <w:ind w:left="5040" w:hanging="360"/>
      </w:pPr>
      <w:rPr>
        <w:rFonts w:ascii="Arial" w:hAnsi="Arial" w:hint="default"/>
      </w:rPr>
    </w:lvl>
    <w:lvl w:ilvl="7" w:tplc="6884F042" w:tentative="1">
      <w:start w:val="1"/>
      <w:numFmt w:val="bullet"/>
      <w:lvlText w:val="•"/>
      <w:lvlJc w:val="left"/>
      <w:pPr>
        <w:tabs>
          <w:tab w:val="num" w:pos="5760"/>
        </w:tabs>
        <w:ind w:left="5760" w:hanging="360"/>
      </w:pPr>
      <w:rPr>
        <w:rFonts w:ascii="Arial" w:hAnsi="Arial" w:hint="default"/>
      </w:rPr>
    </w:lvl>
    <w:lvl w:ilvl="8" w:tplc="D16EFE48" w:tentative="1">
      <w:start w:val="1"/>
      <w:numFmt w:val="bullet"/>
      <w:lvlText w:val="•"/>
      <w:lvlJc w:val="left"/>
      <w:pPr>
        <w:tabs>
          <w:tab w:val="num" w:pos="6480"/>
        </w:tabs>
        <w:ind w:left="6480" w:hanging="360"/>
      </w:pPr>
      <w:rPr>
        <w:rFonts w:ascii="Arial" w:hAnsi="Arial" w:hint="default"/>
      </w:rPr>
    </w:lvl>
  </w:abstractNum>
  <w:abstractNum w:abstractNumId="276">
    <w:nsid w:val="4BE56685"/>
    <w:multiLevelType w:val="hybridMultilevel"/>
    <w:tmpl w:val="944A3EF6"/>
    <w:lvl w:ilvl="0" w:tplc="F8A09428">
      <w:start w:val="1"/>
      <w:numFmt w:val="bullet"/>
      <w:lvlText w:val="•"/>
      <w:lvlJc w:val="left"/>
      <w:pPr>
        <w:tabs>
          <w:tab w:val="num" w:pos="720"/>
        </w:tabs>
        <w:ind w:left="720" w:hanging="360"/>
      </w:pPr>
      <w:rPr>
        <w:rFonts w:ascii="Arial" w:hAnsi="Arial" w:hint="default"/>
      </w:rPr>
    </w:lvl>
    <w:lvl w:ilvl="1" w:tplc="3E327B74">
      <w:start w:val="54"/>
      <w:numFmt w:val="bullet"/>
      <w:lvlText w:val="–"/>
      <w:lvlJc w:val="left"/>
      <w:pPr>
        <w:tabs>
          <w:tab w:val="num" w:pos="1440"/>
        </w:tabs>
        <w:ind w:left="1440" w:hanging="360"/>
      </w:pPr>
      <w:rPr>
        <w:rFonts w:ascii="Arial" w:hAnsi="Arial" w:hint="default"/>
      </w:rPr>
    </w:lvl>
    <w:lvl w:ilvl="2" w:tplc="9E3E25FA" w:tentative="1">
      <w:start w:val="1"/>
      <w:numFmt w:val="bullet"/>
      <w:lvlText w:val="•"/>
      <w:lvlJc w:val="left"/>
      <w:pPr>
        <w:tabs>
          <w:tab w:val="num" w:pos="2160"/>
        </w:tabs>
        <w:ind w:left="2160" w:hanging="360"/>
      </w:pPr>
      <w:rPr>
        <w:rFonts w:ascii="Arial" w:hAnsi="Arial" w:hint="default"/>
      </w:rPr>
    </w:lvl>
    <w:lvl w:ilvl="3" w:tplc="44942CC0" w:tentative="1">
      <w:start w:val="1"/>
      <w:numFmt w:val="bullet"/>
      <w:lvlText w:val="•"/>
      <w:lvlJc w:val="left"/>
      <w:pPr>
        <w:tabs>
          <w:tab w:val="num" w:pos="2880"/>
        </w:tabs>
        <w:ind w:left="2880" w:hanging="360"/>
      </w:pPr>
      <w:rPr>
        <w:rFonts w:ascii="Arial" w:hAnsi="Arial" w:hint="default"/>
      </w:rPr>
    </w:lvl>
    <w:lvl w:ilvl="4" w:tplc="2B1E671C" w:tentative="1">
      <w:start w:val="1"/>
      <w:numFmt w:val="bullet"/>
      <w:lvlText w:val="•"/>
      <w:lvlJc w:val="left"/>
      <w:pPr>
        <w:tabs>
          <w:tab w:val="num" w:pos="3600"/>
        </w:tabs>
        <w:ind w:left="3600" w:hanging="360"/>
      </w:pPr>
      <w:rPr>
        <w:rFonts w:ascii="Arial" w:hAnsi="Arial" w:hint="default"/>
      </w:rPr>
    </w:lvl>
    <w:lvl w:ilvl="5" w:tplc="091A997E" w:tentative="1">
      <w:start w:val="1"/>
      <w:numFmt w:val="bullet"/>
      <w:lvlText w:val="•"/>
      <w:lvlJc w:val="left"/>
      <w:pPr>
        <w:tabs>
          <w:tab w:val="num" w:pos="4320"/>
        </w:tabs>
        <w:ind w:left="4320" w:hanging="360"/>
      </w:pPr>
      <w:rPr>
        <w:rFonts w:ascii="Arial" w:hAnsi="Arial" w:hint="default"/>
      </w:rPr>
    </w:lvl>
    <w:lvl w:ilvl="6" w:tplc="1DF6A90C" w:tentative="1">
      <w:start w:val="1"/>
      <w:numFmt w:val="bullet"/>
      <w:lvlText w:val="•"/>
      <w:lvlJc w:val="left"/>
      <w:pPr>
        <w:tabs>
          <w:tab w:val="num" w:pos="5040"/>
        </w:tabs>
        <w:ind w:left="5040" w:hanging="360"/>
      </w:pPr>
      <w:rPr>
        <w:rFonts w:ascii="Arial" w:hAnsi="Arial" w:hint="default"/>
      </w:rPr>
    </w:lvl>
    <w:lvl w:ilvl="7" w:tplc="DE2E445A" w:tentative="1">
      <w:start w:val="1"/>
      <w:numFmt w:val="bullet"/>
      <w:lvlText w:val="•"/>
      <w:lvlJc w:val="left"/>
      <w:pPr>
        <w:tabs>
          <w:tab w:val="num" w:pos="5760"/>
        </w:tabs>
        <w:ind w:left="5760" w:hanging="360"/>
      </w:pPr>
      <w:rPr>
        <w:rFonts w:ascii="Arial" w:hAnsi="Arial" w:hint="default"/>
      </w:rPr>
    </w:lvl>
    <w:lvl w:ilvl="8" w:tplc="C13CBA02" w:tentative="1">
      <w:start w:val="1"/>
      <w:numFmt w:val="bullet"/>
      <w:lvlText w:val="•"/>
      <w:lvlJc w:val="left"/>
      <w:pPr>
        <w:tabs>
          <w:tab w:val="num" w:pos="6480"/>
        </w:tabs>
        <w:ind w:left="6480" w:hanging="360"/>
      </w:pPr>
      <w:rPr>
        <w:rFonts w:ascii="Arial" w:hAnsi="Arial" w:hint="default"/>
      </w:rPr>
    </w:lvl>
  </w:abstractNum>
  <w:abstractNum w:abstractNumId="277">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278">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279">
    <w:nsid w:val="4C814121"/>
    <w:multiLevelType w:val="hybridMultilevel"/>
    <w:tmpl w:val="A73632E8"/>
    <w:lvl w:ilvl="0" w:tplc="66901E4C">
      <w:start w:val="1"/>
      <w:numFmt w:val="bullet"/>
      <w:lvlText w:val=""/>
      <w:lvlJc w:val="left"/>
      <w:pPr>
        <w:tabs>
          <w:tab w:val="num" w:pos="720"/>
        </w:tabs>
        <w:ind w:left="720" w:hanging="360"/>
      </w:pPr>
      <w:rPr>
        <w:rFonts w:ascii="Wingdings" w:hAnsi="Wingdings" w:hint="default"/>
      </w:rPr>
    </w:lvl>
    <w:lvl w:ilvl="1" w:tplc="B9F8E3C2" w:tentative="1">
      <w:start w:val="1"/>
      <w:numFmt w:val="bullet"/>
      <w:lvlText w:val=""/>
      <w:lvlJc w:val="left"/>
      <w:pPr>
        <w:tabs>
          <w:tab w:val="num" w:pos="1440"/>
        </w:tabs>
        <w:ind w:left="1440" w:hanging="360"/>
      </w:pPr>
      <w:rPr>
        <w:rFonts w:ascii="Wingdings" w:hAnsi="Wingdings" w:hint="default"/>
      </w:rPr>
    </w:lvl>
    <w:lvl w:ilvl="2" w:tplc="309C5084" w:tentative="1">
      <w:start w:val="1"/>
      <w:numFmt w:val="bullet"/>
      <w:lvlText w:val=""/>
      <w:lvlJc w:val="left"/>
      <w:pPr>
        <w:tabs>
          <w:tab w:val="num" w:pos="2160"/>
        </w:tabs>
        <w:ind w:left="2160" w:hanging="360"/>
      </w:pPr>
      <w:rPr>
        <w:rFonts w:ascii="Wingdings" w:hAnsi="Wingdings" w:hint="default"/>
      </w:rPr>
    </w:lvl>
    <w:lvl w:ilvl="3" w:tplc="2B1C30A8" w:tentative="1">
      <w:start w:val="1"/>
      <w:numFmt w:val="bullet"/>
      <w:lvlText w:val=""/>
      <w:lvlJc w:val="left"/>
      <w:pPr>
        <w:tabs>
          <w:tab w:val="num" w:pos="2880"/>
        </w:tabs>
        <w:ind w:left="2880" w:hanging="360"/>
      </w:pPr>
      <w:rPr>
        <w:rFonts w:ascii="Wingdings" w:hAnsi="Wingdings" w:hint="default"/>
      </w:rPr>
    </w:lvl>
    <w:lvl w:ilvl="4" w:tplc="FFA60736" w:tentative="1">
      <w:start w:val="1"/>
      <w:numFmt w:val="bullet"/>
      <w:lvlText w:val=""/>
      <w:lvlJc w:val="left"/>
      <w:pPr>
        <w:tabs>
          <w:tab w:val="num" w:pos="3600"/>
        </w:tabs>
        <w:ind w:left="3600" w:hanging="360"/>
      </w:pPr>
      <w:rPr>
        <w:rFonts w:ascii="Wingdings" w:hAnsi="Wingdings" w:hint="default"/>
      </w:rPr>
    </w:lvl>
    <w:lvl w:ilvl="5" w:tplc="13808D12" w:tentative="1">
      <w:start w:val="1"/>
      <w:numFmt w:val="bullet"/>
      <w:lvlText w:val=""/>
      <w:lvlJc w:val="left"/>
      <w:pPr>
        <w:tabs>
          <w:tab w:val="num" w:pos="4320"/>
        </w:tabs>
        <w:ind w:left="4320" w:hanging="360"/>
      </w:pPr>
      <w:rPr>
        <w:rFonts w:ascii="Wingdings" w:hAnsi="Wingdings" w:hint="default"/>
      </w:rPr>
    </w:lvl>
    <w:lvl w:ilvl="6" w:tplc="6E74D4C0" w:tentative="1">
      <w:start w:val="1"/>
      <w:numFmt w:val="bullet"/>
      <w:lvlText w:val=""/>
      <w:lvlJc w:val="left"/>
      <w:pPr>
        <w:tabs>
          <w:tab w:val="num" w:pos="5040"/>
        </w:tabs>
        <w:ind w:left="5040" w:hanging="360"/>
      </w:pPr>
      <w:rPr>
        <w:rFonts w:ascii="Wingdings" w:hAnsi="Wingdings" w:hint="default"/>
      </w:rPr>
    </w:lvl>
    <w:lvl w:ilvl="7" w:tplc="4FB2AF62" w:tentative="1">
      <w:start w:val="1"/>
      <w:numFmt w:val="bullet"/>
      <w:lvlText w:val=""/>
      <w:lvlJc w:val="left"/>
      <w:pPr>
        <w:tabs>
          <w:tab w:val="num" w:pos="5760"/>
        </w:tabs>
        <w:ind w:left="5760" w:hanging="360"/>
      </w:pPr>
      <w:rPr>
        <w:rFonts w:ascii="Wingdings" w:hAnsi="Wingdings" w:hint="default"/>
      </w:rPr>
    </w:lvl>
    <w:lvl w:ilvl="8" w:tplc="CE30B29C" w:tentative="1">
      <w:start w:val="1"/>
      <w:numFmt w:val="bullet"/>
      <w:lvlText w:val=""/>
      <w:lvlJc w:val="left"/>
      <w:pPr>
        <w:tabs>
          <w:tab w:val="num" w:pos="6480"/>
        </w:tabs>
        <w:ind w:left="6480" w:hanging="360"/>
      </w:pPr>
      <w:rPr>
        <w:rFonts w:ascii="Wingdings" w:hAnsi="Wingdings" w:hint="default"/>
      </w:rPr>
    </w:lvl>
  </w:abstractNum>
  <w:abstractNum w:abstractNumId="280">
    <w:nsid w:val="4C8A7F6B"/>
    <w:multiLevelType w:val="hybridMultilevel"/>
    <w:tmpl w:val="F89C1C36"/>
    <w:lvl w:ilvl="0" w:tplc="92927296">
      <w:start w:val="1"/>
      <w:numFmt w:val="bullet"/>
      <w:lvlText w:val="•"/>
      <w:lvlJc w:val="left"/>
      <w:pPr>
        <w:tabs>
          <w:tab w:val="num" w:pos="720"/>
        </w:tabs>
        <w:ind w:left="720" w:hanging="360"/>
      </w:pPr>
      <w:rPr>
        <w:rFonts w:ascii="Arial" w:hAnsi="Arial" w:hint="default"/>
      </w:rPr>
    </w:lvl>
    <w:lvl w:ilvl="1" w:tplc="4BA8E5DC">
      <w:start w:val="2384"/>
      <w:numFmt w:val="bullet"/>
      <w:lvlText w:val="•"/>
      <w:lvlJc w:val="left"/>
      <w:pPr>
        <w:tabs>
          <w:tab w:val="num" w:pos="1440"/>
        </w:tabs>
        <w:ind w:left="1440" w:hanging="360"/>
      </w:pPr>
      <w:rPr>
        <w:rFonts w:ascii="Arial" w:hAnsi="Arial" w:hint="default"/>
      </w:rPr>
    </w:lvl>
    <w:lvl w:ilvl="2" w:tplc="EC1210EC" w:tentative="1">
      <w:start w:val="1"/>
      <w:numFmt w:val="bullet"/>
      <w:lvlText w:val="•"/>
      <w:lvlJc w:val="left"/>
      <w:pPr>
        <w:tabs>
          <w:tab w:val="num" w:pos="2160"/>
        </w:tabs>
        <w:ind w:left="2160" w:hanging="360"/>
      </w:pPr>
      <w:rPr>
        <w:rFonts w:ascii="Arial" w:hAnsi="Arial" w:hint="default"/>
      </w:rPr>
    </w:lvl>
    <w:lvl w:ilvl="3" w:tplc="A1CEEBFE" w:tentative="1">
      <w:start w:val="1"/>
      <w:numFmt w:val="bullet"/>
      <w:lvlText w:val="•"/>
      <w:lvlJc w:val="left"/>
      <w:pPr>
        <w:tabs>
          <w:tab w:val="num" w:pos="2880"/>
        </w:tabs>
        <w:ind w:left="2880" w:hanging="360"/>
      </w:pPr>
      <w:rPr>
        <w:rFonts w:ascii="Arial" w:hAnsi="Arial" w:hint="default"/>
      </w:rPr>
    </w:lvl>
    <w:lvl w:ilvl="4" w:tplc="2B06DC84" w:tentative="1">
      <w:start w:val="1"/>
      <w:numFmt w:val="bullet"/>
      <w:lvlText w:val="•"/>
      <w:lvlJc w:val="left"/>
      <w:pPr>
        <w:tabs>
          <w:tab w:val="num" w:pos="3600"/>
        </w:tabs>
        <w:ind w:left="3600" w:hanging="360"/>
      </w:pPr>
      <w:rPr>
        <w:rFonts w:ascii="Arial" w:hAnsi="Arial" w:hint="default"/>
      </w:rPr>
    </w:lvl>
    <w:lvl w:ilvl="5" w:tplc="7158CE00" w:tentative="1">
      <w:start w:val="1"/>
      <w:numFmt w:val="bullet"/>
      <w:lvlText w:val="•"/>
      <w:lvlJc w:val="left"/>
      <w:pPr>
        <w:tabs>
          <w:tab w:val="num" w:pos="4320"/>
        </w:tabs>
        <w:ind w:left="4320" w:hanging="360"/>
      </w:pPr>
      <w:rPr>
        <w:rFonts w:ascii="Arial" w:hAnsi="Arial" w:hint="default"/>
      </w:rPr>
    </w:lvl>
    <w:lvl w:ilvl="6" w:tplc="62E671E8" w:tentative="1">
      <w:start w:val="1"/>
      <w:numFmt w:val="bullet"/>
      <w:lvlText w:val="•"/>
      <w:lvlJc w:val="left"/>
      <w:pPr>
        <w:tabs>
          <w:tab w:val="num" w:pos="5040"/>
        </w:tabs>
        <w:ind w:left="5040" w:hanging="360"/>
      </w:pPr>
      <w:rPr>
        <w:rFonts w:ascii="Arial" w:hAnsi="Arial" w:hint="default"/>
      </w:rPr>
    </w:lvl>
    <w:lvl w:ilvl="7" w:tplc="65B2D1CA" w:tentative="1">
      <w:start w:val="1"/>
      <w:numFmt w:val="bullet"/>
      <w:lvlText w:val="•"/>
      <w:lvlJc w:val="left"/>
      <w:pPr>
        <w:tabs>
          <w:tab w:val="num" w:pos="5760"/>
        </w:tabs>
        <w:ind w:left="5760" w:hanging="360"/>
      </w:pPr>
      <w:rPr>
        <w:rFonts w:ascii="Arial" w:hAnsi="Arial" w:hint="default"/>
      </w:rPr>
    </w:lvl>
    <w:lvl w:ilvl="8" w:tplc="BEF2DF36" w:tentative="1">
      <w:start w:val="1"/>
      <w:numFmt w:val="bullet"/>
      <w:lvlText w:val="•"/>
      <w:lvlJc w:val="left"/>
      <w:pPr>
        <w:tabs>
          <w:tab w:val="num" w:pos="6480"/>
        </w:tabs>
        <w:ind w:left="6480" w:hanging="360"/>
      </w:pPr>
      <w:rPr>
        <w:rFonts w:ascii="Arial" w:hAnsi="Arial" w:hint="default"/>
      </w:rPr>
    </w:lvl>
  </w:abstractNum>
  <w:abstractNum w:abstractNumId="281">
    <w:nsid w:val="4C995627"/>
    <w:multiLevelType w:val="hybridMultilevel"/>
    <w:tmpl w:val="93582CA2"/>
    <w:lvl w:ilvl="0" w:tplc="537E915A">
      <w:start w:val="2"/>
      <w:numFmt w:val="bullet"/>
      <w:lvlText w:val="-"/>
      <w:lvlJc w:val="left"/>
      <w:pPr>
        <w:ind w:left="720" w:hanging="360"/>
      </w:pPr>
      <w:rPr>
        <w:rFonts w:ascii="Times" w:eastAsia="ＭＳ 明朝"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nsid w:val="4D17326A"/>
    <w:multiLevelType w:val="hybridMultilevel"/>
    <w:tmpl w:val="8D1856DE"/>
    <w:lvl w:ilvl="0" w:tplc="E0281968">
      <w:start w:val="1"/>
      <w:numFmt w:val="bullet"/>
      <w:lvlText w:val=""/>
      <w:lvlJc w:val="left"/>
      <w:pPr>
        <w:tabs>
          <w:tab w:val="num" w:pos="720"/>
        </w:tabs>
        <w:ind w:left="720" w:hanging="360"/>
      </w:pPr>
      <w:rPr>
        <w:rFonts w:ascii="Symbol" w:hAnsi="Symbol" w:hint="default"/>
      </w:rPr>
    </w:lvl>
    <w:lvl w:ilvl="1" w:tplc="03D6A4BC">
      <w:start w:val="566"/>
      <w:numFmt w:val="bullet"/>
      <w:lvlText w:val=""/>
      <w:lvlJc w:val="left"/>
      <w:pPr>
        <w:tabs>
          <w:tab w:val="num" w:pos="1440"/>
        </w:tabs>
        <w:ind w:left="1440" w:hanging="360"/>
      </w:pPr>
      <w:rPr>
        <w:rFonts w:ascii="Symbol" w:hAnsi="Symbol" w:hint="default"/>
      </w:rPr>
    </w:lvl>
    <w:lvl w:ilvl="2" w:tplc="64AEC3E4">
      <w:start w:val="1"/>
      <w:numFmt w:val="bullet"/>
      <w:lvlText w:val=""/>
      <w:lvlJc w:val="left"/>
      <w:pPr>
        <w:tabs>
          <w:tab w:val="num" w:pos="2160"/>
        </w:tabs>
        <w:ind w:left="2160" w:hanging="360"/>
      </w:pPr>
      <w:rPr>
        <w:rFonts w:ascii="Symbol" w:hAnsi="Symbol" w:hint="default"/>
      </w:rPr>
    </w:lvl>
    <w:lvl w:ilvl="3" w:tplc="7FA8AF20">
      <w:start w:val="1"/>
      <w:numFmt w:val="bullet"/>
      <w:lvlText w:val=""/>
      <w:lvlJc w:val="left"/>
      <w:pPr>
        <w:tabs>
          <w:tab w:val="num" w:pos="2880"/>
        </w:tabs>
        <w:ind w:left="2880" w:hanging="360"/>
      </w:pPr>
      <w:rPr>
        <w:rFonts w:ascii="Symbol" w:hAnsi="Symbol" w:hint="default"/>
      </w:rPr>
    </w:lvl>
    <w:lvl w:ilvl="4" w:tplc="042C4690">
      <w:start w:val="1"/>
      <w:numFmt w:val="bullet"/>
      <w:lvlText w:val=""/>
      <w:lvlJc w:val="left"/>
      <w:pPr>
        <w:tabs>
          <w:tab w:val="num" w:pos="3600"/>
        </w:tabs>
        <w:ind w:left="3600" w:hanging="360"/>
      </w:pPr>
      <w:rPr>
        <w:rFonts w:ascii="Symbol" w:hAnsi="Symbol" w:hint="default"/>
      </w:rPr>
    </w:lvl>
    <w:lvl w:ilvl="5" w:tplc="8A08C6F4">
      <w:start w:val="1"/>
      <w:numFmt w:val="bullet"/>
      <w:lvlText w:val=""/>
      <w:lvlJc w:val="left"/>
      <w:pPr>
        <w:tabs>
          <w:tab w:val="num" w:pos="4320"/>
        </w:tabs>
        <w:ind w:left="4320" w:hanging="360"/>
      </w:pPr>
      <w:rPr>
        <w:rFonts w:ascii="Symbol" w:hAnsi="Symbol" w:hint="default"/>
      </w:rPr>
    </w:lvl>
    <w:lvl w:ilvl="6" w:tplc="2848C7AC" w:tentative="1">
      <w:start w:val="1"/>
      <w:numFmt w:val="bullet"/>
      <w:lvlText w:val=""/>
      <w:lvlJc w:val="left"/>
      <w:pPr>
        <w:tabs>
          <w:tab w:val="num" w:pos="5040"/>
        </w:tabs>
        <w:ind w:left="5040" w:hanging="360"/>
      </w:pPr>
      <w:rPr>
        <w:rFonts w:ascii="Symbol" w:hAnsi="Symbol" w:hint="default"/>
      </w:rPr>
    </w:lvl>
    <w:lvl w:ilvl="7" w:tplc="8FD0B16A" w:tentative="1">
      <w:start w:val="1"/>
      <w:numFmt w:val="bullet"/>
      <w:lvlText w:val=""/>
      <w:lvlJc w:val="left"/>
      <w:pPr>
        <w:tabs>
          <w:tab w:val="num" w:pos="5760"/>
        </w:tabs>
        <w:ind w:left="5760" w:hanging="360"/>
      </w:pPr>
      <w:rPr>
        <w:rFonts w:ascii="Symbol" w:hAnsi="Symbol" w:hint="default"/>
      </w:rPr>
    </w:lvl>
    <w:lvl w:ilvl="8" w:tplc="AE765AD6" w:tentative="1">
      <w:start w:val="1"/>
      <w:numFmt w:val="bullet"/>
      <w:lvlText w:val=""/>
      <w:lvlJc w:val="left"/>
      <w:pPr>
        <w:tabs>
          <w:tab w:val="num" w:pos="6480"/>
        </w:tabs>
        <w:ind w:left="6480" w:hanging="360"/>
      </w:pPr>
      <w:rPr>
        <w:rFonts w:ascii="Symbol" w:hAnsi="Symbol" w:hint="default"/>
      </w:rPr>
    </w:lvl>
  </w:abstractNum>
  <w:abstractNum w:abstractNumId="283">
    <w:nsid w:val="4D3372EC"/>
    <w:multiLevelType w:val="hybridMultilevel"/>
    <w:tmpl w:val="18A83070"/>
    <w:lvl w:ilvl="0" w:tplc="AC14F9D8">
      <w:start w:val="1"/>
      <w:numFmt w:val="bullet"/>
      <w:lvlText w:val="•"/>
      <w:lvlJc w:val="left"/>
      <w:pPr>
        <w:tabs>
          <w:tab w:val="num" w:pos="720"/>
        </w:tabs>
        <w:ind w:left="720" w:hanging="360"/>
      </w:pPr>
      <w:rPr>
        <w:rFonts w:ascii="Arial" w:hAnsi="Arial" w:hint="default"/>
      </w:rPr>
    </w:lvl>
    <w:lvl w:ilvl="1" w:tplc="8A009E4E">
      <w:start w:val="302"/>
      <w:numFmt w:val="bullet"/>
      <w:lvlText w:val="–"/>
      <w:lvlJc w:val="left"/>
      <w:pPr>
        <w:tabs>
          <w:tab w:val="num" w:pos="1440"/>
        </w:tabs>
        <w:ind w:left="1440" w:hanging="360"/>
      </w:pPr>
      <w:rPr>
        <w:rFonts w:ascii="Arial" w:hAnsi="Arial" w:hint="default"/>
      </w:rPr>
    </w:lvl>
    <w:lvl w:ilvl="2" w:tplc="ADFA0290" w:tentative="1">
      <w:start w:val="1"/>
      <w:numFmt w:val="bullet"/>
      <w:lvlText w:val="•"/>
      <w:lvlJc w:val="left"/>
      <w:pPr>
        <w:tabs>
          <w:tab w:val="num" w:pos="2160"/>
        </w:tabs>
        <w:ind w:left="2160" w:hanging="360"/>
      </w:pPr>
      <w:rPr>
        <w:rFonts w:ascii="Arial" w:hAnsi="Arial" w:hint="default"/>
      </w:rPr>
    </w:lvl>
    <w:lvl w:ilvl="3" w:tplc="A1C0D2E2" w:tentative="1">
      <w:start w:val="1"/>
      <w:numFmt w:val="bullet"/>
      <w:lvlText w:val="•"/>
      <w:lvlJc w:val="left"/>
      <w:pPr>
        <w:tabs>
          <w:tab w:val="num" w:pos="2880"/>
        </w:tabs>
        <w:ind w:left="2880" w:hanging="360"/>
      </w:pPr>
      <w:rPr>
        <w:rFonts w:ascii="Arial" w:hAnsi="Arial" w:hint="default"/>
      </w:rPr>
    </w:lvl>
    <w:lvl w:ilvl="4" w:tplc="9F6A40EC" w:tentative="1">
      <w:start w:val="1"/>
      <w:numFmt w:val="bullet"/>
      <w:lvlText w:val="•"/>
      <w:lvlJc w:val="left"/>
      <w:pPr>
        <w:tabs>
          <w:tab w:val="num" w:pos="3600"/>
        </w:tabs>
        <w:ind w:left="3600" w:hanging="360"/>
      </w:pPr>
      <w:rPr>
        <w:rFonts w:ascii="Arial" w:hAnsi="Arial" w:hint="default"/>
      </w:rPr>
    </w:lvl>
    <w:lvl w:ilvl="5" w:tplc="F66AFD10" w:tentative="1">
      <w:start w:val="1"/>
      <w:numFmt w:val="bullet"/>
      <w:lvlText w:val="•"/>
      <w:lvlJc w:val="left"/>
      <w:pPr>
        <w:tabs>
          <w:tab w:val="num" w:pos="4320"/>
        </w:tabs>
        <w:ind w:left="4320" w:hanging="360"/>
      </w:pPr>
      <w:rPr>
        <w:rFonts w:ascii="Arial" w:hAnsi="Arial" w:hint="default"/>
      </w:rPr>
    </w:lvl>
    <w:lvl w:ilvl="6" w:tplc="D7FC9A1C" w:tentative="1">
      <w:start w:val="1"/>
      <w:numFmt w:val="bullet"/>
      <w:lvlText w:val="•"/>
      <w:lvlJc w:val="left"/>
      <w:pPr>
        <w:tabs>
          <w:tab w:val="num" w:pos="5040"/>
        </w:tabs>
        <w:ind w:left="5040" w:hanging="360"/>
      </w:pPr>
      <w:rPr>
        <w:rFonts w:ascii="Arial" w:hAnsi="Arial" w:hint="default"/>
      </w:rPr>
    </w:lvl>
    <w:lvl w:ilvl="7" w:tplc="888037A2" w:tentative="1">
      <w:start w:val="1"/>
      <w:numFmt w:val="bullet"/>
      <w:lvlText w:val="•"/>
      <w:lvlJc w:val="left"/>
      <w:pPr>
        <w:tabs>
          <w:tab w:val="num" w:pos="5760"/>
        </w:tabs>
        <w:ind w:left="5760" w:hanging="360"/>
      </w:pPr>
      <w:rPr>
        <w:rFonts w:ascii="Arial" w:hAnsi="Arial" w:hint="default"/>
      </w:rPr>
    </w:lvl>
    <w:lvl w:ilvl="8" w:tplc="C3F62EE8" w:tentative="1">
      <w:start w:val="1"/>
      <w:numFmt w:val="bullet"/>
      <w:lvlText w:val="•"/>
      <w:lvlJc w:val="left"/>
      <w:pPr>
        <w:tabs>
          <w:tab w:val="num" w:pos="6480"/>
        </w:tabs>
        <w:ind w:left="6480" w:hanging="360"/>
      </w:pPr>
      <w:rPr>
        <w:rFonts w:ascii="Arial" w:hAnsi="Arial" w:hint="default"/>
      </w:rPr>
    </w:lvl>
  </w:abstractNum>
  <w:abstractNum w:abstractNumId="284">
    <w:nsid w:val="4D6A2CB1"/>
    <w:multiLevelType w:val="hybridMultilevel"/>
    <w:tmpl w:val="7FC658B8"/>
    <w:lvl w:ilvl="0" w:tplc="1D709E72">
      <w:start w:val="1"/>
      <w:numFmt w:val="bullet"/>
      <w:lvlText w:val="•"/>
      <w:lvlJc w:val="left"/>
      <w:pPr>
        <w:tabs>
          <w:tab w:val="num" w:pos="720"/>
        </w:tabs>
        <w:ind w:left="720" w:hanging="360"/>
      </w:pPr>
      <w:rPr>
        <w:rFonts w:ascii="Arial" w:hAnsi="Arial" w:hint="default"/>
      </w:rPr>
    </w:lvl>
    <w:lvl w:ilvl="1" w:tplc="EE780612">
      <w:start w:val="1966"/>
      <w:numFmt w:val="bullet"/>
      <w:lvlText w:val="•"/>
      <w:lvlJc w:val="left"/>
      <w:pPr>
        <w:tabs>
          <w:tab w:val="num" w:pos="1440"/>
        </w:tabs>
        <w:ind w:left="1440" w:hanging="360"/>
      </w:pPr>
      <w:rPr>
        <w:rFonts w:ascii="Arial" w:hAnsi="Arial" w:hint="default"/>
      </w:rPr>
    </w:lvl>
    <w:lvl w:ilvl="2" w:tplc="520CE974">
      <w:start w:val="1966"/>
      <w:numFmt w:val="bullet"/>
      <w:lvlText w:val="•"/>
      <w:lvlJc w:val="left"/>
      <w:pPr>
        <w:tabs>
          <w:tab w:val="num" w:pos="2160"/>
        </w:tabs>
        <w:ind w:left="2160" w:hanging="360"/>
      </w:pPr>
      <w:rPr>
        <w:rFonts w:ascii="Arial" w:hAnsi="Arial" w:hint="default"/>
      </w:rPr>
    </w:lvl>
    <w:lvl w:ilvl="3" w:tplc="C2E44686">
      <w:start w:val="1"/>
      <w:numFmt w:val="bullet"/>
      <w:lvlText w:val="•"/>
      <w:lvlJc w:val="left"/>
      <w:pPr>
        <w:tabs>
          <w:tab w:val="num" w:pos="2880"/>
        </w:tabs>
        <w:ind w:left="2880" w:hanging="360"/>
      </w:pPr>
      <w:rPr>
        <w:rFonts w:ascii="Arial" w:hAnsi="Arial" w:hint="default"/>
      </w:rPr>
    </w:lvl>
    <w:lvl w:ilvl="4" w:tplc="1608A8CC" w:tentative="1">
      <w:start w:val="1"/>
      <w:numFmt w:val="bullet"/>
      <w:lvlText w:val="•"/>
      <w:lvlJc w:val="left"/>
      <w:pPr>
        <w:tabs>
          <w:tab w:val="num" w:pos="3600"/>
        </w:tabs>
        <w:ind w:left="3600" w:hanging="360"/>
      </w:pPr>
      <w:rPr>
        <w:rFonts w:ascii="Arial" w:hAnsi="Arial" w:hint="default"/>
      </w:rPr>
    </w:lvl>
    <w:lvl w:ilvl="5" w:tplc="1F0ECA62" w:tentative="1">
      <w:start w:val="1"/>
      <w:numFmt w:val="bullet"/>
      <w:lvlText w:val="•"/>
      <w:lvlJc w:val="left"/>
      <w:pPr>
        <w:tabs>
          <w:tab w:val="num" w:pos="4320"/>
        </w:tabs>
        <w:ind w:left="4320" w:hanging="360"/>
      </w:pPr>
      <w:rPr>
        <w:rFonts w:ascii="Arial" w:hAnsi="Arial" w:hint="default"/>
      </w:rPr>
    </w:lvl>
    <w:lvl w:ilvl="6" w:tplc="CC547252" w:tentative="1">
      <w:start w:val="1"/>
      <w:numFmt w:val="bullet"/>
      <w:lvlText w:val="•"/>
      <w:lvlJc w:val="left"/>
      <w:pPr>
        <w:tabs>
          <w:tab w:val="num" w:pos="5040"/>
        </w:tabs>
        <w:ind w:left="5040" w:hanging="360"/>
      </w:pPr>
      <w:rPr>
        <w:rFonts w:ascii="Arial" w:hAnsi="Arial" w:hint="default"/>
      </w:rPr>
    </w:lvl>
    <w:lvl w:ilvl="7" w:tplc="2E723578" w:tentative="1">
      <w:start w:val="1"/>
      <w:numFmt w:val="bullet"/>
      <w:lvlText w:val="•"/>
      <w:lvlJc w:val="left"/>
      <w:pPr>
        <w:tabs>
          <w:tab w:val="num" w:pos="5760"/>
        </w:tabs>
        <w:ind w:left="5760" w:hanging="360"/>
      </w:pPr>
      <w:rPr>
        <w:rFonts w:ascii="Arial" w:hAnsi="Arial" w:hint="default"/>
      </w:rPr>
    </w:lvl>
    <w:lvl w:ilvl="8" w:tplc="9600E9C8" w:tentative="1">
      <w:start w:val="1"/>
      <w:numFmt w:val="bullet"/>
      <w:lvlText w:val="•"/>
      <w:lvlJc w:val="left"/>
      <w:pPr>
        <w:tabs>
          <w:tab w:val="num" w:pos="6480"/>
        </w:tabs>
        <w:ind w:left="6480" w:hanging="360"/>
      </w:pPr>
      <w:rPr>
        <w:rFonts w:ascii="Arial" w:hAnsi="Arial" w:hint="default"/>
      </w:rPr>
    </w:lvl>
  </w:abstractNum>
  <w:abstractNum w:abstractNumId="285">
    <w:nsid w:val="4DDE7A91"/>
    <w:multiLevelType w:val="hybridMultilevel"/>
    <w:tmpl w:val="A3AC90B4"/>
    <w:lvl w:ilvl="0" w:tplc="3B301710">
      <w:start w:val="302"/>
      <w:numFmt w:val="bullet"/>
      <w:lvlText w:val="•"/>
      <w:lvlJc w:val="left"/>
      <w:pPr>
        <w:tabs>
          <w:tab w:val="num" w:pos="1080"/>
        </w:tabs>
        <w:ind w:left="108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6">
    <w:nsid w:val="4E1B315E"/>
    <w:multiLevelType w:val="hybridMultilevel"/>
    <w:tmpl w:val="37DA2E7C"/>
    <w:lvl w:ilvl="0" w:tplc="B60C8644">
      <w:start w:val="1"/>
      <w:numFmt w:val="bullet"/>
      <w:lvlText w:val="•"/>
      <w:lvlJc w:val="left"/>
      <w:pPr>
        <w:tabs>
          <w:tab w:val="num" w:pos="720"/>
        </w:tabs>
        <w:ind w:left="720" w:hanging="360"/>
      </w:pPr>
      <w:rPr>
        <w:rFonts w:ascii="Arial" w:hAnsi="Arial" w:hint="default"/>
      </w:rPr>
    </w:lvl>
    <w:lvl w:ilvl="1" w:tplc="69D489FE">
      <w:start w:val="1205"/>
      <w:numFmt w:val="bullet"/>
      <w:lvlText w:val="–"/>
      <w:lvlJc w:val="left"/>
      <w:pPr>
        <w:tabs>
          <w:tab w:val="num" w:pos="1440"/>
        </w:tabs>
        <w:ind w:left="1440" w:hanging="360"/>
      </w:pPr>
      <w:rPr>
        <w:rFonts w:ascii="Arial" w:hAnsi="Arial" w:hint="default"/>
      </w:rPr>
    </w:lvl>
    <w:lvl w:ilvl="2" w:tplc="7C740490">
      <w:start w:val="1"/>
      <w:numFmt w:val="bullet"/>
      <w:lvlText w:val="•"/>
      <w:lvlJc w:val="left"/>
      <w:pPr>
        <w:tabs>
          <w:tab w:val="num" w:pos="2160"/>
        </w:tabs>
        <w:ind w:left="2160" w:hanging="360"/>
      </w:pPr>
      <w:rPr>
        <w:rFonts w:ascii="Arial" w:hAnsi="Arial" w:hint="default"/>
      </w:rPr>
    </w:lvl>
    <w:lvl w:ilvl="3" w:tplc="5C5226DE">
      <w:start w:val="1205"/>
      <w:numFmt w:val="bullet"/>
      <w:lvlText w:val="–"/>
      <w:lvlJc w:val="left"/>
      <w:pPr>
        <w:tabs>
          <w:tab w:val="num" w:pos="2880"/>
        </w:tabs>
        <w:ind w:left="2880" w:hanging="360"/>
      </w:pPr>
      <w:rPr>
        <w:rFonts w:ascii="Arial" w:hAnsi="Arial" w:hint="default"/>
      </w:rPr>
    </w:lvl>
    <w:lvl w:ilvl="4" w:tplc="8FCAB6AA" w:tentative="1">
      <w:start w:val="1"/>
      <w:numFmt w:val="bullet"/>
      <w:lvlText w:val="•"/>
      <w:lvlJc w:val="left"/>
      <w:pPr>
        <w:tabs>
          <w:tab w:val="num" w:pos="3600"/>
        </w:tabs>
        <w:ind w:left="3600" w:hanging="360"/>
      </w:pPr>
      <w:rPr>
        <w:rFonts w:ascii="Arial" w:hAnsi="Arial" w:hint="default"/>
      </w:rPr>
    </w:lvl>
    <w:lvl w:ilvl="5" w:tplc="4B92816C" w:tentative="1">
      <w:start w:val="1"/>
      <w:numFmt w:val="bullet"/>
      <w:lvlText w:val="•"/>
      <w:lvlJc w:val="left"/>
      <w:pPr>
        <w:tabs>
          <w:tab w:val="num" w:pos="4320"/>
        </w:tabs>
        <w:ind w:left="4320" w:hanging="360"/>
      </w:pPr>
      <w:rPr>
        <w:rFonts w:ascii="Arial" w:hAnsi="Arial" w:hint="default"/>
      </w:rPr>
    </w:lvl>
    <w:lvl w:ilvl="6" w:tplc="6A801BF0" w:tentative="1">
      <w:start w:val="1"/>
      <w:numFmt w:val="bullet"/>
      <w:lvlText w:val="•"/>
      <w:lvlJc w:val="left"/>
      <w:pPr>
        <w:tabs>
          <w:tab w:val="num" w:pos="5040"/>
        </w:tabs>
        <w:ind w:left="5040" w:hanging="360"/>
      </w:pPr>
      <w:rPr>
        <w:rFonts w:ascii="Arial" w:hAnsi="Arial" w:hint="default"/>
      </w:rPr>
    </w:lvl>
    <w:lvl w:ilvl="7" w:tplc="31B09FC2" w:tentative="1">
      <w:start w:val="1"/>
      <w:numFmt w:val="bullet"/>
      <w:lvlText w:val="•"/>
      <w:lvlJc w:val="left"/>
      <w:pPr>
        <w:tabs>
          <w:tab w:val="num" w:pos="5760"/>
        </w:tabs>
        <w:ind w:left="5760" w:hanging="360"/>
      </w:pPr>
      <w:rPr>
        <w:rFonts w:ascii="Arial" w:hAnsi="Arial" w:hint="default"/>
      </w:rPr>
    </w:lvl>
    <w:lvl w:ilvl="8" w:tplc="7A581304" w:tentative="1">
      <w:start w:val="1"/>
      <w:numFmt w:val="bullet"/>
      <w:lvlText w:val="•"/>
      <w:lvlJc w:val="left"/>
      <w:pPr>
        <w:tabs>
          <w:tab w:val="num" w:pos="6480"/>
        </w:tabs>
        <w:ind w:left="6480" w:hanging="360"/>
      </w:pPr>
      <w:rPr>
        <w:rFonts w:ascii="Arial" w:hAnsi="Arial" w:hint="default"/>
      </w:rPr>
    </w:lvl>
  </w:abstractNum>
  <w:abstractNum w:abstractNumId="287">
    <w:nsid w:val="4E5263D6"/>
    <w:multiLevelType w:val="hybridMultilevel"/>
    <w:tmpl w:val="C69269AA"/>
    <w:lvl w:ilvl="0" w:tplc="2362F04A">
      <w:start w:val="1"/>
      <w:numFmt w:val="bullet"/>
      <w:lvlText w:val="•"/>
      <w:lvlJc w:val="left"/>
      <w:pPr>
        <w:tabs>
          <w:tab w:val="num" w:pos="720"/>
        </w:tabs>
        <w:ind w:left="720" w:hanging="360"/>
      </w:pPr>
      <w:rPr>
        <w:rFonts w:ascii="Arial" w:hAnsi="Arial" w:hint="default"/>
      </w:rPr>
    </w:lvl>
    <w:lvl w:ilvl="1" w:tplc="F05446F8">
      <w:start w:val="84"/>
      <w:numFmt w:val="bullet"/>
      <w:lvlText w:val="–"/>
      <w:lvlJc w:val="left"/>
      <w:pPr>
        <w:tabs>
          <w:tab w:val="num" w:pos="1440"/>
        </w:tabs>
        <w:ind w:left="1440" w:hanging="360"/>
      </w:pPr>
      <w:rPr>
        <w:rFonts w:ascii="Arial" w:hAnsi="Arial" w:hint="default"/>
      </w:rPr>
    </w:lvl>
    <w:lvl w:ilvl="2" w:tplc="0F129D54">
      <w:start w:val="84"/>
      <w:numFmt w:val="bullet"/>
      <w:lvlText w:val="•"/>
      <w:lvlJc w:val="left"/>
      <w:pPr>
        <w:tabs>
          <w:tab w:val="num" w:pos="2160"/>
        </w:tabs>
        <w:ind w:left="2160" w:hanging="360"/>
      </w:pPr>
      <w:rPr>
        <w:rFonts w:ascii="Arial" w:hAnsi="Arial" w:hint="default"/>
      </w:rPr>
    </w:lvl>
    <w:lvl w:ilvl="3" w:tplc="20084DAE">
      <w:start w:val="1"/>
      <w:numFmt w:val="bullet"/>
      <w:lvlText w:val="•"/>
      <w:lvlJc w:val="left"/>
      <w:pPr>
        <w:tabs>
          <w:tab w:val="num" w:pos="2880"/>
        </w:tabs>
        <w:ind w:left="2880" w:hanging="360"/>
      </w:pPr>
      <w:rPr>
        <w:rFonts w:ascii="Arial" w:hAnsi="Arial" w:hint="default"/>
      </w:rPr>
    </w:lvl>
    <w:lvl w:ilvl="4" w:tplc="9F56211C" w:tentative="1">
      <w:start w:val="1"/>
      <w:numFmt w:val="bullet"/>
      <w:lvlText w:val="•"/>
      <w:lvlJc w:val="left"/>
      <w:pPr>
        <w:tabs>
          <w:tab w:val="num" w:pos="3600"/>
        </w:tabs>
        <w:ind w:left="3600" w:hanging="360"/>
      </w:pPr>
      <w:rPr>
        <w:rFonts w:ascii="Arial" w:hAnsi="Arial" w:hint="default"/>
      </w:rPr>
    </w:lvl>
    <w:lvl w:ilvl="5" w:tplc="96582AE4" w:tentative="1">
      <w:start w:val="1"/>
      <w:numFmt w:val="bullet"/>
      <w:lvlText w:val="•"/>
      <w:lvlJc w:val="left"/>
      <w:pPr>
        <w:tabs>
          <w:tab w:val="num" w:pos="4320"/>
        </w:tabs>
        <w:ind w:left="4320" w:hanging="360"/>
      </w:pPr>
      <w:rPr>
        <w:rFonts w:ascii="Arial" w:hAnsi="Arial" w:hint="default"/>
      </w:rPr>
    </w:lvl>
    <w:lvl w:ilvl="6" w:tplc="DFC40936" w:tentative="1">
      <w:start w:val="1"/>
      <w:numFmt w:val="bullet"/>
      <w:lvlText w:val="•"/>
      <w:lvlJc w:val="left"/>
      <w:pPr>
        <w:tabs>
          <w:tab w:val="num" w:pos="5040"/>
        </w:tabs>
        <w:ind w:left="5040" w:hanging="360"/>
      </w:pPr>
      <w:rPr>
        <w:rFonts w:ascii="Arial" w:hAnsi="Arial" w:hint="default"/>
      </w:rPr>
    </w:lvl>
    <w:lvl w:ilvl="7" w:tplc="A5B231E8" w:tentative="1">
      <w:start w:val="1"/>
      <w:numFmt w:val="bullet"/>
      <w:lvlText w:val="•"/>
      <w:lvlJc w:val="left"/>
      <w:pPr>
        <w:tabs>
          <w:tab w:val="num" w:pos="5760"/>
        </w:tabs>
        <w:ind w:left="5760" w:hanging="360"/>
      </w:pPr>
      <w:rPr>
        <w:rFonts w:ascii="Arial" w:hAnsi="Arial" w:hint="default"/>
      </w:rPr>
    </w:lvl>
    <w:lvl w:ilvl="8" w:tplc="1820C760" w:tentative="1">
      <w:start w:val="1"/>
      <w:numFmt w:val="bullet"/>
      <w:lvlText w:val="•"/>
      <w:lvlJc w:val="left"/>
      <w:pPr>
        <w:tabs>
          <w:tab w:val="num" w:pos="6480"/>
        </w:tabs>
        <w:ind w:left="6480" w:hanging="360"/>
      </w:pPr>
      <w:rPr>
        <w:rFonts w:ascii="Arial" w:hAnsi="Arial" w:hint="default"/>
      </w:rPr>
    </w:lvl>
  </w:abstractNum>
  <w:abstractNum w:abstractNumId="288">
    <w:nsid w:val="4E526B08"/>
    <w:multiLevelType w:val="hybridMultilevel"/>
    <w:tmpl w:val="B2FA90D8"/>
    <w:lvl w:ilvl="0" w:tplc="4B3A87EC">
      <w:start w:val="1"/>
      <w:numFmt w:val="bullet"/>
      <w:lvlText w:val="•"/>
      <w:lvlJc w:val="left"/>
      <w:pPr>
        <w:tabs>
          <w:tab w:val="num" w:pos="720"/>
        </w:tabs>
        <w:ind w:left="720" w:hanging="360"/>
      </w:pPr>
      <w:rPr>
        <w:rFonts w:ascii="Arial" w:hAnsi="Arial" w:hint="default"/>
      </w:rPr>
    </w:lvl>
    <w:lvl w:ilvl="1" w:tplc="E8827066">
      <w:start w:val="1"/>
      <w:numFmt w:val="bullet"/>
      <w:lvlText w:val="•"/>
      <w:lvlJc w:val="left"/>
      <w:pPr>
        <w:tabs>
          <w:tab w:val="num" w:pos="1440"/>
        </w:tabs>
        <w:ind w:left="1440" w:hanging="360"/>
      </w:pPr>
      <w:rPr>
        <w:rFonts w:ascii="Arial" w:hAnsi="Arial" w:hint="default"/>
      </w:rPr>
    </w:lvl>
    <w:lvl w:ilvl="2" w:tplc="62D27310">
      <w:start w:val="1"/>
      <w:numFmt w:val="bullet"/>
      <w:lvlText w:val="•"/>
      <w:lvlJc w:val="left"/>
      <w:pPr>
        <w:tabs>
          <w:tab w:val="num" w:pos="2160"/>
        </w:tabs>
        <w:ind w:left="2160" w:hanging="360"/>
      </w:pPr>
      <w:rPr>
        <w:rFonts w:ascii="Arial" w:hAnsi="Arial" w:hint="default"/>
      </w:rPr>
    </w:lvl>
    <w:lvl w:ilvl="3" w:tplc="BAD05D12" w:tentative="1">
      <w:start w:val="1"/>
      <w:numFmt w:val="bullet"/>
      <w:lvlText w:val="•"/>
      <w:lvlJc w:val="left"/>
      <w:pPr>
        <w:tabs>
          <w:tab w:val="num" w:pos="2880"/>
        </w:tabs>
        <w:ind w:left="2880" w:hanging="360"/>
      </w:pPr>
      <w:rPr>
        <w:rFonts w:ascii="Arial" w:hAnsi="Arial" w:hint="default"/>
      </w:rPr>
    </w:lvl>
    <w:lvl w:ilvl="4" w:tplc="16C63330" w:tentative="1">
      <w:start w:val="1"/>
      <w:numFmt w:val="bullet"/>
      <w:lvlText w:val="•"/>
      <w:lvlJc w:val="left"/>
      <w:pPr>
        <w:tabs>
          <w:tab w:val="num" w:pos="3600"/>
        </w:tabs>
        <w:ind w:left="3600" w:hanging="360"/>
      </w:pPr>
      <w:rPr>
        <w:rFonts w:ascii="Arial" w:hAnsi="Arial" w:hint="default"/>
      </w:rPr>
    </w:lvl>
    <w:lvl w:ilvl="5" w:tplc="26C23B54" w:tentative="1">
      <w:start w:val="1"/>
      <w:numFmt w:val="bullet"/>
      <w:lvlText w:val="•"/>
      <w:lvlJc w:val="left"/>
      <w:pPr>
        <w:tabs>
          <w:tab w:val="num" w:pos="4320"/>
        </w:tabs>
        <w:ind w:left="4320" w:hanging="360"/>
      </w:pPr>
      <w:rPr>
        <w:rFonts w:ascii="Arial" w:hAnsi="Arial" w:hint="default"/>
      </w:rPr>
    </w:lvl>
    <w:lvl w:ilvl="6" w:tplc="50A06176" w:tentative="1">
      <w:start w:val="1"/>
      <w:numFmt w:val="bullet"/>
      <w:lvlText w:val="•"/>
      <w:lvlJc w:val="left"/>
      <w:pPr>
        <w:tabs>
          <w:tab w:val="num" w:pos="5040"/>
        </w:tabs>
        <w:ind w:left="5040" w:hanging="360"/>
      </w:pPr>
      <w:rPr>
        <w:rFonts w:ascii="Arial" w:hAnsi="Arial" w:hint="default"/>
      </w:rPr>
    </w:lvl>
    <w:lvl w:ilvl="7" w:tplc="7B3E96D8" w:tentative="1">
      <w:start w:val="1"/>
      <w:numFmt w:val="bullet"/>
      <w:lvlText w:val="•"/>
      <w:lvlJc w:val="left"/>
      <w:pPr>
        <w:tabs>
          <w:tab w:val="num" w:pos="5760"/>
        </w:tabs>
        <w:ind w:left="5760" w:hanging="360"/>
      </w:pPr>
      <w:rPr>
        <w:rFonts w:ascii="Arial" w:hAnsi="Arial" w:hint="default"/>
      </w:rPr>
    </w:lvl>
    <w:lvl w:ilvl="8" w:tplc="40043EC4" w:tentative="1">
      <w:start w:val="1"/>
      <w:numFmt w:val="bullet"/>
      <w:lvlText w:val="•"/>
      <w:lvlJc w:val="left"/>
      <w:pPr>
        <w:tabs>
          <w:tab w:val="num" w:pos="6480"/>
        </w:tabs>
        <w:ind w:left="6480" w:hanging="360"/>
      </w:pPr>
      <w:rPr>
        <w:rFonts w:ascii="Arial" w:hAnsi="Arial" w:hint="default"/>
      </w:rPr>
    </w:lvl>
  </w:abstractNum>
  <w:abstractNum w:abstractNumId="289">
    <w:nsid w:val="4E710CCF"/>
    <w:multiLevelType w:val="hybridMultilevel"/>
    <w:tmpl w:val="152A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nsid w:val="4EE0224A"/>
    <w:multiLevelType w:val="hybridMultilevel"/>
    <w:tmpl w:val="466296A4"/>
    <w:lvl w:ilvl="0" w:tplc="B388E062">
      <w:start w:val="1"/>
      <w:numFmt w:val="bullet"/>
      <w:lvlText w:val="•"/>
      <w:lvlJc w:val="left"/>
      <w:pPr>
        <w:tabs>
          <w:tab w:val="num" w:pos="360"/>
        </w:tabs>
        <w:ind w:left="360" w:hanging="360"/>
      </w:pPr>
      <w:rPr>
        <w:rFonts w:ascii="Arial" w:hAnsi="Arial" w:hint="default"/>
      </w:rPr>
    </w:lvl>
    <w:lvl w:ilvl="1" w:tplc="B060F21E">
      <w:start w:val="1701"/>
      <w:numFmt w:val="bullet"/>
      <w:lvlText w:val="–"/>
      <w:lvlJc w:val="left"/>
      <w:pPr>
        <w:tabs>
          <w:tab w:val="num" w:pos="1080"/>
        </w:tabs>
        <w:ind w:left="1080" w:hanging="360"/>
      </w:pPr>
      <w:rPr>
        <w:rFonts w:ascii="Arial" w:hAnsi="Arial" w:hint="default"/>
      </w:rPr>
    </w:lvl>
    <w:lvl w:ilvl="2" w:tplc="2F6C987A">
      <w:start w:val="1701"/>
      <w:numFmt w:val="bullet"/>
      <w:lvlText w:val="•"/>
      <w:lvlJc w:val="left"/>
      <w:pPr>
        <w:tabs>
          <w:tab w:val="num" w:pos="1800"/>
        </w:tabs>
        <w:ind w:left="1800" w:hanging="360"/>
      </w:pPr>
      <w:rPr>
        <w:rFonts w:ascii="Arial" w:hAnsi="Arial" w:hint="default"/>
      </w:rPr>
    </w:lvl>
    <w:lvl w:ilvl="3" w:tplc="177EBA8E">
      <w:start w:val="1701"/>
      <w:numFmt w:val="bullet"/>
      <w:lvlText w:val="–"/>
      <w:lvlJc w:val="left"/>
      <w:pPr>
        <w:tabs>
          <w:tab w:val="num" w:pos="2520"/>
        </w:tabs>
        <w:ind w:left="2520" w:hanging="360"/>
      </w:pPr>
      <w:rPr>
        <w:rFonts w:ascii="Arial" w:hAnsi="Arial" w:hint="default"/>
      </w:rPr>
    </w:lvl>
    <w:lvl w:ilvl="4" w:tplc="79D200DA" w:tentative="1">
      <w:start w:val="1"/>
      <w:numFmt w:val="bullet"/>
      <w:lvlText w:val="•"/>
      <w:lvlJc w:val="left"/>
      <w:pPr>
        <w:tabs>
          <w:tab w:val="num" w:pos="3240"/>
        </w:tabs>
        <w:ind w:left="3240" w:hanging="360"/>
      </w:pPr>
      <w:rPr>
        <w:rFonts w:ascii="Arial" w:hAnsi="Arial" w:hint="default"/>
      </w:rPr>
    </w:lvl>
    <w:lvl w:ilvl="5" w:tplc="06D0B12E" w:tentative="1">
      <w:start w:val="1"/>
      <w:numFmt w:val="bullet"/>
      <w:lvlText w:val="•"/>
      <w:lvlJc w:val="left"/>
      <w:pPr>
        <w:tabs>
          <w:tab w:val="num" w:pos="3960"/>
        </w:tabs>
        <w:ind w:left="3960" w:hanging="360"/>
      </w:pPr>
      <w:rPr>
        <w:rFonts w:ascii="Arial" w:hAnsi="Arial" w:hint="default"/>
      </w:rPr>
    </w:lvl>
    <w:lvl w:ilvl="6" w:tplc="B4DCD76A" w:tentative="1">
      <w:start w:val="1"/>
      <w:numFmt w:val="bullet"/>
      <w:lvlText w:val="•"/>
      <w:lvlJc w:val="left"/>
      <w:pPr>
        <w:tabs>
          <w:tab w:val="num" w:pos="4680"/>
        </w:tabs>
        <w:ind w:left="4680" w:hanging="360"/>
      </w:pPr>
      <w:rPr>
        <w:rFonts w:ascii="Arial" w:hAnsi="Arial" w:hint="default"/>
      </w:rPr>
    </w:lvl>
    <w:lvl w:ilvl="7" w:tplc="B7D61712" w:tentative="1">
      <w:start w:val="1"/>
      <w:numFmt w:val="bullet"/>
      <w:lvlText w:val="•"/>
      <w:lvlJc w:val="left"/>
      <w:pPr>
        <w:tabs>
          <w:tab w:val="num" w:pos="5400"/>
        </w:tabs>
        <w:ind w:left="5400" w:hanging="360"/>
      </w:pPr>
      <w:rPr>
        <w:rFonts w:ascii="Arial" w:hAnsi="Arial" w:hint="default"/>
      </w:rPr>
    </w:lvl>
    <w:lvl w:ilvl="8" w:tplc="7362FFCE" w:tentative="1">
      <w:start w:val="1"/>
      <w:numFmt w:val="bullet"/>
      <w:lvlText w:val="•"/>
      <w:lvlJc w:val="left"/>
      <w:pPr>
        <w:tabs>
          <w:tab w:val="num" w:pos="6120"/>
        </w:tabs>
        <w:ind w:left="6120" w:hanging="360"/>
      </w:pPr>
      <w:rPr>
        <w:rFonts w:ascii="Arial" w:hAnsi="Arial" w:hint="default"/>
      </w:rPr>
    </w:lvl>
  </w:abstractNum>
  <w:abstractNum w:abstractNumId="291">
    <w:nsid w:val="4F0D76D2"/>
    <w:multiLevelType w:val="hybridMultilevel"/>
    <w:tmpl w:val="39DC0BB8"/>
    <w:lvl w:ilvl="0" w:tplc="FCEC7CC6">
      <w:start w:val="1"/>
      <w:numFmt w:val="bullet"/>
      <w:lvlText w:val="•"/>
      <w:lvlJc w:val="left"/>
      <w:pPr>
        <w:tabs>
          <w:tab w:val="num" w:pos="720"/>
        </w:tabs>
        <w:ind w:left="720" w:hanging="360"/>
      </w:pPr>
      <w:rPr>
        <w:rFonts w:ascii="Arial" w:hAnsi="Arial" w:hint="default"/>
      </w:rPr>
    </w:lvl>
    <w:lvl w:ilvl="1" w:tplc="21A87432">
      <w:start w:val="66"/>
      <w:numFmt w:val="bullet"/>
      <w:lvlText w:val="–"/>
      <w:lvlJc w:val="left"/>
      <w:pPr>
        <w:tabs>
          <w:tab w:val="num" w:pos="1440"/>
        </w:tabs>
        <w:ind w:left="1440" w:hanging="360"/>
      </w:pPr>
      <w:rPr>
        <w:rFonts w:ascii="Arial" w:hAnsi="Arial" w:hint="default"/>
      </w:rPr>
    </w:lvl>
    <w:lvl w:ilvl="2" w:tplc="0144FA3A">
      <w:start w:val="1"/>
      <w:numFmt w:val="bullet"/>
      <w:lvlText w:val="•"/>
      <w:lvlJc w:val="left"/>
      <w:pPr>
        <w:tabs>
          <w:tab w:val="num" w:pos="2160"/>
        </w:tabs>
        <w:ind w:left="2160" w:hanging="360"/>
      </w:pPr>
      <w:rPr>
        <w:rFonts w:ascii="Arial" w:hAnsi="Arial" w:hint="default"/>
      </w:rPr>
    </w:lvl>
    <w:lvl w:ilvl="3" w:tplc="48405428" w:tentative="1">
      <w:start w:val="1"/>
      <w:numFmt w:val="bullet"/>
      <w:lvlText w:val="•"/>
      <w:lvlJc w:val="left"/>
      <w:pPr>
        <w:tabs>
          <w:tab w:val="num" w:pos="2880"/>
        </w:tabs>
        <w:ind w:left="2880" w:hanging="360"/>
      </w:pPr>
      <w:rPr>
        <w:rFonts w:ascii="Arial" w:hAnsi="Arial" w:hint="default"/>
      </w:rPr>
    </w:lvl>
    <w:lvl w:ilvl="4" w:tplc="FD764994" w:tentative="1">
      <w:start w:val="1"/>
      <w:numFmt w:val="bullet"/>
      <w:lvlText w:val="•"/>
      <w:lvlJc w:val="left"/>
      <w:pPr>
        <w:tabs>
          <w:tab w:val="num" w:pos="3600"/>
        </w:tabs>
        <w:ind w:left="3600" w:hanging="360"/>
      </w:pPr>
      <w:rPr>
        <w:rFonts w:ascii="Arial" w:hAnsi="Arial" w:hint="default"/>
      </w:rPr>
    </w:lvl>
    <w:lvl w:ilvl="5" w:tplc="30DCC7E2" w:tentative="1">
      <w:start w:val="1"/>
      <w:numFmt w:val="bullet"/>
      <w:lvlText w:val="•"/>
      <w:lvlJc w:val="left"/>
      <w:pPr>
        <w:tabs>
          <w:tab w:val="num" w:pos="4320"/>
        </w:tabs>
        <w:ind w:left="4320" w:hanging="360"/>
      </w:pPr>
      <w:rPr>
        <w:rFonts w:ascii="Arial" w:hAnsi="Arial" w:hint="default"/>
      </w:rPr>
    </w:lvl>
    <w:lvl w:ilvl="6" w:tplc="C8A05D34" w:tentative="1">
      <w:start w:val="1"/>
      <w:numFmt w:val="bullet"/>
      <w:lvlText w:val="•"/>
      <w:lvlJc w:val="left"/>
      <w:pPr>
        <w:tabs>
          <w:tab w:val="num" w:pos="5040"/>
        </w:tabs>
        <w:ind w:left="5040" w:hanging="360"/>
      </w:pPr>
      <w:rPr>
        <w:rFonts w:ascii="Arial" w:hAnsi="Arial" w:hint="default"/>
      </w:rPr>
    </w:lvl>
    <w:lvl w:ilvl="7" w:tplc="F376A9AC" w:tentative="1">
      <w:start w:val="1"/>
      <w:numFmt w:val="bullet"/>
      <w:lvlText w:val="•"/>
      <w:lvlJc w:val="left"/>
      <w:pPr>
        <w:tabs>
          <w:tab w:val="num" w:pos="5760"/>
        </w:tabs>
        <w:ind w:left="5760" w:hanging="360"/>
      </w:pPr>
      <w:rPr>
        <w:rFonts w:ascii="Arial" w:hAnsi="Arial" w:hint="default"/>
      </w:rPr>
    </w:lvl>
    <w:lvl w:ilvl="8" w:tplc="D0F6273E" w:tentative="1">
      <w:start w:val="1"/>
      <w:numFmt w:val="bullet"/>
      <w:lvlText w:val="•"/>
      <w:lvlJc w:val="left"/>
      <w:pPr>
        <w:tabs>
          <w:tab w:val="num" w:pos="6480"/>
        </w:tabs>
        <w:ind w:left="6480" w:hanging="360"/>
      </w:pPr>
      <w:rPr>
        <w:rFonts w:ascii="Arial" w:hAnsi="Arial" w:hint="default"/>
      </w:rPr>
    </w:lvl>
  </w:abstractNum>
  <w:abstractNum w:abstractNumId="292">
    <w:nsid w:val="4F7B669F"/>
    <w:multiLevelType w:val="hybridMultilevel"/>
    <w:tmpl w:val="73E0E5EC"/>
    <w:lvl w:ilvl="0" w:tplc="3984F03A">
      <w:start w:val="1"/>
      <w:numFmt w:val="bullet"/>
      <w:lvlText w:val="•"/>
      <w:lvlJc w:val="left"/>
      <w:pPr>
        <w:tabs>
          <w:tab w:val="num" w:pos="720"/>
        </w:tabs>
        <w:ind w:left="720" w:hanging="360"/>
      </w:pPr>
      <w:rPr>
        <w:rFonts w:ascii="Arial" w:hAnsi="Arial" w:hint="default"/>
      </w:rPr>
    </w:lvl>
    <w:lvl w:ilvl="1" w:tplc="8A02F07A">
      <w:start w:val="1"/>
      <w:numFmt w:val="bullet"/>
      <w:lvlText w:val="•"/>
      <w:lvlJc w:val="left"/>
      <w:pPr>
        <w:tabs>
          <w:tab w:val="num" w:pos="1440"/>
        </w:tabs>
        <w:ind w:left="1440" w:hanging="360"/>
      </w:pPr>
      <w:rPr>
        <w:rFonts w:ascii="Arial" w:hAnsi="Arial" w:hint="default"/>
      </w:rPr>
    </w:lvl>
    <w:lvl w:ilvl="2" w:tplc="2B8A954E" w:tentative="1">
      <w:start w:val="1"/>
      <w:numFmt w:val="bullet"/>
      <w:lvlText w:val="•"/>
      <w:lvlJc w:val="left"/>
      <w:pPr>
        <w:tabs>
          <w:tab w:val="num" w:pos="2160"/>
        </w:tabs>
        <w:ind w:left="2160" w:hanging="360"/>
      </w:pPr>
      <w:rPr>
        <w:rFonts w:ascii="Arial" w:hAnsi="Arial" w:hint="default"/>
      </w:rPr>
    </w:lvl>
    <w:lvl w:ilvl="3" w:tplc="689487F4" w:tentative="1">
      <w:start w:val="1"/>
      <w:numFmt w:val="bullet"/>
      <w:lvlText w:val="•"/>
      <w:lvlJc w:val="left"/>
      <w:pPr>
        <w:tabs>
          <w:tab w:val="num" w:pos="2880"/>
        </w:tabs>
        <w:ind w:left="2880" w:hanging="360"/>
      </w:pPr>
      <w:rPr>
        <w:rFonts w:ascii="Arial" w:hAnsi="Arial" w:hint="default"/>
      </w:rPr>
    </w:lvl>
    <w:lvl w:ilvl="4" w:tplc="293C6C5A" w:tentative="1">
      <w:start w:val="1"/>
      <w:numFmt w:val="bullet"/>
      <w:lvlText w:val="•"/>
      <w:lvlJc w:val="left"/>
      <w:pPr>
        <w:tabs>
          <w:tab w:val="num" w:pos="3600"/>
        </w:tabs>
        <w:ind w:left="3600" w:hanging="360"/>
      </w:pPr>
      <w:rPr>
        <w:rFonts w:ascii="Arial" w:hAnsi="Arial" w:hint="default"/>
      </w:rPr>
    </w:lvl>
    <w:lvl w:ilvl="5" w:tplc="23A60DFE" w:tentative="1">
      <w:start w:val="1"/>
      <w:numFmt w:val="bullet"/>
      <w:lvlText w:val="•"/>
      <w:lvlJc w:val="left"/>
      <w:pPr>
        <w:tabs>
          <w:tab w:val="num" w:pos="4320"/>
        </w:tabs>
        <w:ind w:left="4320" w:hanging="360"/>
      </w:pPr>
      <w:rPr>
        <w:rFonts w:ascii="Arial" w:hAnsi="Arial" w:hint="default"/>
      </w:rPr>
    </w:lvl>
    <w:lvl w:ilvl="6" w:tplc="4676764A" w:tentative="1">
      <w:start w:val="1"/>
      <w:numFmt w:val="bullet"/>
      <w:lvlText w:val="•"/>
      <w:lvlJc w:val="left"/>
      <w:pPr>
        <w:tabs>
          <w:tab w:val="num" w:pos="5040"/>
        </w:tabs>
        <w:ind w:left="5040" w:hanging="360"/>
      </w:pPr>
      <w:rPr>
        <w:rFonts w:ascii="Arial" w:hAnsi="Arial" w:hint="default"/>
      </w:rPr>
    </w:lvl>
    <w:lvl w:ilvl="7" w:tplc="6D1AF9A2" w:tentative="1">
      <w:start w:val="1"/>
      <w:numFmt w:val="bullet"/>
      <w:lvlText w:val="•"/>
      <w:lvlJc w:val="left"/>
      <w:pPr>
        <w:tabs>
          <w:tab w:val="num" w:pos="5760"/>
        </w:tabs>
        <w:ind w:left="5760" w:hanging="360"/>
      </w:pPr>
      <w:rPr>
        <w:rFonts w:ascii="Arial" w:hAnsi="Arial" w:hint="default"/>
      </w:rPr>
    </w:lvl>
    <w:lvl w:ilvl="8" w:tplc="6B92280A" w:tentative="1">
      <w:start w:val="1"/>
      <w:numFmt w:val="bullet"/>
      <w:lvlText w:val="•"/>
      <w:lvlJc w:val="left"/>
      <w:pPr>
        <w:tabs>
          <w:tab w:val="num" w:pos="6480"/>
        </w:tabs>
        <w:ind w:left="6480" w:hanging="360"/>
      </w:pPr>
      <w:rPr>
        <w:rFonts w:ascii="Arial" w:hAnsi="Arial" w:hint="default"/>
      </w:rPr>
    </w:lvl>
  </w:abstractNum>
  <w:abstractNum w:abstractNumId="293">
    <w:nsid w:val="4F8726E5"/>
    <w:multiLevelType w:val="hybridMultilevel"/>
    <w:tmpl w:val="C5109AC2"/>
    <w:lvl w:ilvl="0" w:tplc="8F0C52F0">
      <w:start w:val="1"/>
      <w:numFmt w:val="bullet"/>
      <w:lvlText w:val="•"/>
      <w:lvlJc w:val="left"/>
      <w:pPr>
        <w:tabs>
          <w:tab w:val="num" w:pos="720"/>
        </w:tabs>
        <w:ind w:left="720" w:hanging="360"/>
      </w:pPr>
      <w:rPr>
        <w:rFonts w:ascii="Arial" w:hAnsi="Arial" w:hint="default"/>
      </w:rPr>
    </w:lvl>
    <w:lvl w:ilvl="1" w:tplc="2AF8D54E">
      <w:start w:val="4035"/>
      <w:numFmt w:val="bullet"/>
      <w:lvlText w:val="•"/>
      <w:lvlJc w:val="left"/>
      <w:pPr>
        <w:tabs>
          <w:tab w:val="num" w:pos="1440"/>
        </w:tabs>
        <w:ind w:left="1440" w:hanging="360"/>
      </w:pPr>
      <w:rPr>
        <w:rFonts w:ascii="Arial" w:hAnsi="Arial" w:hint="default"/>
      </w:rPr>
    </w:lvl>
    <w:lvl w:ilvl="2" w:tplc="B13A95BA" w:tentative="1">
      <w:start w:val="1"/>
      <w:numFmt w:val="bullet"/>
      <w:lvlText w:val="•"/>
      <w:lvlJc w:val="left"/>
      <w:pPr>
        <w:tabs>
          <w:tab w:val="num" w:pos="2160"/>
        </w:tabs>
        <w:ind w:left="2160" w:hanging="360"/>
      </w:pPr>
      <w:rPr>
        <w:rFonts w:ascii="Arial" w:hAnsi="Arial" w:hint="default"/>
      </w:rPr>
    </w:lvl>
    <w:lvl w:ilvl="3" w:tplc="772A020E" w:tentative="1">
      <w:start w:val="1"/>
      <w:numFmt w:val="bullet"/>
      <w:lvlText w:val="•"/>
      <w:lvlJc w:val="left"/>
      <w:pPr>
        <w:tabs>
          <w:tab w:val="num" w:pos="2880"/>
        </w:tabs>
        <w:ind w:left="2880" w:hanging="360"/>
      </w:pPr>
      <w:rPr>
        <w:rFonts w:ascii="Arial" w:hAnsi="Arial" w:hint="default"/>
      </w:rPr>
    </w:lvl>
    <w:lvl w:ilvl="4" w:tplc="48C29CF6" w:tentative="1">
      <w:start w:val="1"/>
      <w:numFmt w:val="bullet"/>
      <w:lvlText w:val="•"/>
      <w:lvlJc w:val="left"/>
      <w:pPr>
        <w:tabs>
          <w:tab w:val="num" w:pos="3600"/>
        </w:tabs>
        <w:ind w:left="3600" w:hanging="360"/>
      </w:pPr>
      <w:rPr>
        <w:rFonts w:ascii="Arial" w:hAnsi="Arial" w:hint="default"/>
      </w:rPr>
    </w:lvl>
    <w:lvl w:ilvl="5" w:tplc="FE06DEA4" w:tentative="1">
      <w:start w:val="1"/>
      <w:numFmt w:val="bullet"/>
      <w:lvlText w:val="•"/>
      <w:lvlJc w:val="left"/>
      <w:pPr>
        <w:tabs>
          <w:tab w:val="num" w:pos="4320"/>
        </w:tabs>
        <w:ind w:left="4320" w:hanging="360"/>
      </w:pPr>
      <w:rPr>
        <w:rFonts w:ascii="Arial" w:hAnsi="Arial" w:hint="default"/>
      </w:rPr>
    </w:lvl>
    <w:lvl w:ilvl="6" w:tplc="DF8E0354" w:tentative="1">
      <w:start w:val="1"/>
      <w:numFmt w:val="bullet"/>
      <w:lvlText w:val="•"/>
      <w:lvlJc w:val="left"/>
      <w:pPr>
        <w:tabs>
          <w:tab w:val="num" w:pos="5040"/>
        </w:tabs>
        <w:ind w:left="5040" w:hanging="360"/>
      </w:pPr>
      <w:rPr>
        <w:rFonts w:ascii="Arial" w:hAnsi="Arial" w:hint="default"/>
      </w:rPr>
    </w:lvl>
    <w:lvl w:ilvl="7" w:tplc="2A4C2304" w:tentative="1">
      <w:start w:val="1"/>
      <w:numFmt w:val="bullet"/>
      <w:lvlText w:val="•"/>
      <w:lvlJc w:val="left"/>
      <w:pPr>
        <w:tabs>
          <w:tab w:val="num" w:pos="5760"/>
        </w:tabs>
        <w:ind w:left="5760" w:hanging="360"/>
      </w:pPr>
      <w:rPr>
        <w:rFonts w:ascii="Arial" w:hAnsi="Arial" w:hint="default"/>
      </w:rPr>
    </w:lvl>
    <w:lvl w:ilvl="8" w:tplc="A77A709A" w:tentative="1">
      <w:start w:val="1"/>
      <w:numFmt w:val="bullet"/>
      <w:lvlText w:val="•"/>
      <w:lvlJc w:val="left"/>
      <w:pPr>
        <w:tabs>
          <w:tab w:val="num" w:pos="6480"/>
        </w:tabs>
        <w:ind w:left="6480" w:hanging="360"/>
      </w:pPr>
      <w:rPr>
        <w:rFonts w:ascii="Arial" w:hAnsi="Arial" w:hint="default"/>
      </w:rPr>
    </w:lvl>
  </w:abstractNum>
  <w:abstractNum w:abstractNumId="294">
    <w:nsid w:val="4FA667EB"/>
    <w:multiLevelType w:val="hybridMultilevel"/>
    <w:tmpl w:val="D8A2708A"/>
    <w:lvl w:ilvl="0" w:tplc="CE74B3EA">
      <w:start w:val="1"/>
      <w:numFmt w:val="bullet"/>
      <w:lvlText w:val="•"/>
      <w:lvlJc w:val="left"/>
      <w:pPr>
        <w:tabs>
          <w:tab w:val="num" w:pos="720"/>
        </w:tabs>
        <w:ind w:left="720" w:hanging="360"/>
      </w:pPr>
      <w:rPr>
        <w:rFonts w:ascii="Arial" w:hAnsi="Arial" w:hint="default"/>
      </w:rPr>
    </w:lvl>
    <w:lvl w:ilvl="1" w:tplc="A8820832">
      <w:start w:val="3533"/>
      <w:numFmt w:val="bullet"/>
      <w:lvlText w:val="–"/>
      <w:lvlJc w:val="left"/>
      <w:pPr>
        <w:tabs>
          <w:tab w:val="num" w:pos="1440"/>
        </w:tabs>
        <w:ind w:left="1440" w:hanging="360"/>
      </w:pPr>
      <w:rPr>
        <w:rFonts w:ascii="Arial" w:hAnsi="Arial" w:hint="default"/>
      </w:rPr>
    </w:lvl>
    <w:lvl w:ilvl="2" w:tplc="B6E01C72">
      <w:start w:val="3533"/>
      <w:numFmt w:val="bullet"/>
      <w:lvlText w:val="•"/>
      <w:lvlJc w:val="left"/>
      <w:pPr>
        <w:tabs>
          <w:tab w:val="num" w:pos="2160"/>
        </w:tabs>
        <w:ind w:left="2160" w:hanging="360"/>
      </w:pPr>
      <w:rPr>
        <w:rFonts w:ascii="Arial" w:hAnsi="Arial" w:hint="default"/>
      </w:rPr>
    </w:lvl>
    <w:lvl w:ilvl="3" w:tplc="952419A4" w:tentative="1">
      <w:start w:val="1"/>
      <w:numFmt w:val="bullet"/>
      <w:lvlText w:val="•"/>
      <w:lvlJc w:val="left"/>
      <w:pPr>
        <w:tabs>
          <w:tab w:val="num" w:pos="2880"/>
        </w:tabs>
        <w:ind w:left="2880" w:hanging="360"/>
      </w:pPr>
      <w:rPr>
        <w:rFonts w:ascii="Arial" w:hAnsi="Arial" w:hint="default"/>
      </w:rPr>
    </w:lvl>
    <w:lvl w:ilvl="4" w:tplc="2E2A79EE" w:tentative="1">
      <w:start w:val="1"/>
      <w:numFmt w:val="bullet"/>
      <w:lvlText w:val="•"/>
      <w:lvlJc w:val="left"/>
      <w:pPr>
        <w:tabs>
          <w:tab w:val="num" w:pos="3600"/>
        </w:tabs>
        <w:ind w:left="3600" w:hanging="360"/>
      </w:pPr>
      <w:rPr>
        <w:rFonts w:ascii="Arial" w:hAnsi="Arial" w:hint="default"/>
      </w:rPr>
    </w:lvl>
    <w:lvl w:ilvl="5" w:tplc="291A1F6C" w:tentative="1">
      <w:start w:val="1"/>
      <w:numFmt w:val="bullet"/>
      <w:lvlText w:val="•"/>
      <w:lvlJc w:val="left"/>
      <w:pPr>
        <w:tabs>
          <w:tab w:val="num" w:pos="4320"/>
        </w:tabs>
        <w:ind w:left="4320" w:hanging="360"/>
      </w:pPr>
      <w:rPr>
        <w:rFonts w:ascii="Arial" w:hAnsi="Arial" w:hint="default"/>
      </w:rPr>
    </w:lvl>
    <w:lvl w:ilvl="6" w:tplc="E990ECFE" w:tentative="1">
      <w:start w:val="1"/>
      <w:numFmt w:val="bullet"/>
      <w:lvlText w:val="•"/>
      <w:lvlJc w:val="left"/>
      <w:pPr>
        <w:tabs>
          <w:tab w:val="num" w:pos="5040"/>
        </w:tabs>
        <w:ind w:left="5040" w:hanging="360"/>
      </w:pPr>
      <w:rPr>
        <w:rFonts w:ascii="Arial" w:hAnsi="Arial" w:hint="default"/>
      </w:rPr>
    </w:lvl>
    <w:lvl w:ilvl="7" w:tplc="5EA8EA08" w:tentative="1">
      <w:start w:val="1"/>
      <w:numFmt w:val="bullet"/>
      <w:lvlText w:val="•"/>
      <w:lvlJc w:val="left"/>
      <w:pPr>
        <w:tabs>
          <w:tab w:val="num" w:pos="5760"/>
        </w:tabs>
        <w:ind w:left="5760" w:hanging="360"/>
      </w:pPr>
      <w:rPr>
        <w:rFonts w:ascii="Arial" w:hAnsi="Arial" w:hint="default"/>
      </w:rPr>
    </w:lvl>
    <w:lvl w:ilvl="8" w:tplc="DC4862C2" w:tentative="1">
      <w:start w:val="1"/>
      <w:numFmt w:val="bullet"/>
      <w:lvlText w:val="•"/>
      <w:lvlJc w:val="left"/>
      <w:pPr>
        <w:tabs>
          <w:tab w:val="num" w:pos="6480"/>
        </w:tabs>
        <w:ind w:left="6480" w:hanging="360"/>
      </w:pPr>
      <w:rPr>
        <w:rFonts w:ascii="Arial" w:hAnsi="Arial" w:hint="default"/>
      </w:rPr>
    </w:lvl>
  </w:abstractNum>
  <w:abstractNum w:abstractNumId="295">
    <w:nsid w:val="507031A7"/>
    <w:multiLevelType w:val="hybridMultilevel"/>
    <w:tmpl w:val="2180B29A"/>
    <w:lvl w:ilvl="0" w:tplc="6A8845DA">
      <w:start w:val="1"/>
      <w:numFmt w:val="bullet"/>
      <w:lvlText w:val="•"/>
      <w:lvlJc w:val="left"/>
      <w:pPr>
        <w:tabs>
          <w:tab w:val="num" w:pos="720"/>
        </w:tabs>
        <w:ind w:left="720" w:hanging="360"/>
      </w:pPr>
      <w:rPr>
        <w:rFonts w:ascii="Arial" w:hAnsi="Arial" w:hint="default"/>
      </w:rPr>
    </w:lvl>
    <w:lvl w:ilvl="1" w:tplc="1C229AD8" w:tentative="1">
      <w:start w:val="1"/>
      <w:numFmt w:val="bullet"/>
      <w:lvlText w:val="•"/>
      <w:lvlJc w:val="left"/>
      <w:pPr>
        <w:tabs>
          <w:tab w:val="num" w:pos="1440"/>
        </w:tabs>
        <w:ind w:left="1440" w:hanging="360"/>
      </w:pPr>
      <w:rPr>
        <w:rFonts w:ascii="Arial" w:hAnsi="Arial" w:hint="default"/>
      </w:rPr>
    </w:lvl>
    <w:lvl w:ilvl="2" w:tplc="EA9E62FA" w:tentative="1">
      <w:start w:val="1"/>
      <w:numFmt w:val="bullet"/>
      <w:lvlText w:val="•"/>
      <w:lvlJc w:val="left"/>
      <w:pPr>
        <w:tabs>
          <w:tab w:val="num" w:pos="2160"/>
        </w:tabs>
        <w:ind w:left="2160" w:hanging="360"/>
      </w:pPr>
      <w:rPr>
        <w:rFonts w:ascii="Arial" w:hAnsi="Arial" w:hint="default"/>
      </w:rPr>
    </w:lvl>
    <w:lvl w:ilvl="3" w:tplc="72943AD2" w:tentative="1">
      <w:start w:val="1"/>
      <w:numFmt w:val="bullet"/>
      <w:lvlText w:val="•"/>
      <w:lvlJc w:val="left"/>
      <w:pPr>
        <w:tabs>
          <w:tab w:val="num" w:pos="2880"/>
        </w:tabs>
        <w:ind w:left="2880" w:hanging="360"/>
      </w:pPr>
      <w:rPr>
        <w:rFonts w:ascii="Arial" w:hAnsi="Arial" w:hint="default"/>
      </w:rPr>
    </w:lvl>
    <w:lvl w:ilvl="4" w:tplc="FDC2AE5C" w:tentative="1">
      <w:start w:val="1"/>
      <w:numFmt w:val="bullet"/>
      <w:lvlText w:val="•"/>
      <w:lvlJc w:val="left"/>
      <w:pPr>
        <w:tabs>
          <w:tab w:val="num" w:pos="3600"/>
        </w:tabs>
        <w:ind w:left="3600" w:hanging="360"/>
      </w:pPr>
      <w:rPr>
        <w:rFonts w:ascii="Arial" w:hAnsi="Arial" w:hint="default"/>
      </w:rPr>
    </w:lvl>
    <w:lvl w:ilvl="5" w:tplc="9E0CDE8A" w:tentative="1">
      <w:start w:val="1"/>
      <w:numFmt w:val="bullet"/>
      <w:lvlText w:val="•"/>
      <w:lvlJc w:val="left"/>
      <w:pPr>
        <w:tabs>
          <w:tab w:val="num" w:pos="4320"/>
        </w:tabs>
        <w:ind w:left="4320" w:hanging="360"/>
      </w:pPr>
      <w:rPr>
        <w:rFonts w:ascii="Arial" w:hAnsi="Arial" w:hint="default"/>
      </w:rPr>
    </w:lvl>
    <w:lvl w:ilvl="6" w:tplc="1954FA98" w:tentative="1">
      <w:start w:val="1"/>
      <w:numFmt w:val="bullet"/>
      <w:lvlText w:val="•"/>
      <w:lvlJc w:val="left"/>
      <w:pPr>
        <w:tabs>
          <w:tab w:val="num" w:pos="5040"/>
        </w:tabs>
        <w:ind w:left="5040" w:hanging="360"/>
      </w:pPr>
      <w:rPr>
        <w:rFonts w:ascii="Arial" w:hAnsi="Arial" w:hint="default"/>
      </w:rPr>
    </w:lvl>
    <w:lvl w:ilvl="7" w:tplc="402C266A" w:tentative="1">
      <w:start w:val="1"/>
      <w:numFmt w:val="bullet"/>
      <w:lvlText w:val="•"/>
      <w:lvlJc w:val="left"/>
      <w:pPr>
        <w:tabs>
          <w:tab w:val="num" w:pos="5760"/>
        </w:tabs>
        <w:ind w:left="5760" w:hanging="360"/>
      </w:pPr>
      <w:rPr>
        <w:rFonts w:ascii="Arial" w:hAnsi="Arial" w:hint="default"/>
      </w:rPr>
    </w:lvl>
    <w:lvl w:ilvl="8" w:tplc="2E967954" w:tentative="1">
      <w:start w:val="1"/>
      <w:numFmt w:val="bullet"/>
      <w:lvlText w:val="•"/>
      <w:lvlJc w:val="left"/>
      <w:pPr>
        <w:tabs>
          <w:tab w:val="num" w:pos="6480"/>
        </w:tabs>
        <w:ind w:left="6480" w:hanging="360"/>
      </w:pPr>
      <w:rPr>
        <w:rFonts w:ascii="Arial" w:hAnsi="Arial" w:hint="default"/>
      </w:rPr>
    </w:lvl>
  </w:abstractNum>
  <w:abstractNum w:abstractNumId="296">
    <w:nsid w:val="50A347E9"/>
    <w:multiLevelType w:val="hybridMultilevel"/>
    <w:tmpl w:val="0D2A55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517115CE"/>
    <w:multiLevelType w:val="hybridMultilevel"/>
    <w:tmpl w:val="6A84CB16"/>
    <w:lvl w:ilvl="0" w:tplc="C5DAAF14">
      <w:start w:val="1"/>
      <w:numFmt w:val="bullet"/>
      <w:lvlText w:val="•"/>
      <w:lvlJc w:val="left"/>
      <w:pPr>
        <w:tabs>
          <w:tab w:val="num" w:pos="720"/>
        </w:tabs>
        <w:ind w:left="720" w:hanging="360"/>
      </w:pPr>
      <w:rPr>
        <w:rFonts w:ascii="Arial" w:hAnsi="Arial" w:hint="default"/>
      </w:rPr>
    </w:lvl>
    <w:lvl w:ilvl="1" w:tplc="212284CA">
      <w:start w:val="4012"/>
      <w:numFmt w:val="bullet"/>
      <w:lvlText w:val="–"/>
      <w:lvlJc w:val="left"/>
      <w:pPr>
        <w:tabs>
          <w:tab w:val="num" w:pos="1440"/>
        </w:tabs>
        <w:ind w:left="1440" w:hanging="360"/>
      </w:pPr>
      <w:rPr>
        <w:rFonts w:ascii="Arial" w:hAnsi="Arial" w:hint="default"/>
      </w:rPr>
    </w:lvl>
    <w:lvl w:ilvl="2" w:tplc="C1205DC2">
      <w:start w:val="4012"/>
      <w:numFmt w:val="bullet"/>
      <w:lvlText w:val="•"/>
      <w:lvlJc w:val="left"/>
      <w:pPr>
        <w:tabs>
          <w:tab w:val="num" w:pos="2160"/>
        </w:tabs>
        <w:ind w:left="2160" w:hanging="360"/>
      </w:pPr>
      <w:rPr>
        <w:rFonts w:ascii="Arial" w:hAnsi="Arial" w:hint="default"/>
      </w:rPr>
    </w:lvl>
    <w:lvl w:ilvl="3" w:tplc="4E7A10DA" w:tentative="1">
      <w:start w:val="1"/>
      <w:numFmt w:val="bullet"/>
      <w:lvlText w:val="•"/>
      <w:lvlJc w:val="left"/>
      <w:pPr>
        <w:tabs>
          <w:tab w:val="num" w:pos="2880"/>
        </w:tabs>
        <w:ind w:left="2880" w:hanging="360"/>
      </w:pPr>
      <w:rPr>
        <w:rFonts w:ascii="Arial" w:hAnsi="Arial" w:hint="default"/>
      </w:rPr>
    </w:lvl>
    <w:lvl w:ilvl="4" w:tplc="BA7E19AA" w:tentative="1">
      <w:start w:val="1"/>
      <w:numFmt w:val="bullet"/>
      <w:lvlText w:val="•"/>
      <w:lvlJc w:val="left"/>
      <w:pPr>
        <w:tabs>
          <w:tab w:val="num" w:pos="3600"/>
        </w:tabs>
        <w:ind w:left="3600" w:hanging="360"/>
      </w:pPr>
      <w:rPr>
        <w:rFonts w:ascii="Arial" w:hAnsi="Arial" w:hint="default"/>
      </w:rPr>
    </w:lvl>
    <w:lvl w:ilvl="5" w:tplc="DFD45396" w:tentative="1">
      <w:start w:val="1"/>
      <w:numFmt w:val="bullet"/>
      <w:lvlText w:val="•"/>
      <w:lvlJc w:val="left"/>
      <w:pPr>
        <w:tabs>
          <w:tab w:val="num" w:pos="4320"/>
        </w:tabs>
        <w:ind w:left="4320" w:hanging="360"/>
      </w:pPr>
      <w:rPr>
        <w:rFonts w:ascii="Arial" w:hAnsi="Arial" w:hint="default"/>
      </w:rPr>
    </w:lvl>
    <w:lvl w:ilvl="6" w:tplc="287A2F0C" w:tentative="1">
      <w:start w:val="1"/>
      <w:numFmt w:val="bullet"/>
      <w:lvlText w:val="•"/>
      <w:lvlJc w:val="left"/>
      <w:pPr>
        <w:tabs>
          <w:tab w:val="num" w:pos="5040"/>
        </w:tabs>
        <w:ind w:left="5040" w:hanging="360"/>
      </w:pPr>
      <w:rPr>
        <w:rFonts w:ascii="Arial" w:hAnsi="Arial" w:hint="default"/>
      </w:rPr>
    </w:lvl>
    <w:lvl w:ilvl="7" w:tplc="4CA6048C" w:tentative="1">
      <w:start w:val="1"/>
      <w:numFmt w:val="bullet"/>
      <w:lvlText w:val="•"/>
      <w:lvlJc w:val="left"/>
      <w:pPr>
        <w:tabs>
          <w:tab w:val="num" w:pos="5760"/>
        </w:tabs>
        <w:ind w:left="5760" w:hanging="360"/>
      </w:pPr>
      <w:rPr>
        <w:rFonts w:ascii="Arial" w:hAnsi="Arial" w:hint="default"/>
      </w:rPr>
    </w:lvl>
    <w:lvl w:ilvl="8" w:tplc="BE962D3E" w:tentative="1">
      <w:start w:val="1"/>
      <w:numFmt w:val="bullet"/>
      <w:lvlText w:val="•"/>
      <w:lvlJc w:val="left"/>
      <w:pPr>
        <w:tabs>
          <w:tab w:val="num" w:pos="6480"/>
        </w:tabs>
        <w:ind w:left="6480" w:hanging="360"/>
      </w:pPr>
      <w:rPr>
        <w:rFonts w:ascii="Arial" w:hAnsi="Arial" w:hint="default"/>
      </w:rPr>
    </w:lvl>
  </w:abstractNum>
  <w:abstractNum w:abstractNumId="298">
    <w:nsid w:val="52430FBA"/>
    <w:multiLevelType w:val="hybridMultilevel"/>
    <w:tmpl w:val="2E6A2146"/>
    <w:lvl w:ilvl="0" w:tplc="01A0D2D0">
      <w:start w:val="1"/>
      <w:numFmt w:val="bullet"/>
      <w:lvlText w:val="•"/>
      <w:lvlJc w:val="left"/>
      <w:pPr>
        <w:tabs>
          <w:tab w:val="num" w:pos="720"/>
        </w:tabs>
        <w:ind w:left="720" w:hanging="360"/>
      </w:pPr>
      <w:rPr>
        <w:rFonts w:ascii="Arial" w:hAnsi="Arial" w:hint="default"/>
      </w:rPr>
    </w:lvl>
    <w:lvl w:ilvl="1" w:tplc="08F4E45C">
      <w:start w:val="259"/>
      <w:numFmt w:val="bullet"/>
      <w:lvlText w:val="•"/>
      <w:lvlJc w:val="left"/>
      <w:pPr>
        <w:tabs>
          <w:tab w:val="num" w:pos="1440"/>
        </w:tabs>
        <w:ind w:left="1440" w:hanging="360"/>
      </w:pPr>
      <w:rPr>
        <w:rFonts w:ascii="Arial" w:hAnsi="Arial" w:hint="default"/>
      </w:rPr>
    </w:lvl>
    <w:lvl w:ilvl="2" w:tplc="27401CAE">
      <w:start w:val="259"/>
      <w:numFmt w:val="bullet"/>
      <w:lvlText w:val="•"/>
      <w:lvlJc w:val="left"/>
      <w:pPr>
        <w:tabs>
          <w:tab w:val="num" w:pos="2160"/>
        </w:tabs>
        <w:ind w:left="2160" w:hanging="360"/>
      </w:pPr>
      <w:rPr>
        <w:rFonts w:ascii="Arial" w:hAnsi="Arial" w:hint="default"/>
      </w:rPr>
    </w:lvl>
    <w:lvl w:ilvl="3" w:tplc="830620B0">
      <w:start w:val="259"/>
      <w:numFmt w:val="bullet"/>
      <w:lvlText w:val="•"/>
      <w:lvlJc w:val="left"/>
      <w:pPr>
        <w:tabs>
          <w:tab w:val="num" w:pos="2880"/>
        </w:tabs>
        <w:ind w:left="2880" w:hanging="360"/>
      </w:pPr>
      <w:rPr>
        <w:rFonts w:ascii="Arial" w:hAnsi="Arial" w:hint="default"/>
      </w:rPr>
    </w:lvl>
    <w:lvl w:ilvl="4" w:tplc="6846E67E" w:tentative="1">
      <w:start w:val="1"/>
      <w:numFmt w:val="bullet"/>
      <w:lvlText w:val="•"/>
      <w:lvlJc w:val="left"/>
      <w:pPr>
        <w:tabs>
          <w:tab w:val="num" w:pos="3600"/>
        </w:tabs>
        <w:ind w:left="3600" w:hanging="360"/>
      </w:pPr>
      <w:rPr>
        <w:rFonts w:ascii="Arial" w:hAnsi="Arial" w:hint="default"/>
      </w:rPr>
    </w:lvl>
    <w:lvl w:ilvl="5" w:tplc="13B6B302" w:tentative="1">
      <w:start w:val="1"/>
      <w:numFmt w:val="bullet"/>
      <w:lvlText w:val="•"/>
      <w:lvlJc w:val="left"/>
      <w:pPr>
        <w:tabs>
          <w:tab w:val="num" w:pos="4320"/>
        </w:tabs>
        <w:ind w:left="4320" w:hanging="360"/>
      </w:pPr>
      <w:rPr>
        <w:rFonts w:ascii="Arial" w:hAnsi="Arial" w:hint="default"/>
      </w:rPr>
    </w:lvl>
    <w:lvl w:ilvl="6" w:tplc="E3FE09A8" w:tentative="1">
      <w:start w:val="1"/>
      <w:numFmt w:val="bullet"/>
      <w:lvlText w:val="•"/>
      <w:lvlJc w:val="left"/>
      <w:pPr>
        <w:tabs>
          <w:tab w:val="num" w:pos="5040"/>
        </w:tabs>
        <w:ind w:left="5040" w:hanging="360"/>
      </w:pPr>
      <w:rPr>
        <w:rFonts w:ascii="Arial" w:hAnsi="Arial" w:hint="default"/>
      </w:rPr>
    </w:lvl>
    <w:lvl w:ilvl="7" w:tplc="E6420F70" w:tentative="1">
      <w:start w:val="1"/>
      <w:numFmt w:val="bullet"/>
      <w:lvlText w:val="•"/>
      <w:lvlJc w:val="left"/>
      <w:pPr>
        <w:tabs>
          <w:tab w:val="num" w:pos="5760"/>
        </w:tabs>
        <w:ind w:left="5760" w:hanging="360"/>
      </w:pPr>
      <w:rPr>
        <w:rFonts w:ascii="Arial" w:hAnsi="Arial" w:hint="default"/>
      </w:rPr>
    </w:lvl>
    <w:lvl w:ilvl="8" w:tplc="923C7E54" w:tentative="1">
      <w:start w:val="1"/>
      <w:numFmt w:val="bullet"/>
      <w:lvlText w:val="•"/>
      <w:lvlJc w:val="left"/>
      <w:pPr>
        <w:tabs>
          <w:tab w:val="num" w:pos="6480"/>
        </w:tabs>
        <w:ind w:left="6480" w:hanging="360"/>
      </w:pPr>
      <w:rPr>
        <w:rFonts w:ascii="Arial" w:hAnsi="Arial" w:hint="default"/>
      </w:rPr>
    </w:lvl>
  </w:abstractNum>
  <w:abstractNum w:abstractNumId="299">
    <w:nsid w:val="52461752"/>
    <w:multiLevelType w:val="hybridMultilevel"/>
    <w:tmpl w:val="AB36B71E"/>
    <w:lvl w:ilvl="0" w:tplc="B1E42D76">
      <w:start w:val="1"/>
      <w:numFmt w:val="bullet"/>
      <w:lvlText w:val="•"/>
      <w:lvlJc w:val="left"/>
      <w:pPr>
        <w:tabs>
          <w:tab w:val="num" w:pos="720"/>
        </w:tabs>
        <w:ind w:left="720" w:hanging="360"/>
      </w:pPr>
      <w:rPr>
        <w:rFonts w:ascii="Arial" w:hAnsi="Arial" w:hint="default"/>
      </w:rPr>
    </w:lvl>
    <w:lvl w:ilvl="1" w:tplc="9208BBD4">
      <w:start w:val="4037"/>
      <w:numFmt w:val="bullet"/>
      <w:lvlText w:val="–"/>
      <w:lvlJc w:val="left"/>
      <w:pPr>
        <w:tabs>
          <w:tab w:val="num" w:pos="1440"/>
        </w:tabs>
        <w:ind w:left="1440" w:hanging="360"/>
      </w:pPr>
      <w:rPr>
        <w:rFonts w:ascii="Arial" w:hAnsi="Arial" w:hint="default"/>
      </w:rPr>
    </w:lvl>
    <w:lvl w:ilvl="2" w:tplc="24D09582">
      <w:start w:val="1"/>
      <w:numFmt w:val="bullet"/>
      <w:lvlText w:val="•"/>
      <w:lvlJc w:val="left"/>
      <w:pPr>
        <w:tabs>
          <w:tab w:val="num" w:pos="2160"/>
        </w:tabs>
        <w:ind w:left="2160" w:hanging="360"/>
      </w:pPr>
      <w:rPr>
        <w:rFonts w:ascii="Arial" w:hAnsi="Arial" w:hint="default"/>
      </w:rPr>
    </w:lvl>
    <w:lvl w:ilvl="3" w:tplc="0B62E856" w:tentative="1">
      <w:start w:val="1"/>
      <w:numFmt w:val="bullet"/>
      <w:lvlText w:val="•"/>
      <w:lvlJc w:val="left"/>
      <w:pPr>
        <w:tabs>
          <w:tab w:val="num" w:pos="2880"/>
        </w:tabs>
        <w:ind w:left="2880" w:hanging="360"/>
      </w:pPr>
      <w:rPr>
        <w:rFonts w:ascii="Arial" w:hAnsi="Arial" w:hint="default"/>
      </w:rPr>
    </w:lvl>
    <w:lvl w:ilvl="4" w:tplc="DB1C3D26" w:tentative="1">
      <w:start w:val="1"/>
      <w:numFmt w:val="bullet"/>
      <w:lvlText w:val="•"/>
      <w:lvlJc w:val="left"/>
      <w:pPr>
        <w:tabs>
          <w:tab w:val="num" w:pos="3600"/>
        </w:tabs>
        <w:ind w:left="3600" w:hanging="360"/>
      </w:pPr>
      <w:rPr>
        <w:rFonts w:ascii="Arial" w:hAnsi="Arial" w:hint="default"/>
      </w:rPr>
    </w:lvl>
    <w:lvl w:ilvl="5" w:tplc="31C254A2" w:tentative="1">
      <w:start w:val="1"/>
      <w:numFmt w:val="bullet"/>
      <w:lvlText w:val="•"/>
      <w:lvlJc w:val="left"/>
      <w:pPr>
        <w:tabs>
          <w:tab w:val="num" w:pos="4320"/>
        </w:tabs>
        <w:ind w:left="4320" w:hanging="360"/>
      </w:pPr>
      <w:rPr>
        <w:rFonts w:ascii="Arial" w:hAnsi="Arial" w:hint="default"/>
      </w:rPr>
    </w:lvl>
    <w:lvl w:ilvl="6" w:tplc="57F489D2" w:tentative="1">
      <w:start w:val="1"/>
      <w:numFmt w:val="bullet"/>
      <w:lvlText w:val="•"/>
      <w:lvlJc w:val="left"/>
      <w:pPr>
        <w:tabs>
          <w:tab w:val="num" w:pos="5040"/>
        </w:tabs>
        <w:ind w:left="5040" w:hanging="360"/>
      </w:pPr>
      <w:rPr>
        <w:rFonts w:ascii="Arial" w:hAnsi="Arial" w:hint="default"/>
      </w:rPr>
    </w:lvl>
    <w:lvl w:ilvl="7" w:tplc="E88E4BA4" w:tentative="1">
      <w:start w:val="1"/>
      <w:numFmt w:val="bullet"/>
      <w:lvlText w:val="•"/>
      <w:lvlJc w:val="left"/>
      <w:pPr>
        <w:tabs>
          <w:tab w:val="num" w:pos="5760"/>
        </w:tabs>
        <w:ind w:left="5760" w:hanging="360"/>
      </w:pPr>
      <w:rPr>
        <w:rFonts w:ascii="Arial" w:hAnsi="Arial" w:hint="default"/>
      </w:rPr>
    </w:lvl>
    <w:lvl w:ilvl="8" w:tplc="5CE400EC" w:tentative="1">
      <w:start w:val="1"/>
      <w:numFmt w:val="bullet"/>
      <w:lvlText w:val="•"/>
      <w:lvlJc w:val="left"/>
      <w:pPr>
        <w:tabs>
          <w:tab w:val="num" w:pos="6480"/>
        </w:tabs>
        <w:ind w:left="6480" w:hanging="360"/>
      </w:pPr>
      <w:rPr>
        <w:rFonts w:ascii="Arial" w:hAnsi="Arial" w:hint="default"/>
      </w:rPr>
    </w:lvl>
  </w:abstractNum>
  <w:abstractNum w:abstractNumId="30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301">
    <w:nsid w:val="52CE7CAC"/>
    <w:multiLevelType w:val="hybridMultilevel"/>
    <w:tmpl w:val="52DC3180"/>
    <w:lvl w:ilvl="0" w:tplc="4F0E52F2">
      <w:start w:val="1"/>
      <w:numFmt w:val="bullet"/>
      <w:lvlText w:val="•"/>
      <w:lvlJc w:val="left"/>
      <w:pPr>
        <w:tabs>
          <w:tab w:val="num" w:pos="720"/>
        </w:tabs>
        <w:ind w:left="720" w:hanging="360"/>
      </w:pPr>
      <w:rPr>
        <w:rFonts w:ascii="Arial" w:hAnsi="Arial" w:hint="default"/>
      </w:rPr>
    </w:lvl>
    <w:lvl w:ilvl="1" w:tplc="7752FBB8">
      <w:start w:val="270"/>
      <w:numFmt w:val="bullet"/>
      <w:lvlText w:val="–"/>
      <w:lvlJc w:val="left"/>
      <w:pPr>
        <w:tabs>
          <w:tab w:val="num" w:pos="1440"/>
        </w:tabs>
        <w:ind w:left="1440" w:hanging="360"/>
      </w:pPr>
      <w:rPr>
        <w:rFonts w:ascii="Arial" w:hAnsi="Arial" w:hint="default"/>
      </w:rPr>
    </w:lvl>
    <w:lvl w:ilvl="2" w:tplc="51908704">
      <w:start w:val="270"/>
      <w:numFmt w:val="bullet"/>
      <w:lvlText w:val="•"/>
      <w:lvlJc w:val="left"/>
      <w:pPr>
        <w:tabs>
          <w:tab w:val="num" w:pos="2160"/>
        </w:tabs>
        <w:ind w:left="2160" w:hanging="360"/>
      </w:pPr>
      <w:rPr>
        <w:rFonts w:ascii="Arial" w:hAnsi="Arial" w:hint="default"/>
      </w:rPr>
    </w:lvl>
    <w:lvl w:ilvl="3" w:tplc="3EA81E6E" w:tentative="1">
      <w:start w:val="1"/>
      <w:numFmt w:val="bullet"/>
      <w:lvlText w:val="•"/>
      <w:lvlJc w:val="left"/>
      <w:pPr>
        <w:tabs>
          <w:tab w:val="num" w:pos="2880"/>
        </w:tabs>
        <w:ind w:left="2880" w:hanging="360"/>
      </w:pPr>
      <w:rPr>
        <w:rFonts w:ascii="Arial" w:hAnsi="Arial" w:hint="default"/>
      </w:rPr>
    </w:lvl>
    <w:lvl w:ilvl="4" w:tplc="B3BE2934" w:tentative="1">
      <w:start w:val="1"/>
      <w:numFmt w:val="bullet"/>
      <w:lvlText w:val="•"/>
      <w:lvlJc w:val="left"/>
      <w:pPr>
        <w:tabs>
          <w:tab w:val="num" w:pos="3600"/>
        </w:tabs>
        <w:ind w:left="3600" w:hanging="360"/>
      </w:pPr>
      <w:rPr>
        <w:rFonts w:ascii="Arial" w:hAnsi="Arial" w:hint="default"/>
      </w:rPr>
    </w:lvl>
    <w:lvl w:ilvl="5" w:tplc="1B84F33C" w:tentative="1">
      <w:start w:val="1"/>
      <w:numFmt w:val="bullet"/>
      <w:lvlText w:val="•"/>
      <w:lvlJc w:val="left"/>
      <w:pPr>
        <w:tabs>
          <w:tab w:val="num" w:pos="4320"/>
        </w:tabs>
        <w:ind w:left="4320" w:hanging="360"/>
      </w:pPr>
      <w:rPr>
        <w:rFonts w:ascii="Arial" w:hAnsi="Arial" w:hint="default"/>
      </w:rPr>
    </w:lvl>
    <w:lvl w:ilvl="6" w:tplc="F47CF0AE" w:tentative="1">
      <w:start w:val="1"/>
      <w:numFmt w:val="bullet"/>
      <w:lvlText w:val="•"/>
      <w:lvlJc w:val="left"/>
      <w:pPr>
        <w:tabs>
          <w:tab w:val="num" w:pos="5040"/>
        </w:tabs>
        <w:ind w:left="5040" w:hanging="360"/>
      </w:pPr>
      <w:rPr>
        <w:rFonts w:ascii="Arial" w:hAnsi="Arial" w:hint="default"/>
      </w:rPr>
    </w:lvl>
    <w:lvl w:ilvl="7" w:tplc="E562978E" w:tentative="1">
      <w:start w:val="1"/>
      <w:numFmt w:val="bullet"/>
      <w:lvlText w:val="•"/>
      <w:lvlJc w:val="left"/>
      <w:pPr>
        <w:tabs>
          <w:tab w:val="num" w:pos="5760"/>
        </w:tabs>
        <w:ind w:left="5760" w:hanging="360"/>
      </w:pPr>
      <w:rPr>
        <w:rFonts w:ascii="Arial" w:hAnsi="Arial" w:hint="default"/>
      </w:rPr>
    </w:lvl>
    <w:lvl w:ilvl="8" w:tplc="A70887D8" w:tentative="1">
      <w:start w:val="1"/>
      <w:numFmt w:val="bullet"/>
      <w:lvlText w:val="•"/>
      <w:lvlJc w:val="left"/>
      <w:pPr>
        <w:tabs>
          <w:tab w:val="num" w:pos="6480"/>
        </w:tabs>
        <w:ind w:left="6480" w:hanging="360"/>
      </w:pPr>
      <w:rPr>
        <w:rFonts w:ascii="Arial" w:hAnsi="Arial" w:hint="default"/>
      </w:rPr>
    </w:lvl>
  </w:abstractNum>
  <w:abstractNum w:abstractNumId="302">
    <w:nsid w:val="53041241"/>
    <w:multiLevelType w:val="hybridMultilevel"/>
    <w:tmpl w:val="E26E11B4"/>
    <w:lvl w:ilvl="0" w:tplc="9CD4EBAA">
      <w:start w:val="1"/>
      <w:numFmt w:val="bullet"/>
      <w:lvlText w:val="•"/>
      <w:lvlJc w:val="left"/>
      <w:pPr>
        <w:tabs>
          <w:tab w:val="num" w:pos="720"/>
        </w:tabs>
        <w:ind w:left="720" w:hanging="360"/>
      </w:pPr>
      <w:rPr>
        <w:rFonts w:ascii="Arial" w:hAnsi="Arial" w:hint="default"/>
      </w:rPr>
    </w:lvl>
    <w:lvl w:ilvl="1" w:tplc="6EB46E48">
      <w:start w:val="25"/>
      <w:numFmt w:val="bullet"/>
      <w:lvlText w:val="–"/>
      <w:lvlJc w:val="left"/>
      <w:pPr>
        <w:tabs>
          <w:tab w:val="num" w:pos="1440"/>
        </w:tabs>
        <w:ind w:left="1440" w:hanging="360"/>
      </w:pPr>
      <w:rPr>
        <w:rFonts w:ascii="Arial" w:hAnsi="Arial" w:hint="default"/>
      </w:rPr>
    </w:lvl>
    <w:lvl w:ilvl="2" w:tplc="404C1AD6">
      <w:start w:val="25"/>
      <w:numFmt w:val="bullet"/>
      <w:lvlText w:val="•"/>
      <w:lvlJc w:val="left"/>
      <w:pPr>
        <w:tabs>
          <w:tab w:val="num" w:pos="2160"/>
        </w:tabs>
        <w:ind w:left="2160" w:hanging="360"/>
      </w:pPr>
      <w:rPr>
        <w:rFonts w:ascii="Arial" w:hAnsi="Arial" w:hint="default"/>
      </w:rPr>
    </w:lvl>
    <w:lvl w:ilvl="3" w:tplc="E15C357E">
      <w:start w:val="1"/>
      <w:numFmt w:val="bullet"/>
      <w:lvlText w:val="•"/>
      <w:lvlJc w:val="left"/>
      <w:pPr>
        <w:tabs>
          <w:tab w:val="num" w:pos="2880"/>
        </w:tabs>
        <w:ind w:left="2880" w:hanging="360"/>
      </w:pPr>
      <w:rPr>
        <w:rFonts w:ascii="Arial" w:hAnsi="Arial" w:hint="default"/>
      </w:rPr>
    </w:lvl>
    <w:lvl w:ilvl="4" w:tplc="B392588C" w:tentative="1">
      <w:start w:val="1"/>
      <w:numFmt w:val="bullet"/>
      <w:lvlText w:val="•"/>
      <w:lvlJc w:val="left"/>
      <w:pPr>
        <w:tabs>
          <w:tab w:val="num" w:pos="3600"/>
        </w:tabs>
        <w:ind w:left="3600" w:hanging="360"/>
      </w:pPr>
      <w:rPr>
        <w:rFonts w:ascii="Arial" w:hAnsi="Arial" w:hint="default"/>
      </w:rPr>
    </w:lvl>
    <w:lvl w:ilvl="5" w:tplc="86804010" w:tentative="1">
      <w:start w:val="1"/>
      <w:numFmt w:val="bullet"/>
      <w:lvlText w:val="•"/>
      <w:lvlJc w:val="left"/>
      <w:pPr>
        <w:tabs>
          <w:tab w:val="num" w:pos="4320"/>
        </w:tabs>
        <w:ind w:left="4320" w:hanging="360"/>
      </w:pPr>
      <w:rPr>
        <w:rFonts w:ascii="Arial" w:hAnsi="Arial" w:hint="default"/>
      </w:rPr>
    </w:lvl>
    <w:lvl w:ilvl="6" w:tplc="287ED572" w:tentative="1">
      <w:start w:val="1"/>
      <w:numFmt w:val="bullet"/>
      <w:lvlText w:val="•"/>
      <w:lvlJc w:val="left"/>
      <w:pPr>
        <w:tabs>
          <w:tab w:val="num" w:pos="5040"/>
        </w:tabs>
        <w:ind w:left="5040" w:hanging="360"/>
      </w:pPr>
      <w:rPr>
        <w:rFonts w:ascii="Arial" w:hAnsi="Arial" w:hint="default"/>
      </w:rPr>
    </w:lvl>
    <w:lvl w:ilvl="7" w:tplc="2F0E9428" w:tentative="1">
      <w:start w:val="1"/>
      <w:numFmt w:val="bullet"/>
      <w:lvlText w:val="•"/>
      <w:lvlJc w:val="left"/>
      <w:pPr>
        <w:tabs>
          <w:tab w:val="num" w:pos="5760"/>
        </w:tabs>
        <w:ind w:left="5760" w:hanging="360"/>
      </w:pPr>
      <w:rPr>
        <w:rFonts w:ascii="Arial" w:hAnsi="Arial" w:hint="default"/>
      </w:rPr>
    </w:lvl>
    <w:lvl w:ilvl="8" w:tplc="4BB613AA" w:tentative="1">
      <w:start w:val="1"/>
      <w:numFmt w:val="bullet"/>
      <w:lvlText w:val="•"/>
      <w:lvlJc w:val="left"/>
      <w:pPr>
        <w:tabs>
          <w:tab w:val="num" w:pos="6480"/>
        </w:tabs>
        <w:ind w:left="6480" w:hanging="360"/>
      </w:pPr>
      <w:rPr>
        <w:rFonts w:ascii="Arial" w:hAnsi="Arial" w:hint="default"/>
      </w:rPr>
    </w:lvl>
  </w:abstractNum>
  <w:abstractNum w:abstractNumId="303">
    <w:nsid w:val="53496A8A"/>
    <w:multiLevelType w:val="hybridMultilevel"/>
    <w:tmpl w:val="E020CC90"/>
    <w:lvl w:ilvl="0" w:tplc="4372DEAE">
      <w:start w:val="1"/>
      <w:numFmt w:val="bullet"/>
      <w:lvlText w:val="•"/>
      <w:lvlJc w:val="left"/>
      <w:pPr>
        <w:tabs>
          <w:tab w:val="num" w:pos="360"/>
        </w:tabs>
        <w:ind w:left="360" w:hanging="360"/>
      </w:pPr>
      <w:rPr>
        <w:rFonts w:ascii="Arial" w:hAnsi="Arial" w:hint="default"/>
      </w:rPr>
    </w:lvl>
    <w:lvl w:ilvl="1" w:tplc="7DC8DC42">
      <w:start w:val="1"/>
      <w:numFmt w:val="bullet"/>
      <w:lvlText w:val="•"/>
      <w:lvlJc w:val="left"/>
      <w:pPr>
        <w:tabs>
          <w:tab w:val="num" w:pos="1080"/>
        </w:tabs>
        <w:ind w:left="1080" w:hanging="360"/>
      </w:pPr>
      <w:rPr>
        <w:rFonts w:ascii="Arial" w:hAnsi="Arial" w:hint="default"/>
      </w:rPr>
    </w:lvl>
    <w:lvl w:ilvl="2" w:tplc="6B7601BE" w:tentative="1">
      <w:start w:val="1"/>
      <w:numFmt w:val="bullet"/>
      <w:lvlText w:val="•"/>
      <w:lvlJc w:val="left"/>
      <w:pPr>
        <w:tabs>
          <w:tab w:val="num" w:pos="1800"/>
        </w:tabs>
        <w:ind w:left="1800" w:hanging="360"/>
      </w:pPr>
      <w:rPr>
        <w:rFonts w:ascii="Arial" w:hAnsi="Arial" w:hint="default"/>
      </w:rPr>
    </w:lvl>
    <w:lvl w:ilvl="3" w:tplc="3AB0EACE" w:tentative="1">
      <w:start w:val="1"/>
      <w:numFmt w:val="bullet"/>
      <w:lvlText w:val="•"/>
      <w:lvlJc w:val="left"/>
      <w:pPr>
        <w:tabs>
          <w:tab w:val="num" w:pos="2520"/>
        </w:tabs>
        <w:ind w:left="2520" w:hanging="360"/>
      </w:pPr>
      <w:rPr>
        <w:rFonts w:ascii="Arial" w:hAnsi="Arial" w:hint="default"/>
      </w:rPr>
    </w:lvl>
    <w:lvl w:ilvl="4" w:tplc="8E223A68" w:tentative="1">
      <w:start w:val="1"/>
      <w:numFmt w:val="bullet"/>
      <w:lvlText w:val="•"/>
      <w:lvlJc w:val="left"/>
      <w:pPr>
        <w:tabs>
          <w:tab w:val="num" w:pos="3240"/>
        </w:tabs>
        <w:ind w:left="3240" w:hanging="360"/>
      </w:pPr>
      <w:rPr>
        <w:rFonts w:ascii="Arial" w:hAnsi="Arial" w:hint="default"/>
      </w:rPr>
    </w:lvl>
    <w:lvl w:ilvl="5" w:tplc="0C66216C" w:tentative="1">
      <w:start w:val="1"/>
      <w:numFmt w:val="bullet"/>
      <w:lvlText w:val="•"/>
      <w:lvlJc w:val="left"/>
      <w:pPr>
        <w:tabs>
          <w:tab w:val="num" w:pos="3960"/>
        </w:tabs>
        <w:ind w:left="3960" w:hanging="360"/>
      </w:pPr>
      <w:rPr>
        <w:rFonts w:ascii="Arial" w:hAnsi="Arial" w:hint="default"/>
      </w:rPr>
    </w:lvl>
    <w:lvl w:ilvl="6" w:tplc="A216AEB4" w:tentative="1">
      <w:start w:val="1"/>
      <w:numFmt w:val="bullet"/>
      <w:lvlText w:val="•"/>
      <w:lvlJc w:val="left"/>
      <w:pPr>
        <w:tabs>
          <w:tab w:val="num" w:pos="4680"/>
        </w:tabs>
        <w:ind w:left="4680" w:hanging="360"/>
      </w:pPr>
      <w:rPr>
        <w:rFonts w:ascii="Arial" w:hAnsi="Arial" w:hint="default"/>
      </w:rPr>
    </w:lvl>
    <w:lvl w:ilvl="7" w:tplc="9F9EEA10" w:tentative="1">
      <w:start w:val="1"/>
      <w:numFmt w:val="bullet"/>
      <w:lvlText w:val="•"/>
      <w:lvlJc w:val="left"/>
      <w:pPr>
        <w:tabs>
          <w:tab w:val="num" w:pos="5400"/>
        </w:tabs>
        <w:ind w:left="5400" w:hanging="360"/>
      </w:pPr>
      <w:rPr>
        <w:rFonts w:ascii="Arial" w:hAnsi="Arial" w:hint="default"/>
      </w:rPr>
    </w:lvl>
    <w:lvl w:ilvl="8" w:tplc="15CEDCEE" w:tentative="1">
      <w:start w:val="1"/>
      <w:numFmt w:val="bullet"/>
      <w:lvlText w:val="•"/>
      <w:lvlJc w:val="left"/>
      <w:pPr>
        <w:tabs>
          <w:tab w:val="num" w:pos="6120"/>
        </w:tabs>
        <w:ind w:left="6120" w:hanging="360"/>
      </w:pPr>
      <w:rPr>
        <w:rFonts w:ascii="Arial" w:hAnsi="Arial" w:hint="default"/>
      </w:rPr>
    </w:lvl>
  </w:abstractNum>
  <w:abstractNum w:abstractNumId="304">
    <w:nsid w:val="535227CE"/>
    <w:multiLevelType w:val="hybridMultilevel"/>
    <w:tmpl w:val="66CC277C"/>
    <w:lvl w:ilvl="0" w:tplc="365A9504">
      <w:start w:val="1"/>
      <w:numFmt w:val="bullet"/>
      <w:lvlText w:val="•"/>
      <w:lvlJc w:val="left"/>
      <w:pPr>
        <w:tabs>
          <w:tab w:val="num" w:pos="720"/>
        </w:tabs>
        <w:ind w:left="720" w:hanging="360"/>
      </w:pPr>
      <w:rPr>
        <w:rFonts w:ascii="Arial" w:hAnsi="Arial" w:hint="default"/>
      </w:rPr>
    </w:lvl>
    <w:lvl w:ilvl="1" w:tplc="2812BB44">
      <w:numFmt w:val="bullet"/>
      <w:lvlText w:val="–"/>
      <w:lvlJc w:val="left"/>
      <w:pPr>
        <w:tabs>
          <w:tab w:val="num" w:pos="1440"/>
        </w:tabs>
        <w:ind w:left="1440" w:hanging="360"/>
      </w:pPr>
      <w:rPr>
        <w:rFonts w:ascii="Arial" w:hAnsi="Arial" w:hint="default"/>
      </w:rPr>
    </w:lvl>
    <w:lvl w:ilvl="2" w:tplc="D3560026">
      <w:numFmt w:val="bullet"/>
      <w:lvlText w:val="•"/>
      <w:lvlJc w:val="left"/>
      <w:pPr>
        <w:tabs>
          <w:tab w:val="num" w:pos="2160"/>
        </w:tabs>
        <w:ind w:left="2160" w:hanging="360"/>
      </w:pPr>
      <w:rPr>
        <w:rFonts w:ascii="Arial" w:hAnsi="Arial" w:hint="default"/>
      </w:rPr>
    </w:lvl>
    <w:lvl w:ilvl="3" w:tplc="FBD49A30" w:tentative="1">
      <w:start w:val="1"/>
      <w:numFmt w:val="bullet"/>
      <w:lvlText w:val="•"/>
      <w:lvlJc w:val="left"/>
      <w:pPr>
        <w:tabs>
          <w:tab w:val="num" w:pos="2880"/>
        </w:tabs>
        <w:ind w:left="2880" w:hanging="360"/>
      </w:pPr>
      <w:rPr>
        <w:rFonts w:ascii="Arial" w:hAnsi="Arial" w:hint="default"/>
      </w:rPr>
    </w:lvl>
    <w:lvl w:ilvl="4" w:tplc="A0C894A4" w:tentative="1">
      <w:start w:val="1"/>
      <w:numFmt w:val="bullet"/>
      <w:lvlText w:val="•"/>
      <w:lvlJc w:val="left"/>
      <w:pPr>
        <w:tabs>
          <w:tab w:val="num" w:pos="3600"/>
        </w:tabs>
        <w:ind w:left="3600" w:hanging="360"/>
      </w:pPr>
      <w:rPr>
        <w:rFonts w:ascii="Arial" w:hAnsi="Arial" w:hint="default"/>
      </w:rPr>
    </w:lvl>
    <w:lvl w:ilvl="5" w:tplc="C292DF60" w:tentative="1">
      <w:start w:val="1"/>
      <w:numFmt w:val="bullet"/>
      <w:lvlText w:val="•"/>
      <w:lvlJc w:val="left"/>
      <w:pPr>
        <w:tabs>
          <w:tab w:val="num" w:pos="4320"/>
        </w:tabs>
        <w:ind w:left="4320" w:hanging="360"/>
      </w:pPr>
      <w:rPr>
        <w:rFonts w:ascii="Arial" w:hAnsi="Arial" w:hint="default"/>
      </w:rPr>
    </w:lvl>
    <w:lvl w:ilvl="6" w:tplc="17D6F608" w:tentative="1">
      <w:start w:val="1"/>
      <w:numFmt w:val="bullet"/>
      <w:lvlText w:val="•"/>
      <w:lvlJc w:val="left"/>
      <w:pPr>
        <w:tabs>
          <w:tab w:val="num" w:pos="5040"/>
        </w:tabs>
        <w:ind w:left="5040" w:hanging="360"/>
      </w:pPr>
      <w:rPr>
        <w:rFonts w:ascii="Arial" w:hAnsi="Arial" w:hint="default"/>
      </w:rPr>
    </w:lvl>
    <w:lvl w:ilvl="7" w:tplc="2BA84B0E" w:tentative="1">
      <w:start w:val="1"/>
      <w:numFmt w:val="bullet"/>
      <w:lvlText w:val="•"/>
      <w:lvlJc w:val="left"/>
      <w:pPr>
        <w:tabs>
          <w:tab w:val="num" w:pos="5760"/>
        </w:tabs>
        <w:ind w:left="5760" w:hanging="360"/>
      </w:pPr>
      <w:rPr>
        <w:rFonts w:ascii="Arial" w:hAnsi="Arial" w:hint="default"/>
      </w:rPr>
    </w:lvl>
    <w:lvl w:ilvl="8" w:tplc="BC3CFD72" w:tentative="1">
      <w:start w:val="1"/>
      <w:numFmt w:val="bullet"/>
      <w:lvlText w:val="•"/>
      <w:lvlJc w:val="left"/>
      <w:pPr>
        <w:tabs>
          <w:tab w:val="num" w:pos="6480"/>
        </w:tabs>
        <w:ind w:left="6480" w:hanging="360"/>
      </w:pPr>
      <w:rPr>
        <w:rFonts w:ascii="Arial" w:hAnsi="Arial" w:hint="default"/>
      </w:rPr>
    </w:lvl>
  </w:abstractNum>
  <w:abstractNum w:abstractNumId="305">
    <w:nsid w:val="535816AD"/>
    <w:multiLevelType w:val="hybridMultilevel"/>
    <w:tmpl w:val="30EAE05C"/>
    <w:lvl w:ilvl="0" w:tplc="DABAD484">
      <w:start w:val="1"/>
      <w:numFmt w:val="bullet"/>
      <w:lvlText w:val="•"/>
      <w:lvlJc w:val="left"/>
      <w:pPr>
        <w:tabs>
          <w:tab w:val="num" w:pos="720"/>
        </w:tabs>
        <w:ind w:left="720" w:hanging="360"/>
      </w:pPr>
      <w:rPr>
        <w:rFonts w:ascii="Arial" w:hAnsi="Arial" w:hint="default"/>
      </w:rPr>
    </w:lvl>
    <w:lvl w:ilvl="1" w:tplc="6B68F790">
      <w:start w:val="3713"/>
      <w:numFmt w:val="bullet"/>
      <w:lvlText w:val="–"/>
      <w:lvlJc w:val="left"/>
      <w:pPr>
        <w:tabs>
          <w:tab w:val="num" w:pos="1440"/>
        </w:tabs>
        <w:ind w:left="1440" w:hanging="360"/>
      </w:pPr>
      <w:rPr>
        <w:rFonts w:ascii="Arial" w:hAnsi="Arial" w:hint="default"/>
      </w:rPr>
    </w:lvl>
    <w:lvl w:ilvl="2" w:tplc="EC4844CA" w:tentative="1">
      <w:start w:val="1"/>
      <w:numFmt w:val="bullet"/>
      <w:lvlText w:val="•"/>
      <w:lvlJc w:val="left"/>
      <w:pPr>
        <w:tabs>
          <w:tab w:val="num" w:pos="2160"/>
        </w:tabs>
        <w:ind w:left="2160" w:hanging="360"/>
      </w:pPr>
      <w:rPr>
        <w:rFonts w:ascii="Arial" w:hAnsi="Arial" w:hint="default"/>
      </w:rPr>
    </w:lvl>
    <w:lvl w:ilvl="3" w:tplc="5E6496DA" w:tentative="1">
      <w:start w:val="1"/>
      <w:numFmt w:val="bullet"/>
      <w:lvlText w:val="•"/>
      <w:lvlJc w:val="left"/>
      <w:pPr>
        <w:tabs>
          <w:tab w:val="num" w:pos="2880"/>
        </w:tabs>
        <w:ind w:left="2880" w:hanging="360"/>
      </w:pPr>
      <w:rPr>
        <w:rFonts w:ascii="Arial" w:hAnsi="Arial" w:hint="default"/>
      </w:rPr>
    </w:lvl>
    <w:lvl w:ilvl="4" w:tplc="D8B64512" w:tentative="1">
      <w:start w:val="1"/>
      <w:numFmt w:val="bullet"/>
      <w:lvlText w:val="•"/>
      <w:lvlJc w:val="left"/>
      <w:pPr>
        <w:tabs>
          <w:tab w:val="num" w:pos="3600"/>
        </w:tabs>
        <w:ind w:left="3600" w:hanging="360"/>
      </w:pPr>
      <w:rPr>
        <w:rFonts w:ascii="Arial" w:hAnsi="Arial" w:hint="default"/>
      </w:rPr>
    </w:lvl>
    <w:lvl w:ilvl="5" w:tplc="4E1625C8" w:tentative="1">
      <w:start w:val="1"/>
      <w:numFmt w:val="bullet"/>
      <w:lvlText w:val="•"/>
      <w:lvlJc w:val="left"/>
      <w:pPr>
        <w:tabs>
          <w:tab w:val="num" w:pos="4320"/>
        </w:tabs>
        <w:ind w:left="4320" w:hanging="360"/>
      </w:pPr>
      <w:rPr>
        <w:rFonts w:ascii="Arial" w:hAnsi="Arial" w:hint="default"/>
      </w:rPr>
    </w:lvl>
    <w:lvl w:ilvl="6" w:tplc="B936D878" w:tentative="1">
      <w:start w:val="1"/>
      <w:numFmt w:val="bullet"/>
      <w:lvlText w:val="•"/>
      <w:lvlJc w:val="left"/>
      <w:pPr>
        <w:tabs>
          <w:tab w:val="num" w:pos="5040"/>
        </w:tabs>
        <w:ind w:left="5040" w:hanging="360"/>
      </w:pPr>
      <w:rPr>
        <w:rFonts w:ascii="Arial" w:hAnsi="Arial" w:hint="default"/>
      </w:rPr>
    </w:lvl>
    <w:lvl w:ilvl="7" w:tplc="EE0CF900" w:tentative="1">
      <w:start w:val="1"/>
      <w:numFmt w:val="bullet"/>
      <w:lvlText w:val="•"/>
      <w:lvlJc w:val="left"/>
      <w:pPr>
        <w:tabs>
          <w:tab w:val="num" w:pos="5760"/>
        </w:tabs>
        <w:ind w:left="5760" w:hanging="360"/>
      </w:pPr>
      <w:rPr>
        <w:rFonts w:ascii="Arial" w:hAnsi="Arial" w:hint="default"/>
      </w:rPr>
    </w:lvl>
    <w:lvl w:ilvl="8" w:tplc="0A1E7796" w:tentative="1">
      <w:start w:val="1"/>
      <w:numFmt w:val="bullet"/>
      <w:lvlText w:val="•"/>
      <w:lvlJc w:val="left"/>
      <w:pPr>
        <w:tabs>
          <w:tab w:val="num" w:pos="6480"/>
        </w:tabs>
        <w:ind w:left="6480" w:hanging="360"/>
      </w:pPr>
      <w:rPr>
        <w:rFonts w:ascii="Arial" w:hAnsi="Arial" w:hint="default"/>
      </w:rPr>
    </w:lvl>
  </w:abstractNum>
  <w:abstractNum w:abstractNumId="306">
    <w:nsid w:val="53E94C3A"/>
    <w:multiLevelType w:val="hybridMultilevel"/>
    <w:tmpl w:val="31CE1668"/>
    <w:lvl w:ilvl="0" w:tplc="E30AA0C0">
      <w:start w:val="1"/>
      <w:numFmt w:val="bullet"/>
      <w:lvlText w:val="•"/>
      <w:lvlJc w:val="left"/>
      <w:pPr>
        <w:tabs>
          <w:tab w:val="num" w:pos="720"/>
        </w:tabs>
        <w:ind w:left="720" w:hanging="360"/>
      </w:pPr>
      <w:rPr>
        <w:rFonts w:ascii="Arial" w:hAnsi="Arial" w:hint="default"/>
      </w:rPr>
    </w:lvl>
    <w:lvl w:ilvl="1" w:tplc="75D84066">
      <w:start w:val="703"/>
      <w:numFmt w:val="bullet"/>
      <w:lvlText w:val="•"/>
      <w:lvlJc w:val="left"/>
      <w:pPr>
        <w:tabs>
          <w:tab w:val="num" w:pos="1440"/>
        </w:tabs>
        <w:ind w:left="1440" w:hanging="360"/>
      </w:pPr>
      <w:rPr>
        <w:rFonts w:ascii="Arial" w:hAnsi="Arial" w:hint="default"/>
      </w:rPr>
    </w:lvl>
    <w:lvl w:ilvl="2" w:tplc="DE8E7A00">
      <w:start w:val="703"/>
      <w:numFmt w:val="bullet"/>
      <w:lvlText w:val="•"/>
      <w:lvlJc w:val="left"/>
      <w:pPr>
        <w:tabs>
          <w:tab w:val="num" w:pos="2160"/>
        </w:tabs>
        <w:ind w:left="2160" w:hanging="360"/>
      </w:pPr>
      <w:rPr>
        <w:rFonts w:ascii="Arial" w:hAnsi="Arial" w:hint="default"/>
      </w:rPr>
    </w:lvl>
    <w:lvl w:ilvl="3" w:tplc="E0026652" w:tentative="1">
      <w:start w:val="1"/>
      <w:numFmt w:val="bullet"/>
      <w:lvlText w:val="•"/>
      <w:lvlJc w:val="left"/>
      <w:pPr>
        <w:tabs>
          <w:tab w:val="num" w:pos="2880"/>
        </w:tabs>
        <w:ind w:left="2880" w:hanging="360"/>
      </w:pPr>
      <w:rPr>
        <w:rFonts w:ascii="Arial" w:hAnsi="Arial" w:hint="default"/>
      </w:rPr>
    </w:lvl>
    <w:lvl w:ilvl="4" w:tplc="C7D86284" w:tentative="1">
      <w:start w:val="1"/>
      <w:numFmt w:val="bullet"/>
      <w:lvlText w:val="•"/>
      <w:lvlJc w:val="left"/>
      <w:pPr>
        <w:tabs>
          <w:tab w:val="num" w:pos="3600"/>
        </w:tabs>
        <w:ind w:left="3600" w:hanging="360"/>
      </w:pPr>
      <w:rPr>
        <w:rFonts w:ascii="Arial" w:hAnsi="Arial" w:hint="default"/>
      </w:rPr>
    </w:lvl>
    <w:lvl w:ilvl="5" w:tplc="E3865234" w:tentative="1">
      <w:start w:val="1"/>
      <w:numFmt w:val="bullet"/>
      <w:lvlText w:val="•"/>
      <w:lvlJc w:val="left"/>
      <w:pPr>
        <w:tabs>
          <w:tab w:val="num" w:pos="4320"/>
        </w:tabs>
        <w:ind w:left="4320" w:hanging="360"/>
      </w:pPr>
      <w:rPr>
        <w:rFonts w:ascii="Arial" w:hAnsi="Arial" w:hint="default"/>
      </w:rPr>
    </w:lvl>
    <w:lvl w:ilvl="6" w:tplc="0478DB0A" w:tentative="1">
      <w:start w:val="1"/>
      <w:numFmt w:val="bullet"/>
      <w:lvlText w:val="•"/>
      <w:lvlJc w:val="left"/>
      <w:pPr>
        <w:tabs>
          <w:tab w:val="num" w:pos="5040"/>
        </w:tabs>
        <w:ind w:left="5040" w:hanging="360"/>
      </w:pPr>
      <w:rPr>
        <w:rFonts w:ascii="Arial" w:hAnsi="Arial" w:hint="default"/>
      </w:rPr>
    </w:lvl>
    <w:lvl w:ilvl="7" w:tplc="B8FAC084" w:tentative="1">
      <w:start w:val="1"/>
      <w:numFmt w:val="bullet"/>
      <w:lvlText w:val="•"/>
      <w:lvlJc w:val="left"/>
      <w:pPr>
        <w:tabs>
          <w:tab w:val="num" w:pos="5760"/>
        </w:tabs>
        <w:ind w:left="5760" w:hanging="360"/>
      </w:pPr>
      <w:rPr>
        <w:rFonts w:ascii="Arial" w:hAnsi="Arial" w:hint="default"/>
      </w:rPr>
    </w:lvl>
    <w:lvl w:ilvl="8" w:tplc="20141018" w:tentative="1">
      <w:start w:val="1"/>
      <w:numFmt w:val="bullet"/>
      <w:lvlText w:val="•"/>
      <w:lvlJc w:val="left"/>
      <w:pPr>
        <w:tabs>
          <w:tab w:val="num" w:pos="6480"/>
        </w:tabs>
        <w:ind w:left="6480" w:hanging="360"/>
      </w:pPr>
      <w:rPr>
        <w:rFonts w:ascii="Arial" w:hAnsi="Arial" w:hint="default"/>
      </w:rPr>
    </w:lvl>
  </w:abstractNum>
  <w:abstractNum w:abstractNumId="307">
    <w:nsid w:val="54993B2A"/>
    <w:multiLevelType w:val="hybridMultilevel"/>
    <w:tmpl w:val="E3AE0ECA"/>
    <w:lvl w:ilvl="0" w:tplc="BBE02C5A">
      <w:start w:val="1"/>
      <w:numFmt w:val="bullet"/>
      <w:lvlText w:val="•"/>
      <w:lvlJc w:val="left"/>
      <w:pPr>
        <w:tabs>
          <w:tab w:val="num" w:pos="720"/>
        </w:tabs>
        <w:ind w:left="720" w:hanging="360"/>
      </w:pPr>
      <w:rPr>
        <w:rFonts w:ascii="Arial" w:hAnsi="Arial" w:hint="default"/>
      </w:rPr>
    </w:lvl>
    <w:lvl w:ilvl="1" w:tplc="E54E730E">
      <w:start w:val="3669"/>
      <w:numFmt w:val="bullet"/>
      <w:lvlText w:val="–"/>
      <w:lvlJc w:val="left"/>
      <w:pPr>
        <w:tabs>
          <w:tab w:val="num" w:pos="1440"/>
        </w:tabs>
        <w:ind w:left="1440" w:hanging="360"/>
      </w:pPr>
      <w:rPr>
        <w:rFonts w:ascii="Arial" w:hAnsi="Arial" w:hint="default"/>
      </w:rPr>
    </w:lvl>
    <w:lvl w:ilvl="2" w:tplc="6566535C">
      <w:start w:val="3669"/>
      <w:numFmt w:val="bullet"/>
      <w:lvlText w:val="•"/>
      <w:lvlJc w:val="left"/>
      <w:pPr>
        <w:tabs>
          <w:tab w:val="num" w:pos="2160"/>
        </w:tabs>
        <w:ind w:left="2160" w:hanging="360"/>
      </w:pPr>
      <w:rPr>
        <w:rFonts w:ascii="Arial" w:hAnsi="Arial" w:hint="default"/>
      </w:rPr>
    </w:lvl>
    <w:lvl w:ilvl="3" w:tplc="49629A2A">
      <w:start w:val="3669"/>
      <w:numFmt w:val="bullet"/>
      <w:lvlText w:val="–"/>
      <w:lvlJc w:val="left"/>
      <w:pPr>
        <w:tabs>
          <w:tab w:val="num" w:pos="2880"/>
        </w:tabs>
        <w:ind w:left="2880" w:hanging="360"/>
      </w:pPr>
      <w:rPr>
        <w:rFonts w:ascii="Arial" w:hAnsi="Arial" w:hint="default"/>
      </w:rPr>
    </w:lvl>
    <w:lvl w:ilvl="4" w:tplc="DF101CFE" w:tentative="1">
      <w:start w:val="1"/>
      <w:numFmt w:val="bullet"/>
      <w:lvlText w:val="•"/>
      <w:lvlJc w:val="left"/>
      <w:pPr>
        <w:tabs>
          <w:tab w:val="num" w:pos="3600"/>
        </w:tabs>
        <w:ind w:left="3600" w:hanging="360"/>
      </w:pPr>
      <w:rPr>
        <w:rFonts w:ascii="Arial" w:hAnsi="Arial" w:hint="default"/>
      </w:rPr>
    </w:lvl>
    <w:lvl w:ilvl="5" w:tplc="821E2A2A" w:tentative="1">
      <w:start w:val="1"/>
      <w:numFmt w:val="bullet"/>
      <w:lvlText w:val="•"/>
      <w:lvlJc w:val="left"/>
      <w:pPr>
        <w:tabs>
          <w:tab w:val="num" w:pos="4320"/>
        </w:tabs>
        <w:ind w:left="4320" w:hanging="360"/>
      </w:pPr>
      <w:rPr>
        <w:rFonts w:ascii="Arial" w:hAnsi="Arial" w:hint="default"/>
      </w:rPr>
    </w:lvl>
    <w:lvl w:ilvl="6" w:tplc="1BAE67FA" w:tentative="1">
      <w:start w:val="1"/>
      <w:numFmt w:val="bullet"/>
      <w:lvlText w:val="•"/>
      <w:lvlJc w:val="left"/>
      <w:pPr>
        <w:tabs>
          <w:tab w:val="num" w:pos="5040"/>
        </w:tabs>
        <w:ind w:left="5040" w:hanging="360"/>
      </w:pPr>
      <w:rPr>
        <w:rFonts w:ascii="Arial" w:hAnsi="Arial" w:hint="default"/>
      </w:rPr>
    </w:lvl>
    <w:lvl w:ilvl="7" w:tplc="60506A3E" w:tentative="1">
      <w:start w:val="1"/>
      <w:numFmt w:val="bullet"/>
      <w:lvlText w:val="•"/>
      <w:lvlJc w:val="left"/>
      <w:pPr>
        <w:tabs>
          <w:tab w:val="num" w:pos="5760"/>
        </w:tabs>
        <w:ind w:left="5760" w:hanging="360"/>
      </w:pPr>
      <w:rPr>
        <w:rFonts w:ascii="Arial" w:hAnsi="Arial" w:hint="default"/>
      </w:rPr>
    </w:lvl>
    <w:lvl w:ilvl="8" w:tplc="4266CE42" w:tentative="1">
      <w:start w:val="1"/>
      <w:numFmt w:val="bullet"/>
      <w:lvlText w:val="•"/>
      <w:lvlJc w:val="left"/>
      <w:pPr>
        <w:tabs>
          <w:tab w:val="num" w:pos="6480"/>
        </w:tabs>
        <w:ind w:left="6480" w:hanging="360"/>
      </w:pPr>
      <w:rPr>
        <w:rFonts w:ascii="Arial" w:hAnsi="Arial" w:hint="default"/>
      </w:rPr>
    </w:lvl>
  </w:abstractNum>
  <w:abstractNum w:abstractNumId="308">
    <w:nsid w:val="54B73300"/>
    <w:multiLevelType w:val="hybridMultilevel"/>
    <w:tmpl w:val="9578C1FC"/>
    <w:lvl w:ilvl="0" w:tplc="6C6CDB40">
      <w:start w:val="1"/>
      <w:numFmt w:val="bullet"/>
      <w:lvlText w:val="•"/>
      <w:lvlJc w:val="left"/>
      <w:pPr>
        <w:tabs>
          <w:tab w:val="num" w:pos="720"/>
        </w:tabs>
        <w:ind w:left="720" w:hanging="360"/>
      </w:pPr>
      <w:rPr>
        <w:rFonts w:ascii="Arial" w:hAnsi="Arial" w:hint="default"/>
      </w:rPr>
    </w:lvl>
    <w:lvl w:ilvl="1" w:tplc="D7A8FD88">
      <w:start w:val="582"/>
      <w:numFmt w:val="bullet"/>
      <w:lvlText w:val="•"/>
      <w:lvlJc w:val="left"/>
      <w:pPr>
        <w:tabs>
          <w:tab w:val="num" w:pos="1440"/>
        </w:tabs>
        <w:ind w:left="1440" w:hanging="360"/>
      </w:pPr>
      <w:rPr>
        <w:rFonts w:ascii="Arial" w:hAnsi="Arial" w:hint="default"/>
      </w:rPr>
    </w:lvl>
    <w:lvl w:ilvl="2" w:tplc="D5E665D8" w:tentative="1">
      <w:start w:val="1"/>
      <w:numFmt w:val="bullet"/>
      <w:lvlText w:val="•"/>
      <w:lvlJc w:val="left"/>
      <w:pPr>
        <w:tabs>
          <w:tab w:val="num" w:pos="2160"/>
        </w:tabs>
        <w:ind w:left="2160" w:hanging="360"/>
      </w:pPr>
      <w:rPr>
        <w:rFonts w:ascii="Arial" w:hAnsi="Arial" w:hint="default"/>
      </w:rPr>
    </w:lvl>
    <w:lvl w:ilvl="3" w:tplc="A738BD04" w:tentative="1">
      <w:start w:val="1"/>
      <w:numFmt w:val="bullet"/>
      <w:lvlText w:val="•"/>
      <w:lvlJc w:val="left"/>
      <w:pPr>
        <w:tabs>
          <w:tab w:val="num" w:pos="2880"/>
        </w:tabs>
        <w:ind w:left="2880" w:hanging="360"/>
      </w:pPr>
      <w:rPr>
        <w:rFonts w:ascii="Arial" w:hAnsi="Arial" w:hint="default"/>
      </w:rPr>
    </w:lvl>
    <w:lvl w:ilvl="4" w:tplc="E85EE9B8" w:tentative="1">
      <w:start w:val="1"/>
      <w:numFmt w:val="bullet"/>
      <w:lvlText w:val="•"/>
      <w:lvlJc w:val="left"/>
      <w:pPr>
        <w:tabs>
          <w:tab w:val="num" w:pos="3600"/>
        </w:tabs>
        <w:ind w:left="3600" w:hanging="360"/>
      </w:pPr>
      <w:rPr>
        <w:rFonts w:ascii="Arial" w:hAnsi="Arial" w:hint="default"/>
      </w:rPr>
    </w:lvl>
    <w:lvl w:ilvl="5" w:tplc="F3D25BFE" w:tentative="1">
      <w:start w:val="1"/>
      <w:numFmt w:val="bullet"/>
      <w:lvlText w:val="•"/>
      <w:lvlJc w:val="left"/>
      <w:pPr>
        <w:tabs>
          <w:tab w:val="num" w:pos="4320"/>
        </w:tabs>
        <w:ind w:left="4320" w:hanging="360"/>
      </w:pPr>
      <w:rPr>
        <w:rFonts w:ascii="Arial" w:hAnsi="Arial" w:hint="default"/>
      </w:rPr>
    </w:lvl>
    <w:lvl w:ilvl="6" w:tplc="9A5C5662" w:tentative="1">
      <w:start w:val="1"/>
      <w:numFmt w:val="bullet"/>
      <w:lvlText w:val="•"/>
      <w:lvlJc w:val="left"/>
      <w:pPr>
        <w:tabs>
          <w:tab w:val="num" w:pos="5040"/>
        </w:tabs>
        <w:ind w:left="5040" w:hanging="360"/>
      </w:pPr>
      <w:rPr>
        <w:rFonts w:ascii="Arial" w:hAnsi="Arial" w:hint="default"/>
      </w:rPr>
    </w:lvl>
    <w:lvl w:ilvl="7" w:tplc="74A8D900" w:tentative="1">
      <w:start w:val="1"/>
      <w:numFmt w:val="bullet"/>
      <w:lvlText w:val="•"/>
      <w:lvlJc w:val="left"/>
      <w:pPr>
        <w:tabs>
          <w:tab w:val="num" w:pos="5760"/>
        </w:tabs>
        <w:ind w:left="5760" w:hanging="360"/>
      </w:pPr>
      <w:rPr>
        <w:rFonts w:ascii="Arial" w:hAnsi="Arial" w:hint="default"/>
      </w:rPr>
    </w:lvl>
    <w:lvl w:ilvl="8" w:tplc="586800CA" w:tentative="1">
      <w:start w:val="1"/>
      <w:numFmt w:val="bullet"/>
      <w:lvlText w:val="•"/>
      <w:lvlJc w:val="left"/>
      <w:pPr>
        <w:tabs>
          <w:tab w:val="num" w:pos="6480"/>
        </w:tabs>
        <w:ind w:left="6480" w:hanging="360"/>
      </w:pPr>
      <w:rPr>
        <w:rFonts w:ascii="Arial" w:hAnsi="Arial" w:hint="default"/>
      </w:rPr>
    </w:lvl>
  </w:abstractNum>
  <w:abstractNum w:abstractNumId="309">
    <w:nsid w:val="54C9787B"/>
    <w:multiLevelType w:val="hybridMultilevel"/>
    <w:tmpl w:val="C90C7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50D1380"/>
    <w:multiLevelType w:val="hybridMultilevel"/>
    <w:tmpl w:val="8B62C2F6"/>
    <w:lvl w:ilvl="0" w:tplc="D2F4609E">
      <w:start w:val="1"/>
      <w:numFmt w:val="bullet"/>
      <w:lvlText w:val="•"/>
      <w:lvlJc w:val="left"/>
      <w:pPr>
        <w:tabs>
          <w:tab w:val="num" w:pos="720"/>
        </w:tabs>
        <w:ind w:left="720" w:hanging="360"/>
      </w:pPr>
      <w:rPr>
        <w:rFonts w:ascii="Arial" w:hAnsi="Arial" w:hint="default"/>
      </w:rPr>
    </w:lvl>
    <w:lvl w:ilvl="1" w:tplc="1518C260">
      <w:start w:val="2714"/>
      <w:numFmt w:val="bullet"/>
      <w:lvlText w:val="–"/>
      <w:lvlJc w:val="left"/>
      <w:pPr>
        <w:tabs>
          <w:tab w:val="num" w:pos="1440"/>
        </w:tabs>
        <w:ind w:left="1440" w:hanging="360"/>
      </w:pPr>
      <w:rPr>
        <w:rFonts w:ascii="Arial" w:hAnsi="Arial" w:hint="default"/>
      </w:rPr>
    </w:lvl>
    <w:lvl w:ilvl="2" w:tplc="83060992">
      <w:start w:val="2714"/>
      <w:numFmt w:val="bullet"/>
      <w:lvlText w:val="•"/>
      <w:lvlJc w:val="left"/>
      <w:pPr>
        <w:tabs>
          <w:tab w:val="num" w:pos="2160"/>
        </w:tabs>
        <w:ind w:left="2160" w:hanging="360"/>
      </w:pPr>
      <w:rPr>
        <w:rFonts w:ascii="Arial" w:hAnsi="Arial" w:hint="default"/>
      </w:rPr>
    </w:lvl>
    <w:lvl w:ilvl="3" w:tplc="6B3EAEA0" w:tentative="1">
      <w:start w:val="1"/>
      <w:numFmt w:val="bullet"/>
      <w:lvlText w:val="•"/>
      <w:lvlJc w:val="left"/>
      <w:pPr>
        <w:tabs>
          <w:tab w:val="num" w:pos="2880"/>
        </w:tabs>
        <w:ind w:left="2880" w:hanging="360"/>
      </w:pPr>
      <w:rPr>
        <w:rFonts w:ascii="Arial" w:hAnsi="Arial" w:hint="default"/>
      </w:rPr>
    </w:lvl>
    <w:lvl w:ilvl="4" w:tplc="B1EC1BF0" w:tentative="1">
      <w:start w:val="1"/>
      <w:numFmt w:val="bullet"/>
      <w:lvlText w:val="•"/>
      <w:lvlJc w:val="left"/>
      <w:pPr>
        <w:tabs>
          <w:tab w:val="num" w:pos="3600"/>
        </w:tabs>
        <w:ind w:left="3600" w:hanging="360"/>
      </w:pPr>
      <w:rPr>
        <w:rFonts w:ascii="Arial" w:hAnsi="Arial" w:hint="default"/>
      </w:rPr>
    </w:lvl>
    <w:lvl w:ilvl="5" w:tplc="184454CE" w:tentative="1">
      <w:start w:val="1"/>
      <w:numFmt w:val="bullet"/>
      <w:lvlText w:val="•"/>
      <w:lvlJc w:val="left"/>
      <w:pPr>
        <w:tabs>
          <w:tab w:val="num" w:pos="4320"/>
        </w:tabs>
        <w:ind w:left="4320" w:hanging="360"/>
      </w:pPr>
      <w:rPr>
        <w:rFonts w:ascii="Arial" w:hAnsi="Arial" w:hint="default"/>
      </w:rPr>
    </w:lvl>
    <w:lvl w:ilvl="6" w:tplc="C7A469A6" w:tentative="1">
      <w:start w:val="1"/>
      <w:numFmt w:val="bullet"/>
      <w:lvlText w:val="•"/>
      <w:lvlJc w:val="left"/>
      <w:pPr>
        <w:tabs>
          <w:tab w:val="num" w:pos="5040"/>
        </w:tabs>
        <w:ind w:left="5040" w:hanging="360"/>
      </w:pPr>
      <w:rPr>
        <w:rFonts w:ascii="Arial" w:hAnsi="Arial" w:hint="default"/>
      </w:rPr>
    </w:lvl>
    <w:lvl w:ilvl="7" w:tplc="5E08F17E" w:tentative="1">
      <w:start w:val="1"/>
      <w:numFmt w:val="bullet"/>
      <w:lvlText w:val="•"/>
      <w:lvlJc w:val="left"/>
      <w:pPr>
        <w:tabs>
          <w:tab w:val="num" w:pos="5760"/>
        </w:tabs>
        <w:ind w:left="5760" w:hanging="360"/>
      </w:pPr>
      <w:rPr>
        <w:rFonts w:ascii="Arial" w:hAnsi="Arial" w:hint="default"/>
      </w:rPr>
    </w:lvl>
    <w:lvl w:ilvl="8" w:tplc="078A9EE6" w:tentative="1">
      <w:start w:val="1"/>
      <w:numFmt w:val="bullet"/>
      <w:lvlText w:val="•"/>
      <w:lvlJc w:val="left"/>
      <w:pPr>
        <w:tabs>
          <w:tab w:val="num" w:pos="6480"/>
        </w:tabs>
        <w:ind w:left="6480" w:hanging="360"/>
      </w:pPr>
      <w:rPr>
        <w:rFonts w:ascii="Arial" w:hAnsi="Arial" w:hint="default"/>
      </w:rPr>
    </w:lvl>
  </w:abstractNum>
  <w:abstractNum w:abstractNumId="311">
    <w:nsid w:val="554167D3"/>
    <w:multiLevelType w:val="hybridMultilevel"/>
    <w:tmpl w:val="D39A72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564F554F"/>
    <w:multiLevelType w:val="hybridMultilevel"/>
    <w:tmpl w:val="FED4C056"/>
    <w:lvl w:ilvl="0" w:tplc="1A36D670">
      <w:start w:val="1"/>
      <w:numFmt w:val="bullet"/>
      <w:lvlText w:val="•"/>
      <w:lvlJc w:val="left"/>
      <w:pPr>
        <w:tabs>
          <w:tab w:val="num" w:pos="720"/>
        </w:tabs>
        <w:ind w:left="720" w:hanging="360"/>
      </w:pPr>
      <w:rPr>
        <w:rFonts w:ascii="Arial" w:hAnsi="Arial" w:hint="default"/>
      </w:rPr>
    </w:lvl>
    <w:lvl w:ilvl="1" w:tplc="02CEDFB0">
      <w:start w:val="1934"/>
      <w:numFmt w:val="bullet"/>
      <w:lvlText w:val="–"/>
      <w:lvlJc w:val="left"/>
      <w:pPr>
        <w:tabs>
          <w:tab w:val="num" w:pos="1440"/>
        </w:tabs>
        <w:ind w:left="1440" w:hanging="360"/>
      </w:pPr>
      <w:rPr>
        <w:rFonts w:ascii="Arial" w:hAnsi="Arial" w:hint="default"/>
      </w:rPr>
    </w:lvl>
    <w:lvl w:ilvl="2" w:tplc="01DA759C">
      <w:start w:val="1934"/>
      <w:numFmt w:val="bullet"/>
      <w:lvlText w:val="•"/>
      <w:lvlJc w:val="left"/>
      <w:pPr>
        <w:tabs>
          <w:tab w:val="num" w:pos="2160"/>
        </w:tabs>
        <w:ind w:left="2160" w:hanging="360"/>
      </w:pPr>
      <w:rPr>
        <w:rFonts w:ascii="Arial" w:hAnsi="Arial" w:hint="default"/>
      </w:rPr>
    </w:lvl>
    <w:lvl w:ilvl="3" w:tplc="6B0AF03E">
      <w:start w:val="1"/>
      <w:numFmt w:val="bullet"/>
      <w:lvlText w:val="•"/>
      <w:lvlJc w:val="left"/>
      <w:pPr>
        <w:tabs>
          <w:tab w:val="num" w:pos="2880"/>
        </w:tabs>
        <w:ind w:left="2880" w:hanging="360"/>
      </w:pPr>
      <w:rPr>
        <w:rFonts w:ascii="Arial" w:hAnsi="Arial" w:hint="default"/>
      </w:rPr>
    </w:lvl>
    <w:lvl w:ilvl="4" w:tplc="02689E0A" w:tentative="1">
      <w:start w:val="1"/>
      <w:numFmt w:val="bullet"/>
      <w:lvlText w:val="•"/>
      <w:lvlJc w:val="left"/>
      <w:pPr>
        <w:tabs>
          <w:tab w:val="num" w:pos="3600"/>
        </w:tabs>
        <w:ind w:left="3600" w:hanging="360"/>
      </w:pPr>
      <w:rPr>
        <w:rFonts w:ascii="Arial" w:hAnsi="Arial" w:hint="default"/>
      </w:rPr>
    </w:lvl>
    <w:lvl w:ilvl="5" w:tplc="968854A4" w:tentative="1">
      <w:start w:val="1"/>
      <w:numFmt w:val="bullet"/>
      <w:lvlText w:val="•"/>
      <w:lvlJc w:val="left"/>
      <w:pPr>
        <w:tabs>
          <w:tab w:val="num" w:pos="4320"/>
        </w:tabs>
        <w:ind w:left="4320" w:hanging="360"/>
      </w:pPr>
      <w:rPr>
        <w:rFonts w:ascii="Arial" w:hAnsi="Arial" w:hint="default"/>
      </w:rPr>
    </w:lvl>
    <w:lvl w:ilvl="6" w:tplc="6DC0BB12" w:tentative="1">
      <w:start w:val="1"/>
      <w:numFmt w:val="bullet"/>
      <w:lvlText w:val="•"/>
      <w:lvlJc w:val="left"/>
      <w:pPr>
        <w:tabs>
          <w:tab w:val="num" w:pos="5040"/>
        </w:tabs>
        <w:ind w:left="5040" w:hanging="360"/>
      </w:pPr>
      <w:rPr>
        <w:rFonts w:ascii="Arial" w:hAnsi="Arial" w:hint="default"/>
      </w:rPr>
    </w:lvl>
    <w:lvl w:ilvl="7" w:tplc="279A916E" w:tentative="1">
      <w:start w:val="1"/>
      <w:numFmt w:val="bullet"/>
      <w:lvlText w:val="•"/>
      <w:lvlJc w:val="left"/>
      <w:pPr>
        <w:tabs>
          <w:tab w:val="num" w:pos="5760"/>
        </w:tabs>
        <w:ind w:left="5760" w:hanging="360"/>
      </w:pPr>
      <w:rPr>
        <w:rFonts w:ascii="Arial" w:hAnsi="Arial" w:hint="default"/>
      </w:rPr>
    </w:lvl>
    <w:lvl w:ilvl="8" w:tplc="91DE656C" w:tentative="1">
      <w:start w:val="1"/>
      <w:numFmt w:val="bullet"/>
      <w:lvlText w:val="•"/>
      <w:lvlJc w:val="left"/>
      <w:pPr>
        <w:tabs>
          <w:tab w:val="num" w:pos="6480"/>
        </w:tabs>
        <w:ind w:left="6480" w:hanging="360"/>
      </w:pPr>
      <w:rPr>
        <w:rFonts w:ascii="Arial" w:hAnsi="Arial" w:hint="default"/>
      </w:rPr>
    </w:lvl>
  </w:abstractNum>
  <w:abstractNum w:abstractNumId="313">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314">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315">
    <w:nsid w:val="571518F7"/>
    <w:multiLevelType w:val="hybridMultilevel"/>
    <w:tmpl w:val="01185954"/>
    <w:lvl w:ilvl="0" w:tplc="6486E682">
      <w:start w:val="1"/>
      <w:numFmt w:val="bullet"/>
      <w:lvlText w:val="•"/>
      <w:lvlJc w:val="left"/>
      <w:pPr>
        <w:tabs>
          <w:tab w:val="num" w:pos="720"/>
        </w:tabs>
        <w:ind w:left="720" w:hanging="360"/>
      </w:pPr>
      <w:rPr>
        <w:rFonts w:ascii="Arial" w:hAnsi="Arial" w:hint="default"/>
      </w:rPr>
    </w:lvl>
    <w:lvl w:ilvl="1" w:tplc="8BAE2F7A">
      <w:numFmt w:val="bullet"/>
      <w:lvlText w:val="–"/>
      <w:lvlJc w:val="left"/>
      <w:pPr>
        <w:tabs>
          <w:tab w:val="num" w:pos="1440"/>
        </w:tabs>
        <w:ind w:left="1440" w:hanging="360"/>
      </w:pPr>
      <w:rPr>
        <w:rFonts w:ascii="Arial" w:hAnsi="Arial" w:hint="default"/>
      </w:rPr>
    </w:lvl>
    <w:lvl w:ilvl="2" w:tplc="AA8C2EC2">
      <w:numFmt w:val="bullet"/>
      <w:lvlText w:val="•"/>
      <w:lvlJc w:val="left"/>
      <w:pPr>
        <w:tabs>
          <w:tab w:val="num" w:pos="2160"/>
        </w:tabs>
        <w:ind w:left="2160" w:hanging="360"/>
      </w:pPr>
      <w:rPr>
        <w:rFonts w:ascii="Arial" w:hAnsi="Arial" w:hint="default"/>
      </w:rPr>
    </w:lvl>
    <w:lvl w:ilvl="3" w:tplc="2BF8518E" w:tentative="1">
      <w:start w:val="1"/>
      <w:numFmt w:val="bullet"/>
      <w:lvlText w:val="•"/>
      <w:lvlJc w:val="left"/>
      <w:pPr>
        <w:tabs>
          <w:tab w:val="num" w:pos="2880"/>
        </w:tabs>
        <w:ind w:left="2880" w:hanging="360"/>
      </w:pPr>
      <w:rPr>
        <w:rFonts w:ascii="Arial" w:hAnsi="Arial" w:hint="default"/>
      </w:rPr>
    </w:lvl>
    <w:lvl w:ilvl="4" w:tplc="18E66FAE" w:tentative="1">
      <w:start w:val="1"/>
      <w:numFmt w:val="bullet"/>
      <w:lvlText w:val="•"/>
      <w:lvlJc w:val="left"/>
      <w:pPr>
        <w:tabs>
          <w:tab w:val="num" w:pos="3600"/>
        </w:tabs>
        <w:ind w:left="3600" w:hanging="360"/>
      </w:pPr>
      <w:rPr>
        <w:rFonts w:ascii="Arial" w:hAnsi="Arial" w:hint="default"/>
      </w:rPr>
    </w:lvl>
    <w:lvl w:ilvl="5" w:tplc="D5D87196" w:tentative="1">
      <w:start w:val="1"/>
      <w:numFmt w:val="bullet"/>
      <w:lvlText w:val="•"/>
      <w:lvlJc w:val="left"/>
      <w:pPr>
        <w:tabs>
          <w:tab w:val="num" w:pos="4320"/>
        </w:tabs>
        <w:ind w:left="4320" w:hanging="360"/>
      </w:pPr>
      <w:rPr>
        <w:rFonts w:ascii="Arial" w:hAnsi="Arial" w:hint="default"/>
      </w:rPr>
    </w:lvl>
    <w:lvl w:ilvl="6" w:tplc="07E4380A" w:tentative="1">
      <w:start w:val="1"/>
      <w:numFmt w:val="bullet"/>
      <w:lvlText w:val="•"/>
      <w:lvlJc w:val="left"/>
      <w:pPr>
        <w:tabs>
          <w:tab w:val="num" w:pos="5040"/>
        </w:tabs>
        <w:ind w:left="5040" w:hanging="360"/>
      </w:pPr>
      <w:rPr>
        <w:rFonts w:ascii="Arial" w:hAnsi="Arial" w:hint="default"/>
      </w:rPr>
    </w:lvl>
    <w:lvl w:ilvl="7" w:tplc="424EFFCC" w:tentative="1">
      <w:start w:val="1"/>
      <w:numFmt w:val="bullet"/>
      <w:lvlText w:val="•"/>
      <w:lvlJc w:val="left"/>
      <w:pPr>
        <w:tabs>
          <w:tab w:val="num" w:pos="5760"/>
        </w:tabs>
        <w:ind w:left="5760" w:hanging="360"/>
      </w:pPr>
      <w:rPr>
        <w:rFonts w:ascii="Arial" w:hAnsi="Arial" w:hint="default"/>
      </w:rPr>
    </w:lvl>
    <w:lvl w:ilvl="8" w:tplc="D9483E16" w:tentative="1">
      <w:start w:val="1"/>
      <w:numFmt w:val="bullet"/>
      <w:lvlText w:val="•"/>
      <w:lvlJc w:val="left"/>
      <w:pPr>
        <w:tabs>
          <w:tab w:val="num" w:pos="6480"/>
        </w:tabs>
        <w:ind w:left="6480" w:hanging="360"/>
      </w:pPr>
      <w:rPr>
        <w:rFonts w:ascii="Arial" w:hAnsi="Arial" w:hint="default"/>
      </w:rPr>
    </w:lvl>
  </w:abstractNum>
  <w:abstractNum w:abstractNumId="316">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7">
    <w:nsid w:val="57D26AA2"/>
    <w:multiLevelType w:val="hybridMultilevel"/>
    <w:tmpl w:val="0F78C274"/>
    <w:lvl w:ilvl="0" w:tplc="8FECEDF8">
      <w:start w:val="1"/>
      <w:numFmt w:val="bullet"/>
      <w:lvlText w:val="•"/>
      <w:lvlJc w:val="left"/>
      <w:pPr>
        <w:tabs>
          <w:tab w:val="num" w:pos="720"/>
        </w:tabs>
        <w:ind w:left="720" w:hanging="360"/>
      </w:pPr>
      <w:rPr>
        <w:rFonts w:ascii="Arial" w:hAnsi="Arial" w:hint="default"/>
      </w:rPr>
    </w:lvl>
    <w:lvl w:ilvl="1" w:tplc="D5B88D14">
      <w:start w:val="1429"/>
      <w:numFmt w:val="bullet"/>
      <w:lvlText w:val="–"/>
      <w:lvlJc w:val="left"/>
      <w:pPr>
        <w:tabs>
          <w:tab w:val="num" w:pos="1440"/>
        </w:tabs>
        <w:ind w:left="1440" w:hanging="360"/>
      </w:pPr>
      <w:rPr>
        <w:rFonts w:ascii="Arial" w:hAnsi="Arial" w:hint="default"/>
      </w:rPr>
    </w:lvl>
    <w:lvl w:ilvl="2" w:tplc="C8285E2E">
      <w:start w:val="3825"/>
      <w:numFmt w:val="bullet"/>
      <w:lvlText w:val="•"/>
      <w:lvlJc w:val="left"/>
      <w:pPr>
        <w:tabs>
          <w:tab w:val="num" w:pos="2160"/>
        </w:tabs>
        <w:ind w:left="2160" w:hanging="360"/>
      </w:pPr>
      <w:rPr>
        <w:rFonts w:ascii="Arial" w:hAnsi="Arial" w:hint="default"/>
      </w:rPr>
    </w:lvl>
    <w:lvl w:ilvl="3" w:tplc="6DA6D7AA" w:tentative="1">
      <w:start w:val="1"/>
      <w:numFmt w:val="bullet"/>
      <w:lvlText w:val="•"/>
      <w:lvlJc w:val="left"/>
      <w:pPr>
        <w:tabs>
          <w:tab w:val="num" w:pos="2880"/>
        </w:tabs>
        <w:ind w:left="2880" w:hanging="360"/>
      </w:pPr>
      <w:rPr>
        <w:rFonts w:ascii="Arial" w:hAnsi="Arial" w:hint="default"/>
      </w:rPr>
    </w:lvl>
    <w:lvl w:ilvl="4" w:tplc="4ED0EE8E" w:tentative="1">
      <w:start w:val="1"/>
      <w:numFmt w:val="bullet"/>
      <w:lvlText w:val="•"/>
      <w:lvlJc w:val="left"/>
      <w:pPr>
        <w:tabs>
          <w:tab w:val="num" w:pos="3600"/>
        </w:tabs>
        <w:ind w:left="3600" w:hanging="360"/>
      </w:pPr>
      <w:rPr>
        <w:rFonts w:ascii="Arial" w:hAnsi="Arial" w:hint="default"/>
      </w:rPr>
    </w:lvl>
    <w:lvl w:ilvl="5" w:tplc="6BEEFE10" w:tentative="1">
      <w:start w:val="1"/>
      <w:numFmt w:val="bullet"/>
      <w:lvlText w:val="•"/>
      <w:lvlJc w:val="left"/>
      <w:pPr>
        <w:tabs>
          <w:tab w:val="num" w:pos="4320"/>
        </w:tabs>
        <w:ind w:left="4320" w:hanging="360"/>
      </w:pPr>
      <w:rPr>
        <w:rFonts w:ascii="Arial" w:hAnsi="Arial" w:hint="default"/>
      </w:rPr>
    </w:lvl>
    <w:lvl w:ilvl="6" w:tplc="6B121956" w:tentative="1">
      <w:start w:val="1"/>
      <w:numFmt w:val="bullet"/>
      <w:lvlText w:val="•"/>
      <w:lvlJc w:val="left"/>
      <w:pPr>
        <w:tabs>
          <w:tab w:val="num" w:pos="5040"/>
        </w:tabs>
        <w:ind w:left="5040" w:hanging="360"/>
      </w:pPr>
      <w:rPr>
        <w:rFonts w:ascii="Arial" w:hAnsi="Arial" w:hint="default"/>
      </w:rPr>
    </w:lvl>
    <w:lvl w:ilvl="7" w:tplc="47608F72" w:tentative="1">
      <w:start w:val="1"/>
      <w:numFmt w:val="bullet"/>
      <w:lvlText w:val="•"/>
      <w:lvlJc w:val="left"/>
      <w:pPr>
        <w:tabs>
          <w:tab w:val="num" w:pos="5760"/>
        </w:tabs>
        <w:ind w:left="5760" w:hanging="360"/>
      </w:pPr>
      <w:rPr>
        <w:rFonts w:ascii="Arial" w:hAnsi="Arial" w:hint="default"/>
      </w:rPr>
    </w:lvl>
    <w:lvl w:ilvl="8" w:tplc="AB86A138" w:tentative="1">
      <w:start w:val="1"/>
      <w:numFmt w:val="bullet"/>
      <w:lvlText w:val="•"/>
      <w:lvlJc w:val="left"/>
      <w:pPr>
        <w:tabs>
          <w:tab w:val="num" w:pos="6480"/>
        </w:tabs>
        <w:ind w:left="6480" w:hanging="360"/>
      </w:pPr>
      <w:rPr>
        <w:rFonts w:ascii="Arial" w:hAnsi="Arial" w:hint="default"/>
      </w:rPr>
    </w:lvl>
  </w:abstractNum>
  <w:abstractNum w:abstractNumId="318">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9">
    <w:nsid w:val="58046065"/>
    <w:multiLevelType w:val="hybridMultilevel"/>
    <w:tmpl w:val="9648ED60"/>
    <w:lvl w:ilvl="0" w:tplc="0F9E771A">
      <w:start w:val="1"/>
      <w:numFmt w:val="bullet"/>
      <w:lvlText w:val="–"/>
      <w:lvlJc w:val="left"/>
      <w:pPr>
        <w:tabs>
          <w:tab w:val="num" w:pos="720"/>
        </w:tabs>
        <w:ind w:left="720" w:hanging="360"/>
      </w:pPr>
      <w:rPr>
        <w:rFonts w:ascii="Arial" w:hAnsi="Arial" w:hint="default"/>
      </w:rPr>
    </w:lvl>
    <w:lvl w:ilvl="1" w:tplc="7AF44FA0">
      <w:start w:val="1"/>
      <w:numFmt w:val="bullet"/>
      <w:lvlText w:val="–"/>
      <w:lvlJc w:val="left"/>
      <w:pPr>
        <w:tabs>
          <w:tab w:val="num" w:pos="1440"/>
        </w:tabs>
        <w:ind w:left="1440" w:hanging="360"/>
      </w:pPr>
      <w:rPr>
        <w:rFonts w:ascii="Arial" w:hAnsi="Arial" w:hint="default"/>
      </w:rPr>
    </w:lvl>
    <w:lvl w:ilvl="2" w:tplc="FF3ADFC4">
      <w:start w:val="3109"/>
      <w:numFmt w:val="bullet"/>
      <w:lvlText w:val="•"/>
      <w:lvlJc w:val="left"/>
      <w:pPr>
        <w:tabs>
          <w:tab w:val="num" w:pos="2160"/>
        </w:tabs>
        <w:ind w:left="2160" w:hanging="360"/>
      </w:pPr>
      <w:rPr>
        <w:rFonts w:ascii="Arial" w:hAnsi="Arial" w:hint="default"/>
      </w:rPr>
    </w:lvl>
    <w:lvl w:ilvl="3" w:tplc="12ACC83A" w:tentative="1">
      <w:start w:val="1"/>
      <w:numFmt w:val="bullet"/>
      <w:lvlText w:val="–"/>
      <w:lvlJc w:val="left"/>
      <w:pPr>
        <w:tabs>
          <w:tab w:val="num" w:pos="2880"/>
        </w:tabs>
        <w:ind w:left="2880" w:hanging="360"/>
      </w:pPr>
      <w:rPr>
        <w:rFonts w:ascii="Arial" w:hAnsi="Arial" w:hint="default"/>
      </w:rPr>
    </w:lvl>
    <w:lvl w:ilvl="4" w:tplc="F86851CE" w:tentative="1">
      <w:start w:val="1"/>
      <w:numFmt w:val="bullet"/>
      <w:lvlText w:val="–"/>
      <w:lvlJc w:val="left"/>
      <w:pPr>
        <w:tabs>
          <w:tab w:val="num" w:pos="3600"/>
        </w:tabs>
        <w:ind w:left="3600" w:hanging="360"/>
      </w:pPr>
      <w:rPr>
        <w:rFonts w:ascii="Arial" w:hAnsi="Arial" w:hint="default"/>
      </w:rPr>
    </w:lvl>
    <w:lvl w:ilvl="5" w:tplc="B096183E" w:tentative="1">
      <w:start w:val="1"/>
      <w:numFmt w:val="bullet"/>
      <w:lvlText w:val="–"/>
      <w:lvlJc w:val="left"/>
      <w:pPr>
        <w:tabs>
          <w:tab w:val="num" w:pos="4320"/>
        </w:tabs>
        <w:ind w:left="4320" w:hanging="360"/>
      </w:pPr>
      <w:rPr>
        <w:rFonts w:ascii="Arial" w:hAnsi="Arial" w:hint="default"/>
      </w:rPr>
    </w:lvl>
    <w:lvl w:ilvl="6" w:tplc="4C0E0C5E" w:tentative="1">
      <w:start w:val="1"/>
      <w:numFmt w:val="bullet"/>
      <w:lvlText w:val="–"/>
      <w:lvlJc w:val="left"/>
      <w:pPr>
        <w:tabs>
          <w:tab w:val="num" w:pos="5040"/>
        </w:tabs>
        <w:ind w:left="5040" w:hanging="360"/>
      </w:pPr>
      <w:rPr>
        <w:rFonts w:ascii="Arial" w:hAnsi="Arial" w:hint="default"/>
      </w:rPr>
    </w:lvl>
    <w:lvl w:ilvl="7" w:tplc="C07E4288" w:tentative="1">
      <w:start w:val="1"/>
      <w:numFmt w:val="bullet"/>
      <w:lvlText w:val="–"/>
      <w:lvlJc w:val="left"/>
      <w:pPr>
        <w:tabs>
          <w:tab w:val="num" w:pos="5760"/>
        </w:tabs>
        <w:ind w:left="5760" w:hanging="360"/>
      </w:pPr>
      <w:rPr>
        <w:rFonts w:ascii="Arial" w:hAnsi="Arial" w:hint="default"/>
      </w:rPr>
    </w:lvl>
    <w:lvl w:ilvl="8" w:tplc="ED906060" w:tentative="1">
      <w:start w:val="1"/>
      <w:numFmt w:val="bullet"/>
      <w:lvlText w:val="–"/>
      <w:lvlJc w:val="left"/>
      <w:pPr>
        <w:tabs>
          <w:tab w:val="num" w:pos="6480"/>
        </w:tabs>
        <w:ind w:left="6480" w:hanging="360"/>
      </w:pPr>
      <w:rPr>
        <w:rFonts w:ascii="Arial" w:hAnsi="Arial" w:hint="default"/>
      </w:rPr>
    </w:lvl>
  </w:abstractNum>
  <w:abstractNum w:abstractNumId="32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321">
    <w:nsid w:val="58C00D4D"/>
    <w:multiLevelType w:val="hybridMultilevel"/>
    <w:tmpl w:val="F2400554"/>
    <w:lvl w:ilvl="0" w:tplc="C6229F98">
      <w:start w:val="1"/>
      <w:numFmt w:val="bullet"/>
      <w:lvlText w:val="•"/>
      <w:lvlJc w:val="left"/>
      <w:pPr>
        <w:tabs>
          <w:tab w:val="num" w:pos="720"/>
        </w:tabs>
        <w:ind w:left="720" w:hanging="360"/>
      </w:pPr>
      <w:rPr>
        <w:rFonts w:ascii="Arial" w:hAnsi="Arial" w:hint="default"/>
      </w:rPr>
    </w:lvl>
    <w:lvl w:ilvl="1" w:tplc="3CAAC0E4">
      <w:start w:val="181"/>
      <w:numFmt w:val="bullet"/>
      <w:lvlText w:val="•"/>
      <w:lvlJc w:val="left"/>
      <w:pPr>
        <w:tabs>
          <w:tab w:val="num" w:pos="1440"/>
        </w:tabs>
        <w:ind w:left="1440" w:hanging="360"/>
      </w:pPr>
      <w:rPr>
        <w:rFonts w:ascii="Arial" w:hAnsi="Arial" w:hint="default"/>
      </w:rPr>
    </w:lvl>
    <w:lvl w:ilvl="2" w:tplc="A6ACBA8E">
      <w:start w:val="1"/>
      <w:numFmt w:val="bullet"/>
      <w:lvlText w:val="•"/>
      <w:lvlJc w:val="left"/>
      <w:pPr>
        <w:tabs>
          <w:tab w:val="num" w:pos="2160"/>
        </w:tabs>
        <w:ind w:left="2160" w:hanging="360"/>
      </w:pPr>
      <w:rPr>
        <w:rFonts w:ascii="Arial" w:hAnsi="Arial" w:hint="default"/>
      </w:rPr>
    </w:lvl>
    <w:lvl w:ilvl="3" w:tplc="684E0700" w:tentative="1">
      <w:start w:val="1"/>
      <w:numFmt w:val="bullet"/>
      <w:lvlText w:val="•"/>
      <w:lvlJc w:val="left"/>
      <w:pPr>
        <w:tabs>
          <w:tab w:val="num" w:pos="2880"/>
        </w:tabs>
        <w:ind w:left="2880" w:hanging="360"/>
      </w:pPr>
      <w:rPr>
        <w:rFonts w:ascii="Arial" w:hAnsi="Arial" w:hint="default"/>
      </w:rPr>
    </w:lvl>
    <w:lvl w:ilvl="4" w:tplc="FCFC02E8" w:tentative="1">
      <w:start w:val="1"/>
      <w:numFmt w:val="bullet"/>
      <w:lvlText w:val="•"/>
      <w:lvlJc w:val="left"/>
      <w:pPr>
        <w:tabs>
          <w:tab w:val="num" w:pos="3600"/>
        </w:tabs>
        <w:ind w:left="3600" w:hanging="360"/>
      </w:pPr>
      <w:rPr>
        <w:rFonts w:ascii="Arial" w:hAnsi="Arial" w:hint="default"/>
      </w:rPr>
    </w:lvl>
    <w:lvl w:ilvl="5" w:tplc="FAA64098" w:tentative="1">
      <w:start w:val="1"/>
      <w:numFmt w:val="bullet"/>
      <w:lvlText w:val="•"/>
      <w:lvlJc w:val="left"/>
      <w:pPr>
        <w:tabs>
          <w:tab w:val="num" w:pos="4320"/>
        </w:tabs>
        <w:ind w:left="4320" w:hanging="360"/>
      </w:pPr>
      <w:rPr>
        <w:rFonts w:ascii="Arial" w:hAnsi="Arial" w:hint="default"/>
      </w:rPr>
    </w:lvl>
    <w:lvl w:ilvl="6" w:tplc="65C239E0" w:tentative="1">
      <w:start w:val="1"/>
      <w:numFmt w:val="bullet"/>
      <w:lvlText w:val="•"/>
      <w:lvlJc w:val="left"/>
      <w:pPr>
        <w:tabs>
          <w:tab w:val="num" w:pos="5040"/>
        </w:tabs>
        <w:ind w:left="5040" w:hanging="360"/>
      </w:pPr>
      <w:rPr>
        <w:rFonts w:ascii="Arial" w:hAnsi="Arial" w:hint="default"/>
      </w:rPr>
    </w:lvl>
    <w:lvl w:ilvl="7" w:tplc="9C482588" w:tentative="1">
      <w:start w:val="1"/>
      <w:numFmt w:val="bullet"/>
      <w:lvlText w:val="•"/>
      <w:lvlJc w:val="left"/>
      <w:pPr>
        <w:tabs>
          <w:tab w:val="num" w:pos="5760"/>
        </w:tabs>
        <w:ind w:left="5760" w:hanging="360"/>
      </w:pPr>
      <w:rPr>
        <w:rFonts w:ascii="Arial" w:hAnsi="Arial" w:hint="default"/>
      </w:rPr>
    </w:lvl>
    <w:lvl w:ilvl="8" w:tplc="5D7E0374" w:tentative="1">
      <w:start w:val="1"/>
      <w:numFmt w:val="bullet"/>
      <w:lvlText w:val="•"/>
      <w:lvlJc w:val="left"/>
      <w:pPr>
        <w:tabs>
          <w:tab w:val="num" w:pos="6480"/>
        </w:tabs>
        <w:ind w:left="6480" w:hanging="360"/>
      </w:pPr>
      <w:rPr>
        <w:rFonts w:ascii="Arial" w:hAnsi="Arial" w:hint="default"/>
      </w:rPr>
    </w:lvl>
  </w:abstractNum>
  <w:abstractNum w:abstractNumId="322">
    <w:nsid w:val="599278A0"/>
    <w:multiLevelType w:val="hybridMultilevel"/>
    <w:tmpl w:val="C3CAB78A"/>
    <w:lvl w:ilvl="0" w:tplc="C3809096">
      <w:start w:val="1"/>
      <w:numFmt w:val="bullet"/>
      <w:lvlText w:val="•"/>
      <w:lvlJc w:val="left"/>
      <w:pPr>
        <w:tabs>
          <w:tab w:val="num" w:pos="720"/>
        </w:tabs>
        <w:ind w:left="720" w:hanging="360"/>
      </w:pPr>
      <w:rPr>
        <w:rFonts w:ascii="Arial" w:hAnsi="Arial" w:hint="default"/>
      </w:rPr>
    </w:lvl>
    <w:lvl w:ilvl="1" w:tplc="6C28C26A">
      <w:start w:val="3212"/>
      <w:numFmt w:val="bullet"/>
      <w:lvlText w:val="–"/>
      <w:lvlJc w:val="left"/>
      <w:pPr>
        <w:tabs>
          <w:tab w:val="num" w:pos="1440"/>
        </w:tabs>
        <w:ind w:left="1440" w:hanging="360"/>
      </w:pPr>
      <w:rPr>
        <w:rFonts w:ascii="Arial" w:hAnsi="Arial" w:hint="default"/>
      </w:rPr>
    </w:lvl>
    <w:lvl w:ilvl="2" w:tplc="EA6A6114" w:tentative="1">
      <w:start w:val="1"/>
      <w:numFmt w:val="bullet"/>
      <w:lvlText w:val="•"/>
      <w:lvlJc w:val="left"/>
      <w:pPr>
        <w:tabs>
          <w:tab w:val="num" w:pos="2160"/>
        </w:tabs>
        <w:ind w:left="2160" w:hanging="360"/>
      </w:pPr>
      <w:rPr>
        <w:rFonts w:ascii="Arial" w:hAnsi="Arial" w:hint="default"/>
      </w:rPr>
    </w:lvl>
    <w:lvl w:ilvl="3" w:tplc="CDC0B47E" w:tentative="1">
      <w:start w:val="1"/>
      <w:numFmt w:val="bullet"/>
      <w:lvlText w:val="•"/>
      <w:lvlJc w:val="left"/>
      <w:pPr>
        <w:tabs>
          <w:tab w:val="num" w:pos="2880"/>
        </w:tabs>
        <w:ind w:left="2880" w:hanging="360"/>
      </w:pPr>
      <w:rPr>
        <w:rFonts w:ascii="Arial" w:hAnsi="Arial" w:hint="default"/>
      </w:rPr>
    </w:lvl>
    <w:lvl w:ilvl="4" w:tplc="EC2E23CE" w:tentative="1">
      <w:start w:val="1"/>
      <w:numFmt w:val="bullet"/>
      <w:lvlText w:val="•"/>
      <w:lvlJc w:val="left"/>
      <w:pPr>
        <w:tabs>
          <w:tab w:val="num" w:pos="3600"/>
        </w:tabs>
        <w:ind w:left="3600" w:hanging="360"/>
      </w:pPr>
      <w:rPr>
        <w:rFonts w:ascii="Arial" w:hAnsi="Arial" w:hint="default"/>
      </w:rPr>
    </w:lvl>
    <w:lvl w:ilvl="5" w:tplc="0180DC60" w:tentative="1">
      <w:start w:val="1"/>
      <w:numFmt w:val="bullet"/>
      <w:lvlText w:val="•"/>
      <w:lvlJc w:val="left"/>
      <w:pPr>
        <w:tabs>
          <w:tab w:val="num" w:pos="4320"/>
        </w:tabs>
        <w:ind w:left="4320" w:hanging="360"/>
      </w:pPr>
      <w:rPr>
        <w:rFonts w:ascii="Arial" w:hAnsi="Arial" w:hint="default"/>
      </w:rPr>
    </w:lvl>
    <w:lvl w:ilvl="6" w:tplc="EB829262" w:tentative="1">
      <w:start w:val="1"/>
      <w:numFmt w:val="bullet"/>
      <w:lvlText w:val="•"/>
      <w:lvlJc w:val="left"/>
      <w:pPr>
        <w:tabs>
          <w:tab w:val="num" w:pos="5040"/>
        </w:tabs>
        <w:ind w:left="5040" w:hanging="360"/>
      </w:pPr>
      <w:rPr>
        <w:rFonts w:ascii="Arial" w:hAnsi="Arial" w:hint="default"/>
      </w:rPr>
    </w:lvl>
    <w:lvl w:ilvl="7" w:tplc="51162AD0" w:tentative="1">
      <w:start w:val="1"/>
      <w:numFmt w:val="bullet"/>
      <w:lvlText w:val="•"/>
      <w:lvlJc w:val="left"/>
      <w:pPr>
        <w:tabs>
          <w:tab w:val="num" w:pos="5760"/>
        </w:tabs>
        <w:ind w:left="5760" w:hanging="360"/>
      </w:pPr>
      <w:rPr>
        <w:rFonts w:ascii="Arial" w:hAnsi="Arial" w:hint="default"/>
      </w:rPr>
    </w:lvl>
    <w:lvl w:ilvl="8" w:tplc="B5E8FA3A" w:tentative="1">
      <w:start w:val="1"/>
      <w:numFmt w:val="bullet"/>
      <w:lvlText w:val="•"/>
      <w:lvlJc w:val="left"/>
      <w:pPr>
        <w:tabs>
          <w:tab w:val="num" w:pos="6480"/>
        </w:tabs>
        <w:ind w:left="6480" w:hanging="360"/>
      </w:pPr>
      <w:rPr>
        <w:rFonts w:ascii="Arial" w:hAnsi="Arial" w:hint="default"/>
      </w:rPr>
    </w:lvl>
  </w:abstractNum>
  <w:abstractNum w:abstractNumId="323">
    <w:nsid w:val="5A040780"/>
    <w:multiLevelType w:val="hybridMultilevel"/>
    <w:tmpl w:val="E47AD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5A5E151B"/>
    <w:multiLevelType w:val="hybridMultilevel"/>
    <w:tmpl w:val="E3B0829E"/>
    <w:lvl w:ilvl="0" w:tplc="7B1A22FA">
      <w:start w:val="1"/>
      <w:numFmt w:val="bullet"/>
      <w:lvlText w:val="•"/>
      <w:lvlJc w:val="left"/>
      <w:pPr>
        <w:tabs>
          <w:tab w:val="num" w:pos="720"/>
        </w:tabs>
        <w:ind w:left="720" w:hanging="360"/>
      </w:pPr>
      <w:rPr>
        <w:rFonts w:ascii="Arial" w:hAnsi="Arial" w:hint="default"/>
      </w:rPr>
    </w:lvl>
    <w:lvl w:ilvl="1" w:tplc="2B42FC8A">
      <w:start w:val="181"/>
      <w:numFmt w:val="bullet"/>
      <w:lvlText w:val="–"/>
      <w:lvlJc w:val="left"/>
      <w:pPr>
        <w:tabs>
          <w:tab w:val="num" w:pos="1440"/>
        </w:tabs>
        <w:ind w:left="1440" w:hanging="360"/>
      </w:pPr>
      <w:rPr>
        <w:rFonts w:ascii="Arial" w:hAnsi="Arial" w:hint="default"/>
      </w:rPr>
    </w:lvl>
    <w:lvl w:ilvl="2" w:tplc="CF70750A" w:tentative="1">
      <w:start w:val="1"/>
      <w:numFmt w:val="bullet"/>
      <w:lvlText w:val="•"/>
      <w:lvlJc w:val="left"/>
      <w:pPr>
        <w:tabs>
          <w:tab w:val="num" w:pos="2160"/>
        </w:tabs>
        <w:ind w:left="2160" w:hanging="360"/>
      </w:pPr>
      <w:rPr>
        <w:rFonts w:ascii="Arial" w:hAnsi="Arial" w:hint="default"/>
      </w:rPr>
    </w:lvl>
    <w:lvl w:ilvl="3" w:tplc="6666E722" w:tentative="1">
      <w:start w:val="1"/>
      <w:numFmt w:val="bullet"/>
      <w:lvlText w:val="•"/>
      <w:lvlJc w:val="left"/>
      <w:pPr>
        <w:tabs>
          <w:tab w:val="num" w:pos="2880"/>
        </w:tabs>
        <w:ind w:left="2880" w:hanging="360"/>
      </w:pPr>
      <w:rPr>
        <w:rFonts w:ascii="Arial" w:hAnsi="Arial" w:hint="default"/>
      </w:rPr>
    </w:lvl>
    <w:lvl w:ilvl="4" w:tplc="7FBE44B4" w:tentative="1">
      <w:start w:val="1"/>
      <w:numFmt w:val="bullet"/>
      <w:lvlText w:val="•"/>
      <w:lvlJc w:val="left"/>
      <w:pPr>
        <w:tabs>
          <w:tab w:val="num" w:pos="3600"/>
        </w:tabs>
        <w:ind w:left="3600" w:hanging="360"/>
      </w:pPr>
      <w:rPr>
        <w:rFonts w:ascii="Arial" w:hAnsi="Arial" w:hint="default"/>
      </w:rPr>
    </w:lvl>
    <w:lvl w:ilvl="5" w:tplc="13DC4152" w:tentative="1">
      <w:start w:val="1"/>
      <w:numFmt w:val="bullet"/>
      <w:lvlText w:val="•"/>
      <w:lvlJc w:val="left"/>
      <w:pPr>
        <w:tabs>
          <w:tab w:val="num" w:pos="4320"/>
        </w:tabs>
        <w:ind w:left="4320" w:hanging="360"/>
      </w:pPr>
      <w:rPr>
        <w:rFonts w:ascii="Arial" w:hAnsi="Arial" w:hint="default"/>
      </w:rPr>
    </w:lvl>
    <w:lvl w:ilvl="6" w:tplc="719CCF02" w:tentative="1">
      <w:start w:val="1"/>
      <w:numFmt w:val="bullet"/>
      <w:lvlText w:val="•"/>
      <w:lvlJc w:val="left"/>
      <w:pPr>
        <w:tabs>
          <w:tab w:val="num" w:pos="5040"/>
        </w:tabs>
        <w:ind w:left="5040" w:hanging="360"/>
      </w:pPr>
      <w:rPr>
        <w:rFonts w:ascii="Arial" w:hAnsi="Arial" w:hint="default"/>
      </w:rPr>
    </w:lvl>
    <w:lvl w:ilvl="7" w:tplc="F4E22E0E" w:tentative="1">
      <w:start w:val="1"/>
      <w:numFmt w:val="bullet"/>
      <w:lvlText w:val="•"/>
      <w:lvlJc w:val="left"/>
      <w:pPr>
        <w:tabs>
          <w:tab w:val="num" w:pos="5760"/>
        </w:tabs>
        <w:ind w:left="5760" w:hanging="360"/>
      </w:pPr>
      <w:rPr>
        <w:rFonts w:ascii="Arial" w:hAnsi="Arial" w:hint="default"/>
      </w:rPr>
    </w:lvl>
    <w:lvl w:ilvl="8" w:tplc="57EC7102" w:tentative="1">
      <w:start w:val="1"/>
      <w:numFmt w:val="bullet"/>
      <w:lvlText w:val="•"/>
      <w:lvlJc w:val="left"/>
      <w:pPr>
        <w:tabs>
          <w:tab w:val="num" w:pos="6480"/>
        </w:tabs>
        <w:ind w:left="6480" w:hanging="360"/>
      </w:pPr>
      <w:rPr>
        <w:rFonts w:ascii="Arial" w:hAnsi="Arial" w:hint="default"/>
      </w:rPr>
    </w:lvl>
  </w:abstractNum>
  <w:abstractNum w:abstractNumId="325">
    <w:nsid w:val="5A634A74"/>
    <w:multiLevelType w:val="hybridMultilevel"/>
    <w:tmpl w:val="FBC2F10C"/>
    <w:lvl w:ilvl="0" w:tplc="E2C67F80">
      <w:start w:val="1"/>
      <w:numFmt w:val="bullet"/>
      <w:lvlText w:val="•"/>
      <w:lvlJc w:val="left"/>
      <w:pPr>
        <w:tabs>
          <w:tab w:val="num" w:pos="720"/>
        </w:tabs>
        <w:ind w:left="720" w:hanging="360"/>
      </w:pPr>
      <w:rPr>
        <w:rFonts w:ascii="Arial" w:hAnsi="Arial" w:hint="default"/>
      </w:rPr>
    </w:lvl>
    <w:lvl w:ilvl="1" w:tplc="CBFE8D92">
      <w:start w:val="259"/>
      <w:numFmt w:val="bullet"/>
      <w:lvlText w:val="–"/>
      <w:lvlJc w:val="left"/>
      <w:pPr>
        <w:tabs>
          <w:tab w:val="num" w:pos="1440"/>
        </w:tabs>
        <w:ind w:left="1440" w:hanging="360"/>
      </w:pPr>
      <w:rPr>
        <w:rFonts w:ascii="Arial" w:hAnsi="Arial" w:hint="default"/>
      </w:rPr>
    </w:lvl>
    <w:lvl w:ilvl="2" w:tplc="BE4C24B0">
      <w:start w:val="1"/>
      <w:numFmt w:val="bullet"/>
      <w:lvlText w:val="•"/>
      <w:lvlJc w:val="left"/>
      <w:pPr>
        <w:tabs>
          <w:tab w:val="num" w:pos="2160"/>
        </w:tabs>
        <w:ind w:left="2160" w:hanging="360"/>
      </w:pPr>
      <w:rPr>
        <w:rFonts w:ascii="Arial" w:hAnsi="Arial" w:hint="default"/>
      </w:rPr>
    </w:lvl>
    <w:lvl w:ilvl="3" w:tplc="FD7629A2" w:tentative="1">
      <w:start w:val="1"/>
      <w:numFmt w:val="bullet"/>
      <w:lvlText w:val="•"/>
      <w:lvlJc w:val="left"/>
      <w:pPr>
        <w:tabs>
          <w:tab w:val="num" w:pos="2880"/>
        </w:tabs>
        <w:ind w:left="2880" w:hanging="360"/>
      </w:pPr>
      <w:rPr>
        <w:rFonts w:ascii="Arial" w:hAnsi="Arial" w:hint="default"/>
      </w:rPr>
    </w:lvl>
    <w:lvl w:ilvl="4" w:tplc="B816A2C0" w:tentative="1">
      <w:start w:val="1"/>
      <w:numFmt w:val="bullet"/>
      <w:lvlText w:val="•"/>
      <w:lvlJc w:val="left"/>
      <w:pPr>
        <w:tabs>
          <w:tab w:val="num" w:pos="3600"/>
        </w:tabs>
        <w:ind w:left="3600" w:hanging="360"/>
      </w:pPr>
      <w:rPr>
        <w:rFonts w:ascii="Arial" w:hAnsi="Arial" w:hint="default"/>
      </w:rPr>
    </w:lvl>
    <w:lvl w:ilvl="5" w:tplc="3FB8D9F6" w:tentative="1">
      <w:start w:val="1"/>
      <w:numFmt w:val="bullet"/>
      <w:lvlText w:val="•"/>
      <w:lvlJc w:val="left"/>
      <w:pPr>
        <w:tabs>
          <w:tab w:val="num" w:pos="4320"/>
        </w:tabs>
        <w:ind w:left="4320" w:hanging="360"/>
      </w:pPr>
      <w:rPr>
        <w:rFonts w:ascii="Arial" w:hAnsi="Arial" w:hint="default"/>
      </w:rPr>
    </w:lvl>
    <w:lvl w:ilvl="6" w:tplc="2AD6CD88" w:tentative="1">
      <w:start w:val="1"/>
      <w:numFmt w:val="bullet"/>
      <w:lvlText w:val="•"/>
      <w:lvlJc w:val="left"/>
      <w:pPr>
        <w:tabs>
          <w:tab w:val="num" w:pos="5040"/>
        </w:tabs>
        <w:ind w:left="5040" w:hanging="360"/>
      </w:pPr>
      <w:rPr>
        <w:rFonts w:ascii="Arial" w:hAnsi="Arial" w:hint="default"/>
      </w:rPr>
    </w:lvl>
    <w:lvl w:ilvl="7" w:tplc="978A0FEC" w:tentative="1">
      <w:start w:val="1"/>
      <w:numFmt w:val="bullet"/>
      <w:lvlText w:val="•"/>
      <w:lvlJc w:val="left"/>
      <w:pPr>
        <w:tabs>
          <w:tab w:val="num" w:pos="5760"/>
        </w:tabs>
        <w:ind w:left="5760" w:hanging="360"/>
      </w:pPr>
      <w:rPr>
        <w:rFonts w:ascii="Arial" w:hAnsi="Arial" w:hint="default"/>
      </w:rPr>
    </w:lvl>
    <w:lvl w:ilvl="8" w:tplc="45B8F638" w:tentative="1">
      <w:start w:val="1"/>
      <w:numFmt w:val="bullet"/>
      <w:lvlText w:val="•"/>
      <w:lvlJc w:val="left"/>
      <w:pPr>
        <w:tabs>
          <w:tab w:val="num" w:pos="6480"/>
        </w:tabs>
        <w:ind w:left="6480" w:hanging="360"/>
      </w:pPr>
      <w:rPr>
        <w:rFonts w:ascii="Arial" w:hAnsi="Arial" w:hint="default"/>
      </w:rPr>
    </w:lvl>
  </w:abstractNum>
  <w:abstractNum w:abstractNumId="326">
    <w:nsid w:val="5B4237FC"/>
    <w:multiLevelType w:val="hybridMultilevel"/>
    <w:tmpl w:val="C8DE9376"/>
    <w:lvl w:ilvl="0" w:tplc="2384F89A">
      <w:numFmt w:val="bullet"/>
      <w:lvlText w:val="-"/>
      <w:lvlJc w:val="left"/>
      <w:pPr>
        <w:ind w:left="720" w:hanging="360"/>
      </w:pPr>
      <w:rPr>
        <w:rFonts w:ascii="Times" w:eastAsia="ＭＳ 明朝"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5BAB02DC"/>
    <w:multiLevelType w:val="hybridMultilevel"/>
    <w:tmpl w:val="AABED7FC"/>
    <w:lvl w:ilvl="0" w:tplc="9D82EDB2">
      <w:start w:val="1"/>
      <w:numFmt w:val="bullet"/>
      <w:lvlText w:val="•"/>
      <w:lvlJc w:val="left"/>
      <w:pPr>
        <w:tabs>
          <w:tab w:val="num" w:pos="720"/>
        </w:tabs>
        <w:ind w:left="720" w:hanging="360"/>
      </w:pPr>
      <w:rPr>
        <w:rFonts w:ascii="Arial" w:hAnsi="Arial" w:hint="default"/>
      </w:rPr>
    </w:lvl>
    <w:lvl w:ilvl="1" w:tplc="597A39E0">
      <w:start w:val="4037"/>
      <w:numFmt w:val="bullet"/>
      <w:lvlText w:val="–"/>
      <w:lvlJc w:val="left"/>
      <w:pPr>
        <w:tabs>
          <w:tab w:val="num" w:pos="1440"/>
        </w:tabs>
        <w:ind w:left="1440" w:hanging="360"/>
      </w:pPr>
      <w:rPr>
        <w:rFonts w:ascii="Arial" w:hAnsi="Arial" w:hint="default"/>
      </w:rPr>
    </w:lvl>
    <w:lvl w:ilvl="2" w:tplc="BF2803D2">
      <w:start w:val="4037"/>
      <w:numFmt w:val="bullet"/>
      <w:lvlText w:val="•"/>
      <w:lvlJc w:val="left"/>
      <w:pPr>
        <w:tabs>
          <w:tab w:val="num" w:pos="2160"/>
        </w:tabs>
        <w:ind w:left="2160" w:hanging="360"/>
      </w:pPr>
      <w:rPr>
        <w:rFonts w:ascii="Arial" w:hAnsi="Arial" w:hint="default"/>
      </w:rPr>
    </w:lvl>
    <w:lvl w:ilvl="3" w:tplc="E6B0731A">
      <w:start w:val="4037"/>
      <w:numFmt w:val="bullet"/>
      <w:lvlText w:val="–"/>
      <w:lvlJc w:val="left"/>
      <w:pPr>
        <w:tabs>
          <w:tab w:val="num" w:pos="2880"/>
        </w:tabs>
        <w:ind w:left="2880" w:hanging="360"/>
      </w:pPr>
      <w:rPr>
        <w:rFonts w:ascii="Arial" w:hAnsi="Arial" w:hint="default"/>
      </w:rPr>
    </w:lvl>
    <w:lvl w:ilvl="4" w:tplc="30963D54" w:tentative="1">
      <w:start w:val="1"/>
      <w:numFmt w:val="bullet"/>
      <w:lvlText w:val="•"/>
      <w:lvlJc w:val="left"/>
      <w:pPr>
        <w:tabs>
          <w:tab w:val="num" w:pos="3600"/>
        </w:tabs>
        <w:ind w:left="3600" w:hanging="360"/>
      </w:pPr>
      <w:rPr>
        <w:rFonts w:ascii="Arial" w:hAnsi="Arial" w:hint="default"/>
      </w:rPr>
    </w:lvl>
    <w:lvl w:ilvl="5" w:tplc="2F1806F6" w:tentative="1">
      <w:start w:val="1"/>
      <w:numFmt w:val="bullet"/>
      <w:lvlText w:val="•"/>
      <w:lvlJc w:val="left"/>
      <w:pPr>
        <w:tabs>
          <w:tab w:val="num" w:pos="4320"/>
        </w:tabs>
        <w:ind w:left="4320" w:hanging="360"/>
      </w:pPr>
      <w:rPr>
        <w:rFonts w:ascii="Arial" w:hAnsi="Arial" w:hint="default"/>
      </w:rPr>
    </w:lvl>
    <w:lvl w:ilvl="6" w:tplc="4B6CFB30" w:tentative="1">
      <w:start w:val="1"/>
      <w:numFmt w:val="bullet"/>
      <w:lvlText w:val="•"/>
      <w:lvlJc w:val="left"/>
      <w:pPr>
        <w:tabs>
          <w:tab w:val="num" w:pos="5040"/>
        </w:tabs>
        <w:ind w:left="5040" w:hanging="360"/>
      </w:pPr>
      <w:rPr>
        <w:rFonts w:ascii="Arial" w:hAnsi="Arial" w:hint="default"/>
      </w:rPr>
    </w:lvl>
    <w:lvl w:ilvl="7" w:tplc="E2902884" w:tentative="1">
      <w:start w:val="1"/>
      <w:numFmt w:val="bullet"/>
      <w:lvlText w:val="•"/>
      <w:lvlJc w:val="left"/>
      <w:pPr>
        <w:tabs>
          <w:tab w:val="num" w:pos="5760"/>
        </w:tabs>
        <w:ind w:left="5760" w:hanging="360"/>
      </w:pPr>
      <w:rPr>
        <w:rFonts w:ascii="Arial" w:hAnsi="Arial" w:hint="default"/>
      </w:rPr>
    </w:lvl>
    <w:lvl w:ilvl="8" w:tplc="A6545E94" w:tentative="1">
      <w:start w:val="1"/>
      <w:numFmt w:val="bullet"/>
      <w:lvlText w:val="•"/>
      <w:lvlJc w:val="left"/>
      <w:pPr>
        <w:tabs>
          <w:tab w:val="num" w:pos="6480"/>
        </w:tabs>
        <w:ind w:left="6480" w:hanging="360"/>
      </w:pPr>
      <w:rPr>
        <w:rFonts w:ascii="Arial" w:hAnsi="Arial" w:hint="default"/>
      </w:rPr>
    </w:lvl>
  </w:abstractNum>
  <w:abstractNum w:abstractNumId="328">
    <w:nsid w:val="5C671F56"/>
    <w:multiLevelType w:val="hybridMultilevel"/>
    <w:tmpl w:val="AEAECCA0"/>
    <w:lvl w:ilvl="0" w:tplc="D1043D20">
      <w:start w:val="1"/>
      <w:numFmt w:val="bullet"/>
      <w:lvlText w:val="•"/>
      <w:lvlJc w:val="left"/>
      <w:pPr>
        <w:tabs>
          <w:tab w:val="num" w:pos="720"/>
        </w:tabs>
        <w:ind w:left="720" w:hanging="360"/>
      </w:pPr>
      <w:rPr>
        <w:rFonts w:ascii="Arial" w:hAnsi="Arial" w:hint="default"/>
      </w:rPr>
    </w:lvl>
    <w:lvl w:ilvl="1" w:tplc="7F5A3604">
      <w:start w:val="4001"/>
      <w:numFmt w:val="bullet"/>
      <w:lvlText w:val="–"/>
      <w:lvlJc w:val="left"/>
      <w:pPr>
        <w:tabs>
          <w:tab w:val="num" w:pos="1440"/>
        </w:tabs>
        <w:ind w:left="1440" w:hanging="360"/>
      </w:pPr>
      <w:rPr>
        <w:rFonts w:ascii="Arial" w:hAnsi="Arial" w:hint="default"/>
      </w:rPr>
    </w:lvl>
    <w:lvl w:ilvl="2" w:tplc="87CC062A">
      <w:start w:val="1"/>
      <w:numFmt w:val="bullet"/>
      <w:lvlText w:val="•"/>
      <w:lvlJc w:val="left"/>
      <w:pPr>
        <w:tabs>
          <w:tab w:val="num" w:pos="2160"/>
        </w:tabs>
        <w:ind w:left="2160" w:hanging="360"/>
      </w:pPr>
      <w:rPr>
        <w:rFonts w:ascii="Arial" w:hAnsi="Arial" w:hint="default"/>
      </w:rPr>
    </w:lvl>
    <w:lvl w:ilvl="3" w:tplc="D3AAD1F4" w:tentative="1">
      <w:start w:val="1"/>
      <w:numFmt w:val="bullet"/>
      <w:lvlText w:val="•"/>
      <w:lvlJc w:val="left"/>
      <w:pPr>
        <w:tabs>
          <w:tab w:val="num" w:pos="2880"/>
        </w:tabs>
        <w:ind w:left="2880" w:hanging="360"/>
      </w:pPr>
      <w:rPr>
        <w:rFonts w:ascii="Arial" w:hAnsi="Arial" w:hint="default"/>
      </w:rPr>
    </w:lvl>
    <w:lvl w:ilvl="4" w:tplc="283CF942" w:tentative="1">
      <w:start w:val="1"/>
      <w:numFmt w:val="bullet"/>
      <w:lvlText w:val="•"/>
      <w:lvlJc w:val="left"/>
      <w:pPr>
        <w:tabs>
          <w:tab w:val="num" w:pos="3600"/>
        </w:tabs>
        <w:ind w:left="3600" w:hanging="360"/>
      </w:pPr>
      <w:rPr>
        <w:rFonts w:ascii="Arial" w:hAnsi="Arial" w:hint="default"/>
      </w:rPr>
    </w:lvl>
    <w:lvl w:ilvl="5" w:tplc="0EEA6838" w:tentative="1">
      <w:start w:val="1"/>
      <w:numFmt w:val="bullet"/>
      <w:lvlText w:val="•"/>
      <w:lvlJc w:val="left"/>
      <w:pPr>
        <w:tabs>
          <w:tab w:val="num" w:pos="4320"/>
        </w:tabs>
        <w:ind w:left="4320" w:hanging="360"/>
      </w:pPr>
      <w:rPr>
        <w:rFonts w:ascii="Arial" w:hAnsi="Arial" w:hint="default"/>
      </w:rPr>
    </w:lvl>
    <w:lvl w:ilvl="6" w:tplc="CDFCB230" w:tentative="1">
      <w:start w:val="1"/>
      <w:numFmt w:val="bullet"/>
      <w:lvlText w:val="•"/>
      <w:lvlJc w:val="left"/>
      <w:pPr>
        <w:tabs>
          <w:tab w:val="num" w:pos="5040"/>
        </w:tabs>
        <w:ind w:left="5040" w:hanging="360"/>
      </w:pPr>
      <w:rPr>
        <w:rFonts w:ascii="Arial" w:hAnsi="Arial" w:hint="default"/>
      </w:rPr>
    </w:lvl>
    <w:lvl w:ilvl="7" w:tplc="834C9332" w:tentative="1">
      <w:start w:val="1"/>
      <w:numFmt w:val="bullet"/>
      <w:lvlText w:val="•"/>
      <w:lvlJc w:val="left"/>
      <w:pPr>
        <w:tabs>
          <w:tab w:val="num" w:pos="5760"/>
        </w:tabs>
        <w:ind w:left="5760" w:hanging="360"/>
      </w:pPr>
      <w:rPr>
        <w:rFonts w:ascii="Arial" w:hAnsi="Arial" w:hint="default"/>
      </w:rPr>
    </w:lvl>
    <w:lvl w:ilvl="8" w:tplc="92847DAE" w:tentative="1">
      <w:start w:val="1"/>
      <w:numFmt w:val="bullet"/>
      <w:lvlText w:val="•"/>
      <w:lvlJc w:val="left"/>
      <w:pPr>
        <w:tabs>
          <w:tab w:val="num" w:pos="6480"/>
        </w:tabs>
        <w:ind w:left="6480" w:hanging="360"/>
      </w:pPr>
      <w:rPr>
        <w:rFonts w:ascii="Arial" w:hAnsi="Arial" w:hint="default"/>
      </w:rPr>
    </w:lvl>
  </w:abstractNum>
  <w:abstractNum w:abstractNumId="329">
    <w:nsid w:val="5CB24FA5"/>
    <w:multiLevelType w:val="hybridMultilevel"/>
    <w:tmpl w:val="4CBAFEC2"/>
    <w:lvl w:ilvl="0" w:tplc="DC72C4B2">
      <w:start w:val="1"/>
      <w:numFmt w:val="bullet"/>
      <w:lvlText w:val="•"/>
      <w:lvlJc w:val="left"/>
      <w:pPr>
        <w:tabs>
          <w:tab w:val="num" w:pos="360"/>
        </w:tabs>
        <w:ind w:left="360" w:hanging="360"/>
      </w:pPr>
      <w:rPr>
        <w:rFonts w:ascii="Arial" w:hAnsi="Arial" w:hint="default"/>
      </w:rPr>
    </w:lvl>
    <w:lvl w:ilvl="1" w:tplc="5F06C7A6">
      <w:start w:val="45"/>
      <w:numFmt w:val="bullet"/>
      <w:lvlText w:val="–"/>
      <w:lvlJc w:val="left"/>
      <w:pPr>
        <w:tabs>
          <w:tab w:val="num" w:pos="1080"/>
        </w:tabs>
        <w:ind w:left="1080" w:hanging="360"/>
      </w:pPr>
      <w:rPr>
        <w:rFonts w:ascii="Arial" w:hAnsi="Arial" w:hint="default"/>
      </w:rPr>
    </w:lvl>
    <w:lvl w:ilvl="2" w:tplc="D27C600A">
      <w:start w:val="45"/>
      <w:numFmt w:val="bullet"/>
      <w:lvlText w:val="•"/>
      <w:lvlJc w:val="left"/>
      <w:pPr>
        <w:tabs>
          <w:tab w:val="num" w:pos="1800"/>
        </w:tabs>
        <w:ind w:left="1800" w:hanging="360"/>
      </w:pPr>
      <w:rPr>
        <w:rFonts w:ascii="Arial" w:hAnsi="Arial" w:hint="default"/>
      </w:rPr>
    </w:lvl>
    <w:lvl w:ilvl="3" w:tplc="EBCC8040" w:tentative="1">
      <w:start w:val="1"/>
      <w:numFmt w:val="bullet"/>
      <w:lvlText w:val="•"/>
      <w:lvlJc w:val="left"/>
      <w:pPr>
        <w:tabs>
          <w:tab w:val="num" w:pos="2520"/>
        </w:tabs>
        <w:ind w:left="2520" w:hanging="360"/>
      </w:pPr>
      <w:rPr>
        <w:rFonts w:ascii="Arial" w:hAnsi="Arial" w:hint="default"/>
      </w:rPr>
    </w:lvl>
    <w:lvl w:ilvl="4" w:tplc="9D8C9B04" w:tentative="1">
      <w:start w:val="1"/>
      <w:numFmt w:val="bullet"/>
      <w:lvlText w:val="•"/>
      <w:lvlJc w:val="left"/>
      <w:pPr>
        <w:tabs>
          <w:tab w:val="num" w:pos="3240"/>
        </w:tabs>
        <w:ind w:left="3240" w:hanging="360"/>
      </w:pPr>
      <w:rPr>
        <w:rFonts w:ascii="Arial" w:hAnsi="Arial" w:hint="default"/>
      </w:rPr>
    </w:lvl>
    <w:lvl w:ilvl="5" w:tplc="5ED0AE36" w:tentative="1">
      <w:start w:val="1"/>
      <w:numFmt w:val="bullet"/>
      <w:lvlText w:val="•"/>
      <w:lvlJc w:val="left"/>
      <w:pPr>
        <w:tabs>
          <w:tab w:val="num" w:pos="3960"/>
        </w:tabs>
        <w:ind w:left="3960" w:hanging="360"/>
      </w:pPr>
      <w:rPr>
        <w:rFonts w:ascii="Arial" w:hAnsi="Arial" w:hint="default"/>
      </w:rPr>
    </w:lvl>
    <w:lvl w:ilvl="6" w:tplc="CB62F662" w:tentative="1">
      <w:start w:val="1"/>
      <w:numFmt w:val="bullet"/>
      <w:lvlText w:val="•"/>
      <w:lvlJc w:val="left"/>
      <w:pPr>
        <w:tabs>
          <w:tab w:val="num" w:pos="4680"/>
        </w:tabs>
        <w:ind w:left="4680" w:hanging="360"/>
      </w:pPr>
      <w:rPr>
        <w:rFonts w:ascii="Arial" w:hAnsi="Arial" w:hint="default"/>
      </w:rPr>
    </w:lvl>
    <w:lvl w:ilvl="7" w:tplc="B47EFBF2" w:tentative="1">
      <w:start w:val="1"/>
      <w:numFmt w:val="bullet"/>
      <w:lvlText w:val="•"/>
      <w:lvlJc w:val="left"/>
      <w:pPr>
        <w:tabs>
          <w:tab w:val="num" w:pos="5400"/>
        </w:tabs>
        <w:ind w:left="5400" w:hanging="360"/>
      </w:pPr>
      <w:rPr>
        <w:rFonts w:ascii="Arial" w:hAnsi="Arial" w:hint="default"/>
      </w:rPr>
    </w:lvl>
    <w:lvl w:ilvl="8" w:tplc="1EFCF05A" w:tentative="1">
      <w:start w:val="1"/>
      <w:numFmt w:val="bullet"/>
      <w:lvlText w:val="•"/>
      <w:lvlJc w:val="left"/>
      <w:pPr>
        <w:tabs>
          <w:tab w:val="num" w:pos="6120"/>
        </w:tabs>
        <w:ind w:left="6120" w:hanging="360"/>
      </w:pPr>
      <w:rPr>
        <w:rFonts w:ascii="Arial" w:hAnsi="Arial" w:hint="default"/>
      </w:rPr>
    </w:lvl>
  </w:abstractNum>
  <w:abstractNum w:abstractNumId="330">
    <w:nsid w:val="5D1D69E2"/>
    <w:multiLevelType w:val="hybridMultilevel"/>
    <w:tmpl w:val="B83C79DA"/>
    <w:lvl w:ilvl="0" w:tplc="008C314A">
      <w:start w:val="1"/>
      <w:numFmt w:val="bullet"/>
      <w:lvlText w:val="•"/>
      <w:lvlJc w:val="left"/>
      <w:pPr>
        <w:tabs>
          <w:tab w:val="num" w:pos="720"/>
        </w:tabs>
        <w:ind w:left="720" w:hanging="360"/>
      </w:pPr>
      <w:rPr>
        <w:rFonts w:ascii="Arial" w:hAnsi="Arial" w:hint="default"/>
      </w:rPr>
    </w:lvl>
    <w:lvl w:ilvl="1" w:tplc="6A5CD310">
      <w:start w:val="2271"/>
      <w:numFmt w:val="bullet"/>
      <w:lvlText w:val="–"/>
      <w:lvlJc w:val="left"/>
      <w:pPr>
        <w:tabs>
          <w:tab w:val="num" w:pos="1440"/>
        </w:tabs>
        <w:ind w:left="1440" w:hanging="360"/>
      </w:pPr>
      <w:rPr>
        <w:rFonts w:ascii="Arial" w:hAnsi="Arial" w:hint="default"/>
      </w:rPr>
    </w:lvl>
    <w:lvl w:ilvl="2" w:tplc="9CA8684A">
      <w:start w:val="2271"/>
      <w:numFmt w:val="bullet"/>
      <w:lvlText w:val="•"/>
      <w:lvlJc w:val="left"/>
      <w:pPr>
        <w:tabs>
          <w:tab w:val="num" w:pos="2160"/>
        </w:tabs>
        <w:ind w:left="2160" w:hanging="360"/>
      </w:pPr>
      <w:rPr>
        <w:rFonts w:ascii="Arial" w:hAnsi="Arial" w:hint="default"/>
      </w:rPr>
    </w:lvl>
    <w:lvl w:ilvl="3" w:tplc="694AD464" w:tentative="1">
      <w:start w:val="1"/>
      <w:numFmt w:val="bullet"/>
      <w:lvlText w:val="•"/>
      <w:lvlJc w:val="left"/>
      <w:pPr>
        <w:tabs>
          <w:tab w:val="num" w:pos="2880"/>
        </w:tabs>
        <w:ind w:left="2880" w:hanging="360"/>
      </w:pPr>
      <w:rPr>
        <w:rFonts w:ascii="Arial" w:hAnsi="Arial" w:hint="default"/>
      </w:rPr>
    </w:lvl>
    <w:lvl w:ilvl="4" w:tplc="7E0E4DEC" w:tentative="1">
      <w:start w:val="1"/>
      <w:numFmt w:val="bullet"/>
      <w:lvlText w:val="•"/>
      <w:lvlJc w:val="left"/>
      <w:pPr>
        <w:tabs>
          <w:tab w:val="num" w:pos="3600"/>
        </w:tabs>
        <w:ind w:left="3600" w:hanging="360"/>
      </w:pPr>
      <w:rPr>
        <w:rFonts w:ascii="Arial" w:hAnsi="Arial" w:hint="default"/>
      </w:rPr>
    </w:lvl>
    <w:lvl w:ilvl="5" w:tplc="D2C2DE48" w:tentative="1">
      <w:start w:val="1"/>
      <w:numFmt w:val="bullet"/>
      <w:lvlText w:val="•"/>
      <w:lvlJc w:val="left"/>
      <w:pPr>
        <w:tabs>
          <w:tab w:val="num" w:pos="4320"/>
        </w:tabs>
        <w:ind w:left="4320" w:hanging="360"/>
      </w:pPr>
      <w:rPr>
        <w:rFonts w:ascii="Arial" w:hAnsi="Arial" w:hint="default"/>
      </w:rPr>
    </w:lvl>
    <w:lvl w:ilvl="6" w:tplc="197646D0" w:tentative="1">
      <w:start w:val="1"/>
      <w:numFmt w:val="bullet"/>
      <w:lvlText w:val="•"/>
      <w:lvlJc w:val="left"/>
      <w:pPr>
        <w:tabs>
          <w:tab w:val="num" w:pos="5040"/>
        </w:tabs>
        <w:ind w:left="5040" w:hanging="360"/>
      </w:pPr>
      <w:rPr>
        <w:rFonts w:ascii="Arial" w:hAnsi="Arial" w:hint="default"/>
      </w:rPr>
    </w:lvl>
    <w:lvl w:ilvl="7" w:tplc="EB165C4C" w:tentative="1">
      <w:start w:val="1"/>
      <w:numFmt w:val="bullet"/>
      <w:lvlText w:val="•"/>
      <w:lvlJc w:val="left"/>
      <w:pPr>
        <w:tabs>
          <w:tab w:val="num" w:pos="5760"/>
        </w:tabs>
        <w:ind w:left="5760" w:hanging="360"/>
      </w:pPr>
      <w:rPr>
        <w:rFonts w:ascii="Arial" w:hAnsi="Arial" w:hint="default"/>
      </w:rPr>
    </w:lvl>
    <w:lvl w:ilvl="8" w:tplc="3D289102" w:tentative="1">
      <w:start w:val="1"/>
      <w:numFmt w:val="bullet"/>
      <w:lvlText w:val="•"/>
      <w:lvlJc w:val="left"/>
      <w:pPr>
        <w:tabs>
          <w:tab w:val="num" w:pos="6480"/>
        </w:tabs>
        <w:ind w:left="6480" w:hanging="360"/>
      </w:pPr>
      <w:rPr>
        <w:rFonts w:ascii="Arial" w:hAnsi="Arial" w:hint="default"/>
      </w:rPr>
    </w:lvl>
  </w:abstractNum>
  <w:abstractNum w:abstractNumId="331">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332">
    <w:nsid w:val="5D9025C6"/>
    <w:multiLevelType w:val="hybridMultilevel"/>
    <w:tmpl w:val="9B78B584"/>
    <w:lvl w:ilvl="0" w:tplc="F72E40E6">
      <w:start w:val="1"/>
      <w:numFmt w:val="bullet"/>
      <w:lvlText w:val="•"/>
      <w:lvlJc w:val="left"/>
      <w:pPr>
        <w:tabs>
          <w:tab w:val="num" w:pos="720"/>
        </w:tabs>
        <w:ind w:left="720" w:hanging="360"/>
      </w:pPr>
      <w:rPr>
        <w:rFonts w:ascii="Arial" w:hAnsi="Arial" w:hint="default"/>
      </w:rPr>
    </w:lvl>
    <w:lvl w:ilvl="1" w:tplc="2962E1D8">
      <w:start w:val="559"/>
      <w:numFmt w:val="bullet"/>
      <w:lvlText w:val="–"/>
      <w:lvlJc w:val="left"/>
      <w:pPr>
        <w:tabs>
          <w:tab w:val="num" w:pos="1440"/>
        </w:tabs>
        <w:ind w:left="1440" w:hanging="360"/>
      </w:pPr>
      <w:rPr>
        <w:rFonts w:ascii="Arial" w:hAnsi="Arial" w:hint="default"/>
      </w:rPr>
    </w:lvl>
    <w:lvl w:ilvl="2" w:tplc="CCEE3B10">
      <w:start w:val="1"/>
      <w:numFmt w:val="bullet"/>
      <w:lvlText w:val="•"/>
      <w:lvlJc w:val="left"/>
      <w:pPr>
        <w:tabs>
          <w:tab w:val="num" w:pos="2160"/>
        </w:tabs>
        <w:ind w:left="2160" w:hanging="360"/>
      </w:pPr>
      <w:rPr>
        <w:rFonts w:ascii="Arial" w:hAnsi="Arial" w:hint="default"/>
      </w:rPr>
    </w:lvl>
    <w:lvl w:ilvl="3" w:tplc="1D6AB390" w:tentative="1">
      <w:start w:val="1"/>
      <w:numFmt w:val="bullet"/>
      <w:lvlText w:val="•"/>
      <w:lvlJc w:val="left"/>
      <w:pPr>
        <w:tabs>
          <w:tab w:val="num" w:pos="2880"/>
        </w:tabs>
        <w:ind w:left="2880" w:hanging="360"/>
      </w:pPr>
      <w:rPr>
        <w:rFonts w:ascii="Arial" w:hAnsi="Arial" w:hint="default"/>
      </w:rPr>
    </w:lvl>
    <w:lvl w:ilvl="4" w:tplc="5210BCB8" w:tentative="1">
      <w:start w:val="1"/>
      <w:numFmt w:val="bullet"/>
      <w:lvlText w:val="•"/>
      <w:lvlJc w:val="left"/>
      <w:pPr>
        <w:tabs>
          <w:tab w:val="num" w:pos="3600"/>
        </w:tabs>
        <w:ind w:left="3600" w:hanging="360"/>
      </w:pPr>
      <w:rPr>
        <w:rFonts w:ascii="Arial" w:hAnsi="Arial" w:hint="default"/>
      </w:rPr>
    </w:lvl>
    <w:lvl w:ilvl="5" w:tplc="670CA59C" w:tentative="1">
      <w:start w:val="1"/>
      <w:numFmt w:val="bullet"/>
      <w:lvlText w:val="•"/>
      <w:lvlJc w:val="left"/>
      <w:pPr>
        <w:tabs>
          <w:tab w:val="num" w:pos="4320"/>
        </w:tabs>
        <w:ind w:left="4320" w:hanging="360"/>
      </w:pPr>
      <w:rPr>
        <w:rFonts w:ascii="Arial" w:hAnsi="Arial" w:hint="default"/>
      </w:rPr>
    </w:lvl>
    <w:lvl w:ilvl="6" w:tplc="D3B690A0" w:tentative="1">
      <w:start w:val="1"/>
      <w:numFmt w:val="bullet"/>
      <w:lvlText w:val="•"/>
      <w:lvlJc w:val="left"/>
      <w:pPr>
        <w:tabs>
          <w:tab w:val="num" w:pos="5040"/>
        </w:tabs>
        <w:ind w:left="5040" w:hanging="360"/>
      </w:pPr>
      <w:rPr>
        <w:rFonts w:ascii="Arial" w:hAnsi="Arial" w:hint="default"/>
      </w:rPr>
    </w:lvl>
    <w:lvl w:ilvl="7" w:tplc="E7F4204A" w:tentative="1">
      <w:start w:val="1"/>
      <w:numFmt w:val="bullet"/>
      <w:lvlText w:val="•"/>
      <w:lvlJc w:val="left"/>
      <w:pPr>
        <w:tabs>
          <w:tab w:val="num" w:pos="5760"/>
        </w:tabs>
        <w:ind w:left="5760" w:hanging="360"/>
      </w:pPr>
      <w:rPr>
        <w:rFonts w:ascii="Arial" w:hAnsi="Arial" w:hint="default"/>
      </w:rPr>
    </w:lvl>
    <w:lvl w:ilvl="8" w:tplc="238CFF1E" w:tentative="1">
      <w:start w:val="1"/>
      <w:numFmt w:val="bullet"/>
      <w:lvlText w:val="•"/>
      <w:lvlJc w:val="left"/>
      <w:pPr>
        <w:tabs>
          <w:tab w:val="num" w:pos="6480"/>
        </w:tabs>
        <w:ind w:left="6480" w:hanging="360"/>
      </w:pPr>
      <w:rPr>
        <w:rFonts w:ascii="Arial" w:hAnsi="Arial" w:hint="default"/>
      </w:rPr>
    </w:lvl>
  </w:abstractNum>
  <w:abstractNum w:abstractNumId="333">
    <w:nsid w:val="5DB700DD"/>
    <w:multiLevelType w:val="hybridMultilevel"/>
    <w:tmpl w:val="BAC460EA"/>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4">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335">
    <w:nsid w:val="5E053C40"/>
    <w:multiLevelType w:val="hybridMultilevel"/>
    <w:tmpl w:val="8CBCADB2"/>
    <w:lvl w:ilvl="0" w:tplc="8D707064">
      <w:start w:val="1"/>
      <w:numFmt w:val="bullet"/>
      <w:lvlText w:val="•"/>
      <w:lvlJc w:val="left"/>
      <w:pPr>
        <w:tabs>
          <w:tab w:val="num" w:pos="720"/>
        </w:tabs>
        <w:ind w:left="720" w:hanging="360"/>
      </w:pPr>
      <w:rPr>
        <w:rFonts w:ascii="Arial" w:hAnsi="Arial" w:hint="default"/>
      </w:rPr>
    </w:lvl>
    <w:lvl w:ilvl="1" w:tplc="1438EA76">
      <w:start w:val="1"/>
      <w:numFmt w:val="bullet"/>
      <w:lvlText w:val="•"/>
      <w:lvlJc w:val="left"/>
      <w:pPr>
        <w:tabs>
          <w:tab w:val="num" w:pos="1440"/>
        </w:tabs>
        <w:ind w:left="1440" w:hanging="360"/>
      </w:pPr>
      <w:rPr>
        <w:rFonts w:ascii="Arial" w:hAnsi="Arial" w:hint="default"/>
      </w:rPr>
    </w:lvl>
    <w:lvl w:ilvl="2" w:tplc="69545924">
      <w:start w:val="1"/>
      <w:numFmt w:val="bullet"/>
      <w:lvlText w:val="•"/>
      <w:lvlJc w:val="left"/>
      <w:pPr>
        <w:tabs>
          <w:tab w:val="num" w:pos="2160"/>
        </w:tabs>
        <w:ind w:left="2160" w:hanging="360"/>
      </w:pPr>
      <w:rPr>
        <w:rFonts w:ascii="Arial" w:hAnsi="Arial" w:hint="default"/>
      </w:rPr>
    </w:lvl>
    <w:lvl w:ilvl="3" w:tplc="4C548574">
      <w:start w:val="1"/>
      <w:numFmt w:val="bullet"/>
      <w:lvlText w:val="•"/>
      <w:lvlJc w:val="left"/>
      <w:pPr>
        <w:tabs>
          <w:tab w:val="num" w:pos="2880"/>
        </w:tabs>
        <w:ind w:left="2880" w:hanging="360"/>
      </w:pPr>
      <w:rPr>
        <w:rFonts w:ascii="Arial" w:hAnsi="Arial" w:hint="default"/>
      </w:rPr>
    </w:lvl>
    <w:lvl w:ilvl="4" w:tplc="5A5871D0" w:tentative="1">
      <w:start w:val="1"/>
      <w:numFmt w:val="bullet"/>
      <w:lvlText w:val="•"/>
      <w:lvlJc w:val="left"/>
      <w:pPr>
        <w:tabs>
          <w:tab w:val="num" w:pos="3600"/>
        </w:tabs>
        <w:ind w:left="3600" w:hanging="360"/>
      </w:pPr>
      <w:rPr>
        <w:rFonts w:ascii="Arial" w:hAnsi="Arial" w:hint="default"/>
      </w:rPr>
    </w:lvl>
    <w:lvl w:ilvl="5" w:tplc="A7087A8A" w:tentative="1">
      <w:start w:val="1"/>
      <w:numFmt w:val="bullet"/>
      <w:lvlText w:val="•"/>
      <w:lvlJc w:val="left"/>
      <w:pPr>
        <w:tabs>
          <w:tab w:val="num" w:pos="4320"/>
        </w:tabs>
        <w:ind w:left="4320" w:hanging="360"/>
      </w:pPr>
      <w:rPr>
        <w:rFonts w:ascii="Arial" w:hAnsi="Arial" w:hint="default"/>
      </w:rPr>
    </w:lvl>
    <w:lvl w:ilvl="6" w:tplc="9FB8011E" w:tentative="1">
      <w:start w:val="1"/>
      <w:numFmt w:val="bullet"/>
      <w:lvlText w:val="•"/>
      <w:lvlJc w:val="left"/>
      <w:pPr>
        <w:tabs>
          <w:tab w:val="num" w:pos="5040"/>
        </w:tabs>
        <w:ind w:left="5040" w:hanging="360"/>
      </w:pPr>
      <w:rPr>
        <w:rFonts w:ascii="Arial" w:hAnsi="Arial" w:hint="default"/>
      </w:rPr>
    </w:lvl>
    <w:lvl w:ilvl="7" w:tplc="358A3EFA" w:tentative="1">
      <w:start w:val="1"/>
      <w:numFmt w:val="bullet"/>
      <w:lvlText w:val="•"/>
      <w:lvlJc w:val="left"/>
      <w:pPr>
        <w:tabs>
          <w:tab w:val="num" w:pos="5760"/>
        </w:tabs>
        <w:ind w:left="5760" w:hanging="360"/>
      </w:pPr>
      <w:rPr>
        <w:rFonts w:ascii="Arial" w:hAnsi="Arial" w:hint="default"/>
      </w:rPr>
    </w:lvl>
    <w:lvl w:ilvl="8" w:tplc="87C40774" w:tentative="1">
      <w:start w:val="1"/>
      <w:numFmt w:val="bullet"/>
      <w:lvlText w:val="•"/>
      <w:lvlJc w:val="left"/>
      <w:pPr>
        <w:tabs>
          <w:tab w:val="num" w:pos="6480"/>
        </w:tabs>
        <w:ind w:left="6480" w:hanging="360"/>
      </w:pPr>
      <w:rPr>
        <w:rFonts w:ascii="Arial" w:hAnsi="Arial" w:hint="default"/>
      </w:rPr>
    </w:lvl>
  </w:abstractNum>
  <w:abstractNum w:abstractNumId="336">
    <w:nsid w:val="5F5A39B2"/>
    <w:multiLevelType w:val="hybridMultilevel"/>
    <w:tmpl w:val="66A8B1F0"/>
    <w:lvl w:ilvl="0" w:tplc="E4E014FE">
      <w:start w:val="1"/>
      <w:numFmt w:val="bullet"/>
      <w:lvlText w:val="•"/>
      <w:lvlJc w:val="left"/>
      <w:pPr>
        <w:tabs>
          <w:tab w:val="num" w:pos="360"/>
        </w:tabs>
        <w:ind w:left="360" w:hanging="360"/>
      </w:pPr>
      <w:rPr>
        <w:rFonts w:ascii="Arial" w:hAnsi="Arial" w:hint="default"/>
      </w:rPr>
    </w:lvl>
    <w:lvl w:ilvl="1" w:tplc="9D90372A">
      <w:start w:val="2820"/>
      <w:numFmt w:val="bullet"/>
      <w:lvlText w:val="–"/>
      <w:lvlJc w:val="left"/>
      <w:pPr>
        <w:tabs>
          <w:tab w:val="num" w:pos="1080"/>
        </w:tabs>
        <w:ind w:left="1080" w:hanging="360"/>
      </w:pPr>
      <w:rPr>
        <w:rFonts w:ascii="Arial" w:hAnsi="Arial" w:hint="default"/>
      </w:rPr>
    </w:lvl>
    <w:lvl w:ilvl="2" w:tplc="CEC634BE">
      <w:start w:val="1"/>
      <w:numFmt w:val="bullet"/>
      <w:lvlText w:val="•"/>
      <w:lvlJc w:val="left"/>
      <w:pPr>
        <w:tabs>
          <w:tab w:val="num" w:pos="1800"/>
        </w:tabs>
        <w:ind w:left="1800" w:hanging="360"/>
      </w:pPr>
      <w:rPr>
        <w:rFonts w:ascii="Arial" w:hAnsi="Arial" w:hint="default"/>
      </w:rPr>
    </w:lvl>
    <w:lvl w:ilvl="3" w:tplc="CF2C66A4">
      <w:start w:val="1"/>
      <w:numFmt w:val="bullet"/>
      <w:lvlText w:val="•"/>
      <w:lvlJc w:val="left"/>
      <w:pPr>
        <w:tabs>
          <w:tab w:val="num" w:pos="2520"/>
        </w:tabs>
        <w:ind w:left="2520" w:hanging="360"/>
      </w:pPr>
      <w:rPr>
        <w:rFonts w:ascii="Arial" w:hAnsi="Arial" w:hint="default"/>
      </w:rPr>
    </w:lvl>
    <w:lvl w:ilvl="4" w:tplc="040C8BAE" w:tentative="1">
      <w:start w:val="1"/>
      <w:numFmt w:val="bullet"/>
      <w:lvlText w:val="•"/>
      <w:lvlJc w:val="left"/>
      <w:pPr>
        <w:tabs>
          <w:tab w:val="num" w:pos="3240"/>
        </w:tabs>
        <w:ind w:left="3240" w:hanging="360"/>
      </w:pPr>
      <w:rPr>
        <w:rFonts w:ascii="Arial" w:hAnsi="Arial" w:hint="default"/>
      </w:rPr>
    </w:lvl>
    <w:lvl w:ilvl="5" w:tplc="24FE7532" w:tentative="1">
      <w:start w:val="1"/>
      <w:numFmt w:val="bullet"/>
      <w:lvlText w:val="•"/>
      <w:lvlJc w:val="left"/>
      <w:pPr>
        <w:tabs>
          <w:tab w:val="num" w:pos="3960"/>
        </w:tabs>
        <w:ind w:left="3960" w:hanging="360"/>
      </w:pPr>
      <w:rPr>
        <w:rFonts w:ascii="Arial" w:hAnsi="Arial" w:hint="default"/>
      </w:rPr>
    </w:lvl>
    <w:lvl w:ilvl="6" w:tplc="9E20ADB0" w:tentative="1">
      <w:start w:val="1"/>
      <w:numFmt w:val="bullet"/>
      <w:lvlText w:val="•"/>
      <w:lvlJc w:val="left"/>
      <w:pPr>
        <w:tabs>
          <w:tab w:val="num" w:pos="4680"/>
        </w:tabs>
        <w:ind w:left="4680" w:hanging="360"/>
      </w:pPr>
      <w:rPr>
        <w:rFonts w:ascii="Arial" w:hAnsi="Arial" w:hint="default"/>
      </w:rPr>
    </w:lvl>
    <w:lvl w:ilvl="7" w:tplc="D6F8A36E" w:tentative="1">
      <w:start w:val="1"/>
      <w:numFmt w:val="bullet"/>
      <w:lvlText w:val="•"/>
      <w:lvlJc w:val="left"/>
      <w:pPr>
        <w:tabs>
          <w:tab w:val="num" w:pos="5400"/>
        </w:tabs>
        <w:ind w:left="5400" w:hanging="360"/>
      </w:pPr>
      <w:rPr>
        <w:rFonts w:ascii="Arial" w:hAnsi="Arial" w:hint="default"/>
      </w:rPr>
    </w:lvl>
    <w:lvl w:ilvl="8" w:tplc="3B8610C6" w:tentative="1">
      <w:start w:val="1"/>
      <w:numFmt w:val="bullet"/>
      <w:lvlText w:val="•"/>
      <w:lvlJc w:val="left"/>
      <w:pPr>
        <w:tabs>
          <w:tab w:val="num" w:pos="6120"/>
        </w:tabs>
        <w:ind w:left="6120" w:hanging="360"/>
      </w:pPr>
      <w:rPr>
        <w:rFonts w:ascii="Arial" w:hAnsi="Arial" w:hint="default"/>
      </w:rPr>
    </w:lvl>
  </w:abstractNum>
  <w:abstractNum w:abstractNumId="337">
    <w:nsid w:val="5FA47297"/>
    <w:multiLevelType w:val="hybridMultilevel"/>
    <w:tmpl w:val="CCDCB6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339">
    <w:nsid w:val="5FAF7852"/>
    <w:multiLevelType w:val="hybridMultilevel"/>
    <w:tmpl w:val="587028B0"/>
    <w:lvl w:ilvl="0" w:tplc="329CF7D8">
      <w:start w:val="1"/>
      <w:numFmt w:val="bullet"/>
      <w:lvlText w:val="•"/>
      <w:lvlJc w:val="left"/>
      <w:pPr>
        <w:tabs>
          <w:tab w:val="num" w:pos="720"/>
        </w:tabs>
        <w:ind w:left="720" w:hanging="360"/>
      </w:pPr>
      <w:rPr>
        <w:rFonts w:ascii="Arial" w:hAnsi="Arial" w:hint="default"/>
      </w:rPr>
    </w:lvl>
    <w:lvl w:ilvl="1" w:tplc="E56A9290">
      <w:start w:val="9468"/>
      <w:numFmt w:val="bullet"/>
      <w:lvlText w:val="–"/>
      <w:lvlJc w:val="left"/>
      <w:pPr>
        <w:tabs>
          <w:tab w:val="num" w:pos="1440"/>
        </w:tabs>
        <w:ind w:left="1440" w:hanging="360"/>
      </w:pPr>
      <w:rPr>
        <w:rFonts w:ascii="Arial" w:hAnsi="Arial" w:hint="default"/>
      </w:rPr>
    </w:lvl>
    <w:lvl w:ilvl="2" w:tplc="34CE4D5C">
      <w:start w:val="9468"/>
      <w:numFmt w:val="bullet"/>
      <w:lvlText w:val="•"/>
      <w:lvlJc w:val="left"/>
      <w:pPr>
        <w:tabs>
          <w:tab w:val="num" w:pos="2160"/>
        </w:tabs>
        <w:ind w:left="2160" w:hanging="360"/>
      </w:pPr>
      <w:rPr>
        <w:rFonts w:ascii="Arial" w:hAnsi="Arial" w:hint="default"/>
      </w:rPr>
    </w:lvl>
    <w:lvl w:ilvl="3" w:tplc="3C4CBAB2" w:tentative="1">
      <w:start w:val="1"/>
      <w:numFmt w:val="bullet"/>
      <w:lvlText w:val="•"/>
      <w:lvlJc w:val="left"/>
      <w:pPr>
        <w:tabs>
          <w:tab w:val="num" w:pos="2880"/>
        </w:tabs>
        <w:ind w:left="2880" w:hanging="360"/>
      </w:pPr>
      <w:rPr>
        <w:rFonts w:ascii="Arial" w:hAnsi="Arial" w:hint="default"/>
      </w:rPr>
    </w:lvl>
    <w:lvl w:ilvl="4" w:tplc="BD005116" w:tentative="1">
      <w:start w:val="1"/>
      <w:numFmt w:val="bullet"/>
      <w:lvlText w:val="•"/>
      <w:lvlJc w:val="left"/>
      <w:pPr>
        <w:tabs>
          <w:tab w:val="num" w:pos="3600"/>
        </w:tabs>
        <w:ind w:left="3600" w:hanging="360"/>
      </w:pPr>
      <w:rPr>
        <w:rFonts w:ascii="Arial" w:hAnsi="Arial" w:hint="default"/>
      </w:rPr>
    </w:lvl>
    <w:lvl w:ilvl="5" w:tplc="1526915A" w:tentative="1">
      <w:start w:val="1"/>
      <w:numFmt w:val="bullet"/>
      <w:lvlText w:val="•"/>
      <w:lvlJc w:val="left"/>
      <w:pPr>
        <w:tabs>
          <w:tab w:val="num" w:pos="4320"/>
        </w:tabs>
        <w:ind w:left="4320" w:hanging="360"/>
      </w:pPr>
      <w:rPr>
        <w:rFonts w:ascii="Arial" w:hAnsi="Arial" w:hint="default"/>
      </w:rPr>
    </w:lvl>
    <w:lvl w:ilvl="6" w:tplc="A0FA0434" w:tentative="1">
      <w:start w:val="1"/>
      <w:numFmt w:val="bullet"/>
      <w:lvlText w:val="•"/>
      <w:lvlJc w:val="left"/>
      <w:pPr>
        <w:tabs>
          <w:tab w:val="num" w:pos="5040"/>
        </w:tabs>
        <w:ind w:left="5040" w:hanging="360"/>
      </w:pPr>
      <w:rPr>
        <w:rFonts w:ascii="Arial" w:hAnsi="Arial" w:hint="default"/>
      </w:rPr>
    </w:lvl>
    <w:lvl w:ilvl="7" w:tplc="B94AD330" w:tentative="1">
      <w:start w:val="1"/>
      <w:numFmt w:val="bullet"/>
      <w:lvlText w:val="•"/>
      <w:lvlJc w:val="left"/>
      <w:pPr>
        <w:tabs>
          <w:tab w:val="num" w:pos="5760"/>
        </w:tabs>
        <w:ind w:left="5760" w:hanging="360"/>
      </w:pPr>
      <w:rPr>
        <w:rFonts w:ascii="Arial" w:hAnsi="Arial" w:hint="default"/>
      </w:rPr>
    </w:lvl>
    <w:lvl w:ilvl="8" w:tplc="78CA6EF2" w:tentative="1">
      <w:start w:val="1"/>
      <w:numFmt w:val="bullet"/>
      <w:lvlText w:val="•"/>
      <w:lvlJc w:val="left"/>
      <w:pPr>
        <w:tabs>
          <w:tab w:val="num" w:pos="6480"/>
        </w:tabs>
        <w:ind w:left="6480" w:hanging="360"/>
      </w:pPr>
      <w:rPr>
        <w:rFonts w:ascii="Arial" w:hAnsi="Arial" w:hint="default"/>
      </w:rPr>
    </w:lvl>
  </w:abstractNum>
  <w:abstractNum w:abstractNumId="340">
    <w:nsid w:val="5FE47E12"/>
    <w:multiLevelType w:val="hybridMultilevel"/>
    <w:tmpl w:val="B87CF6D4"/>
    <w:lvl w:ilvl="0" w:tplc="DB0C1BDE">
      <w:start w:val="1"/>
      <w:numFmt w:val="bullet"/>
      <w:lvlText w:val="•"/>
      <w:lvlJc w:val="left"/>
      <w:pPr>
        <w:tabs>
          <w:tab w:val="num" w:pos="720"/>
        </w:tabs>
        <w:ind w:left="720" w:hanging="360"/>
      </w:pPr>
      <w:rPr>
        <w:rFonts w:ascii="Arial" w:hAnsi="Arial" w:hint="default"/>
      </w:rPr>
    </w:lvl>
    <w:lvl w:ilvl="1" w:tplc="644E9CD6">
      <w:start w:val="1560"/>
      <w:numFmt w:val="bullet"/>
      <w:lvlText w:val="–"/>
      <w:lvlJc w:val="left"/>
      <w:pPr>
        <w:tabs>
          <w:tab w:val="num" w:pos="1440"/>
        </w:tabs>
        <w:ind w:left="1440" w:hanging="360"/>
      </w:pPr>
      <w:rPr>
        <w:rFonts w:ascii="Arial" w:hAnsi="Arial" w:hint="default"/>
      </w:rPr>
    </w:lvl>
    <w:lvl w:ilvl="2" w:tplc="5310F772">
      <w:start w:val="5138"/>
      <w:numFmt w:val="bullet"/>
      <w:lvlText w:val="•"/>
      <w:lvlJc w:val="left"/>
      <w:pPr>
        <w:tabs>
          <w:tab w:val="num" w:pos="2160"/>
        </w:tabs>
        <w:ind w:left="2160" w:hanging="360"/>
      </w:pPr>
      <w:rPr>
        <w:rFonts w:ascii="Arial" w:hAnsi="Arial" w:hint="default"/>
      </w:rPr>
    </w:lvl>
    <w:lvl w:ilvl="3" w:tplc="666CABF0">
      <w:start w:val="1"/>
      <w:numFmt w:val="bullet"/>
      <w:lvlText w:val="•"/>
      <w:lvlJc w:val="left"/>
      <w:pPr>
        <w:tabs>
          <w:tab w:val="num" w:pos="2880"/>
        </w:tabs>
        <w:ind w:left="2880" w:hanging="360"/>
      </w:pPr>
      <w:rPr>
        <w:rFonts w:ascii="Arial" w:hAnsi="Arial" w:hint="default"/>
      </w:rPr>
    </w:lvl>
    <w:lvl w:ilvl="4" w:tplc="9AA2E31E" w:tentative="1">
      <w:start w:val="1"/>
      <w:numFmt w:val="bullet"/>
      <w:lvlText w:val="•"/>
      <w:lvlJc w:val="left"/>
      <w:pPr>
        <w:tabs>
          <w:tab w:val="num" w:pos="3600"/>
        </w:tabs>
        <w:ind w:left="3600" w:hanging="360"/>
      </w:pPr>
      <w:rPr>
        <w:rFonts w:ascii="Arial" w:hAnsi="Arial" w:hint="default"/>
      </w:rPr>
    </w:lvl>
    <w:lvl w:ilvl="5" w:tplc="B96E28CE" w:tentative="1">
      <w:start w:val="1"/>
      <w:numFmt w:val="bullet"/>
      <w:lvlText w:val="•"/>
      <w:lvlJc w:val="left"/>
      <w:pPr>
        <w:tabs>
          <w:tab w:val="num" w:pos="4320"/>
        </w:tabs>
        <w:ind w:left="4320" w:hanging="360"/>
      </w:pPr>
      <w:rPr>
        <w:rFonts w:ascii="Arial" w:hAnsi="Arial" w:hint="default"/>
      </w:rPr>
    </w:lvl>
    <w:lvl w:ilvl="6" w:tplc="B5283458" w:tentative="1">
      <w:start w:val="1"/>
      <w:numFmt w:val="bullet"/>
      <w:lvlText w:val="•"/>
      <w:lvlJc w:val="left"/>
      <w:pPr>
        <w:tabs>
          <w:tab w:val="num" w:pos="5040"/>
        </w:tabs>
        <w:ind w:left="5040" w:hanging="360"/>
      </w:pPr>
      <w:rPr>
        <w:rFonts w:ascii="Arial" w:hAnsi="Arial" w:hint="default"/>
      </w:rPr>
    </w:lvl>
    <w:lvl w:ilvl="7" w:tplc="5C9C2008" w:tentative="1">
      <w:start w:val="1"/>
      <w:numFmt w:val="bullet"/>
      <w:lvlText w:val="•"/>
      <w:lvlJc w:val="left"/>
      <w:pPr>
        <w:tabs>
          <w:tab w:val="num" w:pos="5760"/>
        </w:tabs>
        <w:ind w:left="5760" w:hanging="360"/>
      </w:pPr>
      <w:rPr>
        <w:rFonts w:ascii="Arial" w:hAnsi="Arial" w:hint="default"/>
      </w:rPr>
    </w:lvl>
    <w:lvl w:ilvl="8" w:tplc="32A6593C" w:tentative="1">
      <w:start w:val="1"/>
      <w:numFmt w:val="bullet"/>
      <w:lvlText w:val="•"/>
      <w:lvlJc w:val="left"/>
      <w:pPr>
        <w:tabs>
          <w:tab w:val="num" w:pos="6480"/>
        </w:tabs>
        <w:ind w:left="6480" w:hanging="360"/>
      </w:pPr>
      <w:rPr>
        <w:rFonts w:ascii="Arial" w:hAnsi="Arial" w:hint="default"/>
      </w:rPr>
    </w:lvl>
  </w:abstractNum>
  <w:abstractNum w:abstractNumId="341">
    <w:nsid w:val="5FFE6892"/>
    <w:multiLevelType w:val="hybridMultilevel"/>
    <w:tmpl w:val="01BCD758"/>
    <w:lvl w:ilvl="0" w:tplc="0292D2FA">
      <w:start w:val="1"/>
      <w:numFmt w:val="bullet"/>
      <w:lvlText w:val="•"/>
      <w:lvlJc w:val="left"/>
      <w:pPr>
        <w:tabs>
          <w:tab w:val="num" w:pos="720"/>
        </w:tabs>
        <w:ind w:left="720" w:hanging="360"/>
      </w:pPr>
      <w:rPr>
        <w:rFonts w:ascii="Arial" w:hAnsi="Arial" w:hint="default"/>
      </w:rPr>
    </w:lvl>
    <w:lvl w:ilvl="1" w:tplc="74FA2A8C">
      <w:start w:val="3853"/>
      <w:numFmt w:val="bullet"/>
      <w:lvlText w:val="•"/>
      <w:lvlJc w:val="left"/>
      <w:pPr>
        <w:tabs>
          <w:tab w:val="num" w:pos="1440"/>
        </w:tabs>
        <w:ind w:left="1440" w:hanging="360"/>
      </w:pPr>
      <w:rPr>
        <w:rFonts w:ascii="Arial" w:hAnsi="Arial" w:hint="default"/>
      </w:rPr>
    </w:lvl>
    <w:lvl w:ilvl="2" w:tplc="8C6EDE58" w:tentative="1">
      <w:start w:val="1"/>
      <w:numFmt w:val="bullet"/>
      <w:lvlText w:val="•"/>
      <w:lvlJc w:val="left"/>
      <w:pPr>
        <w:tabs>
          <w:tab w:val="num" w:pos="2160"/>
        </w:tabs>
        <w:ind w:left="2160" w:hanging="360"/>
      </w:pPr>
      <w:rPr>
        <w:rFonts w:ascii="Arial" w:hAnsi="Arial" w:hint="default"/>
      </w:rPr>
    </w:lvl>
    <w:lvl w:ilvl="3" w:tplc="971485F6" w:tentative="1">
      <w:start w:val="1"/>
      <w:numFmt w:val="bullet"/>
      <w:lvlText w:val="•"/>
      <w:lvlJc w:val="left"/>
      <w:pPr>
        <w:tabs>
          <w:tab w:val="num" w:pos="2880"/>
        </w:tabs>
        <w:ind w:left="2880" w:hanging="360"/>
      </w:pPr>
      <w:rPr>
        <w:rFonts w:ascii="Arial" w:hAnsi="Arial" w:hint="default"/>
      </w:rPr>
    </w:lvl>
    <w:lvl w:ilvl="4" w:tplc="A4609F90" w:tentative="1">
      <w:start w:val="1"/>
      <w:numFmt w:val="bullet"/>
      <w:lvlText w:val="•"/>
      <w:lvlJc w:val="left"/>
      <w:pPr>
        <w:tabs>
          <w:tab w:val="num" w:pos="3600"/>
        </w:tabs>
        <w:ind w:left="3600" w:hanging="360"/>
      </w:pPr>
      <w:rPr>
        <w:rFonts w:ascii="Arial" w:hAnsi="Arial" w:hint="default"/>
      </w:rPr>
    </w:lvl>
    <w:lvl w:ilvl="5" w:tplc="DB8AE116" w:tentative="1">
      <w:start w:val="1"/>
      <w:numFmt w:val="bullet"/>
      <w:lvlText w:val="•"/>
      <w:lvlJc w:val="left"/>
      <w:pPr>
        <w:tabs>
          <w:tab w:val="num" w:pos="4320"/>
        </w:tabs>
        <w:ind w:left="4320" w:hanging="360"/>
      </w:pPr>
      <w:rPr>
        <w:rFonts w:ascii="Arial" w:hAnsi="Arial" w:hint="default"/>
      </w:rPr>
    </w:lvl>
    <w:lvl w:ilvl="6" w:tplc="B7083FAC" w:tentative="1">
      <w:start w:val="1"/>
      <w:numFmt w:val="bullet"/>
      <w:lvlText w:val="•"/>
      <w:lvlJc w:val="left"/>
      <w:pPr>
        <w:tabs>
          <w:tab w:val="num" w:pos="5040"/>
        </w:tabs>
        <w:ind w:left="5040" w:hanging="360"/>
      </w:pPr>
      <w:rPr>
        <w:rFonts w:ascii="Arial" w:hAnsi="Arial" w:hint="default"/>
      </w:rPr>
    </w:lvl>
    <w:lvl w:ilvl="7" w:tplc="31BED53C" w:tentative="1">
      <w:start w:val="1"/>
      <w:numFmt w:val="bullet"/>
      <w:lvlText w:val="•"/>
      <w:lvlJc w:val="left"/>
      <w:pPr>
        <w:tabs>
          <w:tab w:val="num" w:pos="5760"/>
        </w:tabs>
        <w:ind w:left="5760" w:hanging="360"/>
      </w:pPr>
      <w:rPr>
        <w:rFonts w:ascii="Arial" w:hAnsi="Arial" w:hint="default"/>
      </w:rPr>
    </w:lvl>
    <w:lvl w:ilvl="8" w:tplc="EE62B3B6" w:tentative="1">
      <w:start w:val="1"/>
      <w:numFmt w:val="bullet"/>
      <w:lvlText w:val="•"/>
      <w:lvlJc w:val="left"/>
      <w:pPr>
        <w:tabs>
          <w:tab w:val="num" w:pos="6480"/>
        </w:tabs>
        <w:ind w:left="6480" w:hanging="360"/>
      </w:pPr>
      <w:rPr>
        <w:rFonts w:ascii="Arial" w:hAnsi="Arial" w:hint="default"/>
      </w:rPr>
    </w:lvl>
  </w:abstractNum>
  <w:abstractNum w:abstractNumId="342">
    <w:nsid w:val="60416FD2"/>
    <w:multiLevelType w:val="hybridMultilevel"/>
    <w:tmpl w:val="4F8649C6"/>
    <w:lvl w:ilvl="0" w:tplc="88548990">
      <w:start w:val="1"/>
      <w:numFmt w:val="bullet"/>
      <w:lvlText w:val="•"/>
      <w:lvlJc w:val="left"/>
      <w:pPr>
        <w:tabs>
          <w:tab w:val="num" w:pos="720"/>
        </w:tabs>
        <w:ind w:left="720" w:hanging="360"/>
      </w:pPr>
      <w:rPr>
        <w:rFonts w:ascii="Arial" w:hAnsi="Arial" w:hint="default"/>
      </w:rPr>
    </w:lvl>
    <w:lvl w:ilvl="1" w:tplc="E6783ED8">
      <w:start w:val="1204"/>
      <w:numFmt w:val="bullet"/>
      <w:lvlText w:val="•"/>
      <w:lvlJc w:val="left"/>
      <w:pPr>
        <w:tabs>
          <w:tab w:val="num" w:pos="1440"/>
        </w:tabs>
        <w:ind w:left="1440" w:hanging="360"/>
      </w:pPr>
      <w:rPr>
        <w:rFonts w:ascii="Arial" w:hAnsi="Arial" w:hint="default"/>
      </w:rPr>
    </w:lvl>
    <w:lvl w:ilvl="2" w:tplc="36526416" w:tentative="1">
      <w:start w:val="1"/>
      <w:numFmt w:val="bullet"/>
      <w:lvlText w:val="•"/>
      <w:lvlJc w:val="left"/>
      <w:pPr>
        <w:tabs>
          <w:tab w:val="num" w:pos="2160"/>
        </w:tabs>
        <w:ind w:left="2160" w:hanging="360"/>
      </w:pPr>
      <w:rPr>
        <w:rFonts w:ascii="Arial" w:hAnsi="Arial" w:hint="default"/>
      </w:rPr>
    </w:lvl>
    <w:lvl w:ilvl="3" w:tplc="39B2DF0E" w:tentative="1">
      <w:start w:val="1"/>
      <w:numFmt w:val="bullet"/>
      <w:lvlText w:val="•"/>
      <w:lvlJc w:val="left"/>
      <w:pPr>
        <w:tabs>
          <w:tab w:val="num" w:pos="2880"/>
        </w:tabs>
        <w:ind w:left="2880" w:hanging="360"/>
      </w:pPr>
      <w:rPr>
        <w:rFonts w:ascii="Arial" w:hAnsi="Arial" w:hint="default"/>
      </w:rPr>
    </w:lvl>
    <w:lvl w:ilvl="4" w:tplc="A25664B2" w:tentative="1">
      <w:start w:val="1"/>
      <w:numFmt w:val="bullet"/>
      <w:lvlText w:val="•"/>
      <w:lvlJc w:val="left"/>
      <w:pPr>
        <w:tabs>
          <w:tab w:val="num" w:pos="3600"/>
        </w:tabs>
        <w:ind w:left="3600" w:hanging="360"/>
      </w:pPr>
      <w:rPr>
        <w:rFonts w:ascii="Arial" w:hAnsi="Arial" w:hint="default"/>
      </w:rPr>
    </w:lvl>
    <w:lvl w:ilvl="5" w:tplc="630C51BA" w:tentative="1">
      <w:start w:val="1"/>
      <w:numFmt w:val="bullet"/>
      <w:lvlText w:val="•"/>
      <w:lvlJc w:val="left"/>
      <w:pPr>
        <w:tabs>
          <w:tab w:val="num" w:pos="4320"/>
        </w:tabs>
        <w:ind w:left="4320" w:hanging="360"/>
      </w:pPr>
      <w:rPr>
        <w:rFonts w:ascii="Arial" w:hAnsi="Arial" w:hint="default"/>
      </w:rPr>
    </w:lvl>
    <w:lvl w:ilvl="6" w:tplc="E7380FFC" w:tentative="1">
      <w:start w:val="1"/>
      <w:numFmt w:val="bullet"/>
      <w:lvlText w:val="•"/>
      <w:lvlJc w:val="left"/>
      <w:pPr>
        <w:tabs>
          <w:tab w:val="num" w:pos="5040"/>
        </w:tabs>
        <w:ind w:left="5040" w:hanging="360"/>
      </w:pPr>
      <w:rPr>
        <w:rFonts w:ascii="Arial" w:hAnsi="Arial" w:hint="default"/>
      </w:rPr>
    </w:lvl>
    <w:lvl w:ilvl="7" w:tplc="848C9812" w:tentative="1">
      <w:start w:val="1"/>
      <w:numFmt w:val="bullet"/>
      <w:lvlText w:val="•"/>
      <w:lvlJc w:val="left"/>
      <w:pPr>
        <w:tabs>
          <w:tab w:val="num" w:pos="5760"/>
        </w:tabs>
        <w:ind w:left="5760" w:hanging="360"/>
      </w:pPr>
      <w:rPr>
        <w:rFonts w:ascii="Arial" w:hAnsi="Arial" w:hint="default"/>
      </w:rPr>
    </w:lvl>
    <w:lvl w:ilvl="8" w:tplc="7CFA2028" w:tentative="1">
      <w:start w:val="1"/>
      <w:numFmt w:val="bullet"/>
      <w:lvlText w:val="•"/>
      <w:lvlJc w:val="left"/>
      <w:pPr>
        <w:tabs>
          <w:tab w:val="num" w:pos="6480"/>
        </w:tabs>
        <w:ind w:left="6480" w:hanging="360"/>
      </w:pPr>
      <w:rPr>
        <w:rFonts w:ascii="Arial" w:hAnsi="Arial" w:hint="default"/>
      </w:rPr>
    </w:lvl>
  </w:abstractNum>
  <w:abstractNum w:abstractNumId="343">
    <w:nsid w:val="606D76A3"/>
    <w:multiLevelType w:val="hybridMultilevel"/>
    <w:tmpl w:val="18DE43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612E68B8"/>
    <w:multiLevelType w:val="hybridMultilevel"/>
    <w:tmpl w:val="73F03B3C"/>
    <w:lvl w:ilvl="0" w:tplc="DA3E1A86">
      <w:start w:val="1"/>
      <w:numFmt w:val="bullet"/>
      <w:lvlText w:val="•"/>
      <w:lvlJc w:val="left"/>
      <w:pPr>
        <w:tabs>
          <w:tab w:val="num" w:pos="720"/>
        </w:tabs>
        <w:ind w:left="720" w:hanging="360"/>
      </w:pPr>
      <w:rPr>
        <w:rFonts w:ascii="Arial" w:hAnsi="Arial" w:hint="default"/>
      </w:rPr>
    </w:lvl>
    <w:lvl w:ilvl="1" w:tplc="F274138A">
      <w:start w:val="3087"/>
      <w:numFmt w:val="bullet"/>
      <w:lvlText w:val="–"/>
      <w:lvlJc w:val="left"/>
      <w:pPr>
        <w:tabs>
          <w:tab w:val="num" w:pos="1440"/>
        </w:tabs>
        <w:ind w:left="1440" w:hanging="360"/>
      </w:pPr>
      <w:rPr>
        <w:rFonts w:ascii="Arial" w:hAnsi="Arial" w:hint="default"/>
      </w:rPr>
    </w:lvl>
    <w:lvl w:ilvl="2" w:tplc="05447AA8">
      <w:start w:val="1"/>
      <w:numFmt w:val="bullet"/>
      <w:lvlText w:val="•"/>
      <w:lvlJc w:val="left"/>
      <w:pPr>
        <w:tabs>
          <w:tab w:val="num" w:pos="2160"/>
        </w:tabs>
        <w:ind w:left="2160" w:hanging="360"/>
      </w:pPr>
      <w:rPr>
        <w:rFonts w:ascii="Arial" w:hAnsi="Arial" w:hint="default"/>
      </w:rPr>
    </w:lvl>
    <w:lvl w:ilvl="3" w:tplc="0E901110" w:tentative="1">
      <w:start w:val="1"/>
      <w:numFmt w:val="bullet"/>
      <w:lvlText w:val="•"/>
      <w:lvlJc w:val="left"/>
      <w:pPr>
        <w:tabs>
          <w:tab w:val="num" w:pos="2880"/>
        </w:tabs>
        <w:ind w:left="2880" w:hanging="360"/>
      </w:pPr>
      <w:rPr>
        <w:rFonts w:ascii="Arial" w:hAnsi="Arial" w:hint="default"/>
      </w:rPr>
    </w:lvl>
    <w:lvl w:ilvl="4" w:tplc="FA007A14" w:tentative="1">
      <w:start w:val="1"/>
      <w:numFmt w:val="bullet"/>
      <w:lvlText w:val="•"/>
      <w:lvlJc w:val="left"/>
      <w:pPr>
        <w:tabs>
          <w:tab w:val="num" w:pos="3600"/>
        </w:tabs>
        <w:ind w:left="3600" w:hanging="360"/>
      </w:pPr>
      <w:rPr>
        <w:rFonts w:ascii="Arial" w:hAnsi="Arial" w:hint="default"/>
      </w:rPr>
    </w:lvl>
    <w:lvl w:ilvl="5" w:tplc="D3B8B124" w:tentative="1">
      <w:start w:val="1"/>
      <w:numFmt w:val="bullet"/>
      <w:lvlText w:val="•"/>
      <w:lvlJc w:val="left"/>
      <w:pPr>
        <w:tabs>
          <w:tab w:val="num" w:pos="4320"/>
        </w:tabs>
        <w:ind w:left="4320" w:hanging="360"/>
      </w:pPr>
      <w:rPr>
        <w:rFonts w:ascii="Arial" w:hAnsi="Arial" w:hint="default"/>
      </w:rPr>
    </w:lvl>
    <w:lvl w:ilvl="6" w:tplc="346EE9CC" w:tentative="1">
      <w:start w:val="1"/>
      <w:numFmt w:val="bullet"/>
      <w:lvlText w:val="•"/>
      <w:lvlJc w:val="left"/>
      <w:pPr>
        <w:tabs>
          <w:tab w:val="num" w:pos="5040"/>
        </w:tabs>
        <w:ind w:left="5040" w:hanging="360"/>
      </w:pPr>
      <w:rPr>
        <w:rFonts w:ascii="Arial" w:hAnsi="Arial" w:hint="default"/>
      </w:rPr>
    </w:lvl>
    <w:lvl w:ilvl="7" w:tplc="F498259E" w:tentative="1">
      <w:start w:val="1"/>
      <w:numFmt w:val="bullet"/>
      <w:lvlText w:val="•"/>
      <w:lvlJc w:val="left"/>
      <w:pPr>
        <w:tabs>
          <w:tab w:val="num" w:pos="5760"/>
        </w:tabs>
        <w:ind w:left="5760" w:hanging="360"/>
      </w:pPr>
      <w:rPr>
        <w:rFonts w:ascii="Arial" w:hAnsi="Arial" w:hint="default"/>
      </w:rPr>
    </w:lvl>
    <w:lvl w:ilvl="8" w:tplc="7070F9F6" w:tentative="1">
      <w:start w:val="1"/>
      <w:numFmt w:val="bullet"/>
      <w:lvlText w:val="•"/>
      <w:lvlJc w:val="left"/>
      <w:pPr>
        <w:tabs>
          <w:tab w:val="num" w:pos="6480"/>
        </w:tabs>
        <w:ind w:left="6480" w:hanging="360"/>
      </w:pPr>
      <w:rPr>
        <w:rFonts w:ascii="Arial" w:hAnsi="Arial" w:hint="default"/>
      </w:rPr>
    </w:lvl>
  </w:abstractNum>
  <w:abstractNum w:abstractNumId="345">
    <w:nsid w:val="615D0B53"/>
    <w:multiLevelType w:val="hybridMultilevel"/>
    <w:tmpl w:val="DBEECF18"/>
    <w:lvl w:ilvl="0" w:tplc="1C9CD59C">
      <w:start w:val="181"/>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360" w:hanging="360"/>
      </w:pPr>
      <w:rPr>
        <w:rFonts w:ascii="Wingdings" w:hAnsi="Wingdings" w:hint="default"/>
      </w:rPr>
    </w:lvl>
    <w:lvl w:ilvl="3" w:tplc="04090001">
      <w:start w:val="1"/>
      <w:numFmt w:val="bullet"/>
      <w:lvlText w:val=""/>
      <w:lvlJc w:val="left"/>
      <w:pPr>
        <w:ind w:left="108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520" w:hanging="360"/>
      </w:pPr>
      <w:rPr>
        <w:rFonts w:ascii="Wingdings" w:hAnsi="Wingdings" w:hint="default"/>
      </w:rPr>
    </w:lvl>
    <w:lvl w:ilvl="6" w:tplc="04090001" w:tentative="1">
      <w:start w:val="1"/>
      <w:numFmt w:val="bullet"/>
      <w:lvlText w:val=""/>
      <w:lvlJc w:val="left"/>
      <w:pPr>
        <w:ind w:left="3240" w:hanging="360"/>
      </w:pPr>
      <w:rPr>
        <w:rFonts w:ascii="Symbol" w:hAnsi="Symbol" w:hint="default"/>
      </w:rPr>
    </w:lvl>
    <w:lvl w:ilvl="7" w:tplc="04090003" w:tentative="1">
      <w:start w:val="1"/>
      <w:numFmt w:val="bullet"/>
      <w:lvlText w:val="o"/>
      <w:lvlJc w:val="left"/>
      <w:pPr>
        <w:ind w:left="3960" w:hanging="360"/>
      </w:pPr>
      <w:rPr>
        <w:rFonts w:ascii="Courier New" w:hAnsi="Courier New" w:cs="Courier New" w:hint="default"/>
      </w:rPr>
    </w:lvl>
    <w:lvl w:ilvl="8" w:tplc="04090005" w:tentative="1">
      <w:start w:val="1"/>
      <w:numFmt w:val="bullet"/>
      <w:lvlText w:val=""/>
      <w:lvlJc w:val="left"/>
      <w:pPr>
        <w:ind w:left="4680" w:hanging="360"/>
      </w:pPr>
      <w:rPr>
        <w:rFonts w:ascii="Wingdings" w:hAnsi="Wingdings" w:hint="default"/>
      </w:rPr>
    </w:lvl>
  </w:abstractNum>
  <w:abstractNum w:abstractNumId="346">
    <w:nsid w:val="61666401"/>
    <w:multiLevelType w:val="hybridMultilevel"/>
    <w:tmpl w:val="A4ACF83A"/>
    <w:lvl w:ilvl="0" w:tplc="7E645DDA">
      <w:start w:val="1"/>
      <w:numFmt w:val="bullet"/>
      <w:lvlText w:val="•"/>
      <w:lvlJc w:val="left"/>
      <w:pPr>
        <w:tabs>
          <w:tab w:val="num" w:pos="720"/>
        </w:tabs>
        <w:ind w:left="720" w:hanging="360"/>
      </w:pPr>
      <w:rPr>
        <w:rFonts w:ascii="Arial" w:hAnsi="Arial" w:hint="default"/>
      </w:rPr>
    </w:lvl>
    <w:lvl w:ilvl="1" w:tplc="F5009BAE">
      <w:start w:val="1"/>
      <w:numFmt w:val="bullet"/>
      <w:lvlText w:val="•"/>
      <w:lvlJc w:val="left"/>
      <w:pPr>
        <w:tabs>
          <w:tab w:val="num" w:pos="1440"/>
        </w:tabs>
        <w:ind w:left="1440" w:hanging="360"/>
      </w:pPr>
      <w:rPr>
        <w:rFonts w:ascii="Arial" w:hAnsi="Arial" w:hint="default"/>
      </w:rPr>
    </w:lvl>
    <w:lvl w:ilvl="2" w:tplc="F8D21174">
      <w:start w:val="3485"/>
      <w:numFmt w:val="bullet"/>
      <w:lvlText w:val="•"/>
      <w:lvlJc w:val="left"/>
      <w:pPr>
        <w:tabs>
          <w:tab w:val="num" w:pos="2160"/>
        </w:tabs>
        <w:ind w:left="2160" w:hanging="360"/>
      </w:pPr>
      <w:rPr>
        <w:rFonts w:ascii="Arial" w:hAnsi="Arial" w:hint="default"/>
      </w:rPr>
    </w:lvl>
    <w:lvl w:ilvl="3" w:tplc="D4E6001C">
      <w:start w:val="3485"/>
      <w:numFmt w:val="bullet"/>
      <w:lvlText w:val="•"/>
      <w:lvlJc w:val="left"/>
      <w:pPr>
        <w:tabs>
          <w:tab w:val="num" w:pos="2880"/>
        </w:tabs>
        <w:ind w:left="2880" w:hanging="360"/>
      </w:pPr>
      <w:rPr>
        <w:rFonts w:ascii="Arial" w:hAnsi="Arial" w:hint="default"/>
      </w:rPr>
    </w:lvl>
    <w:lvl w:ilvl="4" w:tplc="77E0378E" w:tentative="1">
      <w:start w:val="1"/>
      <w:numFmt w:val="bullet"/>
      <w:lvlText w:val="•"/>
      <w:lvlJc w:val="left"/>
      <w:pPr>
        <w:tabs>
          <w:tab w:val="num" w:pos="3600"/>
        </w:tabs>
        <w:ind w:left="3600" w:hanging="360"/>
      </w:pPr>
      <w:rPr>
        <w:rFonts w:ascii="Arial" w:hAnsi="Arial" w:hint="default"/>
      </w:rPr>
    </w:lvl>
    <w:lvl w:ilvl="5" w:tplc="A730526E" w:tentative="1">
      <w:start w:val="1"/>
      <w:numFmt w:val="bullet"/>
      <w:lvlText w:val="•"/>
      <w:lvlJc w:val="left"/>
      <w:pPr>
        <w:tabs>
          <w:tab w:val="num" w:pos="4320"/>
        </w:tabs>
        <w:ind w:left="4320" w:hanging="360"/>
      </w:pPr>
      <w:rPr>
        <w:rFonts w:ascii="Arial" w:hAnsi="Arial" w:hint="default"/>
      </w:rPr>
    </w:lvl>
    <w:lvl w:ilvl="6" w:tplc="CCB84396" w:tentative="1">
      <w:start w:val="1"/>
      <w:numFmt w:val="bullet"/>
      <w:lvlText w:val="•"/>
      <w:lvlJc w:val="left"/>
      <w:pPr>
        <w:tabs>
          <w:tab w:val="num" w:pos="5040"/>
        </w:tabs>
        <w:ind w:left="5040" w:hanging="360"/>
      </w:pPr>
      <w:rPr>
        <w:rFonts w:ascii="Arial" w:hAnsi="Arial" w:hint="default"/>
      </w:rPr>
    </w:lvl>
    <w:lvl w:ilvl="7" w:tplc="58C6FCE2" w:tentative="1">
      <w:start w:val="1"/>
      <w:numFmt w:val="bullet"/>
      <w:lvlText w:val="•"/>
      <w:lvlJc w:val="left"/>
      <w:pPr>
        <w:tabs>
          <w:tab w:val="num" w:pos="5760"/>
        </w:tabs>
        <w:ind w:left="5760" w:hanging="360"/>
      </w:pPr>
      <w:rPr>
        <w:rFonts w:ascii="Arial" w:hAnsi="Arial" w:hint="default"/>
      </w:rPr>
    </w:lvl>
    <w:lvl w:ilvl="8" w:tplc="14289C40" w:tentative="1">
      <w:start w:val="1"/>
      <w:numFmt w:val="bullet"/>
      <w:lvlText w:val="•"/>
      <w:lvlJc w:val="left"/>
      <w:pPr>
        <w:tabs>
          <w:tab w:val="num" w:pos="6480"/>
        </w:tabs>
        <w:ind w:left="6480" w:hanging="360"/>
      </w:pPr>
      <w:rPr>
        <w:rFonts w:ascii="Arial" w:hAnsi="Arial" w:hint="default"/>
      </w:rPr>
    </w:lvl>
  </w:abstractNum>
  <w:abstractNum w:abstractNumId="347">
    <w:nsid w:val="616B0C09"/>
    <w:multiLevelType w:val="hybridMultilevel"/>
    <w:tmpl w:val="AC0E1B6A"/>
    <w:lvl w:ilvl="0" w:tplc="FB160B86">
      <w:start w:val="1"/>
      <w:numFmt w:val="bullet"/>
      <w:lvlText w:val="•"/>
      <w:lvlJc w:val="left"/>
      <w:pPr>
        <w:tabs>
          <w:tab w:val="num" w:pos="720"/>
        </w:tabs>
        <w:ind w:left="720" w:hanging="360"/>
      </w:pPr>
      <w:rPr>
        <w:rFonts w:ascii="Arial" w:hAnsi="Arial" w:hint="default"/>
      </w:rPr>
    </w:lvl>
    <w:lvl w:ilvl="1" w:tplc="73C2713C">
      <w:start w:val="1675"/>
      <w:numFmt w:val="bullet"/>
      <w:lvlText w:val="–"/>
      <w:lvlJc w:val="left"/>
      <w:pPr>
        <w:tabs>
          <w:tab w:val="num" w:pos="1440"/>
        </w:tabs>
        <w:ind w:left="1440" w:hanging="360"/>
      </w:pPr>
      <w:rPr>
        <w:rFonts w:ascii="Arial" w:hAnsi="Arial" w:hint="default"/>
      </w:rPr>
    </w:lvl>
    <w:lvl w:ilvl="2" w:tplc="98987480">
      <w:start w:val="1"/>
      <w:numFmt w:val="bullet"/>
      <w:lvlText w:val="•"/>
      <w:lvlJc w:val="left"/>
      <w:pPr>
        <w:tabs>
          <w:tab w:val="num" w:pos="2160"/>
        </w:tabs>
        <w:ind w:left="2160" w:hanging="360"/>
      </w:pPr>
      <w:rPr>
        <w:rFonts w:ascii="Arial" w:hAnsi="Arial" w:hint="default"/>
      </w:rPr>
    </w:lvl>
    <w:lvl w:ilvl="3" w:tplc="E05E16D6">
      <w:start w:val="1"/>
      <w:numFmt w:val="bullet"/>
      <w:lvlText w:val="•"/>
      <w:lvlJc w:val="left"/>
      <w:pPr>
        <w:tabs>
          <w:tab w:val="num" w:pos="2880"/>
        </w:tabs>
        <w:ind w:left="2880" w:hanging="360"/>
      </w:pPr>
      <w:rPr>
        <w:rFonts w:ascii="Arial" w:hAnsi="Arial" w:hint="default"/>
      </w:rPr>
    </w:lvl>
    <w:lvl w:ilvl="4" w:tplc="63483648" w:tentative="1">
      <w:start w:val="1"/>
      <w:numFmt w:val="bullet"/>
      <w:lvlText w:val="•"/>
      <w:lvlJc w:val="left"/>
      <w:pPr>
        <w:tabs>
          <w:tab w:val="num" w:pos="3600"/>
        </w:tabs>
        <w:ind w:left="3600" w:hanging="360"/>
      </w:pPr>
      <w:rPr>
        <w:rFonts w:ascii="Arial" w:hAnsi="Arial" w:hint="default"/>
      </w:rPr>
    </w:lvl>
    <w:lvl w:ilvl="5" w:tplc="BC88661E" w:tentative="1">
      <w:start w:val="1"/>
      <w:numFmt w:val="bullet"/>
      <w:lvlText w:val="•"/>
      <w:lvlJc w:val="left"/>
      <w:pPr>
        <w:tabs>
          <w:tab w:val="num" w:pos="4320"/>
        </w:tabs>
        <w:ind w:left="4320" w:hanging="360"/>
      </w:pPr>
      <w:rPr>
        <w:rFonts w:ascii="Arial" w:hAnsi="Arial" w:hint="default"/>
      </w:rPr>
    </w:lvl>
    <w:lvl w:ilvl="6" w:tplc="0B541246" w:tentative="1">
      <w:start w:val="1"/>
      <w:numFmt w:val="bullet"/>
      <w:lvlText w:val="•"/>
      <w:lvlJc w:val="left"/>
      <w:pPr>
        <w:tabs>
          <w:tab w:val="num" w:pos="5040"/>
        </w:tabs>
        <w:ind w:left="5040" w:hanging="360"/>
      </w:pPr>
      <w:rPr>
        <w:rFonts w:ascii="Arial" w:hAnsi="Arial" w:hint="default"/>
      </w:rPr>
    </w:lvl>
    <w:lvl w:ilvl="7" w:tplc="8AEAA9F6" w:tentative="1">
      <w:start w:val="1"/>
      <w:numFmt w:val="bullet"/>
      <w:lvlText w:val="•"/>
      <w:lvlJc w:val="left"/>
      <w:pPr>
        <w:tabs>
          <w:tab w:val="num" w:pos="5760"/>
        </w:tabs>
        <w:ind w:left="5760" w:hanging="360"/>
      </w:pPr>
      <w:rPr>
        <w:rFonts w:ascii="Arial" w:hAnsi="Arial" w:hint="default"/>
      </w:rPr>
    </w:lvl>
    <w:lvl w:ilvl="8" w:tplc="D23E4F6E" w:tentative="1">
      <w:start w:val="1"/>
      <w:numFmt w:val="bullet"/>
      <w:lvlText w:val="•"/>
      <w:lvlJc w:val="left"/>
      <w:pPr>
        <w:tabs>
          <w:tab w:val="num" w:pos="6480"/>
        </w:tabs>
        <w:ind w:left="6480" w:hanging="360"/>
      </w:pPr>
      <w:rPr>
        <w:rFonts w:ascii="Arial" w:hAnsi="Arial" w:hint="default"/>
      </w:rPr>
    </w:lvl>
  </w:abstractNum>
  <w:abstractNum w:abstractNumId="348">
    <w:nsid w:val="616D6D53"/>
    <w:multiLevelType w:val="hybridMultilevel"/>
    <w:tmpl w:val="8B0A7148"/>
    <w:lvl w:ilvl="0" w:tplc="329E5EB8">
      <w:start w:val="1"/>
      <w:numFmt w:val="bullet"/>
      <w:lvlText w:val="•"/>
      <w:lvlJc w:val="left"/>
      <w:pPr>
        <w:tabs>
          <w:tab w:val="num" w:pos="720"/>
        </w:tabs>
        <w:ind w:left="720" w:hanging="360"/>
      </w:pPr>
      <w:rPr>
        <w:rFonts w:ascii="Arial" w:hAnsi="Arial" w:hint="default"/>
      </w:rPr>
    </w:lvl>
    <w:lvl w:ilvl="1" w:tplc="118EEEBA">
      <w:start w:val="2451"/>
      <w:numFmt w:val="bullet"/>
      <w:lvlText w:val="–"/>
      <w:lvlJc w:val="left"/>
      <w:pPr>
        <w:tabs>
          <w:tab w:val="num" w:pos="1440"/>
        </w:tabs>
        <w:ind w:left="1440" w:hanging="360"/>
      </w:pPr>
      <w:rPr>
        <w:rFonts w:ascii="Arial" w:hAnsi="Arial" w:hint="default"/>
      </w:rPr>
    </w:lvl>
    <w:lvl w:ilvl="2" w:tplc="DC10F054" w:tentative="1">
      <w:start w:val="1"/>
      <w:numFmt w:val="bullet"/>
      <w:lvlText w:val="•"/>
      <w:lvlJc w:val="left"/>
      <w:pPr>
        <w:tabs>
          <w:tab w:val="num" w:pos="2160"/>
        </w:tabs>
        <w:ind w:left="2160" w:hanging="360"/>
      </w:pPr>
      <w:rPr>
        <w:rFonts w:ascii="Arial" w:hAnsi="Arial" w:hint="default"/>
      </w:rPr>
    </w:lvl>
    <w:lvl w:ilvl="3" w:tplc="7AFA3F9C" w:tentative="1">
      <w:start w:val="1"/>
      <w:numFmt w:val="bullet"/>
      <w:lvlText w:val="•"/>
      <w:lvlJc w:val="left"/>
      <w:pPr>
        <w:tabs>
          <w:tab w:val="num" w:pos="2880"/>
        </w:tabs>
        <w:ind w:left="2880" w:hanging="360"/>
      </w:pPr>
      <w:rPr>
        <w:rFonts w:ascii="Arial" w:hAnsi="Arial" w:hint="default"/>
      </w:rPr>
    </w:lvl>
    <w:lvl w:ilvl="4" w:tplc="9934C8F8" w:tentative="1">
      <w:start w:val="1"/>
      <w:numFmt w:val="bullet"/>
      <w:lvlText w:val="•"/>
      <w:lvlJc w:val="left"/>
      <w:pPr>
        <w:tabs>
          <w:tab w:val="num" w:pos="3600"/>
        </w:tabs>
        <w:ind w:left="3600" w:hanging="360"/>
      </w:pPr>
      <w:rPr>
        <w:rFonts w:ascii="Arial" w:hAnsi="Arial" w:hint="default"/>
      </w:rPr>
    </w:lvl>
    <w:lvl w:ilvl="5" w:tplc="7482133A" w:tentative="1">
      <w:start w:val="1"/>
      <w:numFmt w:val="bullet"/>
      <w:lvlText w:val="•"/>
      <w:lvlJc w:val="left"/>
      <w:pPr>
        <w:tabs>
          <w:tab w:val="num" w:pos="4320"/>
        </w:tabs>
        <w:ind w:left="4320" w:hanging="360"/>
      </w:pPr>
      <w:rPr>
        <w:rFonts w:ascii="Arial" w:hAnsi="Arial" w:hint="default"/>
      </w:rPr>
    </w:lvl>
    <w:lvl w:ilvl="6" w:tplc="EC923C18" w:tentative="1">
      <w:start w:val="1"/>
      <w:numFmt w:val="bullet"/>
      <w:lvlText w:val="•"/>
      <w:lvlJc w:val="left"/>
      <w:pPr>
        <w:tabs>
          <w:tab w:val="num" w:pos="5040"/>
        </w:tabs>
        <w:ind w:left="5040" w:hanging="360"/>
      </w:pPr>
      <w:rPr>
        <w:rFonts w:ascii="Arial" w:hAnsi="Arial" w:hint="default"/>
      </w:rPr>
    </w:lvl>
    <w:lvl w:ilvl="7" w:tplc="C368EA26" w:tentative="1">
      <w:start w:val="1"/>
      <w:numFmt w:val="bullet"/>
      <w:lvlText w:val="•"/>
      <w:lvlJc w:val="left"/>
      <w:pPr>
        <w:tabs>
          <w:tab w:val="num" w:pos="5760"/>
        </w:tabs>
        <w:ind w:left="5760" w:hanging="360"/>
      </w:pPr>
      <w:rPr>
        <w:rFonts w:ascii="Arial" w:hAnsi="Arial" w:hint="default"/>
      </w:rPr>
    </w:lvl>
    <w:lvl w:ilvl="8" w:tplc="470A9C9E" w:tentative="1">
      <w:start w:val="1"/>
      <w:numFmt w:val="bullet"/>
      <w:lvlText w:val="•"/>
      <w:lvlJc w:val="left"/>
      <w:pPr>
        <w:tabs>
          <w:tab w:val="num" w:pos="6480"/>
        </w:tabs>
        <w:ind w:left="6480" w:hanging="360"/>
      </w:pPr>
      <w:rPr>
        <w:rFonts w:ascii="Arial" w:hAnsi="Arial" w:hint="default"/>
      </w:rPr>
    </w:lvl>
  </w:abstractNum>
  <w:abstractNum w:abstractNumId="349">
    <w:nsid w:val="61D56989"/>
    <w:multiLevelType w:val="hybridMultilevel"/>
    <w:tmpl w:val="17767772"/>
    <w:lvl w:ilvl="0" w:tplc="C4C0766E">
      <w:start w:val="1"/>
      <w:numFmt w:val="bullet"/>
      <w:lvlText w:val="•"/>
      <w:lvlJc w:val="left"/>
      <w:pPr>
        <w:tabs>
          <w:tab w:val="num" w:pos="720"/>
        </w:tabs>
        <w:ind w:left="720" w:hanging="360"/>
      </w:pPr>
      <w:rPr>
        <w:rFonts w:ascii="Arial" w:hAnsi="Arial" w:hint="default"/>
      </w:rPr>
    </w:lvl>
    <w:lvl w:ilvl="1" w:tplc="F94443B8">
      <w:start w:val="3776"/>
      <w:numFmt w:val="bullet"/>
      <w:lvlText w:val="–"/>
      <w:lvlJc w:val="left"/>
      <w:pPr>
        <w:tabs>
          <w:tab w:val="num" w:pos="1440"/>
        </w:tabs>
        <w:ind w:left="1440" w:hanging="360"/>
      </w:pPr>
      <w:rPr>
        <w:rFonts w:ascii="Arial" w:hAnsi="Arial" w:hint="default"/>
      </w:rPr>
    </w:lvl>
    <w:lvl w:ilvl="2" w:tplc="3E6C3546" w:tentative="1">
      <w:start w:val="1"/>
      <w:numFmt w:val="bullet"/>
      <w:lvlText w:val="•"/>
      <w:lvlJc w:val="left"/>
      <w:pPr>
        <w:tabs>
          <w:tab w:val="num" w:pos="2160"/>
        </w:tabs>
        <w:ind w:left="2160" w:hanging="360"/>
      </w:pPr>
      <w:rPr>
        <w:rFonts w:ascii="Arial" w:hAnsi="Arial" w:hint="default"/>
      </w:rPr>
    </w:lvl>
    <w:lvl w:ilvl="3" w:tplc="351CF354" w:tentative="1">
      <w:start w:val="1"/>
      <w:numFmt w:val="bullet"/>
      <w:lvlText w:val="•"/>
      <w:lvlJc w:val="left"/>
      <w:pPr>
        <w:tabs>
          <w:tab w:val="num" w:pos="2880"/>
        </w:tabs>
        <w:ind w:left="2880" w:hanging="360"/>
      </w:pPr>
      <w:rPr>
        <w:rFonts w:ascii="Arial" w:hAnsi="Arial" w:hint="default"/>
      </w:rPr>
    </w:lvl>
    <w:lvl w:ilvl="4" w:tplc="8FDC92D0" w:tentative="1">
      <w:start w:val="1"/>
      <w:numFmt w:val="bullet"/>
      <w:lvlText w:val="•"/>
      <w:lvlJc w:val="left"/>
      <w:pPr>
        <w:tabs>
          <w:tab w:val="num" w:pos="3600"/>
        </w:tabs>
        <w:ind w:left="3600" w:hanging="360"/>
      </w:pPr>
      <w:rPr>
        <w:rFonts w:ascii="Arial" w:hAnsi="Arial" w:hint="default"/>
      </w:rPr>
    </w:lvl>
    <w:lvl w:ilvl="5" w:tplc="BC32811A" w:tentative="1">
      <w:start w:val="1"/>
      <w:numFmt w:val="bullet"/>
      <w:lvlText w:val="•"/>
      <w:lvlJc w:val="left"/>
      <w:pPr>
        <w:tabs>
          <w:tab w:val="num" w:pos="4320"/>
        </w:tabs>
        <w:ind w:left="4320" w:hanging="360"/>
      </w:pPr>
      <w:rPr>
        <w:rFonts w:ascii="Arial" w:hAnsi="Arial" w:hint="default"/>
      </w:rPr>
    </w:lvl>
    <w:lvl w:ilvl="6" w:tplc="3460AD2A" w:tentative="1">
      <w:start w:val="1"/>
      <w:numFmt w:val="bullet"/>
      <w:lvlText w:val="•"/>
      <w:lvlJc w:val="left"/>
      <w:pPr>
        <w:tabs>
          <w:tab w:val="num" w:pos="5040"/>
        </w:tabs>
        <w:ind w:left="5040" w:hanging="360"/>
      </w:pPr>
      <w:rPr>
        <w:rFonts w:ascii="Arial" w:hAnsi="Arial" w:hint="default"/>
      </w:rPr>
    </w:lvl>
    <w:lvl w:ilvl="7" w:tplc="B8D8BCFC" w:tentative="1">
      <w:start w:val="1"/>
      <w:numFmt w:val="bullet"/>
      <w:lvlText w:val="•"/>
      <w:lvlJc w:val="left"/>
      <w:pPr>
        <w:tabs>
          <w:tab w:val="num" w:pos="5760"/>
        </w:tabs>
        <w:ind w:left="5760" w:hanging="360"/>
      </w:pPr>
      <w:rPr>
        <w:rFonts w:ascii="Arial" w:hAnsi="Arial" w:hint="default"/>
      </w:rPr>
    </w:lvl>
    <w:lvl w:ilvl="8" w:tplc="7E88A394" w:tentative="1">
      <w:start w:val="1"/>
      <w:numFmt w:val="bullet"/>
      <w:lvlText w:val="•"/>
      <w:lvlJc w:val="left"/>
      <w:pPr>
        <w:tabs>
          <w:tab w:val="num" w:pos="6480"/>
        </w:tabs>
        <w:ind w:left="6480" w:hanging="360"/>
      </w:pPr>
      <w:rPr>
        <w:rFonts w:ascii="Arial" w:hAnsi="Arial" w:hint="default"/>
      </w:rPr>
    </w:lvl>
  </w:abstractNum>
  <w:abstractNum w:abstractNumId="350">
    <w:nsid w:val="625D5825"/>
    <w:multiLevelType w:val="hybridMultilevel"/>
    <w:tmpl w:val="A886B24E"/>
    <w:lvl w:ilvl="0" w:tplc="CB0058E2">
      <w:start w:val="1"/>
      <w:numFmt w:val="bullet"/>
      <w:lvlText w:val="•"/>
      <w:lvlJc w:val="left"/>
      <w:pPr>
        <w:tabs>
          <w:tab w:val="num" w:pos="720"/>
        </w:tabs>
        <w:ind w:left="720" w:hanging="360"/>
      </w:pPr>
      <w:rPr>
        <w:rFonts w:ascii="Arial" w:hAnsi="Arial" w:hint="default"/>
      </w:rPr>
    </w:lvl>
    <w:lvl w:ilvl="1" w:tplc="408C9918">
      <w:start w:val="302"/>
      <w:numFmt w:val="bullet"/>
      <w:lvlText w:val="–"/>
      <w:lvlJc w:val="left"/>
      <w:pPr>
        <w:tabs>
          <w:tab w:val="num" w:pos="1440"/>
        </w:tabs>
        <w:ind w:left="1440" w:hanging="360"/>
      </w:pPr>
      <w:rPr>
        <w:rFonts w:ascii="Arial" w:hAnsi="Arial" w:hint="default"/>
      </w:rPr>
    </w:lvl>
    <w:lvl w:ilvl="2" w:tplc="96F00D1A">
      <w:start w:val="302"/>
      <w:numFmt w:val="bullet"/>
      <w:lvlText w:val="•"/>
      <w:lvlJc w:val="left"/>
      <w:pPr>
        <w:tabs>
          <w:tab w:val="num" w:pos="2160"/>
        </w:tabs>
        <w:ind w:left="2160" w:hanging="360"/>
      </w:pPr>
      <w:rPr>
        <w:rFonts w:ascii="Arial" w:hAnsi="Arial" w:hint="default"/>
      </w:rPr>
    </w:lvl>
    <w:lvl w:ilvl="3" w:tplc="DC3A1E40">
      <w:start w:val="302"/>
      <w:numFmt w:val="bullet"/>
      <w:lvlText w:val="–"/>
      <w:lvlJc w:val="left"/>
      <w:pPr>
        <w:tabs>
          <w:tab w:val="num" w:pos="2880"/>
        </w:tabs>
        <w:ind w:left="2880" w:hanging="360"/>
      </w:pPr>
      <w:rPr>
        <w:rFonts w:ascii="Arial" w:hAnsi="Arial" w:hint="default"/>
      </w:rPr>
    </w:lvl>
    <w:lvl w:ilvl="4" w:tplc="F80C6764" w:tentative="1">
      <w:start w:val="1"/>
      <w:numFmt w:val="bullet"/>
      <w:lvlText w:val="•"/>
      <w:lvlJc w:val="left"/>
      <w:pPr>
        <w:tabs>
          <w:tab w:val="num" w:pos="3600"/>
        </w:tabs>
        <w:ind w:left="3600" w:hanging="360"/>
      </w:pPr>
      <w:rPr>
        <w:rFonts w:ascii="Arial" w:hAnsi="Arial" w:hint="default"/>
      </w:rPr>
    </w:lvl>
    <w:lvl w:ilvl="5" w:tplc="C05E4B9E" w:tentative="1">
      <w:start w:val="1"/>
      <w:numFmt w:val="bullet"/>
      <w:lvlText w:val="•"/>
      <w:lvlJc w:val="left"/>
      <w:pPr>
        <w:tabs>
          <w:tab w:val="num" w:pos="4320"/>
        </w:tabs>
        <w:ind w:left="4320" w:hanging="360"/>
      </w:pPr>
      <w:rPr>
        <w:rFonts w:ascii="Arial" w:hAnsi="Arial" w:hint="default"/>
      </w:rPr>
    </w:lvl>
    <w:lvl w:ilvl="6" w:tplc="4BA44350" w:tentative="1">
      <w:start w:val="1"/>
      <w:numFmt w:val="bullet"/>
      <w:lvlText w:val="•"/>
      <w:lvlJc w:val="left"/>
      <w:pPr>
        <w:tabs>
          <w:tab w:val="num" w:pos="5040"/>
        </w:tabs>
        <w:ind w:left="5040" w:hanging="360"/>
      </w:pPr>
      <w:rPr>
        <w:rFonts w:ascii="Arial" w:hAnsi="Arial" w:hint="default"/>
      </w:rPr>
    </w:lvl>
    <w:lvl w:ilvl="7" w:tplc="D33A1460" w:tentative="1">
      <w:start w:val="1"/>
      <w:numFmt w:val="bullet"/>
      <w:lvlText w:val="•"/>
      <w:lvlJc w:val="left"/>
      <w:pPr>
        <w:tabs>
          <w:tab w:val="num" w:pos="5760"/>
        </w:tabs>
        <w:ind w:left="5760" w:hanging="360"/>
      </w:pPr>
      <w:rPr>
        <w:rFonts w:ascii="Arial" w:hAnsi="Arial" w:hint="default"/>
      </w:rPr>
    </w:lvl>
    <w:lvl w:ilvl="8" w:tplc="09E86BD8" w:tentative="1">
      <w:start w:val="1"/>
      <w:numFmt w:val="bullet"/>
      <w:lvlText w:val="•"/>
      <w:lvlJc w:val="left"/>
      <w:pPr>
        <w:tabs>
          <w:tab w:val="num" w:pos="6480"/>
        </w:tabs>
        <w:ind w:left="6480" w:hanging="360"/>
      </w:pPr>
      <w:rPr>
        <w:rFonts w:ascii="Arial" w:hAnsi="Arial" w:hint="default"/>
      </w:rPr>
    </w:lvl>
  </w:abstractNum>
  <w:abstractNum w:abstractNumId="351">
    <w:nsid w:val="62C742B0"/>
    <w:multiLevelType w:val="hybridMultilevel"/>
    <w:tmpl w:val="52B0C4A4"/>
    <w:lvl w:ilvl="0" w:tplc="640EE008">
      <w:start w:val="1"/>
      <w:numFmt w:val="bullet"/>
      <w:lvlText w:val="•"/>
      <w:lvlJc w:val="left"/>
      <w:pPr>
        <w:tabs>
          <w:tab w:val="num" w:pos="720"/>
        </w:tabs>
        <w:ind w:left="720" w:hanging="360"/>
      </w:pPr>
      <w:rPr>
        <w:rFonts w:ascii="Arial" w:hAnsi="Arial" w:hint="default"/>
      </w:rPr>
    </w:lvl>
    <w:lvl w:ilvl="1" w:tplc="19AC4148">
      <w:start w:val="25"/>
      <w:numFmt w:val="bullet"/>
      <w:lvlText w:val="–"/>
      <w:lvlJc w:val="left"/>
      <w:pPr>
        <w:tabs>
          <w:tab w:val="num" w:pos="1440"/>
        </w:tabs>
        <w:ind w:left="1440" w:hanging="360"/>
      </w:pPr>
      <w:rPr>
        <w:rFonts w:ascii="Arial" w:hAnsi="Arial" w:hint="default"/>
      </w:rPr>
    </w:lvl>
    <w:lvl w:ilvl="2" w:tplc="CE3E94B8">
      <w:start w:val="25"/>
      <w:numFmt w:val="bullet"/>
      <w:lvlText w:val="•"/>
      <w:lvlJc w:val="left"/>
      <w:pPr>
        <w:tabs>
          <w:tab w:val="num" w:pos="2160"/>
        </w:tabs>
        <w:ind w:left="2160" w:hanging="360"/>
      </w:pPr>
      <w:rPr>
        <w:rFonts w:ascii="Arial" w:hAnsi="Arial" w:hint="default"/>
      </w:rPr>
    </w:lvl>
    <w:lvl w:ilvl="3" w:tplc="F488A0E8" w:tentative="1">
      <w:start w:val="1"/>
      <w:numFmt w:val="bullet"/>
      <w:lvlText w:val="•"/>
      <w:lvlJc w:val="left"/>
      <w:pPr>
        <w:tabs>
          <w:tab w:val="num" w:pos="2880"/>
        </w:tabs>
        <w:ind w:left="2880" w:hanging="360"/>
      </w:pPr>
      <w:rPr>
        <w:rFonts w:ascii="Arial" w:hAnsi="Arial" w:hint="default"/>
      </w:rPr>
    </w:lvl>
    <w:lvl w:ilvl="4" w:tplc="791EE682" w:tentative="1">
      <w:start w:val="1"/>
      <w:numFmt w:val="bullet"/>
      <w:lvlText w:val="•"/>
      <w:lvlJc w:val="left"/>
      <w:pPr>
        <w:tabs>
          <w:tab w:val="num" w:pos="3600"/>
        </w:tabs>
        <w:ind w:left="3600" w:hanging="360"/>
      </w:pPr>
      <w:rPr>
        <w:rFonts w:ascii="Arial" w:hAnsi="Arial" w:hint="default"/>
      </w:rPr>
    </w:lvl>
    <w:lvl w:ilvl="5" w:tplc="A58A5058" w:tentative="1">
      <w:start w:val="1"/>
      <w:numFmt w:val="bullet"/>
      <w:lvlText w:val="•"/>
      <w:lvlJc w:val="left"/>
      <w:pPr>
        <w:tabs>
          <w:tab w:val="num" w:pos="4320"/>
        </w:tabs>
        <w:ind w:left="4320" w:hanging="360"/>
      </w:pPr>
      <w:rPr>
        <w:rFonts w:ascii="Arial" w:hAnsi="Arial" w:hint="default"/>
      </w:rPr>
    </w:lvl>
    <w:lvl w:ilvl="6" w:tplc="BAE0D2BE" w:tentative="1">
      <w:start w:val="1"/>
      <w:numFmt w:val="bullet"/>
      <w:lvlText w:val="•"/>
      <w:lvlJc w:val="left"/>
      <w:pPr>
        <w:tabs>
          <w:tab w:val="num" w:pos="5040"/>
        </w:tabs>
        <w:ind w:left="5040" w:hanging="360"/>
      </w:pPr>
      <w:rPr>
        <w:rFonts w:ascii="Arial" w:hAnsi="Arial" w:hint="default"/>
      </w:rPr>
    </w:lvl>
    <w:lvl w:ilvl="7" w:tplc="65FE3206" w:tentative="1">
      <w:start w:val="1"/>
      <w:numFmt w:val="bullet"/>
      <w:lvlText w:val="•"/>
      <w:lvlJc w:val="left"/>
      <w:pPr>
        <w:tabs>
          <w:tab w:val="num" w:pos="5760"/>
        </w:tabs>
        <w:ind w:left="5760" w:hanging="360"/>
      </w:pPr>
      <w:rPr>
        <w:rFonts w:ascii="Arial" w:hAnsi="Arial" w:hint="default"/>
      </w:rPr>
    </w:lvl>
    <w:lvl w:ilvl="8" w:tplc="79F8874E" w:tentative="1">
      <w:start w:val="1"/>
      <w:numFmt w:val="bullet"/>
      <w:lvlText w:val="•"/>
      <w:lvlJc w:val="left"/>
      <w:pPr>
        <w:tabs>
          <w:tab w:val="num" w:pos="6480"/>
        </w:tabs>
        <w:ind w:left="6480" w:hanging="360"/>
      </w:pPr>
      <w:rPr>
        <w:rFonts w:ascii="Arial" w:hAnsi="Arial" w:hint="default"/>
      </w:rPr>
    </w:lvl>
  </w:abstractNum>
  <w:abstractNum w:abstractNumId="352">
    <w:nsid w:val="630D31CC"/>
    <w:multiLevelType w:val="hybridMultilevel"/>
    <w:tmpl w:val="17DEFB6C"/>
    <w:lvl w:ilvl="0" w:tplc="0FFA3966">
      <w:start w:val="1"/>
      <w:numFmt w:val="bullet"/>
      <w:lvlText w:val="•"/>
      <w:lvlJc w:val="left"/>
      <w:pPr>
        <w:tabs>
          <w:tab w:val="num" w:pos="720"/>
        </w:tabs>
        <w:ind w:left="720" w:hanging="360"/>
      </w:pPr>
      <w:rPr>
        <w:rFonts w:ascii="Arial" w:hAnsi="Arial" w:hint="default"/>
      </w:rPr>
    </w:lvl>
    <w:lvl w:ilvl="1" w:tplc="4C28FED2">
      <w:numFmt w:val="bullet"/>
      <w:lvlText w:val="–"/>
      <w:lvlJc w:val="left"/>
      <w:pPr>
        <w:tabs>
          <w:tab w:val="num" w:pos="1440"/>
        </w:tabs>
        <w:ind w:left="1440" w:hanging="360"/>
      </w:pPr>
      <w:rPr>
        <w:rFonts w:ascii="Arial" w:hAnsi="Arial" w:hint="default"/>
      </w:rPr>
    </w:lvl>
    <w:lvl w:ilvl="2" w:tplc="894EF2AC">
      <w:numFmt w:val="bullet"/>
      <w:lvlText w:val="•"/>
      <w:lvlJc w:val="left"/>
      <w:pPr>
        <w:tabs>
          <w:tab w:val="num" w:pos="2160"/>
        </w:tabs>
        <w:ind w:left="2160" w:hanging="360"/>
      </w:pPr>
      <w:rPr>
        <w:rFonts w:ascii="Arial" w:hAnsi="Arial" w:hint="default"/>
      </w:rPr>
    </w:lvl>
    <w:lvl w:ilvl="3" w:tplc="41C6A07E">
      <w:numFmt w:val="bullet"/>
      <w:lvlText w:val="–"/>
      <w:lvlJc w:val="left"/>
      <w:pPr>
        <w:tabs>
          <w:tab w:val="num" w:pos="2880"/>
        </w:tabs>
        <w:ind w:left="2880" w:hanging="360"/>
      </w:pPr>
      <w:rPr>
        <w:rFonts w:ascii="Arial" w:hAnsi="Arial" w:hint="default"/>
      </w:rPr>
    </w:lvl>
    <w:lvl w:ilvl="4" w:tplc="91806A7E" w:tentative="1">
      <w:start w:val="1"/>
      <w:numFmt w:val="bullet"/>
      <w:lvlText w:val="•"/>
      <w:lvlJc w:val="left"/>
      <w:pPr>
        <w:tabs>
          <w:tab w:val="num" w:pos="3600"/>
        </w:tabs>
        <w:ind w:left="3600" w:hanging="360"/>
      </w:pPr>
      <w:rPr>
        <w:rFonts w:ascii="Arial" w:hAnsi="Arial" w:hint="default"/>
      </w:rPr>
    </w:lvl>
    <w:lvl w:ilvl="5" w:tplc="C96EFD82" w:tentative="1">
      <w:start w:val="1"/>
      <w:numFmt w:val="bullet"/>
      <w:lvlText w:val="•"/>
      <w:lvlJc w:val="left"/>
      <w:pPr>
        <w:tabs>
          <w:tab w:val="num" w:pos="4320"/>
        </w:tabs>
        <w:ind w:left="4320" w:hanging="360"/>
      </w:pPr>
      <w:rPr>
        <w:rFonts w:ascii="Arial" w:hAnsi="Arial" w:hint="default"/>
      </w:rPr>
    </w:lvl>
    <w:lvl w:ilvl="6" w:tplc="FBB87464" w:tentative="1">
      <w:start w:val="1"/>
      <w:numFmt w:val="bullet"/>
      <w:lvlText w:val="•"/>
      <w:lvlJc w:val="left"/>
      <w:pPr>
        <w:tabs>
          <w:tab w:val="num" w:pos="5040"/>
        </w:tabs>
        <w:ind w:left="5040" w:hanging="360"/>
      </w:pPr>
      <w:rPr>
        <w:rFonts w:ascii="Arial" w:hAnsi="Arial" w:hint="default"/>
      </w:rPr>
    </w:lvl>
    <w:lvl w:ilvl="7" w:tplc="8AB255EE" w:tentative="1">
      <w:start w:val="1"/>
      <w:numFmt w:val="bullet"/>
      <w:lvlText w:val="•"/>
      <w:lvlJc w:val="left"/>
      <w:pPr>
        <w:tabs>
          <w:tab w:val="num" w:pos="5760"/>
        </w:tabs>
        <w:ind w:left="5760" w:hanging="360"/>
      </w:pPr>
      <w:rPr>
        <w:rFonts w:ascii="Arial" w:hAnsi="Arial" w:hint="default"/>
      </w:rPr>
    </w:lvl>
    <w:lvl w:ilvl="8" w:tplc="DE948DCA" w:tentative="1">
      <w:start w:val="1"/>
      <w:numFmt w:val="bullet"/>
      <w:lvlText w:val="•"/>
      <w:lvlJc w:val="left"/>
      <w:pPr>
        <w:tabs>
          <w:tab w:val="num" w:pos="6480"/>
        </w:tabs>
        <w:ind w:left="6480" w:hanging="360"/>
      </w:pPr>
      <w:rPr>
        <w:rFonts w:ascii="Arial" w:hAnsi="Arial" w:hint="default"/>
      </w:rPr>
    </w:lvl>
  </w:abstractNum>
  <w:abstractNum w:abstractNumId="353">
    <w:nsid w:val="63C53E50"/>
    <w:multiLevelType w:val="hybridMultilevel"/>
    <w:tmpl w:val="A9CC9B8E"/>
    <w:lvl w:ilvl="0" w:tplc="00307A72">
      <w:start w:val="1"/>
      <w:numFmt w:val="bullet"/>
      <w:lvlText w:val="•"/>
      <w:lvlJc w:val="left"/>
      <w:pPr>
        <w:tabs>
          <w:tab w:val="num" w:pos="720"/>
        </w:tabs>
        <w:ind w:left="720" w:hanging="360"/>
      </w:pPr>
      <w:rPr>
        <w:rFonts w:ascii="Arial" w:hAnsi="Arial" w:hint="default"/>
      </w:rPr>
    </w:lvl>
    <w:lvl w:ilvl="1" w:tplc="DAFCB75E">
      <w:start w:val="3109"/>
      <w:numFmt w:val="bullet"/>
      <w:lvlText w:val="–"/>
      <w:lvlJc w:val="left"/>
      <w:pPr>
        <w:tabs>
          <w:tab w:val="num" w:pos="1440"/>
        </w:tabs>
        <w:ind w:left="1440" w:hanging="360"/>
      </w:pPr>
      <w:rPr>
        <w:rFonts w:ascii="Arial" w:hAnsi="Arial" w:hint="default"/>
      </w:rPr>
    </w:lvl>
    <w:lvl w:ilvl="2" w:tplc="3B9E8F7E">
      <w:start w:val="3109"/>
      <w:numFmt w:val="bullet"/>
      <w:lvlText w:val="•"/>
      <w:lvlJc w:val="left"/>
      <w:pPr>
        <w:tabs>
          <w:tab w:val="num" w:pos="2160"/>
        </w:tabs>
        <w:ind w:left="2160" w:hanging="360"/>
      </w:pPr>
      <w:rPr>
        <w:rFonts w:ascii="Arial" w:hAnsi="Arial" w:hint="default"/>
      </w:rPr>
    </w:lvl>
    <w:lvl w:ilvl="3" w:tplc="810E647C" w:tentative="1">
      <w:start w:val="1"/>
      <w:numFmt w:val="bullet"/>
      <w:lvlText w:val="•"/>
      <w:lvlJc w:val="left"/>
      <w:pPr>
        <w:tabs>
          <w:tab w:val="num" w:pos="2880"/>
        </w:tabs>
        <w:ind w:left="2880" w:hanging="360"/>
      </w:pPr>
      <w:rPr>
        <w:rFonts w:ascii="Arial" w:hAnsi="Arial" w:hint="default"/>
      </w:rPr>
    </w:lvl>
    <w:lvl w:ilvl="4" w:tplc="693216A0" w:tentative="1">
      <w:start w:val="1"/>
      <w:numFmt w:val="bullet"/>
      <w:lvlText w:val="•"/>
      <w:lvlJc w:val="left"/>
      <w:pPr>
        <w:tabs>
          <w:tab w:val="num" w:pos="3600"/>
        </w:tabs>
        <w:ind w:left="3600" w:hanging="360"/>
      </w:pPr>
      <w:rPr>
        <w:rFonts w:ascii="Arial" w:hAnsi="Arial" w:hint="default"/>
      </w:rPr>
    </w:lvl>
    <w:lvl w:ilvl="5" w:tplc="67AED8FE" w:tentative="1">
      <w:start w:val="1"/>
      <w:numFmt w:val="bullet"/>
      <w:lvlText w:val="•"/>
      <w:lvlJc w:val="left"/>
      <w:pPr>
        <w:tabs>
          <w:tab w:val="num" w:pos="4320"/>
        </w:tabs>
        <w:ind w:left="4320" w:hanging="360"/>
      </w:pPr>
      <w:rPr>
        <w:rFonts w:ascii="Arial" w:hAnsi="Arial" w:hint="default"/>
      </w:rPr>
    </w:lvl>
    <w:lvl w:ilvl="6" w:tplc="1052574A" w:tentative="1">
      <w:start w:val="1"/>
      <w:numFmt w:val="bullet"/>
      <w:lvlText w:val="•"/>
      <w:lvlJc w:val="left"/>
      <w:pPr>
        <w:tabs>
          <w:tab w:val="num" w:pos="5040"/>
        </w:tabs>
        <w:ind w:left="5040" w:hanging="360"/>
      </w:pPr>
      <w:rPr>
        <w:rFonts w:ascii="Arial" w:hAnsi="Arial" w:hint="default"/>
      </w:rPr>
    </w:lvl>
    <w:lvl w:ilvl="7" w:tplc="0CF2109C" w:tentative="1">
      <w:start w:val="1"/>
      <w:numFmt w:val="bullet"/>
      <w:lvlText w:val="•"/>
      <w:lvlJc w:val="left"/>
      <w:pPr>
        <w:tabs>
          <w:tab w:val="num" w:pos="5760"/>
        </w:tabs>
        <w:ind w:left="5760" w:hanging="360"/>
      </w:pPr>
      <w:rPr>
        <w:rFonts w:ascii="Arial" w:hAnsi="Arial" w:hint="default"/>
      </w:rPr>
    </w:lvl>
    <w:lvl w:ilvl="8" w:tplc="9F3ADA58" w:tentative="1">
      <w:start w:val="1"/>
      <w:numFmt w:val="bullet"/>
      <w:lvlText w:val="•"/>
      <w:lvlJc w:val="left"/>
      <w:pPr>
        <w:tabs>
          <w:tab w:val="num" w:pos="6480"/>
        </w:tabs>
        <w:ind w:left="6480" w:hanging="360"/>
      </w:pPr>
      <w:rPr>
        <w:rFonts w:ascii="Arial" w:hAnsi="Arial" w:hint="default"/>
      </w:rPr>
    </w:lvl>
  </w:abstractNum>
  <w:abstractNum w:abstractNumId="354">
    <w:nsid w:val="64002FF3"/>
    <w:multiLevelType w:val="hybridMultilevel"/>
    <w:tmpl w:val="9732F85A"/>
    <w:lvl w:ilvl="0" w:tplc="5F440942">
      <w:start w:val="1"/>
      <w:numFmt w:val="bullet"/>
      <w:lvlText w:val="•"/>
      <w:lvlJc w:val="left"/>
      <w:pPr>
        <w:tabs>
          <w:tab w:val="num" w:pos="720"/>
        </w:tabs>
        <w:ind w:left="720" w:hanging="360"/>
      </w:pPr>
      <w:rPr>
        <w:rFonts w:ascii="Arial" w:hAnsi="Arial" w:hint="default"/>
      </w:rPr>
    </w:lvl>
    <w:lvl w:ilvl="1" w:tplc="6F9880F8">
      <w:start w:val="3712"/>
      <w:numFmt w:val="bullet"/>
      <w:lvlText w:val="–"/>
      <w:lvlJc w:val="left"/>
      <w:pPr>
        <w:tabs>
          <w:tab w:val="num" w:pos="1440"/>
        </w:tabs>
        <w:ind w:left="1440" w:hanging="360"/>
      </w:pPr>
      <w:rPr>
        <w:rFonts w:ascii="Arial" w:hAnsi="Arial" w:hint="default"/>
      </w:rPr>
    </w:lvl>
    <w:lvl w:ilvl="2" w:tplc="113EE622">
      <w:start w:val="1"/>
      <w:numFmt w:val="bullet"/>
      <w:lvlText w:val="•"/>
      <w:lvlJc w:val="left"/>
      <w:pPr>
        <w:tabs>
          <w:tab w:val="num" w:pos="2160"/>
        </w:tabs>
        <w:ind w:left="2160" w:hanging="360"/>
      </w:pPr>
      <w:rPr>
        <w:rFonts w:ascii="Arial" w:hAnsi="Arial" w:hint="default"/>
      </w:rPr>
    </w:lvl>
    <w:lvl w:ilvl="3" w:tplc="36104B04" w:tentative="1">
      <w:start w:val="1"/>
      <w:numFmt w:val="bullet"/>
      <w:lvlText w:val="•"/>
      <w:lvlJc w:val="left"/>
      <w:pPr>
        <w:tabs>
          <w:tab w:val="num" w:pos="2880"/>
        </w:tabs>
        <w:ind w:left="2880" w:hanging="360"/>
      </w:pPr>
      <w:rPr>
        <w:rFonts w:ascii="Arial" w:hAnsi="Arial" w:hint="default"/>
      </w:rPr>
    </w:lvl>
    <w:lvl w:ilvl="4" w:tplc="3010648A" w:tentative="1">
      <w:start w:val="1"/>
      <w:numFmt w:val="bullet"/>
      <w:lvlText w:val="•"/>
      <w:lvlJc w:val="left"/>
      <w:pPr>
        <w:tabs>
          <w:tab w:val="num" w:pos="3600"/>
        </w:tabs>
        <w:ind w:left="3600" w:hanging="360"/>
      </w:pPr>
      <w:rPr>
        <w:rFonts w:ascii="Arial" w:hAnsi="Arial" w:hint="default"/>
      </w:rPr>
    </w:lvl>
    <w:lvl w:ilvl="5" w:tplc="81225444" w:tentative="1">
      <w:start w:val="1"/>
      <w:numFmt w:val="bullet"/>
      <w:lvlText w:val="•"/>
      <w:lvlJc w:val="left"/>
      <w:pPr>
        <w:tabs>
          <w:tab w:val="num" w:pos="4320"/>
        </w:tabs>
        <w:ind w:left="4320" w:hanging="360"/>
      </w:pPr>
      <w:rPr>
        <w:rFonts w:ascii="Arial" w:hAnsi="Arial" w:hint="default"/>
      </w:rPr>
    </w:lvl>
    <w:lvl w:ilvl="6" w:tplc="4F1A08A0" w:tentative="1">
      <w:start w:val="1"/>
      <w:numFmt w:val="bullet"/>
      <w:lvlText w:val="•"/>
      <w:lvlJc w:val="left"/>
      <w:pPr>
        <w:tabs>
          <w:tab w:val="num" w:pos="5040"/>
        </w:tabs>
        <w:ind w:left="5040" w:hanging="360"/>
      </w:pPr>
      <w:rPr>
        <w:rFonts w:ascii="Arial" w:hAnsi="Arial" w:hint="default"/>
      </w:rPr>
    </w:lvl>
    <w:lvl w:ilvl="7" w:tplc="4684CDA8" w:tentative="1">
      <w:start w:val="1"/>
      <w:numFmt w:val="bullet"/>
      <w:lvlText w:val="•"/>
      <w:lvlJc w:val="left"/>
      <w:pPr>
        <w:tabs>
          <w:tab w:val="num" w:pos="5760"/>
        </w:tabs>
        <w:ind w:left="5760" w:hanging="360"/>
      </w:pPr>
      <w:rPr>
        <w:rFonts w:ascii="Arial" w:hAnsi="Arial" w:hint="default"/>
      </w:rPr>
    </w:lvl>
    <w:lvl w:ilvl="8" w:tplc="3D8EF822" w:tentative="1">
      <w:start w:val="1"/>
      <w:numFmt w:val="bullet"/>
      <w:lvlText w:val="•"/>
      <w:lvlJc w:val="left"/>
      <w:pPr>
        <w:tabs>
          <w:tab w:val="num" w:pos="6480"/>
        </w:tabs>
        <w:ind w:left="6480" w:hanging="360"/>
      </w:pPr>
      <w:rPr>
        <w:rFonts w:ascii="Arial" w:hAnsi="Arial" w:hint="default"/>
      </w:rPr>
    </w:lvl>
  </w:abstractNum>
  <w:abstractNum w:abstractNumId="355">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356">
    <w:nsid w:val="642C3DAD"/>
    <w:multiLevelType w:val="hybridMultilevel"/>
    <w:tmpl w:val="D0E8D850"/>
    <w:lvl w:ilvl="0" w:tplc="F834AEB2">
      <w:start w:val="1"/>
      <w:numFmt w:val="bullet"/>
      <w:lvlText w:val="•"/>
      <w:lvlJc w:val="left"/>
      <w:pPr>
        <w:tabs>
          <w:tab w:val="num" w:pos="720"/>
        </w:tabs>
        <w:ind w:left="720" w:hanging="360"/>
      </w:pPr>
      <w:rPr>
        <w:rFonts w:ascii="Arial" w:hAnsi="Arial" w:hint="default"/>
      </w:rPr>
    </w:lvl>
    <w:lvl w:ilvl="1" w:tplc="7542C236">
      <w:start w:val="61"/>
      <w:numFmt w:val="bullet"/>
      <w:lvlText w:val="–"/>
      <w:lvlJc w:val="left"/>
      <w:pPr>
        <w:tabs>
          <w:tab w:val="num" w:pos="1440"/>
        </w:tabs>
        <w:ind w:left="1440" w:hanging="360"/>
      </w:pPr>
      <w:rPr>
        <w:rFonts w:ascii="Arial" w:hAnsi="Arial" w:hint="default"/>
      </w:rPr>
    </w:lvl>
    <w:lvl w:ilvl="2" w:tplc="4822B6C8">
      <w:start w:val="61"/>
      <w:numFmt w:val="bullet"/>
      <w:lvlText w:val="•"/>
      <w:lvlJc w:val="left"/>
      <w:pPr>
        <w:tabs>
          <w:tab w:val="num" w:pos="2160"/>
        </w:tabs>
        <w:ind w:left="2160" w:hanging="360"/>
      </w:pPr>
      <w:rPr>
        <w:rFonts w:ascii="Arial" w:hAnsi="Arial" w:hint="default"/>
      </w:rPr>
    </w:lvl>
    <w:lvl w:ilvl="3" w:tplc="84D09946">
      <w:start w:val="61"/>
      <w:numFmt w:val="bullet"/>
      <w:lvlText w:val="–"/>
      <w:lvlJc w:val="left"/>
      <w:pPr>
        <w:tabs>
          <w:tab w:val="num" w:pos="2880"/>
        </w:tabs>
        <w:ind w:left="2880" w:hanging="360"/>
      </w:pPr>
      <w:rPr>
        <w:rFonts w:ascii="Arial" w:hAnsi="Arial" w:hint="default"/>
      </w:rPr>
    </w:lvl>
    <w:lvl w:ilvl="4" w:tplc="C164AFBE" w:tentative="1">
      <w:start w:val="1"/>
      <w:numFmt w:val="bullet"/>
      <w:lvlText w:val="•"/>
      <w:lvlJc w:val="left"/>
      <w:pPr>
        <w:tabs>
          <w:tab w:val="num" w:pos="3600"/>
        </w:tabs>
        <w:ind w:left="3600" w:hanging="360"/>
      </w:pPr>
      <w:rPr>
        <w:rFonts w:ascii="Arial" w:hAnsi="Arial" w:hint="default"/>
      </w:rPr>
    </w:lvl>
    <w:lvl w:ilvl="5" w:tplc="B8EEF1B6" w:tentative="1">
      <w:start w:val="1"/>
      <w:numFmt w:val="bullet"/>
      <w:lvlText w:val="•"/>
      <w:lvlJc w:val="left"/>
      <w:pPr>
        <w:tabs>
          <w:tab w:val="num" w:pos="4320"/>
        </w:tabs>
        <w:ind w:left="4320" w:hanging="360"/>
      </w:pPr>
      <w:rPr>
        <w:rFonts w:ascii="Arial" w:hAnsi="Arial" w:hint="default"/>
      </w:rPr>
    </w:lvl>
    <w:lvl w:ilvl="6" w:tplc="5EDED306" w:tentative="1">
      <w:start w:val="1"/>
      <w:numFmt w:val="bullet"/>
      <w:lvlText w:val="•"/>
      <w:lvlJc w:val="left"/>
      <w:pPr>
        <w:tabs>
          <w:tab w:val="num" w:pos="5040"/>
        </w:tabs>
        <w:ind w:left="5040" w:hanging="360"/>
      </w:pPr>
      <w:rPr>
        <w:rFonts w:ascii="Arial" w:hAnsi="Arial" w:hint="default"/>
      </w:rPr>
    </w:lvl>
    <w:lvl w:ilvl="7" w:tplc="1B28587E" w:tentative="1">
      <w:start w:val="1"/>
      <w:numFmt w:val="bullet"/>
      <w:lvlText w:val="•"/>
      <w:lvlJc w:val="left"/>
      <w:pPr>
        <w:tabs>
          <w:tab w:val="num" w:pos="5760"/>
        </w:tabs>
        <w:ind w:left="5760" w:hanging="360"/>
      </w:pPr>
      <w:rPr>
        <w:rFonts w:ascii="Arial" w:hAnsi="Arial" w:hint="default"/>
      </w:rPr>
    </w:lvl>
    <w:lvl w:ilvl="8" w:tplc="3CA4D678" w:tentative="1">
      <w:start w:val="1"/>
      <w:numFmt w:val="bullet"/>
      <w:lvlText w:val="•"/>
      <w:lvlJc w:val="left"/>
      <w:pPr>
        <w:tabs>
          <w:tab w:val="num" w:pos="6480"/>
        </w:tabs>
        <w:ind w:left="6480" w:hanging="360"/>
      </w:pPr>
      <w:rPr>
        <w:rFonts w:ascii="Arial" w:hAnsi="Arial" w:hint="default"/>
      </w:rPr>
    </w:lvl>
  </w:abstractNum>
  <w:abstractNum w:abstractNumId="357">
    <w:nsid w:val="642F24A5"/>
    <w:multiLevelType w:val="hybridMultilevel"/>
    <w:tmpl w:val="2D1CDC6C"/>
    <w:lvl w:ilvl="0" w:tplc="93E676FC">
      <w:start w:val="1"/>
      <w:numFmt w:val="bullet"/>
      <w:lvlText w:val="•"/>
      <w:lvlJc w:val="left"/>
      <w:pPr>
        <w:tabs>
          <w:tab w:val="num" w:pos="720"/>
        </w:tabs>
        <w:ind w:left="720" w:hanging="360"/>
      </w:pPr>
      <w:rPr>
        <w:rFonts w:ascii="Arial" w:hAnsi="Arial" w:hint="default"/>
      </w:rPr>
    </w:lvl>
    <w:lvl w:ilvl="1" w:tplc="0186AB22">
      <w:start w:val="1771"/>
      <w:numFmt w:val="bullet"/>
      <w:lvlText w:val="–"/>
      <w:lvlJc w:val="left"/>
      <w:pPr>
        <w:tabs>
          <w:tab w:val="num" w:pos="1440"/>
        </w:tabs>
        <w:ind w:left="1440" w:hanging="360"/>
      </w:pPr>
      <w:rPr>
        <w:rFonts w:ascii="Arial" w:hAnsi="Arial" w:hint="default"/>
      </w:rPr>
    </w:lvl>
    <w:lvl w:ilvl="2" w:tplc="E67807B2">
      <w:start w:val="1"/>
      <w:numFmt w:val="bullet"/>
      <w:lvlText w:val="•"/>
      <w:lvlJc w:val="left"/>
      <w:pPr>
        <w:tabs>
          <w:tab w:val="num" w:pos="2160"/>
        </w:tabs>
        <w:ind w:left="2160" w:hanging="360"/>
      </w:pPr>
      <w:rPr>
        <w:rFonts w:ascii="Arial" w:hAnsi="Arial" w:hint="default"/>
      </w:rPr>
    </w:lvl>
    <w:lvl w:ilvl="3" w:tplc="93C69E2E">
      <w:start w:val="1"/>
      <w:numFmt w:val="bullet"/>
      <w:lvlText w:val="•"/>
      <w:lvlJc w:val="left"/>
      <w:pPr>
        <w:tabs>
          <w:tab w:val="num" w:pos="2880"/>
        </w:tabs>
        <w:ind w:left="2880" w:hanging="360"/>
      </w:pPr>
      <w:rPr>
        <w:rFonts w:ascii="Arial" w:hAnsi="Arial" w:hint="default"/>
      </w:rPr>
    </w:lvl>
    <w:lvl w:ilvl="4" w:tplc="CC00AC1E" w:tentative="1">
      <w:start w:val="1"/>
      <w:numFmt w:val="bullet"/>
      <w:lvlText w:val="•"/>
      <w:lvlJc w:val="left"/>
      <w:pPr>
        <w:tabs>
          <w:tab w:val="num" w:pos="3600"/>
        </w:tabs>
        <w:ind w:left="3600" w:hanging="360"/>
      </w:pPr>
      <w:rPr>
        <w:rFonts w:ascii="Arial" w:hAnsi="Arial" w:hint="default"/>
      </w:rPr>
    </w:lvl>
    <w:lvl w:ilvl="5" w:tplc="AC6C57BC" w:tentative="1">
      <w:start w:val="1"/>
      <w:numFmt w:val="bullet"/>
      <w:lvlText w:val="•"/>
      <w:lvlJc w:val="left"/>
      <w:pPr>
        <w:tabs>
          <w:tab w:val="num" w:pos="4320"/>
        </w:tabs>
        <w:ind w:left="4320" w:hanging="360"/>
      </w:pPr>
      <w:rPr>
        <w:rFonts w:ascii="Arial" w:hAnsi="Arial" w:hint="default"/>
      </w:rPr>
    </w:lvl>
    <w:lvl w:ilvl="6" w:tplc="1E088BF8" w:tentative="1">
      <w:start w:val="1"/>
      <w:numFmt w:val="bullet"/>
      <w:lvlText w:val="•"/>
      <w:lvlJc w:val="left"/>
      <w:pPr>
        <w:tabs>
          <w:tab w:val="num" w:pos="5040"/>
        </w:tabs>
        <w:ind w:left="5040" w:hanging="360"/>
      </w:pPr>
      <w:rPr>
        <w:rFonts w:ascii="Arial" w:hAnsi="Arial" w:hint="default"/>
      </w:rPr>
    </w:lvl>
    <w:lvl w:ilvl="7" w:tplc="3FC8419A" w:tentative="1">
      <w:start w:val="1"/>
      <w:numFmt w:val="bullet"/>
      <w:lvlText w:val="•"/>
      <w:lvlJc w:val="left"/>
      <w:pPr>
        <w:tabs>
          <w:tab w:val="num" w:pos="5760"/>
        </w:tabs>
        <w:ind w:left="5760" w:hanging="360"/>
      </w:pPr>
      <w:rPr>
        <w:rFonts w:ascii="Arial" w:hAnsi="Arial" w:hint="default"/>
      </w:rPr>
    </w:lvl>
    <w:lvl w:ilvl="8" w:tplc="FE8C0D9E" w:tentative="1">
      <w:start w:val="1"/>
      <w:numFmt w:val="bullet"/>
      <w:lvlText w:val="•"/>
      <w:lvlJc w:val="left"/>
      <w:pPr>
        <w:tabs>
          <w:tab w:val="num" w:pos="6480"/>
        </w:tabs>
        <w:ind w:left="6480" w:hanging="360"/>
      </w:pPr>
      <w:rPr>
        <w:rFonts w:ascii="Arial" w:hAnsi="Arial" w:hint="default"/>
      </w:rPr>
    </w:lvl>
  </w:abstractNum>
  <w:abstractNum w:abstractNumId="358">
    <w:nsid w:val="647C2D8C"/>
    <w:multiLevelType w:val="hybridMultilevel"/>
    <w:tmpl w:val="4104A3CA"/>
    <w:lvl w:ilvl="0" w:tplc="1E7AB2CA">
      <w:start w:val="1"/>
      <w:numFmt w:val="bullet"/>
      <w:lvlText w:val="•"/>
      <w:lvlJc w:val="left"/>
      <w:pPr>
        <w:tabs>
          <w:tab w:val="num" w:pos="720"/>
        </w:tabs>
        <w:ind w:left="720" w:hanging="360"/>
      </w:pPr>
      <w:rPr>
        <w:rFonts w:ascii="Arial" w:hAnsi="Arial" w:hint="default"/>
      </w:rPr>
    </w:lvl>
    <w:lvl w:ilvl="1" w:tplc="7EFCE730">
      <w:start w:val="2847"/>
      <w:numFmt w:val="bullet"/>
      <w:lvlText w:val="–"/>
      <w:lvlJc w:val="left"/>
      <w:pPr>
        <w:tabs>
          <w:tab w:val="num" w:pos="1440"/>
        </w:tabs>
        <w:ind w:left="1440" w:hanging="360"/>
      </w:pPr>
      <w:rPr>
        <w:rFonts w:ascii="Arial" w:hAnsi="Arial" w:hint="default"/>
      </w:rPr>
    </w:lvl>
    <w:lvl w:ilvl="2" w:tplc="B03459FA" w:tentative="1">
      <w:start w:val="1"/>
      <w:numFmt w:val="bullet"/>
      <w:lvlText w:val="•"/>
      <w:lvlJc w:val="left"/>
      <w:pPr>
        <w:tabs>
          <w:tab w:val="num" w:pos="2160"/>
        </w:tabs>
        <w:ind w:left="2160" w:hanging="360"/>
      </w:pPr>
      <w:rPr>
        <w:rFonts w:ascii="Arial" w:hAnsi="Arial" w:hint="default"/>
      </w:rPr>
    </w:lvl>
    <w:lvl w:ilvl="3" w:tplc="2BA0F58C" w:tentative="1">
      <w:start w:val="1"/>
      <w:numFmt w:val="bullet"/>
      <w:lvlText w:val="•"/>
      <w:lvlJc w:val="left"/>
      <w:pPr>
        <w:tabs>
          <w:tab w:val="num" w:pos="2880"/>
        </w:tabs>
        <w:ind w:left="2880" w:hanging="360"/>
      </w:pPr>
      <w:rPr>
        <w:rFonts w:ascii="Arial" w:hAnsi="Arial" w:hint="default"/>
      </w:rPr>
    </w:lvl>
    <w:lvl w:ilvl="4" w:tplc="B930EE24" w:tentative="1">
      <w:start w:val="1"/>
      <w:numFmt w:val="bullet"/>
      <w:lvlText w:val="•"/>
      <w:lvlJc w:val="left"/>
      <w:pPr>
        <w:tabs>
          <w:tab w:val="num" w:pos="3600"/>
        </w:tabs>
        <w:ind w:left="3600" w:hanging="360"/>
      </w:pPr>
      <w:rPr>
        <w:rFonts w:ascii="Arial" w:hAnsi="Arial" w:hint="default"/>
      </w:rPr>
    </w:lvl>
    <w:lvl w:ilvl="5" w:tplc="8FB22226" w:tentative="1">
      <w:start w:val="1"/>
      <w:numFmt w:val="bullet"/>
      <w:lvlText w:val="•"/>
      <w:lvlJc w:val="left"/>
      <w:pPr>
        <w:tabs>
          <w:tab w:val="num" w:pos="4320"/>
        </w:tabs>
        <w:ind w:left="4320" w:hanging="360"/>
      </w:pPr>
      <w:rPr>
        <w:rFonts w:ascii="Arial" w:hAnsi="Arial" w:hint="default"/>
      </w:rPr>
    </w:lvl>
    <w:lvl w:ilvl="6" w:tplc="8EBAEB3A" w:tentative="1">
      <w:start w:val="1"/>
      <w:numFmt w:val="bullet"/>
      <w:lvlText w:val="•"/>
      <w:lvlJc w:val="left"/>
      <w:pPr>
        <w:tabs>
          <w:tab w:val="num" w:pos="5040"/>
        </w:tabs>
        <w:ind w:left="5040" w:hanging="360"/>
      </w:pPr>
      <w:rPr>
        <w:rFonts w:ascii="Arial" w:hAnsi="Arial" w:hint="default"/>
      </w:rPr>
    </w:lvl>
    <w:lvl w:ilvl="7" w:tplc="9A427F1A" w:tentative="1">
      <w:start w:val="1"/>
      <w:numFmt w:val="bullet"/>
      <w:lvlText w:val="•"/>
      <w:lvlJc w:val="left"/>
      <w:pPr>
        <w:tabs>
          <w:tab w:val="num" w:pos="5760"/>
        </w:tabs>
        <w:ind w:left="5760" w:hanging="360"/>
      </w:pPr>
      <w:rPr>
        <w:rFonts w:ascii="Arial" w:hAnsi="Arial" w:hint="default"/>
      </w:rPr>
    </w:lvl>
    <w:lvl w:ilvl="8" w:tplc="65E2E3CC" w:tentative="1">
      <w:start w:val="1"/>
      <w:numFmt w:val="bullet"/>
      <w:lvlText w:val="•"/>
      <w:lvlJc w:val="left"/>
      <w:pPr>
        <w:tabs>
          <w:tab w:val="num" w:pos="6480"/>
        </w:tabs>
        <w:ind w:left="6480" w:hanging="360"/>
      </w:pPr>
      <w:rPr>
        <w:rFonts w:ascii="Arial" w:hAnsi="Arial" w:hint="default"/>
      </w:rPr>
    </w:lvl>
  </w:abstractNum>
  <w:abstractNum w:abstractNumId="359">
    <w:nsid w:val="649B6D0C"/>
    <w:multiLevelType w:val="hybridMultilevel"/>
    <w:tmpl w:val="53183394"/>
    <w:lvl w:ilvl="0" w:tplc="38E634CC">
      <w:start w:val="1"/>
      <w:numFmt w:val="bullet"/>
      <w:lvlText w:val="•"/>
      <w:lvlJc w:val="left"/>
      <w:pPr>
        <w:tabs>
          <w:tab w:val="num" w:pos="720"/>
        </w:tabs>
        <w:ind w:left="720" w:hanging="360"/>
      </w:pPr>
      <w:rPr>
        <w:rFonts w:ascii="Arial" w:hAnsi="Arial" w:hint="default"/>
      </w:rPr>
    </w:lvl>
    <w:lvl w:ilvl="1" w:tplc="E0D8563C">
      <w:start w:val="4018"/>
      <w:numFmt w:val="bullet"/>
      <w:lvlText w:val="–"/>
      <w:lvlJc w:val="left"/>
      <w:pPr>
        <w:tabs>
          <w:tab w:val="num" w:pos="1440"/>
        </w:tabs>
        <w:ind w:left="1440" w:hanging="360"/>
      </w:pPr>
      <w:rPr>
        <w:rFonts w:ascii="Arial" w:hAnsi="Arial" w:hint="default"/>
      </w:rPr>
    </w:lvl>
    <w:lvl w:ilvl="2" w:tplc="990CFC56">
      <w:start w:val="4018"/>
      <w:numFmt w:val="bullet"/>
      <w:lvlText w:val="•"/>
      <w:lvlJc w:val="left"/>
      <w:pPr>
        <w:tabs>
          <w:tab w:val="num" w:pos="2160"/>
        </w:tabs>
        <w:ind w:left="2160" w:hanging="360"/>
      </w:pPr>
      <w:rPr>
        <w:rFonts w:ascii="Arial" w:hAnsi="Arial" w:hint="default"/>
      </w:rPr>
    </w:lvl>
    <w:lvl w:ilvl="3" w:tplc="FC1A3FCC" w:tentative="1">
      <w:start w:val="1"/>
      <w:numFmt w:val="bullet"/>
      <w:lvlText w:val="•"/>
      <w:lvlJc w:val="left"/>
      <w:pPr>
        <w:tabs>
          <w:tab w:val="num" w:pos="2880"/>
        </w:tabs>
        <w:ind w:left="2880" w:hanging="360"/>
      </w:pPr>
      <w:rPr>
        <w:rFonts w:ascii="Arial" w:hAnsi="Arial" w:hint="default"/>
      </w:rPr>
    </w:lvl>
    <w:lvl w:ilvl="4" w:tplc="D25825E8" w:tentative="1">
      <w:start w:val="1"/>
      <w:numFmt w:val="bullet"/>
      <w:lvlText w:val="•"/>
      <w:lvlJc w:val="left"/>
      <w:pPr>
        <w:tabs>
          <w:tab w:val="num" w:pos="3600"/>
        </w:tabs>
        <w:ind w:left="3600" w:hanging="360"/>
      </w:pPr>
      <w:rPr>
        <w:rFonts w:ascii="Arial" w:hAnsi="Arial" w:hint="default"/>
      </w:rPr>
    </w:lvl>
    <w:lvl w:ilvl="5" w:tplc="B46042AC" w:tentative="1">
      <w:start w:val="1"/>
      <w:numFmt w:val="bullet"/>
      <w:lvlText w:val="•"/>
      <w:lvlJc w:val="left"/>
      <w:pPr>
        <w:tabs>
          <w:tab w:val="num" w:pos="4320"/>
        </w:tabs>
        <w:ind w:left="4320" w:hanging="360"/>
      </w:pPr>
      <w:rPr>
        <w:rFonts w:ascii="Arial" w:hAnsi="Arial" w:hint="default"/>
      </w:rPr>
    </w:lvl>
    <w:lvl w:ilvl="6" w:tplc="0F324094" w:tentative="1">
      <w:start w:val="1"/>
      <w:numFmt w:val="bullet"/>
      <w:lvlText w:val="•"/>
      <w:lvlJc w:val="left"/>
      <w:pPr>
        <w:tabs>
          <w:tab w:val="num" w:pos="5040"/>
        </w:tabs>
        <w:ind w:left="5040" w:hanging="360"/>
      </w:pPr>
      <w:rPr>
        <w:rFonts w:ascii="Arial" w:hAnsi="Arial" w:hint="default"/>
      </w:rPr>
    </w:lvl>
    <w:lvl w:ilvl="7" w:tplc="FCB6560A" w:tentative="1">
      <w:start w:val="1"/>
      <w:numFmt w:val="bullet"/>
      <w:lvlText w:val="•"/>
      <w:lvlJc w:val="left"/>
      <w:pPr>
        <w:tabs>
          <w:tab w:val="num" w:pos="5760"/>
        </w:tabs>
        <w:ind w:left="5760" w:hanging="360"/>
      </w:pPr>
      <w:rPr>
        <w:rFonts w:ascii="Arial" w:hAnsi="Arial" w:hint="default"/>
      </w:rPr>
    </w:lvl>
    <w:lvl w:ilvl="8" w:tplc="21447CAC" w:tentative="1">
      <w:start w:val="1"/>
      <w:numFmt w:val="bullet"/>
      <w:lvlText w:val="•"/>
      <w:lvlJc w:val="left"/>
      <w:pPr>
        <w:tabs>
          <w:tab w:val="num" w:pos="6480"/>
        </w:tabs>
        <w:ind w:left="6480" w:hanging="360"/>
      </w:pPr>
      <w:rPr>
        <w:rFonts w:ascii="Arial" w:hAnsi="Arial" w:hint="default"/>
      </w:rPr>
    </w:lvl>
  </w:abstractNum>
  <w:abstractNum w:abstractNumId="36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61">
    <w:nsid w:val="64AE4322"/>
    <w:multiLevelType w:val="hybridMultilevel"/>
    <w:tmpl w:val="685AD16A"/>
    <w:lvl w:ilvl="0" w:tplc="7854982C">
      <w:start w:val="1"/>
      <w:numFmt w:val="bullet"/>
      <w:lvlText w:val="•"/>
      <w:lvlJc w:val="left"/>
      <w:pPr>
        <w:tabs>
          <w:tab w:val="num" w:pos="720"/>
        </w:tabs>
        <w:ind w:left="720" w:hanging="360"/>
      </w:pPr>
      <w:rPr>
        <w:rFonts w:ascii="Arial" w:hAnsi="Arial" w:hint="default"/>
      </w:rPr>
    </w:lvl>
    <w:lvl w:ilvl="1" w:tplc="6ACC973E">
      <w:start w:val="4018"/>
      <w:numFmt w:val="bullet"/>
      <w:lvlText w:val="–"/>
      <w:lvlJc w:val="left"/>
      <w:pPr>
        <w:tabs>
          <w:tab w:val="num" w:pos="1440"/>
        </w:tabs>
        <w:ind w:left="1440" w:hanging="360"/>
      </w:pPr>
      <w:rPr>
        <w:rFonts w:ascii="Arial" w:hAnsi="Arial" w:hint="default"/>
      </w:rPr>
    </w:lvl>
    <w:lvl w:ilvl="2" w:tplc="B7A01CB8" w:tentative="1">
      <w:start w:val="1"/>
      <w:numFmt w:val="bullet"/>
      <w:lvlText w:val="•"/>
      <w:lvlJc w:val="left"/>
      <w:pPr>
        <w:tabs>
          <w:tab w:val="num" w:pos="2160"/>
        </w:tabs>
        <w:ind w:left="2160" w:hanging="360"/>
      </w:pPr>
      <w:rPr>
        <w:rFonts w:ascii="Arial" w:hAnsi="Arial" w:hint="default"/>
      </w:rPr>
    </w:lvl>
    <w:lvl w:ilvl="3" w:tplc="240A17F2" w:tentative="1">
      <w:start w:val="1"/>
      <w:numFmt w:val="bullet"/>
      <w:lvlText w:val="•"/>
      <w:lvlJc w:val="left"/>
      <w:pPr>
        <w:tabs>
          <w:tab w:val="num" w:pos="2880"/>
        </w:tabs>
        <w:ind w:left="2880" w:hanging="360"/>
      </w:pPr>
      <w:rPr>
        <w:rFonts w:ascii="Arial" w:hAnsi="Arial" w:hint="default"/>
      </w:rPr>
    </w:lvl>
    <w:lvl w:ilvl="4" w:tplc="E2B83884" w:tentative="1">
      <w:start w:val="1"/>
      <w:numFmt w:val="bullet"/>
      <w:lvlText w:val="•"/>
      <w:lvlJc w:val="left"/>
      <w:pPr>
        <w:tabs>
          <w:tab w:val="num" w:pos="3600"/>
        </w:tabs>
        <w:ind w:left="3600" w:hanging="360"/>
      </w:pPr>
      <w:rPr>
        <w:rFonts w:ascii="Arial" w:hAnsi="Arial" w:hint="default"/>
      </w:rPr>
    </w:lvl>
    <w:lvl w:ilvl="5" w:tplc="893A0344" w:tentative="1">
      <w:start w:val="1"/>
      <w:numFmt w:val="bullet"/>
      <w:lvlText w:val="•"/>
      <w:lvlJc w:val="left"/>
      <w:pPr>
        <w:tabs>
          <w:tab w:val="num" w:pos="4320"/>
        </w:tabs>
        <w:ind w:left="4320" w:hanging="360"/>
      </w:pPr>
      <w:rPr>
        <w:rFonts w:ascii="Arial" w:hAnsi="Arial" w:hint="default"/>
      </w:rPr>
    </w:lvl>
    <w:lvl w:ilvl="6" w:tplc="9B48A9B2" w:tentative="1">
      <w:start w:val="1"/>
      <w:numFmt w:val="bullet"/>
      <w:lvlText w:val="•"/>
      <w:lvlJc w:val="left"/>
      <w:pPr>
        <w:tabs>
          <w:tab w:val="num" w:pos="5040"/>
        </w:tabs>
        <w:ind w:left="5040" w:hanging="360"/>
      </w:pPr>
      <w:rPr>
        <w:rFonts w:ascii="Arial" w:hAnsi="Arial" w:hint="default"/>
      </w:rPr>
    </w:lvl>
    <w:lvl w:ilvl="7" w:tplc="9FD65228" w:tentative="1">
      <w:start w:val="1"/>
      <w:numFmt w:val="bullet"/>
      <w:lvlText w:val="•"/>
      <w:lvlJc w:val="left"/>
      <w:pPr>
        <w:tabs>
          <w:tab w:val="num" w:pos="5760"/>
        </w:tabs>
        <w:ind w:left="5760" w:hanging="360"/>
      </w:pPr>
      <w:rPr>
        <w:rFonts w:ascii="Arial" w:hAnsi="Arial" w:hint="default"/>
      </w:rPr>
    </w:lvl>
    <w:lvl w:ilvl="8" w:tplc="5DA2999C" w:tentative="1">
      <w:start w:val="1"/>
      <w:numFmt w:val="bullet"/>
      <w:lvlText w:val="•"/>
      <w:lvlJc w:val="left"/>
      <w:pPr>
        <w:tabs>
          <w:tab w:val="num" w:pos="6480"/>
        </w:tabs>
        <w:ind w:left="6480" w:hanging="360"/>
      </w:pPr>
      <w:rPr>
        <w:rFonts w:ascii="Arial" w:hAnsi="Arial" w:hint="default"/>
      </w:rPr>
    </w:lvl>
  </w:abstractNum>
  <w:abstractNum w:abstractNumId="362">
    <w:nsid w:val="64BE1990"/>
    <w:multiLevelType w:val="hybridMultilevel"/>
    <w:tmpl w:val="AF8AF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65386EC8"/>
    <w:multiLevelType w:val="hybridMultilevel"/>
    <w:tmpl w:val="77EAC3C2"/>
    <w:lvl w:ilvl="0" w:tplc="8D7AE598">
      <w:start w:val="1"/>
      <w:numFmt w:val="bullet"/>
      <w:lvlText w:val="•"/>
      <w:lvlJc w:val="left"/>
      <w:pPr>
        <w:tabs>
          <w:tab w:val="num" w:pos="720"/>
        </w:tabs>
        <w:ind w:left="720" w:hanging="360"/>
      </w:pPr>
      <w:rPr>
        <w:rFonts w:ascii="Arial" w:hAnsi="Arial" w:hint="default"/>
      </w:rPr>
    </w:lvl>
    <w:lvl w:ilvl="1" w:tplc="AAD40470">
      <w:start w:val="532"/>
      <w:numFmt w:val="bullet"/>
      <w:lvlText w:val="–"/>
      <w:lvlJc w:val="left"/>
      <w:pPr>
        <w:tabs>
          <w:tab w:val="num" w:pos="1440"/>
        </w:tabs>
        <w:ind w:left="1440" w:hanging="360"/>
      </w:pPr>
      <w:rPr>
        <w:rFonts w:ascii="Arial" w:hAnsi="Arial" w:hint="default"/>
      </w:rPr>
    </w:lvl>
    <w:lvl w:ilvl="2" w:tplc="81D4315A" w:tentative="1">
      <w:start w:val="1"/>
      <w:numFmt w:val="bullet"/>
      <w:lvlText w:val="•"/>
      <w:lvlJc w:val="left"/>
      <w:pPr>
        <w:tabs>
          <w:tab w:val="num" w:pos="2160"/>
        </w:tabs>
        <w:ind w:left="2160" w:hanging="360"/>
      </w:pPr>
      <w:rPr>
        <w:rFonts w:ascii="Arial" w:hAnsi="Arial" w:hint="default"/>
      </w:rPr>
    </w:lvl>
    <w:lvl w:ilvl="3" w:tplc="DB0ABE10" w:tentative="1">
      <w:start w:val="1"/>
      <w:numFmt w:val="bullet"/>
      <w:lvlText w:val="•"/>
      <w:lvlJc w:val="left"/>
      <w:pPr>
        <w:tabs>
          <w:tab w:val="num" w:pos="2880"/>
        </w:tabs>
        <w:ind w:left="2880" w:hanging="360"/>
      </w:pPr>
      <w:rPr>
        <w:rFonts w:ascii="Arial" w:hAnsi="Arial" w:hint="default"/>
      </w:rPr>
    </w:lvl>
    <w:lvl w:ilvl="4" w:tplc="13C6ED06" w:tentative="1">
      <w:start w:val="1"/>
      <w:numFmt w:val="bullet"/>
      <w:lvlText w:val="•"/>
      <w:lvlJc w:val="left"/>
      <w:pPr>
        <w:tabs>
          <w:tab w:val="num" w:pos="3600"/>
        </w:tabs>
        <w:ind w:left="3600" w:hanging="360"/>
      </w:pPr>
      <w:rPr>
        <w:rFonts w:ascii="Arial" w:hAnsi="Arial" w:hint="default"/>
      </w:rPr>
    </w:lvl>
    <w:lvl w:ilvl="5" w:tplc="A07A0B0C" w:tentative="1">
      <w:start w:val="1"/>
      <w:numFmt w:val="bullet"/>
      <w:lvlText w:val="•"/>
      <w:lvlJc w:val="left"/>
      <w:pPr>
        <w:tabs>
          <w:tab w:val="num" w:pos="4320"/>
        </w:tabs>
        <w:ind w:left="4320" w:hanging="360"/>
      </w:pPr>
      <w:rPr>
        <w:rFonts w:ascii="Arial" w:hAnsi="Arial" w:hint="default"/>
      </w:rPr>
    </w:lvl>
    <w:lvl w:ilvl="6" w:tplc="3DE6FE1C" w:tentative="1">
      <w:start w:val="1"/>
      <w:numFmt w:val="bullet"/>
      <w:lvlText w:val="•"/>
      <w:lvlJc w:val="left"/>
      <w:pPr>
        <w:tabs>
          <w:tab w:val="num" w:pos="5040"/>
        </w:tabs>
        <w:ind w:left="5040" w:hanging="360"/>
      </w:pPr>
      <w:rPr>
        <w:rFonts w:ascii="Arial" w:hAnsi="Arial" w:hint="default"/>
      </w:rPr>
    </w:lvl>
    <w:lvl w:ilvl="7" w:tplc="25385150" w:tentative="1">
      <w:start w:val="1"/>
      <w:numFmt w:val="bullet"/>
      <w:lvlText w:val="•"/>
      <w:lvlJc w:val="left"/>
      <w:pPr>
        <w:tabs>
          <w:tab w:val="num" w:pos="5760"/>
        </w:tabs>
        <w:ind w:left="5760" w:hanging="360"/>
      </w:pPr>
      <w:rPr>
        <w:rFonts w:ascii="Arial" w:hAnsi="Arial" w:hint="default"/>
      </w:rPr>
    </w:lvl>
    <w:lvl w:ilvl="8" w:tplc="D110D0C4" w:tentative="1">
      <w:start w:val="1"/>
      <w:numFmt w:val="bullet"/>
      <w:lvlText w:val="•"/>
      <w:lvlJc w:val="left"/>
      <w:pPr>
        <w:tabs>
          <w:tab w:val="num" w:pos="6480"/>
        </w:tabs>
        <w:ind w:left="6480" w:hanging="360"/>
      </w:pPr>
      <w:rPr>
        <w:rFonts w:ascii="Arial" w:hAnsi="Arial" w:hint="default"/>
      </w:rPr>
    </w:lvl>
  </w:abstractNum>
  <w:abstractNum w:abstractNumId="364">
    <w:nsid w:val="656D47EB"/>
    <w:multiLevelType w:val="hybridMultilevel"/>
    <w:tmpl w:val="999A546C"/>
    <w:lvl w:ilvl="0" w:tplc="3FA87B3E">
      <w:start w:val="1"/>
      <w:numFmt w:val="bullet"/>
      <w:lvlText w:val="•"/>
      <w:lvlJc w:val="left"/>
      <w:pPr>
        <w:tabs>
          <w:tab w:val="num" w:pos="360"/>
        </w:tabs>
        <w:ind w:left="360" w:hanging="360"/>
      </w:pPr>
      <w:rPr>
        <w:rFonts w:ascii="Arial" w:hAnsi="Arial" w:hint="default"/>
      </w:rPr>
    </w:lvl>
    <w:lvl w:ilvl="1" w:tplc="9AB46F32">
      <w:start w:val="1"/>
      <w:numFmt w:val="bullet"/>
      <w:lvlText w:val="•"/>
      <w:lvlJc w:val="left"/>
      <w:pPr>
        <w:tabs>
          <w:tab w:val="num" w:pos="1080"/>
        </w:tabs>
        <w:ind w:left="1080" w:hanging="360"/>
      </w:pPr>
      <w:rPr>
        <w:rFonts w:ascii="Arial" w:hAnsi="Arial" w:hint="default"/>
      </w:rPr>
    </w:lvl>
    <w:lvl w:ilvl="2" w:tplc="3710C9CA">
      <w:start w:val="1"/>
      <w:numFmt w:val="bullet"/>
      <w:lvlText w:val="•"/>
      <w:lvlJc w:val="left"/>
      <w:pPr>
        <w:tabs>
          <w:tab w:val="num" w:pos="1800"/>
        </w:tabs>
        <w:ind w:left="1800" w:hanging="360"/>
      </w:pPr>
      <w:rPr>
        <w:rFonts w:ascii="Arial" w:hAnsi="Arial" w:hint="default"/>
      </w:rPr>
    </w:lvl>
    <w:lvl w:ilvl="3" w:tplc="C0144BBA">
      <w:start w:val="1"/>
      <w:numFmt w:val="bullet"/>
      <w:lvlText w:val="•"/>
      <w:lvlJc w:val="left"/>
      <w:pPr>
        <w:tabs>
          <w:tab w:val="num" w:pos="2520"/>
        </w:tabs>
        <w:ind w:left="2520" w:hanging="360"/>
      </w:pPr>
      <w:rPr>
        <w:rFonts w:ascii="Arial" w:hAnsi="Arial" w:hint="default"/>
      </w:rPr>
    </w:lvl>
    <w:lvl w:ilvl="4" w:tplc="9370D300" w:tentative="1">
      <w:start w:val="1"/>
      <w:numFmt w:val="bullet"/>
      <w:lvlText w:val="•"/>
      <w:lvlJc w:val="left"/>
      <w:pPr>
        <w:tabs>
          <w:tab w:val="num" w:pos="3240"/>
        </w:tabs>
        <w:ind w:left="3240" w:hanging="360"/>
      </w:pPr>
      <w:rPr>
        <w:rFonts w:ascii="Arial" w:hAnsi="Arial" w:hint="default"/>
      </w:rPr>
    </w:lvl>
    <w:lvl w:ilvl="5" w:tplc="2A9023F2" w:tentative="1">
      <w:start w:val="1"/>
      <w:numFmt w:val="bullet"/>
      <w:lvlText w:val="•"/>
      <w:lvlJc w:val="left"/>
      <w:pPr>
        <w:tabs>
          <w:tab w:val="num" w:pos="3960"/>
        </w:tabs>
        <w:ind w:left="3960" w:hanging="360"/>
      </w:pPr>
      <w:rPr>
        <w:rFonts w:ascii="Arial" w:hAnsi="Arial" w:hint="default"/>
      </w:rPr>
    </w:lvl>
    <w:lvl w:ilvl="6" w:tplc="84A069F8" w:tentative="1">
      <w:start w:val="1"/>
      <w:numFmt w:val="bullet"/>
      <w:lvlText w:val="•"/>
      <w:lvlJc w:val="left"/>
      <w:pPr>
        <w:tabs>
          <w:tab w:val="num" w:pos="4680"/>
        </w:tabs>
        <w:ind w:left="4680" w:hanging="360"/>
      </w:pPr>
      <w:rPr>
        <w:rFonts w:ascii="Arial" w:hAnsi="Arial" w:hint="default"/>
      </w:rPr>
    </w:lvl>
    <w:lvl w:ilvl="7" w:tplc="A71A3AC2" w:tentative="1">
      <w:start w:val="1"/>
      <w:numFmt w:val="bullet"/>
      <w:lvlText w:val="•"/>
      <w:lvlJc w:val="left"/>
      <w:pPr>
        <w:tabs>
          <w:tab w:val="num" w:pos="5400"/>
        </w:tabs>
        <w:ind w:left="5400" w:hanging="360"/>
      </w:pPr>
      <w:rPr>
        <w:rFonts w:ascii="Arial" w:hAnsi="Arial" w:hint="default"/>
      </w:rPr>
    </w:lvl>
    <w:lvl w:ilvl="8" w:tplc="A1D62140" w:tentative="1">
      <w:start w:val="1"/>
      <w:numFmt w:val="bullet"/>
      <w:lvlText w:val="•"/>
      <w:lvlJc w:val="left"/>
      <w:pPr>
        <w:tabs>
          <w:tab w:val="num" w:pos="6120"/>
        </w:tabs>
        <w:ind w:left="6120" w:hanging="360"/>
      </w:pPr>
      <w:rPr>
        <w:rFonts w:ascii="Arial" w:hAnsi="Arial" w:hint="default"/>
      </w:rPr>
    </w:lvl>
  </w:abstractNum>
  <w:abstractNum w:abstractNumId="365">
    <w:nsid w:val="65CE6890"/>
    <w:multiLevelType w:val="hybridMultilevel"/>
    <w:tmpl w:val="6E0C32A8"/>
    <w:lvl w:ilvl="0" w:tplc="E40C33F0">
      <w:start w:val="1"/>
      <w:numFmt w:val="bullet"/>
      <w:lvlText w:val="•"/>
      <w:lvlJc w:val="left"/>
      <w:pPr>
        <w:tabs>
          <w:tab w:val="num" w:pos="720"/>
        </w:tabs>
        <w:ind w:left="720" w:hanging="360"/>
      </w:pPr>
      <w:rPr>
        <w:rFonts w:ascii="Arial" w:hAnsi="Arial" w:hint="default"/>
      </w:rPr>
    </w:lvl>
    <w:lvl w:ilvl="1" w:tplc="FC2CDD6C">
      <w:start w:val="259"/>
      <w:numFmt w:val="bullet"/>
      <w:lvlText w:val="•"/>
      <w:lvlJc w:val="left"/>
      <w:pPr>
        <w:tabs>
          <w:tab w:val="num" w:pos="1440"/>
        </w:tabs>
        <w:ind w:left="1440" w:hanging="360"/>
      </w:pPr>
      <w:rPr>
        <w:rFonts w:ascii="Arial" w:hAnsi="Arial" w:hint="default"/>
      </w:rPr>
    </w:lvl>
    <w:lvl w:ilvl="2" w:tplc="235CE83C">
      <w:start w:val="259"/>
      <w:numFmt w:val="bullet"/>
      <w:lvlText w:val="•"/>
      <w:lvlJc w:val="left"/>
      <w:pPr>
        <w:tabs>
          <w:tab w:val="num" w:pos="2160"/>
        </w:tabs>
        <w:ind w:left="2160" w:hanging="360"/>
      </w:pPr>
      <w:rPr>
        <w:rFonts w:ascii="Arial" w:hAnsi="Arial" w:hint="default"/>
      </w:rPr>
    </w:lvl>
    <w:lvl w:ilvl="3" w:tplc="E076D24E" w:tentative="1">
      <w:start w:val="1"/>
      <w:numFmt w:val="bullet"/>
      <w:lvlText w:val="•"/>
      <w:lvlJc w:val="left"/>
      <w:pPr>
        <w:tabs>
          <w:tab w:val="num" w:pos="2880"/>
        </w:tabs>
        <w:ind w:left="2880" w:hanging="360"/>
      </w:pPr>
      <w:rPr>
        <w:rFonts w:ascii="Arial" w:hAnsi="Arial" w:hint="default"/>
      </w:rPr>
    </w:lvl>
    <w:lvl w:ilvl="4" w:tplc="80C6C7A6" w:tentative="1">
      <w:start w:val="1"/>
      <w:numFmt w:val="bullet"/>
      <w:lvlText w:val="•"/>
      <w:lvlJc w:val="left"/>
      <w:pPr>
        <w:tabs>
          <w:tab w:val="num" w:pos="3600"/>
        </w:tabs>
        <w:ind w:left="3600" w:hanging="360"/>
      </w:pPr>
      <w:rPr>
        <w:rFonts w:ascii="Arial" w:hAnsi="Arial" w:hint="default"/>
      </w:rPr>
    </w:lvl>
    <w:lvl w:ilvl="5" w:tplc="A7C0243A" w:tentative="1">
      <w:start w:val="1"/>
      <w:numFmt w:val="bullet"/>
      <w:lvlText w:val="•"/>
      <w:lvlJc w:val="left"/>
      <w:pPr>
        <w:tabs>
          <w:tab w:val="num" w:pos="4320"/>
        </w:tabs>
        <w:ind w:left="4320" w:hanging="360"/>
      </w:pPr>
      <w:rPr>
        <w:rFonts w:ascii="Arial" w:hAnsi="Arial" w:hint="default"/>
      </w:rPr>
    </w:lvl>
    <w:lvl w:ilvl="6" w:tplc="2F624886" w:tentative="1">
      <w:start w:val="1"/>
      <w:numFmt w:val="bullet"/>
      <w:lvlText w:val="•"/>
      <w:lvlJc w:val="left"/>
      <w:pPr>
        <w:tabs>
          <w:tab w:val="num" w:pos="5040"/>
        </w:tabs>
        <w:ind w:left="5040" w:hanging="360"/>
      </w:pPr>
      <w:rPr>
        <w:rFonts w:ascii="Arial" w:hAnsi="Arial" w:hint="default"/>
      </w:rPr>
    </w:lvl>
    <w:lvl w:ilvl="7" w:tplc="98686F12" w:tentative="1">
      <w:start w:val="1"/>
      <w:numFmt w:val="bullet"/>
      <w:lvlText w:val="•"/>
      <w:lvlJc w:val="left"/>
      <w:pPr>
        <w:tabs>
          <w:tab w:val="num" w:pos="5760"/>
        </w:tabs>
        <w:ind w:left="5760" w:hanging="360"/>
      </w:pPr>
      <w:rPr>
        <w:rFonts w:ascii="Arial" w:hAnsi="Arial" w:hint="default"/>
      </w:rPr>
    </w:lvl>
    <w:lvl w:ilvl="8" w:tplc="8CD08AD8" w:tentative="1">
      <w:start w:val="1"/>
      <w:numFmt w:val="bullet"/>
      <w:lvlText w:val="•"/>
      <w:lvlJc w:val="left"/>
      <w:pPr>
        <w:tabs>
          <w:tab w:val="num" w:pos="6480"/>
        </w:tabs>
        <w:ind w:left="6480" w:hanging="360"/>
      </w:pPr>
      <w:rPr>
        <w:rFonts w:ascii="Arial" w:hAnsi="Arial" w:hint="default"/>
      </w:rPr>
    </w:lvl>
  </w:abstractNum>
  <w:abstractNum w:abstractNumId="366">
    <w:nsid w:val="666C7AEE"/>
    <w:multiLevelType w:val="hybridMultilevel"/>
    <w:tmpl w:val="8472930A"/>
    <w:lvl w:ilvl="0" w:tplc="CCD45CA2">
      <w:start w:val="1"/>
      <w:numFmt w:val="bullet"/>
      <w:lvlText w:val="•"/>
      <w:lvlJc w:val="left"/>
      <w:pPr>
        <w:ind w:left="420" w:hanging="420"/>
      </w:pPr>
      <w:rPr>
        <w:rFonts w:ascii="ＭＳ Ｐゴシック" w:hAnsi="ＭＳ Ｐゴシック"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7">
    <w:nsid w:val="666D257E"/>
    <w:multiLevelType w:val="hybridMultilevel"/>
    <w:tmpl w:val="2C24A6BE"/>
    <w:lvl w:ilvl="0" w:tplc="4A3C2E7E">
      <w:start w:val="1"/>
      <w:numFmt w:val="bullet"/>
      <w:lvlText w:val="‒"/>
      <w:lvlJc w:val="left"/>
      <w:pPr>
        <w:tabs>
          <w:tab w:val="num" w:pos="720"/>
        </w:tabs>
        <w:ind w:left="720" w:hanging="360"/>
      </w:pPr>
      <w:rPr>
        <w:rFonts w:ascii="Calibri" w:hAnsi="Calibri" w:hint="default"/>
      </w:rPr>
    </w:lvl>
    <w:lvl w:ilvl="1" w:tplc="DFF66E84">
      <w:start w:val="1189"/>
      <w:numFmt w:val="bullet"/>
      <w:lvlText w:val="‒"/>
      <w:lvlJc w:val="left"/>
      <w:pPr>
        <w:tabs>
          <w:tab w:val="num" w:pos="1440"/>
        </w:tabs>
        <w:ind w:left="1440" w:hanging="360"/>
      </w:pPr>
      <w:rPr>
        <w:rFonts w:ascii="Calibri" w:hAnsi="Calibri" w:hint="default"/>
      </w:rPr>
    </w:lvl>
    <w:lvl w:ilvl="2" w:tplc="16CE5ED8" w:tentative="1">
      <w:start w:val="1"/>
      <w:numFmt w:val="bullet"/>
      <w:lvlText w:val="‒"/>
      <w:lvlJc w:val="left"/>
      <w:pPr>
        <w:tabs>
          <w:tab w:val="num" w:pos="2160"/>
        </w:tabs>
        <w:ind w:left="2160" w:hanging="360"/>
      </w:pPr>
      <w:rPr>
        <w:rFonts w:ascii="Calibri" w:hAnsi="Calibri" w:hint="default"/>
      </w:rPr>
    </w:lvl>
    <w:lvl w:ilvl="3" w:tplc="EE968A1A" w:tentative="1">
      <w:start w:val="1"/>
      <w:numFmt w:val="bullet"/>
      <w:lvlText w:val="‒"/>
      <w:lvlJc w:val="left"/>
      <w:pPr>
        <w:tabs>
          <w:tab w:val="num" w:pos="2880"/>
        </w:tabs>
        <w:ind w:left="2880" w:hanging="360"/>
      </w:pPr>
      <w:rPr>
        <w:rFonts w:ascii="Calibri" w:hAnsi="Calibri" w:hint="default"/>
      </w:rPr>
    </w:lvl>
    <w:lvl w:ilvl="4" w:tplc="AC969EB6" w:tentative="1">
      <w:start w:val="1"/>
      <w:numFmt w:val="bullet"/>
      <w:lvlText w:val="‒"/>
      <w:lvlJc w:val="left"/>
      <w:pPr>
        <w:tabs>
          <w:tab w:val="num" w:pos="3600"/>
        </w:tabs>
        <w:ind w:left="3600" w:hanging="360"/>
      </w:pPr>
      <w:rPr>
        <w:rFonts w:ascii="Calibri" w:hAnsi="Calibri" w:hint="default"/>
      </w:rPr>
    </w:lvl>
    <w:lvl w:ilvl="5" w:tplc="2CF63172" w:tentative="1">
      <w:start w:val="1"/>
      <w:numFmt w:val="bullet"/>
      <w:lvlText w:val="‒"/>
      <w:lvlJc w:val="left"/>
      <w:pPr>
        <w:tabs>
          <w:tab w:val="num" w:pos="4320"/>
        </w:tabs>
        <w:ind w:left="4320" w:hanging="360"/>
      </w:pPr>
      <w:rPr>
        <w:rFonts w:ascii="Calibri" w:hAnsi="Calibri" w:hint="default"/>
      </w:rPr>
    </w:lvl>
    <w:lvl w:ilvl="6" w:tplc="3EFA478E" w:tentative="1">
      <w:start w:val="1"/>
      <w:numFmt w:val="bullet"/>
      <w:lvlText w:val="‒"/>
      <w:lvlJc w:val="left"/>
      <w:pPr>
        <w:tabs>
          <w:tab w:val="num" w:pos="5040"/>
        </w:tabs>
        <w:ind w:left="5040" w:hanging="360"/>
      </w:pPr>
      <w:rPr>
        <w:rFonts w:ascii="Calibri" w:hAnsi="Calibri" w:hint="default"/>
      </w:rPr>
    </w:lvl>
    <w:lvl w:ilvl="7" w:tplc="9B0EED4C" w:tentative="1">
      <w:start w:val="1"/>
      <w:numFmt w:val="bullet"/>
      <w:lvlText w:val="‒"/>
      <w:lvlJc w:val="left"/>
      <w:pPr>
        <w:tabs>
          <w:tab w:val="num" w:pos="5760"/>
        </w:tabs>
        <w:ind w:left="5760" w:hanging="360"/>
      </w:pPr>
      <w:rPr>
        <w:rFonts w:ascii="Calibri" w:hAnsi="Calibri" w:hint="default"/>
      </w:rPr>
    </w:lvl>
    <w:lvl w:ilvl="8" w:tplc="1F3A7FF2" w:tentative="1">
      <w:start w:val="1"/>
      <w:numFmt w:val="bullet"/>
      <w:lvlText w:val="‒"/>
      <w:lvlJc w:val="left"/>
      <w:pPr>
        <w:tabs>
          <w:tab w:val="num" w:pos="6480"/>
        </w:tabs>
        <w:ind w:left="6480" w:hanging="360"/>
      </w:pPr>
      <w:rPr>
        <w:rFonts w:ascii="Calibri" w:hAnsi="Calibri" w:hint="default"/>
      </w:rPr>
    </w:lvl>
  </w:abstractNum>
  <w:abstractNum w:abstractNumId="368">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369">
    <w:nsid w:val="66B85F8A"/>
    <w:multiLevelType w:val="hybridMultilevel"/>
    <w:tmpl w:val="15B03DAC"/>
    <w:lvl w:ilvl="0" w:tplc="441AE70A">
      <w:start w:val="1"/>
      <w:numFmt w:val="bullet"/>
      <w:lvlText w:val="•"/>
      <w:lvlJc w:val="left"/>
      <w:pPr>
        <w:tabs>
          <w:tab w:val="num" w:pos="720"/>
        </w:tabs>
        <w:ind w:left="720" w:hanging="360"/>
      </w:pPr>
      <w:rPr>
        <w:rFonts w:ascii="Arial" w:hAnsi="Arial" w:hint="default"/>
      </w:rPr>
    </w:lvl>
    <w:lvl w:ilvl="1" w:tplc="24CE7B52">
      <w:start w:val="1"/>
      <w:numFmt w:val="bullet"/>
      <w:lvlText w:val="•"/>
      <w:lvlJc w:val="left"/>
      <w:pPr>
        <w:tabs>
          <w:tab w:val="num" w:pos="1440"/>
        </w:tabs>
        <w:ind w:left="1440" w:hanging="360"/>
      </w:pPr>
      <w:rPr>
        <w:rFonts w:ascii="Arial" w:hAnsi="Arial" w:hint="default"/>
      </w:rPr>
    </w:lvl>
    <w:lvl w:ilvl="2" w:tplc="76901246" w:tentative="1">
      <w:start w:val="1"/>
      <w:numFmt w:val="bullet"/>
      <w:lvlText w:val="•"/>
      <w:lvlJc w:val="left"/>
      <w:pPr>
        <w:tabs>
          <w:tab w:val="num" w:pos="2160"/>
        </w:tabs>
        <w:ind w:left="2160" w:hanging="360"/>
      </w:pPr>
      <w:rPr>
        <w:rFonts w:ascii="Arial" w:hAnsi="Arial" w:hint="default"/>
      </w:rPr>
    </w:lvl>
    <w:lvl w:ilvl="3" w:tplc="69AC7886" w:tentative="1">
      <w:start w:val="1"/>
      <w:numFmt w:val="bullet"/>
      <w:lvlText w:val="•"/>
      <w:lvlJc w:val="left"/>
      <w:pPr>
        <w:tabs>
          <w:tab w:val="num" w:pos="2880"/>
        </w:tabs>
        <w:ind w:left="2880" w:hanging="360"/>
      </w:pPr>
      <w:rPr>
        <w:rFonts w:ascii="Arial" w:hAnsi="Arial" w:hint="default"/>
      </w:rPr>
    </w:lvl>
    <w:lvl w:ilvl="4" w:tplc="3BAA3114" w:tentative="1">
      <w:start w:val="1"/>
      <w:numFmt w:val="bullet"/>
      <w:lvlText w:val="•"/>
      <w:lvlJc w:val="left"/>
      <w:pPr>
        <w:tabs>
          <w:tab w:val="num" w:pos="3600"/>
        </w:tabs>
        <w:ind w:left="3600" w:hanging="360"/>
      </w:pPr>
      <w:rPr>
        <w:rFonts w:ascii="Arial" w:hAnsi="Arial" w:hint="default"/>
      </w:rPr>
    </w:lvl>
    <w:lvl w:ilvl="5" w:tplc="367A4FC8" w:tentative="1">
      <w:start w:val="1"/>
      <w:numFmt w:val="bullet"/>
      <w:lvlText w:val="•"/>
      <w:lvlJc w:val="left"/>
      <w:pPr>
        <w:tabs>
          <w:tab w:val="num" w:pos="4320"/>
        </w:tabs>
        <w:ind w:left="4320" w:hanging="360"/>
      </w:pPr>
      <w:rPr>
        <w:rFonts w:ascii="Arial" w:hAnsi="Arial" w:hint="default"/>
      </w:rPr>
    </w:lvl>
    <w:lvl w:ilvl="6" w:tplc="2A288CF4" w:tentative="1">
      <w:start w:val="1"/>
      <w:numFmt w:val="bullet"/>
      <w:lvlText w:val="•"/>
      <w:lvlJc w:val="left"/>
      <w:pPr>
        <w:tabs>
          <w:tab w:val="num" w:pos="5040"/>
        </w:tabs>
        <w:ind w:left="5040" w:hanging="360"/>
      </w:pPr>
      <w:rPr>
        <w:rFonts w:ascii="Arial" w:hAnsi="Arial" w:hint="default"/>
      </w:rPr>
    </w:lvl>
    <w:lvl w:ilvl="7" w:tplc="EAA0AB36" w:tentative="1">
      <w:start w:val="1"/>
      <w:numFmt w:val="bullet"/>
      <w:lvlText w:val="•"/>
      <w:lvlJc w:val="left"/>
      <w:pPr>
        <w:tabs>
          <w:tab w:val="num" w:pos="5760"/>
        </w:tabs>
        <w:ind w:left="5760" w:hanging="360"/>
      </w:pPr>
      <w:rPr>
        <w:rFonts w:ascii="Arial" w:hAnsi="Arial" w:hint="default"/>
      </w:rPr>
    </w:lvl>
    <w:lvl w:ilvl="8" w:tplc="D6D64FAE" w:tentative="1">
      <w:start w:val="1"/>
      <w:numFmt w:val="bullet"/>
      <w:lvlText w:val="•"/>
      <w:lvlJc w:val="left"/>
      <w:pPr>
        <w:tabs>
          <w:tab w:val="num" w:pos="6480"/>
        </w:tabs>
        <w:ind w:left="6480" w:hanging="360"/>
      </w:pPr>
      <w:rPr>
        <w:rFonts w:ascii="Arial" w:hAnsi="Arial" w:hint="default"/>
      </w:rPr>
    </w:lvl>
  </w:abstractNum>
  <w:abstractNum w:abstractNumId="370">
    <w:nsid w:val="66C14488"/>
    <w:multiLevelType w:val="hybridMultilevel"/>
    <w:tmpl w:val="D118FB36"/>
    <w:lvl w:ilvl="0" w:tplc="EF680324">
      <w:start w:val="1"/>
      <w:numFmt w:val="bullet"/>
      <w:lvlText w:val=""/>
      <w:lvlJc w:val="left"/>
      <w:pPr>
        <w:tabs>
          <w:tab w:val="num" w:pos="720"/>
        </w:tabs>
        <w:ind w:left="720" w:hanging="360"/>
      </w:pPr>
      <w:rPr>
        <w:rFonts w:ascii="Wingdings" w:hAnsi="Wingdings" w:hint="default"/>
      </w:rPr>
    </w:lvl>
    <w:lvl w:ilvl="1" w:tplc="CEA887BC">
      <w:start w:val="1"/>
      <w:numFmt w:val="decimal"/>
      <w:lvlText w:val="%2."/>
      <w:lvlJc w:val="left"/>
      <w:pPr>
        <w:tabs>
          <w:tab w:val="num" w:pos="1440"/>
        </w:tabs>
        <w:ind w:left="1440" w:hanging="360"/>
      </w:pPr>
    </w:lvl>
    <w:lvl w:ilvl="2" w:tplc="ADF879BA" w:tentative="1">
      <w:start w:val="1"/>
      <w:numFmt w:val="bullet"/>
      <w:lvlText w:val=""/>
      <w:lvlJc w:val="left"/>
      <w:pPr>
        <w:tabs>
          <w:tab w:val="num" w:pos="2160"/>
        </w:tabs>
        <w:ind w:left="2160" w:hanging="360"/>
      </w:pPr>
      <w:rPr>
        <w:rFonts w:ascii="Wingdings" w:hAnsi="Wingdings" w:hint="default"/>
      </w:rPr>
    </w:lvl>
    <w:lvl w:ilvl="3" w:tplc="3F366728" w:tentative="1">
      <w:start w:val="1"/>
      <w:numFmt w:val="bullet"/>
      <w:lvlText w:val=""/>
      <w:lvlJc w:val="left"/>
      <w:pPr>
        <w:tabs>
          <w:tab w:val="num" w:pos="2880"/>
        </w:tabs>
        <w:ind w:left="2880" w:hanging="360"/>
      </w:pPr>
      <w:rPr>
        <w:rFonts w:ascii="Wingdings" w:hAnsi="Wingdings" w:hint="default"/>
      </w:rPr>
    </w:lvl>
    <w:lvl w:ilvl="4" w:tplc="D4EC0570" w:tentative="1">
      <w:start w:val="1"/>
      <w:numFmt w:val="bullet"/>
      <w:lvlText w:val=""/>
      <w:lvlJc w:val="left"/>
      <w:pPr>
        <w:tabs>
          <w:tab w:val="num" w:pos="3600"/>
        </w:tabs>
        <w:ind w:left="3600" w:hanging="360"/>
      </w:pPr>
      <w:rPr>
        <w:rFonts w:ascii="Wingdings" w:hAnsi="Wingdings" w:hint="default"/>
      </w:rPr>
    </w:lvl>
    <w:lvl w:ilvl="5" w:tplc="F6C69FBC" w:tentative="1">
      <w:start w:val="1"/>
      <w:numFmt w:val="bullet"/>
      <w:lvlText w:val=""/>
      <w:lvlJc w:val="left"/>
      <w:pPr>
        <w:tabs>
          <w:tab w:val="num" w:pos="4320"/>
        </w:tabs>
        <w:ind w:left="4320" w:hanging="360"/>
      </w:pPr>
      <w:rPr>
        <w:rFonts w:ascii="Wingdings" w:hAnsi="Wingdings" w:hint="default"/>
      </w:rPr>
    </w:lvl>
    <w:lvl w:ilvl="6" w:tplc="6802986E" w:tentative="1">
      <w:start w:val="1"/>
      <w:numFmt w:val="bullet"/>
      <w:lvlText w:val=""/>
      <w:lvlJc w:val="left"/>
      <w:pPr>
        <w:tabs>
          <w:tab w:val="num" w:pos="5040"/>
        </w:tabs>
        <w:ind w:left="5040" w:hanging="360"/>
      </w:pPr>
      <w:rPr>
        <w:rFonts w:ascii="Wingdings" w:hAnsi="Wingdings" w:hint="default"/>
      </w:rPr>
    </w:lvl>
    <w:lvl w:ilvl="7" w:tplc="5F84BD36" w:tentative="1">
      <w:start w:val="1"/>
      <w:numFmt w:val="bullet"/>
      <w:lvlText w:val=""/>
      <w:lvlJc w:val="left"/>
      <w:pPr>
        <w:tabs>
          <w:tab w:val="num" w:pos="5760"/>
        </w:tabs>
        <w:ind w:left="5760" w:hanging="360"/>
      </w:pPr>
      <w:rPr>
        <w:rFonts w:ascii="Wingdings" w:hAnsi="Wingdings" w:hint="default"/>
      </w:rPr>
    </w:lvl>
    <w:lvl w:ilvl="8" w:tplc="3B7442E6" w:tentative="1">
      <w:start w:val="1"/>
      <w:numFmt w:val="bullet"/>
      <w:lvlText w:val=""/>
      <w:lvlJc w:val="left"/>
      <w:pPr>
        <w:tabs>
          <w:tab w:val="num" w:pos="6480"/>
        </w:tabs>
        <w:ind w:left="6480" w:hanging="360"/>
      </w:pPr>
      <w:rPr>
        <w:rFonts w:ascii="Wingdings" w:hAnsi="Wingdings" w:hint="default"/>
      </w:rPr>
    </w:lvl>
  </w:abstractNum>
  <w:abstractNum w:abstractNumId="371">
    <w:nsid w:val="66CC729E"/>
    <w:multiLevelType w:val="hybridMultilevel"/>
    <w:tmpl w:val="B1DCE86A"/>
    <w:lvl w:ilvl="0" w:tplc="D380898E">
      <w:start w:val="1"/>
      <w:numFmt w:val="bullet"/>
      <w:lvlText w:val="•"/>
      <w:lvlJc w:val="left"/>
      <w:pPr>
        <w:tabs>
          <w:tab w:val="num" w:pos="720"/>
        </w:tabs>
        <w:ind w:left="720" w:hanging="360"/>
      </w:pPr>
      <w:rPr>
        <w:rFonts w:ascii="Arial" w:hAnsi="Arial" w:hint="default"/>
      </w:rPr>
    </w:lvl>
    <w:lvl w:ilvl="1" w:tplc="891A2FBE">
      <w:start w:val="302"/>
      <w:numFmt w:val="bullet"/>
      <w:lvlText w:val="•"/>
      <w:lvlJc w:val="left"/>
      <w:pPr>
        <w:tabs>
          <w:tab w:val="num" w:pos="1440"/>
        </w:tabs>
        <w:ind w:left="1440" w:hanging="360"/>
      </w:pPr>
      <w:rPr>
        <w:rFonts w:ascii="Arial" w:hAnsi="Arial" w:hint="default"/>
      </w:rPr>
    </w:lvl>
    <w:lvl w:ilvl="2" w:tplc="ED1E3FA0">
      <w:start w:val="1"/>
      <w:numFmt w:val="bullet"/>
      <w:lvlText w:val="•"/>
      <w:lvlJc w:val="left"/>
      <w:pPr>
        <w:tabs>
          <w:tab w:val="num" w:pos="2160"/>
        </w:tabs>
        <w:ind w:left="2160" w:hanging="360"/>
      </w:pPr>
      <w:rPr>
        <w:rFonts w:ascii="Arial" w:hAnsi="Arial" w:hint="default"/>
      </w:rPr>
    </w:lvl>
    <w:lvl w:ilvl="3" w:tplc="4F083A12">
      <w:start w:val="1"/>
      <w:numFmt w:val="bullet"/>
      <w:lvlText w:val="•"/>
      <w:lvlJc w:val="left"/>
      <w:pPr>
        <w:tabs>
          <w:tab w:val="num" w:pos="2880"/>
        </w:tabs>
        <w:ind w:left="2880" w:hanging="360"/>
      </w:pPr>
      <w:rPr>
        <w:rFonts w:ascii="Arial" w:hAnsi="Arial" w:hint="default"/>
      </w:rPr>
    </w:lvl>
    <w:lvl w:ilvl="4" w:tplc="42F04C3A" w:tentative="1">
      <w:start w:val="1"/>
      <w:numFmt w:val="bullet"/>
      <w:lvlText w:val="•"/>
      <w:lvlJc w:val="left"/>
      <w:pPr>
        <w:tabs>
          <w:tab w:val="num" w:pos="3600"/>
        </w:tabs>
        <w:ind w:left="3600" w:hanging="360"/>
      </w:pPr>
      <w:rPr>
        <w:rFonts w:ascii="Arial" w:hAnsi="Arial" w:hint="default"/>
      </w:rPr>
    </w:lvl>
    <w:lvl w:ilvl="5" w:tplc="B6AA0D0C" w:tentative="1">
      <w:start w:val="1"/>
      <w:numFmt w:val="bullet"/>
      <w:lvlText w:val="•"/>
      <w:lvlJc w:val="left"/>
      <w:pPr>
        <w:tabs>
          <w:tab w:val="num" w:pos="4320"/>
        </w:tabs>
        <w:ind w:left="4320" w:hanging="360"/>
      </w:pPr>
      <w:rPr>
        <w:rFonts w:ascii="Arial" w:hAnsi="Arial" w:hint="default"/>
      </w:rPr>
    </w:lvl>
    <w:lvl w:ilvl="6" w:tplc="C772EC48" w:tentative="1">
      <w:start w:val="1"/>
      <w:numFmt w:val="bullet"/>
      <w:lvlText w:val="•"/>
      <w:lvlJc w:val="left"/>
      <w:pPr>
        <w:tabs>
          <w:tab w:val="num" w:pos="5040"/>
        </w:tabs>
        <w:ind w:left="5040" w:hanging="360"/>
      </w:pPr>
      <w:rPr>
        <w:rFonts w:ascii="Arial" w:hAnsi="Arial" w:hint="default"/>
      </w:rPr>
    </w:lvl>
    <w:lvl w:ilvl="7" w:tplc="430471B8" w:tentative="1">
      <w:start w:val="1"/>
      <w:numFmt w:val="bullet"/>
      <w:lvlText w:val="•"/>
      <w:lvlJc w:val="left"/>
      <w:pPr>
        <w:tabs>
          <w:tab w:val="num" w:pos="5760"/>
        </w:tabs>
        <w:ind w:left="5760" w:hanging="360"/>
      </w:pPr>
      <w:rPr>
        <w:rFonts w:ascii="Arial" w:hAnsi="Arial" w:hint="default"/>
      </w:rPr>
    </w:lvl>
    <w:lvl w:ilvl="8" w:tplc="0DE0AAF4" w:tentative="1">
      <w:start w:val="1"/>
      <w:numFmt w:val="bullet"/>
      <w:lvlText w:val="•"/>
      <w:lvlJc w:val="left"/>
      <w:pPr>
        <w:tabs>
          <w:tab w:val="num" w:pos="6480"/>
        </w:tabs>
        <w:ind w:left="6480" w:hanging="360"/>
      </w:pPr>
      <w:rPr>
        <w:rFonts w:ascii="Arial" w:hAnsi="Arial" w:hint="default"/>
      </w:rPr>
    </w:lvl>
  </w:abstractNum>
  <w:abstractNum w:abstractNumId="372">
    <w:nsid w:val="67A61C90"/>
    <w:multiLevelType w:val="hybridMultilevel"/>
    <w:tmpl w:val="4E4E8F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nsid w:val="67BC6F05"/>
    <w:multiLevelType w:val="hybridMultilevel"/>
    <w:tmpl w:val="E604C492"/>
    <w:lvl w:ilvl="0" w:tplc="88C44A38">
      <w:start w:val="1"/>
      <w:numFmt w:val="bullet"/>
      <w:lvlText w:val="•"/>
      <w:lvlJc w:val="left"/>
      <w:pPr>
        <w:tabs>
          <w:tab w:val="num" w:pos="720"/>
        </w:tabs>
        <w:ind w:left="720" w:hanging="360"/>
      </w:pPr>
      <w:rPr>
        <w:rFonts w:ascii="Arial" w:hAnsi="Arial" w:hint="default"/>
      </w:rPr>
    </w:lvl>
    <w:lvl w:ilvl="1" w:tplc="A162C14A">
      <w:start w:val="2430"/>
      <w:numFmt w:val="bullet"/>
      <w:lvlText w:val="–"/>
      <w:lvlJc w:val="left"/>
      <w:pPr>
        <w:tabs>
          <w:tab w:val="num" w:pos="1440"/>
        </w:tabs>
        <w:ind w:left="1440" w:hanging="360"/>
      </w:pPr>
      <w:rPr>
        <w:rFonts w:ascii="Arial" w:hAnsi="Arial" w:hint="default"/>
      </w:rPr>
    </w:lvl>
    <w:lvl w:ilvl="2" w:tplc="B51A2356">
      <w:start w:val="2430"/>
      <w:numFmt w:val="bullet"/>
      <w:lvlText w:val="•"/>
      <w:lvlJc w:val="left"/>
      <w:pPr>
        <w:tabs>
          <w:tab w:val="num" w:pos="2160"/>
        </w:tabs>
        <w:ind w:left="2160" w:hanging="360"/>
      </w:pPr>
      <w:rPr>
        <w:rFonts w:ascii="Arial" w:hAnsi="Arial" w:hint="default"/>
      </w:rPr>
    </w:lvl>
    <w:lvl w:ilvl="3" w:tplc="E94EE62A" w:tentative="1">
      <w:start w:val="1"/>
      <w:numFmt w:val="bullet"/>
      <w:lvlText w:val="•"/>
      <w:lvlJc w:val="left"/>
      <w:pPr>
        <w:tabs>
          <w:tab w:val="num" w:pos="2880"/>
        </w:tabs>
        <w:ind w:left="2880" w:hanging="360"/>
      </w:pPr>
      <w:rPr>
        <w:rFonts w:ascii="Arial" w:hAnsi="Arial" w:hint="default"/>
      </w:rPr>
    </w:lvl>
    <w:lvl w:ilvl="4" w:tplc="83B8B724" w:tentative="1">
      <w:start w:val="1"/>
      <w:numFmt w:val="bullet"/>
      <w:lvlText w:val="•"/>
      <w:lvlJc w:val="left"/>
      <w:pPr>
        <w:tabs>
          <w:tab w:val="num" w:pos="3600"/>
        </w:tabs>
        <w:ind w:left="3600" w:hanging="360"/>
      </w:pPr>
      <w:rPr>
        <w:rFonts w:ascii="Arial" w:hAnsi="Arial" w:hint="default"/>
      </w:rPr>
    </w:lvl>
    <w:lvl w:ilvl="5" w:tplc="5D529022" w:tentative="1">
      <w:start w:val="1"/>
      <w:numFmt w:val="bullet"/>
      <w:lvlText w:val="•"/>
      <w:lvlJc w:val="left"/>
      <w:pPr>
        <w:tabs>
          <w:tab w:val="num" w:pos="4320"/>
        </w:tabs>
        <w:ind w:left="4320" w:hanging="360"/>
      </w:pPr>
      <w:rPr>
        <w:rFonts w:ascii="Arial" w:hAnsi="Arial" w:hint="default"/>
      </w:rPr>
    </w:lvl>
    <w:lvl w:ilvl="6" w:tplc="0F5ED03C" w:tentative="1">
      <w:start w:val="1"/>
      <w:numFmt w:val="bullet"/>
      <w:lvlText w:val="•"/>
      <w:lvlJc w:val="left"/>
      <w:pPr>
        <w:tabs>
          <w:tab w:val="num" w:pos="5040"/>
        </w:tabs>
        <w:ind w:left="5040" w:hanging="360"/>
      </w:pPr>
      <w:rPr>
        <w:rFonts w:ascii="Arial" w:hAnsi="Arial" w:hint="default"/>
      </w:rPr>
    </w:lvl>
    <w:lvl w:ilvl="7" w:tplc="3A74EDE8" w:tentative="1">
      <w:start w:val="1"/>
      <w:numFmt w:val="bullet"/>
      <w:lvlText w:val="•"/>
      <w:lvlJc w:val="left"/>
      <w:pPr>
        <w:tabs>
          <w:tab w:val="num" w:pos="5760"/>
        </w:tabs>
        <w:ind w:left="5760" w:hanging="360"/>
      </w:pPr>
      <w:rPr>
        <w:rFonts w:ascii="Arial" w:hAnsi="Arial" w:hint="default"/>
      </w:rPr>
    </w:lvl>
    <w:lvl w:ilvl="8" w:tplc="5F140A0A" w:tentative="1">
      <w:start w:val="1"/>
      <w:numFmt w:val="bullet"/>
      <w:lvlText w:val="•"/>
      <w:lvlJc w:val="left"/>
      <w:pPr>
        <w:tabs>
          <w:tab w:val="num" w:pos="6480"/>
        </w:tabs>
        <w:ind w:left="6480" w:hanging="360"/>
      </w:pPr>
      <w:rPr>
        <w:rFonts w:ascii="Arial" w:hAnsi="Arial" w:hint="default"/>
      </w:rPr>
    </w:lvl>
  </w:abstractNum>
  <w:abstractNum w:abstractNumId="374">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375">
    <w:nsid w:val="67E1611C"/>
    <w:multiLevelType w:val="hybridMultilevel"/>
    <w:tmpl w:val="6E3A34E4"/>
    <w:lvl w:ilvl="0" w:tplc="9B56B0BC">
      <w:start w:val="1"/>
      <w:numFmt w:val="bullet"/>
      <w:lvlText w:val="•"/>
      <w:lvlJc w:val="left"/>
      <w:pPr>
        <w:tabs>
          <w:tab w:val="num" w:pos="720"/>
        </w:tabs>
        <w:ind w:left="720" w:hanging="360"/>
      </w:pPr>
      <w:rPr>
        <w:rFonts w:ascii="Arial" w:hAnsi="Arial" w:hint="default"/>
      </w:rPr>
    </w:lvl>
    <w:lvl w:ilvl="1" w:tplc="93B07598">
      <w:start w:val="3857"/>
      <w:numFmt w:val="bullet"/>
      <w:lvlText w:val="–"/>
      <w:lvlJc w:val="left"/>
      <w:pPr>
        <w:tabs>
          <w:tab w:val="num" w:pos="1440"/>
        </w:tabs>
        <w:ind w:left="1440" w:hanging="360"/>
      </w:pPr>
      <w:rPr>
        <w:rFonts w:ascii="Arial" w:hAnsi="Arial" w:hint="default"/>
      </w:rPr>
    </w:lvl>
    <w:lvl w:ilvl="2" w:tplc="C20E3CAC" w:tentative="1">
      <w:start w:val="1"/>
      <w:numFmt w:val="bullet"/>
      <w:lvlText w:val="•"/>
      <w:lvlJc w:val="left"/>
      <w:pPr>
        <w:tabs>
          <w:tab w:val="num" w:pos="2160"/>
        </w:tabs>
        <w:ind w:left="2160" w:hanging="360"/>
      </w:pPr>
      <w:rPr>
        <w:rFonts w:ascii="Arial" w:hAnsi="Arial" w:hint="default"/>
      </w:rPr>
    </w:lvl>
    <w:lvl w:ilvl="3" w:tplc="EFC020DC" w:tentative="1">
      <w:start w:val="1"/>
      <w:numFmt w:val="bullet"/>
      <w:lvlText w:val="•"/>
      <w:lvlJc w:val="left"/>
      <w:pPr>
        <w:tabs>
          <w:tab w:val="num" w:pos="2880"/>
        </w:tabs>
        <w:ind w:left="2880" w:hanging="360"/>
      </w:pPr>
      <w:rPr>
        <w:rFonts w:ascii="Arial" w:hAnsi="Arial" w:hint="default"/>
      </w:rPr>
    </w:lvl>
    <w:lvl w:ilvl="4" w:tplc="1916DC44" w:tentative="1">
      <w:start w:val="1"/>
      <w:numFmt w:val="bullet"/>
      <w:lvlText w:val="•"/>
      <w:lvlJc w:val="left"/>
      <w:pPr>
        <w:tabs>
          <w:tab w:val="num" w:pos="3600"/>
        </w:tabs>
        <w:ind w:left="3600" w:hanging="360"/>
      </w:pPr>
      <w:rPr>
        <w:rFonts w:ascii="Arial" w:hAnsi="Arial" w:hint="default"/>
      </w:rPr>
    </w:lvl>
    <w:lvl w:ilvl="5" w:tplc="9B3494C6" w:tentative="1">
      <w:start w:val="1"/>
      <w:numFmt w:val="bullet"/>
      <w:lvlText w:val="•"/>
      <w:lvlJc w:val="left"/>
      <w:pPr>
        <w:tabs>
          <w:tab w:val="num" w:pos="4320"/>
        </w:tabs>
        <w:ind w:left="4320" w:hanging="360"/>
      </w:pPr>
      <w:rPr>
        <w:rFonts w:ascii="Arial" w:hAnsi="Arial" w:hint="default"/>
      </w:rPr>
    </w:lvl>
    <w:lvl w:ilvl="6" w:tplc="07406C88" w:tentative="1">
      <w:start w:val="1"/>
      <w:numFmt w:val="bullet"/>
      <w:lvlText w:val="•"/>
      <w:lvlJc w:val="left"/>
      <w:pPr>
        <w:tabs>
          <w:tab w:val="num" w:pos="5040"/>
        </w:tabs>
        <w:ind w:left="5040" w:hanging="360"/>
      </w:pPr>
      <w:rPr>
        <w:rFonts w:ascii="Arial" w:hAnsi="Arial" w:hint="default"/>
      </w:rPr>
    </w:lvl>
    <w:lvl w:ilvl="7" w:tplc="201419FC" w:tentative="1">
      <w:start w:val="1"/>
      <w:numFmt w:val="bullet"/>
      <w:lvlText w:val="•"/>
      <w:lvlJc w:val="left"/>
      <w:pPr>
        <w:tabs>
          <w:tab w:val="num" w:pos="5760"/>
        </w:tabs>
        <w:ind w:left="5760" w:hanging="360"/>
      </w:pPr>
      <w:rPr>
        <w:rFonts w:ascii="Arial" w:hAnsi="Arial" w:hint="default"/>
      </w:rPr>
    </w:lvl>
    <w:lvl w:ilvl="8" w:tplc="32426260" w:tentative="1">
      <w:start w:val="1"/>
      <w:numFmt w:val="bullet"/>
      <w:lvlText w:val="•"/>
      <w:lvlJc w:val="left"/>
      <w:pPr>
        <w:tabs>
          <w:tab w:val="num" w:pos="6480"/>
        </w:tabs>
        <w:ind w:left="6480" w:hanging="360"/>
      </w:pPr>
      <w:rPr>
        <w:rFonts w:ascii="Arial" w:hAnsi="Arial" w:hint="default"/>
      </w:rPr>
    </w:lvl>
  </w:abstractNum>
  <w:abstractNum w:abstractNumId="376">
    <w:nsid w:val="67E51120"/>
    <w:multiLevelType w:val="hybridMultilevel"/>
    <w:tmpl w:val="37948154"/>
    <w:lvl w:ilvl="0" w:tplc="D55EFAFA">
      <w:start w:val="1"/>
      <w:numFmt w:val="bullet"/>
      <w:lvlText w:val="•"/>
      <w:lvlJc w:val="left"/>
      <w:pPr>
        <w:tabs>
          <w:tab w:val="num" w:pos="720"/>
        </w:tabs>
        <w:ind w:left="720" w:hanging="360"/>
      </w:pPr>
      <w:rPr>
        <w:rFonts w:ascii="Arial" w:hAnsi="Arial" w:hint="default"/>
      </w:rPr>
    </w:lvl>
    <w:lvl w:ilvl="1" w:tplc="FEB040A2">
      <w:start w:val="4376"/>
      <w:numFmt w:val="bullet"/>
      <w:lvlText w:val="–"/>
      <w:lvlJc w:val="left"/>
      <w:pPr>
        <w:tabs>
          <w:tab w:val="num" w:pos="1440"/>
        </w:tabs>
        <w:ind w:left="1440" w:hanging="360"/>
      </w:pPr>
      <w:rPr>
        <w:rFonts w:ascii="Arial" w:hAnsi="Arial" w:hint="default"/>
      </w:rPr>
    </w:lvl>
    <w:lvl w:ilvl="2" w:tplc="E6F4A1A8" w:tentative="1">
      <w:start w:val="1"/>
      <w:numFmt w:val="bullet"/>
      <w:lvlText w:val="•"/>
      <w:lvlJc w:val="left"/>
      <w:pPr>
        <w:tabs>
          <w:tab w:val="num" w:pos="2160"/>
        </w:tabs>
        <w:ind w:left="2160" w:hanging="360"/>
      </w:pPr>
      <w:rPr>
        <w:rFonts w:ascii="Arial" w:hAnsi="Arial" w:hint="default"/>
      </w:rPr>
    </w:lvl>
    <w:lvl w:ilvl="3" w:tplc="14706080" w:tentative="1">
      <w:start w:val="1"/>
      <w:numFmt w:val="bullet"/>
      <w:lvlText w:val="•"/>
      <w:lvlJc w:val="left"/>
      <w:pPr>
        <w:tabs>
          <w:tab w:val="num" w:pos="2880"/>
        </w:tabs>
        <w:ind w:left="2880" w:hanging="360"/>
      </w:pPr>
      <w:rPr>
        <w:rFonts w:ascii="Arial" w:hAnsi="Arial" w:hint="default"/>
      </w:rPr>
    </w:lvl>
    <w:lvl w:ilvl="4" w:tplc="8A160144" w:tentative="1">
      <w:start w:val="1"/>
      <w:numFmt w:val="bullet"/>
      <w:lvlText w:val="•"/>
      <w:lvlJc w:val="left"/>
      <w:pPr>
        <w:tabs>
          <w:tab w:val="num" w:pos="3600"/>
        </w:tabs>
        <w:ind w:left="3600" w:hanging="360"/>
      </w:pPr>
      <w:rPr>
        <w:rFonts w:ascii="Arial" w:hAnsi="Arial" w:hint="default"/>
      </w:rPr>
    </w:lvl>
    <w:lvl w:ilvl="5" w:tplc="FE7226FE" w:tentative="1">
      <w:start w:val="1"/>
      <w:numFmt w:val="bullet"/>
      <w:lvlText w:val="•"/>
      <w:lvlJc w:val="left"/>
      <w:pPr>
        <w:tabs>
          <w:tab w:val="num" w:pos="4320"/>
        </w:tabs>
        <w:ind w:left="4320" w:hanging="360"/>
      </w:pPr>
      <w:rPr>
        <w:rFonts w:ascii="Arial" w:hAnsi="Arial" w:hint="default"/>
      </w:rPr>
    </w:lvl>
    <w:lvl w:ilvl="6" w:tplc="5BAC6876" w:tentative="1">
      <w:start w:val="1"/>
      <w:numFmt w:val="bullet"/>
      <w:lvlText w:val="•"/>
      <w:lvlJc w:val="left"/>
      <w:pPr>
        <w:tabs>
          <w:tab w:val="num" w:pos="5040"/>
        </w:tabs>
        <w:ind w:left="5040" w:hanging="360"/>
      </w:pPr>
      <w:rPr>
        <w:rFonts w:ascii="Arial" w:hAnsi="Arial" w:hint="default"/>
      </w:rPr>
    </w:lvl>
    <w:lvl w:ilvl="7" w:tplc="DA4052BA" w:tentative="1">
      <w:start w:val="1"/>
      <w:numFmt w:val="bullet"/>
      <w:lvlText w:val="•"/>
      <w:lvlJc w:val="left"/>
      <w:pPr>
        <w:tabs>
          <w:tab w:val="num" w:pos="5760"/>
        </w:tabs>
        <w:ind w:left="5760" w:hanging="360"/>
      </w:pPr>
      <w:rPr>
        <w:rFonts w:ascii="Arial" w:hAnsi="Arial" w:hint="default"/>
      </w:rPr>
    </w:lvl>
    <w:lvl w:ilvl="8" w:tplc="3578AB22" w:tentative="1">
      <w:start w:val="1"/>
      <w:numFmt w:val="bullet"/>
      <w:lvlText w:val="•"/>
      <w:lvlJc w:val="left"/>
      <w:pPr>
        <w:tabs>
          <w:tab w:val="num" w:pos="6480"/>
        </w:tabs>
        <w:ind w:left="6480" w:hanging="360"/>
      </w:pPr>
      <w:rPr>
        <w:rFonts w:ascii="Arial" w:hAnsi="Arial" w:hint="default"/>
      </w:rPr>
    </w:lvl>
  </w:abstractNum>
  <w:abstractNum w:abstractNumId="377">
    <w:nsid w:val="680E3C67"/>
    <w:multiLevelType w:val="hybridMultilevel"/>
    <w:tmpl w:val="ED8EE9DC"/>
    <w:lvl w:ilvl="0" w:tplc="52560DC6">
      <w:start w:val="1"/>
      <w:numFmt w:val="bullet"/>
      <w:lvlText w:val="›"/>
      <w:lvlJc w:val="left"/>
      <w:pPr>
        <w:tabs>
          <w:tab w:val="num" w:pos="720"/>
        </w:tabs>
        <w:ind w:left="720" w:hanging="360"/>
      </w:pPr>
      <w:rPr>
        <w:rFonts w:ascii="Arial" w:hAnsi="Arial" w:hint="default"/>
      </w:rPr>
    </w:lvl>
    <w:lvl w:ilvl="1" w:tplc="A1DAC43C" w:tentative="1">
      <w:start w:val="1"/>
      <w:numFmt w:val="bullet"/>
      <w:lvlText w:val="›"/>
      <w:lvlJc w:val="left"/>
      <w:pPr>
        <w:tabs>
          <w:tab w:val="num" w:pos="1440"/>
        </w:tabs>
        <w:ind w:left="1440" w:hanging="360"/>
      </w:pPr>
      <w:rPr>
        <w:rFonts w:ascii="Arial" w:hAnsi="Arial" w:hint="default"/>
      </w:rPr>
    </w:lvl>
    <w:lvl w:ilvl="2" w:tplc="AD004A48" w:tentative="1">
      <w:start w:val="1"/>
      <w:numFmt w:val="bullet"/>
      <w:lvlText w:val="›"/>
      <w:lvlJc w:val="left"/>
      <w:pPr>
        <w:tabs>
          <w:tab w:val="num" w:pos="2160"/>
        </w:tabs>
        <w:ind w:left="2160" w:hanging="360"/>
      </w:pPr>
      <w:rPr>
        <w:rFonts w:ascii="Arial" w:hAnsi="Arial" w:hint="default"/>
      </w:rPr>
    </w:lvl>
    <w:lvl w:ilvl="3" w:tplc="2D48939A" w:tentative="1">
      <w:start w:val="1"/>
      <w:numFmt w:val="bullet"/>
      <w:lvlText w:val="›"/>
      <w:lvlJc w:val="left"/>
      <w:pPr>
        <w:tabs>
          <w:tab w:val="num" w:pos="2880"/>
        </w:tabs>
        <w:ind w:left="2880" w:hanging="360"/>
      </w:pPr>
      <w:rPr>
        <w:rFonts w:ascii="Arial" w:hAnsi="Arial" w:hint="default"/>
      </w:rPr>
    </w:lvl>
    <w:lvl w:ilvl="4" w:tplc="1FB243BE" w:tentative="1">
      <w:start w:val="1"/>
      <w:numFmt w:val="bullet"/>
      <w:lvlText w:val="›"/>
      <w:lvlJc w:val="left"/>
      <w:pPr>
        <w:tabs>
          <w:tab w:val="num" w:pos="3600"/>
        </w:tabs>
        <w:ind w:left="3600" w:hanging="360"/>
      </w:pPr>
      <w:rPr>
        <w:rFonts w:ascii="Arial" w:hAnsi="Arial" w:hint="default"/>
      </w:rPr>
    </w:lvl>
    <w:lvl w:ilvl="5" w:tplc="1C843A8E" w:tentative="1">
      <w:start w:val="1"/>
      <w:numFmt w:val="bullet"/>
      <w:lvlText w:val="›"/>
      <w:lvlJc w:val="left"/>
      <w:pPr>
        <w:tabs>
          <w:tab w:val="num" w:pos="4320"/>
        </w:tabs>
        <w:ind w:left="4320" w:hanging="360"/>
      </w:pPr>
      <w:rPr>
        <w:rFonts w:ascii="Arial" w:hAnsi="Arial" w:hint="default"/>
      </w:rPr>
    </w:lvl>
    <w:lvl w:ilvl="6" w:tplc="D5CED48C" w:tentative="1">
      <w:start w:val="1"/>
      <w:numFmt w:val="bullet"/>
      <w:lvlText w:val="›"/>
      <w:lvlJc w:val="left"/>
      <w:pPr>
        <w:tabs>
          <w:tab w:val="num" w:pos="5040"/>
        </w:tabs>
        <w:ind w:left="5040" w:hanging="360"/>
      </w:pPr>
      <w:rPr>
        <w:rFonts w:ascii="Arial" w:hAnsi="Arial" w:hint="default"/>
      </w:rPr>
    </w:lvl>
    <w:lvl w:ilvl="7" w:tplc="BF2A2D4E" w:tentative="1">
      <w:start w:val="1"/>
      <w:numFmt w:val="bullet"/>
      <w:lvlText w:val="›"/>
      <w:lvlJc w:val="left"/>
      <w:pPr>
        <w:tabs>
          <w:tab w:val="num" w:pos="5760"/>
        </w:tabs>
        <w:ind w:left="5760" w:hanging="360"/>
      </w:pPr>
      <w:rPr>
        <w:rFonts w:ascii="Arial" w:hAnsi="Arial" w:hint="default"/>
      </w:rPr>
    </w:lvl>
    <w:lvl w:ilvl="8" w:tplc="81C60256" w:tentative="1">
      <w:start w:val="1"/>
      <w:numFmt w:val="bullet"/>
      <w:lvlText w:val="›"/>
      <w:lvlJc w:val="left"/>
      <w:pPr>
        <w:tabs>
          <w:tab w:val="num" w:pos="6480"/>
        </w:tabs>
        <w:ind w:left="6480" w:hanging="360"/>
      </w:pPr>
      <w:rPr>
        <w:rFonts w:ascii="Arial" w:hAnsi="Arial" w:hint="default"/>
      </w:rPr>
    </w:lvl>
  </w:abstractNum>
  <w:abstractNum w:abstractNumId="378">
    <w:nsid w:val="685B40C4"/>
    <w:multiLevelType w:val="hybridMultilevel"/>
    <w:tmpl w:val="AC304864"/>
    <w:lvl w:ilvl="0" w:tplc="717CFC40">
      <w:start w:val="1"/>
      <w:numFmt w:val="bullet"/>
      <w:lvlText w:val="•"/>
      <w:lvlJc w:val="left"/>
      <w:pPr>
        <w:tabs>
          <w:tab w:val="num" w:pos="720"/>
        </w:tabs>
        <w:ind w:left="720" w:hanging="360"/>
      </w:pPr>
      <w:rPr>
        <w:rFonts w:ascii="Arial" w:hAnsi="Arial" w:hint="default"/>
      </w:rPr>
    </w:lvl>
    <w:lvl w:ilvl="1" w:tplc="BA46C0E6">
      <w:start w:val="48"/>
      <w:numFmt w:val="bullet"/>
      <w:lvlText w:val="–"/>
      <w:lvlJc w:val="left"/>
      <w:pPr>
        <w:tabs>
          <w:tab w:val="num" w:pos="1440"/>
        </w:tabs>
        <w:ind w:left="1440" w:hanging="360"/>
      </w:pPr>
      <w:rPr>
        <w:rFonts w:ascii="Arial" w:hAnsi="Arial" w:hint="default"/>
      </w:rPr>
    </w:lvl>
    <w:lvl w:ilvl="2" w:tplc="A85C8248">
      <w:start w:val="48"/>
      <w:numFmt w:val="bullet"/>
      <w:lvlText w:val="•"/>
      <w:lvlJc w:val="left"/>
      <w:pPr>
        <w:tabs>
          <w:tab w:val="num" w:pos="2160"/>
        </w:tabs>
        <w:ind w:left="2160" w:hanging="360"/>
      </w:pPr>
      <w:rPr>
        <w:rFonts w:ascii="Arial" w:hAnsi="Arial" w:hint="default"/>
      </w:rPr>
    </w:lvl>
    <w:lvl w:ilvl="3" w:tplc="7B46A2A6" w:tentative="1">
      <w:start w:val="1"/>
      <w:numFmt w:val="bullet"/>
      <w:lvlText w:val="•"/>
      <w:lvlJc w:val="left"/>
      <w:pPr>
        <w:tabs>
          <w:tab w:val="num" w:pos="2880"/>
        </w:tabs>
        <w:ind w:left="2880" w:hanging="360"/>
      </w:pPr>
      <w:rPr>
        <w:rFonts w:ascii="Arial" w:hAnsi="Arial" w:hint="default"/>
      </w:rPr>
    </w:lvl>
    <w:lvl w:ilvl="4" w:tplc="5516B7D0" w:tentative="1">
      <w:start w:val="1"/>
      <w:numFmt w:val="bullet"/>
      <w:lvlText w:val="•"/>
      <w:lvlJc w:val="left"/>
      <w:pPr>
        <w:tabs>
          <w:tab w:val="num" w:pos="3600"/>
        </w:tabs>
        <w:ind w:left="3600" w:hanging="360"/>
      </w:pPr>
      <w:rPr>
        <w:rFonts w:ascii="Arial" w:hAnsi="Arial" w:hint="default"/>
      </w:rPr>
    </w:lvl>
    <w:lvl w:ilvl="5" w:tplc="4A647094" w:tentative="1">
      <w:start w:val="1"/>
      <w:numFmt w:val="bullet"/>
      <w:lvlText w:val="•"/>
      <w:lvlJc w:val="left"/>
      <w:pPr>
        <w:tabs>
          <w:tab w:val="num" w:pos="4320"/>
        </w:tabs>
        <w:ind w:left="4320" w:hanging="360"/>
      </w:pPr>
      <w:rPr>
        <w:rFonts w:ascii="Arial" w:hAnsi="Arial" w:hint="default"/>
      </w:rPr>
    </w:lvl>
    <w:lvl w:ilvl="6" w:tplc="786AE914" w:tentative="1">
      <w:start w:val="1"/>
      <w:numFmt w:val="bullet"/>
      <w:lvlText w:val="•"/>
      <w:lvlJc w:val="left"/>
      <w:pPr>
        <w:tabs>
          <w:tab w:val="num" w:pos="5040"/>
        </w:tabs>
        <w:ind w:left="5040" w:hanging="360"/>
      </w:pPr>
      <w:rPr>
        <w:rFonts w:ascii="Arial" w:hAnsi="Arial" w:hint="default"/>
      </w:rPr>
    </w:lvl>
    <w:lvl w:ilvl="7" w:tplc="6CB85786" w:tentative="1">
      <w:start w:val="1"/>
      <w:numFmt w:val="bullet"/>
      <w:lvlText w:val="•"/>
      <w:lvlJc w:val="left"/>
      <w:pPr>
        <w:tabs>
          <w:tab w:val="num" w:pos="5760"/>
        </w:tabs>
        <w:ind w:left="5760" w:hanging="360"/>
      </w:pPr>
      <w:rPr>
        <w:rFonts w:ascii="Arial" w:hAnsi="Arial" w:hint="default"/>
      </w:rPr>
    </w:lvl>
    <w:lvl w:ilvl="8" w:tplc="10BC759A" w:tentative="1">
      <w:start w:val="1"/>
      <w:numFmt w:val="bullet"/>
      <w:lvlText w:val="•"/>
      <w:lvlJc w:val="left"/>
      <w:pPr>
        <w:tabs>
          <w:tab w:val="num" w:pos="6480"/>
        </w:tabs>
        <w:ind w:left="6480" w:hanging="360"/>
      </w:pPr>
      <w:rPr>
        <w:rFonts w:ascii="Arial" w:hAnsi="Arial" w:hint="default"/>
      </w:rPr>
    </w:lvl>
  </w:abstractNum>
  <w:abstractNum w:abstractNumId="379">
    <w:nsid w:val="689D0EBC"/>
    <w:multiLevelType w:val="hybridMultilevel"/>
    <w:tmpl w:val="3916925E"/>
    <w:lvl w:ilvl="0" w:tplc="A78648BE">
      <w:start w:val="7"/>
      <w:numFmt w:val="bullet"/>
      <w:lvlText w:val="-"/>
      <w:lvlJc w:val="left"/>
      <w:pPr>
        <w:ind w:left="720" w:hanging="360"/>
      </w:pPr>
      <w:rPr>
        <w:rFonts w:ascii="Times New Roman" w:eastAsia="ＭＳ 明朝"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0">
    <w:nsid w:val="68AB3D65"/>
    <w:multiLevelType w:val="hybridMultilevel"/>
    <w:tmpl w:val="1520F296"/>
    <w:lvl w:ilvl="0" w:tplc="EC3C5B76">
      <w:start w:val="1"/>
      <w:numFmt w:val="bullet"/>
      <w:lvlText w:val="•"/>
      <w:lvlJc w:val="left"/>
      <w:pPr>
        <w:tabs>
          <w:tab w:val="num" w:pos="720"/>
        </w:tabs>
        <w:ind w:left="720" w:hanging="360"/>
      </w:pPr>
      <w:rPr>
        <w:rFonts w:ascii="Arial" w:hAnsi="Arial" w:hint="default"/>
      </w:rPr>
    </w:lvl>
    <w:lvl w:ilvl="1" w:tplc="3A52E0AC">
      <w:start w:val="1"/>
      <w:numFmt w:val="bullet"/>
      <w:lvlText w:val="•"/>
      <w:lvlJc w:val="left"/>
      <w:pPr>
        <w:tabs>
          <w:tab w:val="num" w:pos="1440"/>
        </w:tabs>
        <w:ind w:left="1440" w:hanging="360"/>
      </w:pPr>
      <w:rPr>
        <w:rFonts w:ascii="Arial" w:hAnsi="Arial" w:hint="default"/>
      </w:rPr>
    </w:lvl>
    <w:lvl w:ilvl="2" w:tplc="BCB0396E">
      <w:start w:val="1"/>
      <w:numFmt w:val="bullet"/>
      <w:lvlText w:val="•"/>
      <w:lvlJc w:val="left"/>
      <w:pPr>
        <w:tabs>
          <w:tab w:val="num" w:pos="2160"/>
        </w:tabs>
        <w:ind w:left="2160" w:hanging="360"/>
      </w:pPr>
      <w:rPr>
        <w:rFonts w:ascii="Arial" w:hAnsi="Arial" w:hint="default"/>
      </w:rPr>
    </w:lvl>
    <w:lvl w:ilvl="3" w:tplc="AE50CB14">
      <w:start w:val="259"/>
      <w:numFmt w:val="bullet"/>
      <w:lvlText w:val="•"/>
      <w:lvlJc w:val="left"/>
      <w:pPr>
        <w:tabs>
          <w:tab w:val="num" w:pos="2880"/>
        </w:tabs>
        <w:ind w:left="2880" w:hanging="360"/>
      </w:pPr>
      <w:rPr>
        <w:rFonts w:ascii="Arial" w:hAnsi="Arial" w:hint="default"/>
      </w:rPr>
    </w:lvl>
    <w:lvl w:ilvl="4" w:tplc="51080644" w:tentative="1">
      <w:start w:val="1"/>
      <w:numFmt w:val="bullet"/>
      <w:lvlText w:val="•"/>
      <w:lvlJc w:val="left"/>
      <w:pPr>
        <w:tabs>
          <w:tab w:val="num" w:pos="3600"/>
        </w:tabs>
        <w:ind w:left="3600" w:hanging="360"/>
      </w:pPr>
      <w:rPr>
        <w:rFonts w:ascii="Arial" w:hAnsi="Arial" w:hint="default"/>
      </w:rPr>
    </w:lvl>
    <w:lvl w:ilvl="5" w:tplc="9E26820A" w:tentative="1">
      <w:start w:val="1"/>
      <w:numFmt w:val="bullet"/>
      <w:lvlText w:val="•"/>
      <w:lvlJc w:val="left"/>
      <w:pPr>
        <w:tabs>
          <w:tab w:val="num" w:pos="4320"/>
        </w:tabs>
        <w:ind w:left="4320" w:hanging="360"/>
      </w:pPr>
      <w:rPr>
        <w:rFonts w:ascii="Arial" w:hAnsi="Arial" w:hint="default"/>
      </w:rPr>
    </w:lvl>
    <w:lvl w:ilvl="6" w:tplc="17FC8CB0" w:tentative="1">
      <w:start w:val="1"/>
      <w:numFmt w:val="bullet"/>
      <w:lvlText w:val="•"/>
      <w:lvlJc w:val="left"/>
      <w:pPr>
        <w:tabs>
          <w:tab w:val="num" w:pos="5040"/>
        </w:tabs>
        <w:ind w:left="5040" w:hanging="360"/>
      </w:pPr>
      <w:rPr>
        <w:rFonts w:ascii="Arial" w:hAnsi="Arial" w:hint="default"/>
      </w:rPr>
    </w:lvl>
    <w:lvl w:ilvl="7" w:tplc="AD702B32" w:tentative="1">
      <w:start w:val="1"/>
      <w:numFmt w:val="bullet"/>
      <w:lvlText w:val="•"/>
      <w:lvlJc w:val="left"/>
      <w:pPr>
        <w:tabs>
          <w:tab w:val="num" w:pos="5760"/>
        </w:tabs>
        <w:ind w:left="5760" w:hanging="360"/>
      </w:pPr>
      <w:rPr>
        <w:rFonts w:ascii="Arial" w:hAnsi="Arial" w:hint="default"/>
      </w:rPr>
    </w:lvl>
    <w:lvl w:ilvl="8" w:tplc="792C1C02" w:tentative="1">
      <w:start w:val="1"/>
      <w:numFmt w:val="bullet"/>
      <w:lvlText w:val="•"/>
      <w:lvlJc w:val="left"/>
      <w:pPr>
        <w:tabs>
          <w:tab w:val="num" w:pos="6480"/>
        </w:tabs>
        <w:ind w:left="6480" w:hanging="360"/>
      </w:pPr>
      <w:rPr>
        <w:rFonts w:ascii="Arial" w:hAnsi="Arial" w:hint="default"/>
      </w:rPr>
    </w:lvl>
  </w:abstractNum>
  <w:abstractNum w:abstractNumId="381">
    <w:nsid w:val="69233FD7"/>
    <w:multiLevelType w:val="hybridMultilevel"/>
    <w:tmpl w:val="A38A55E2"/>
    <w:lvl w:ilvl="0" w:tplc="23D066B8">
      <w:start w:val="1"/>
      <w:numFmt w:val="bullet"/>
      <w:lvlText w:val="•"/>
      <w:lvlJc w:val="left"/>
      <w:pPr>
        <w:tabs>
          <w:tab w:val="num" w:pos="720"/>
        </w:tabs>
        <w:ind w:left="720" w:hanging="360"/>
      </w:pPr>
      <w:rPr>
        <w:rFonts w:ascii="Arial" w:hAnsi="Arial" w:hint="default"/>
      </w:rPr>
    </w:lvl>
    <w:lvl w:ilvl="1" w:tplc="0C2E89B0">
      <w:start w:val="4012"/>
      <w:numFmt w:val="bullet"/>
      <w:lvlText w:val="–"/>
      <w:lvlJc w:val="left"/>
      <w:pPr>
        <w:tabs>
          <w:tab w:val="num" w:pos="1440"/>
        </w:tabs>
        <w:ind w:left="1440" w:hanging="360"/>
      </w:pPr>
      <w:rPr>
        <w:rFonts w:ascii="Arial" w:hAnsi="Arial" w:hint="default"/>
      </w:rPr>
    </w:lvl>
    <w:lvl w:ilvl="2" w:tplc="B1CEE0FE">
      <w:start w:val="4012"/>
      <w:numFmt w:val="bullet"/>
      <w:lvlText w:val="•"/>
      <w:lvlJc w:val="left"/>
      <w:pPr>
        <w:tabs>
          <w:tab w:val="num" w:pos="2160"/>
        </w:tabs>
        <w:ind w:left="2160" w:hanging="360"/>
      </w:pPr>
      <w:rPr>
        <w:rFonts w:ascii="Arial" w:hAnsi="Arial" w:hint="default"/>
      </w:rPr>
    </w:lvl>
    <w:lvl w:ilvl="3" w:tplc="17940816" w:tentative="1">
      <w:start w:val="1"/>
      <w:numFmt w:val="bullet"/>
      <w:lvlText w:val="•"/>
      <w:lvlJc w:val="left"/>
      <w:pPr>
        <w:tabs>
          <w:tab w:val="num" w:pos="2880"/>
        </w:tabs>
        <w:ind w:left="2880" w:hanging="360"/>
      </w:pPr>
      <w:rPr>
        <w:rFonts w:ascii="Arial" w:hAnsi="Arial" w:hint="default"/>
      </w:rPr>
    </w:lvl>
    <w:lvl w:ilvl="4" w:tplc="9D62361E" w:tentative="1">
      <w:start w:val="1"/>
      <w:numFmt w:val="bullet"/>
      <w:lvlText w:val="•"/>
      <w:lvlJc w:val="left"/>
      <w:pPr>
        <w:tabs>
          <w:tab w:val="num" w:pos="3600"/>
        </w:tabs>
        <w:ind w:left="3600" w:hanging="360"/>
      </w:pPr>
      <w:rPr>
        <w:rFonts w:ascii="Arial" w:hAnsi="Arial" w:hint="default"/>
      </w:rPr>
    </w:lvl>
    <w:lvl w:ilvl="5" w:tplc="9D926246" w:tentative="1">
      <w:start w:val="1"/>
      <w:numFmt w:val="bullet"/>
      <w:lvlText w:val="•"/>
      <w:lvlJc w:val="left"/>
      <w:pPr>
        <w:tabs>
          <w:tab w:val="num" w:pos="4320"/>
        </w:tabs>
        <w:ind w:left="4320" w:hanging="360"/>
      </w:pPr>
      <w:rPr>
        <w:rFonts w:ascii="Arial" w:hAnsi="Arial" w:hint="default"/>
      </w:rPr>
    </w:lvl>
    <w:lvl w:ilvl="6" w:tplc="B6FEE606" w:tentative="1">
      <w:start w:val="1"/>
      <w:numFmt w:val="bullet"/>
      <w:lvlText w:val="•"/>
      <w:lvlJc w:val="left"/>
      <w:pPr>
        <w:tabs>
          <w:tab w:val="num" w:pos="5040"/>
        </w:tabs>
        <w:ind w:left="5040" w:hanging="360"/>
      </w:pPr>
      <w:rPr>
        <w:rFonts w:ascii="Arial" w:hAnsi="Arial" w:hint="default"/>
      </w:rPr>
    </w:lvl>
    <w:lvl w:ilvl="7" w:tplc="FF784BEC" w:tentative="1">
      <w:start w:val="1"/>
      <w:numFmt w:val="bullet"/>
      <w:lvlText w:val="•"/>
      <w:lvlJc w:val="left"/>
      <w:pPr>
        <w:tabs>
          <w:tab w:val="num" w:pos="5760"/>
        </w:tabs>
        <w:ind w:left="5760" w:hanging="360"/>
      </w:pPr>
      <w:rPr>
        <w:rFonts w:ascii="Arial" w:hAnsi="Arial" w:hint="default"/>
      </w:rPr>
    </w:lvl>
    <w:lvl w:ilvl="8" w:tplc="239A44B0" w:tentative="1">
      <w:start w:val="1"/>
      <w:numFmt w:val="bullet"/>
      <w:lvlText w:val="•"/>
      <w:lvlJc w:val="left"/>
      <w:pPr>
        <w:tabs>
          <w:tab w:val="num" w:pos="6480"/>
        </w:tabs>
        <w:ind w:left="6480" w:hanging="360"/>
      </w:pPr>
      <w:rPr>
        <w:rFonts w:ascii="Arial" w:hAnsi="Arial" w:hint="default"/>
      </w:rPr>
    </w:lvl>
  </w:abstractNum>
  <w:abstractNum w:abstractNumId="382">
    <w:nsid w:val="69263060"/>
    <w:multiLevelType w:val="hybridMultilevel"/>
    <w:tmpl w:val="62D61D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3">
    <w:nsid w:val="69CD1A73"/>
    <w:multiLevelType w:val="hybridMultilevel"/>
    <w:tmpl w:val="CC127060"/>
    <w:lvl w:ilvl="0" w:tplc="B616DE12">
      <w:start w:val="1"/>
      <w:numFmt w:val="bullet"/>
      <w:lvlText w:val="•"/>
      <w:lvlJc w:val="left"/>
      <w:pPr>
        <w:tabs>
          <w:tab w:val="num" w:pos="720"/>
        </w:tabs>
        <w:ind w:left="720" w:hanging="360"/>
      </w:pPr>
      <w:rPr>
        <w:rFonts w:ascii="Arial" w:hAnsi="Arial" w:hint="default"/>
      </w:rPr>
    </w:lvl>
    <w:lvl w:ilvl="1" w:tplc="EC144312">
      <w:start w:val="1"/>
      <w:numFmt w:val="bullet"/>
      <w:lvlText w:val="•"/>
      <w:lvlJc w:val="left"/>
      <w:pPr>
        <w:tabs>
          <w:tab w:val="num" w:pos="1440"/>
        </w:tabs>
        <w:ind w:left="1440" w:hanging="360"/>
      </w:pPr>
      <w:rPr>
        <w:rFonts w:ascii="Arial" w:hAnsi="Arial" w:hint="default"/>
      </w:rPr>
    </w:lvl>
    <w:lvl w:ilvl="2" w:tplc="8278C3F8">
      <w:start w:val="1"/>
      <w:numFmt w:val="bullet"/>
      <w:lvlText w:val="•"/>
      <w:lvlJc w:val="left"/>
      <w:pPr>
        <w:tabs>
          <w:tab w:val="num" w:pos="2160"/>
        </w:tabs>
        <w:ind w:left="2160" w:hanging="360"/>
      </w:pPr>
      <w:rPr>
        <w:rFonts w:ascii="Arial" w:hAnsi="Arial" w:hint="default"/>
      </w:rPr>
    </w:lvl>
    <w:lvl w:ilvl="3" w:tplc="A770DEDA">
      <w:start w:val="1"/>
      <w:numFmt w:val="bullet"/>
      <w:lvlText w:val="•"/>
      <w:lvlJc w:val="left"/>
      <w:pPr>
        <w:tabs>
          <w:tab w:val="num" w:pos="2880"/>
        </w:tabs>
        <w:ind w:left="2880" w:hanging="360"/>
      </w:pPr>
      <w:rPr>
        <w:rFonts w:ascii="Arial" w:hAnsi="Arial" w:hint="default"/>
      </w:rPr>
    </w:lvl>
    <w:lvl w:ilvl="4" w:tplc="10F4DE28" w:tentative="1">
      <w:start w:val="1"/>
      <w:numFmt w:val="bullet"/>
      <w:lvlText w:val="•"/>
      <w:lvlJc w:val="left"/>
      <w:pPr>
        <w:tabs>
          <w:tab w:val="num" w:pos="3600"/>
        </w:tabs>
        <w:ind w:left="3600" w:hanging="360"/>
      </w:pPr>
      <w:rPr>
        <w:rFonts w:ascii="Arial" w:hAnsi="Arial" w:hint="default"/>
      </w:rPr>
    </w:lvl>
    <w:lvl w:ilvl="5" w:tplc="4B569236" w:tentative="1">
      <w:start w:val="1"/>
      <w:numFmt w:val="bullet"/>
      <w:lvlText w:val="•"/>
      <w:lvlJc w:val="left"/>
      <w:pPr>
        <w:tabs>
          <w:tab w:val="num" w:pos="4320"/>
        </w:tabs>
        <w:ind w:left="4320" w:hanging="360"/>
      </w:pPr>
      <w:rPr>
        <w:rFonts w:ascii="Arial" w:hAnsi="Arial" w:hint="default"/>
      </w:rPr>
    </w:lvl>
    <w:lvl w:ilvl="6" w:tplc="8F8A09DA" w:tentative="1">
      <w:start w:val="1"/>
      <w:numFmt w:val="bullet"/>
      <w:lvlText w:val="•"/>
      <w:lvlJc w:val="left"/>
      <w:pPr>
        <w:tabs>
          <w:tab w:val="num" w:pos="5040"/>
        </w:tabs>
        <w:ind w:left="5040" w:hanging="360"/>
      </w:pPr>
      <w:rPr>
        <w:rFonts w:ascii="Arial" w:hAnsi="Arial" w:hint="default"/>
      </w:rPr>
    </w:lvl>
    <w:lvl w:ilvl="7" w:tplc="554A942A" w:tentative="1">
      <w:start w:val="1"/>
      <w:numFmt w:val="bullet"/>
      <w:lvlText w:val="•"/>
      <w:lvlJc w:val="left"/>
      <w:pPr>
        <w:tabs>
          <w:tab w:val="num" w:pos="5760"/>
        </w:tabs>
        <w:ind w:left="5760" w:hanging="360"/>
      </w:pPr>
      <w:rPr>
        <w:rFonts w:ascii="Arial" w:hAnsi="Arial" w:hint="default"/>
      </w:rPr>
    </w:lvl>
    <w:lvl w:ilvl="8" w:tplc="BE5E934C" w:tentative="1">
      <w:start w:val="1"/>
      <w:numFmt w:val="bullet"/>
      <w:lvlText w:val="•"/>
      <w:lvlJc w:val="left"/>
      <w:pPr>
        <w:tabs>
          <w:tab w:val="num" w:pos="6480"/>
        </w:tabs>
        <w:ind w:left="6480" w:hanging="360"/>
      </w:pPr>
      <w:rPr>
        <w:rFonts w:ascii="Arial" w:hAnsi="Arial" w:hint="default"/>
      </w:rPr>
    </w:lvl>
  </w:abstractNum>
  <w:abstractNum w:abstractNumId="384">
    <w:nsid w:val="69E0031B"/>
    <w:multiLevelType w:val="hybridMultilevel"/>
    <w:tmpl w:val="8674A90A"/>
    <w:lvl w:ilvl="0" w:tplc="70DE60B4">
      <w:start w:val="1"/>
      <w:numFmt w:val="bullet"/>
      <w:lvlText w:val="•"/>
      <w:lvlJc w:val="left"/>
      <w:pPr>
        <w:tabs>
          <w:tab w:val="num" w:pos="720"/>
        </w:tabs>
        <w:ind w:left="720" w:hanging="360"/>
      </w:pPr>
      <w:rPr>
        <w:rFonts w:ascii="Arial" w:hAnsi="Arial" w:hint="default"/>
      </w:rPr>
    </w:lvl>
    <w:lvl w:ilvl="1" w:tplc="56823F3C">
      <w:start w:val="1"/>
      <w:numFmt w:val="bullet"/>
      <w:lvlText w:val="•"/>
      <w:lvlJc w:val="left"/>
      <w:pPr>
        <w:tabs>
          <w:tab w:val="num" w:pos="1440"/>
        </w:tabs>
        <w:ind w:left="1440" w:hanging="360"/>
      </w:pPr>
      <w:rPr>
        <w:rFonts w:ascii="Arial" w:hAnsi="Arial" w:hint="default"/>
      </w:rPr>
    </w:lvl>
    <w:lvl w:ilvl="2" w:tplc="5B649532">
      <w:start w:val="1"/>
      <w:numFmt w:val="bullet"/>
      <w:lvlText w:val="•"/>
      <w:lvlJc w:val="left"/>
      <w:pPr>
        <w:tabs>
          <w:tab w:val="num" w:pos="2160"/>
        </w:tabs>
        <w:ind w:left="2160" w:hanging="360"/>
      </w:pPr>
      <w:rPr>
        <w:rFonts w:ascii="Arial" w:hAnsi="Arial" w:hint="default"/>
      </w:rPr>
    </w:lvl>
    <w:lvl w:ilvl="3" w:tplc="260297C4">
      <w:start w:val="84"/>
      <w:numFmt w:val="bullet"/>
      <w:lvlText w:val="–"/>
      <w:lvlJc w:val="left"/>
      <w:pPr>
        <w:tabs>
          <w:tab w:val="num" w:pos="2880"/>
        </w:tabs>
        <w:ind w:left="2880" w:hanging="360"/>
      </w:pPr>
      <w:rPr>
        <w:rFonts w:ascii="Arial" w:hAnsi="Arial" w:hint="default"/>
      </w:rPr>
    </w:lvl>
    <w:lvl w:ilvl="4" w:tplc="A8568636">
      <w:start w:val="1"/>
      <w:numFmt w:val="bullet"/>
      <w:lvlText w:val="•"/>
      <w:lvlJc w:val="left"/>
      <w:pPr>
        <w:tabs>
          <w:tab w:val="num" w:pos="3600"/>
        </w:tabs>
        <w:ind w:left="3600" w:hanging="360"/>
      </w:pPr>
      <w:rPr>
        <w:rFonts w:ascii="Arial" w:hAnsi="Arial" w:hint="default"/>
      </w:rPr>
    </w:lvl>
    <w:lvl w:ilvl="5" w:tplc="526ECF6C">
      <w:start w:val="84"/>
      <w:numFmt w:val="bullet"/>
      <w:lvlText w:val="•"/>
      <w:lvlJc w:val="left"/>
      <w:pPr>
        <w:tabs>
          <w:tab w:val="num" w:pos="4320"/>
        </w:tabs>
        <w:ind w:left="4320" w:hanging="360"/>
      </w:pPr>
      <w:rPr>
        <w:rFonts w:ascii="Arial" w:hAnsi="Arial" w:hint="default"/>
      </w:rPr>
    </w:lvl>
    <w:lvl w:ilvl="6" w:tplc="FB56BC9E" w:tentative="1">
      <w:start w:val="1"/>
      <w:numFmt w:val="bullet"/>
      <w:lvlText w:val="•"/>
      <w:lvlJc w:val="left"/>
      <w:pPr>
        <w:tabs>
          <w:tab w:val="num" w:pos="5040"/>
        </w:tabs>
        <w:ind w:left="5040" w:hanging="360"/>
      </w:pPr>
      <w:rPr>
        <w:rFonts w:ascii="Arial" w:hAnsi="Arial" w:hint="default"/>
      </w:rPr>
    </w:lvl>
    <w:lvl w:ilvl="7" w:tplc="93F6A9A4" w:tentative="1">
      <w:start w:val="1"/>
      <w:numFmt w:val="bullet"/>
      <w:lvlText w:val="•"/>
      <w:lvlJc w:val="left"/>
      <w:pPr>
        <w:tabs>
          <w:tab w:val="num" w:pos="5760"/>
        </w:tabs>
        <w:ind w:left="5760" w:hanging="360"/>
      </w:pPr>
      <w:rPr>
        <w:rFonts w:ascii="Arial" w:hAnsi="Arial" w:hint="default"/>
      </w:rPr>
    </w:lvl>
    <w:lvl w:ilvl="8" w:tplc="668465F8" w:tentative="1">
      <w:start w:val="1"/>
      <w:numFmt w:val="bullet"/>
      <w:lvlText w:val="•"/>
      <w:lvlJc w:val="left"/>
      <w:pPr>
        <w:tabs>
          <w:tab w:val="num" w:pos="6480"/>
        </w:tabs>
        <w:ind w:left="6480" w:hanging="360"/>
      </w:pPr>
      <w:rPr>
        <w:rFonts w:ascii="Arial" w:hAnsi="Arial" w:hint="default"/>
      </w:rPr>
    </w:lvl>
  </w:abstractNum>
  <w:abstractNum w:abstractNumId="385">
    <w:nsid w:val="69E4209E"/>
    <w:multiLevelType w:val="hybridMultilevel"/>
    <w:tmpl w:val="1220B24E"/>
    <w:lvl w:ilvl="0" w:tplc="FC9A632E">
      <w:start w:val="1"/>
      <w:numFmt w:val="bullet"/>
      <w:lvlText w:val="•"/>
      <w:lvlJc w:val="left"/>
      <w:pPr>
        <w:tabs>
          <w:tab w:val="num" w:pos="720"/>
        </w:tabs>
        <w:ind w:left="720" w:hanging="360"/>
      </w:pPr>
      <w:rPr>
        <w:rFonts w:ascii="Arial" w:hAnsi="Arial" w:hint="default"/>
      </w:rPr>
    </w:lvl>
    <w:lvl w:ilvl="1" w:tplc="4DDE9C84">
      <w:start w:val="2757"/>
      <w:numFmt w:val="bullet"/>
      <w:lvlText w:val="–"/>
      <w:lvlJc w:val="left"/>
      <w:pPr>
        <w:tabs>
          <w:tab w:val="num" w:pos="1440"/>
        </w:tabs>
        <w:ind w:left="1440" w:hanging="360"/>
      </w:pPr>
      <w:rPr>
        <w:rFonts w:ascii="Arial" w:hAnsi="Arial" w:hint="default"/>
      </w:rPr>
    </w:lvl>
    <w:lvl w:ilvl="2" w:tplc="1ACED06A">
      <w:start w:val="2757"/>
      <w:numFmt w:val="bullet"/>
      <w:lvlText w:val="•"/>
      <w:lvlJc w:val="left"/>
      <w:pPr>
        <w:tabs>
          <w:tab w:val="num" w:pos="2160"/>
        </w:tabs>
        <w:ind w:left="2160" w:hanging="360"/>
      </w:pPr>
      <w:rPr>
        <w:rFonts w:ascii="Arial" w:hAnsi="Arial" w:hint="default"/>
      </w:rPr>
    </w:lvl>
    <w:lvl w:ilvl="3" w:tplc="26D8955E" w:tentative="1">
      <w:start w:val="1"/>
      <w:numFmt w:val="bullet"/>
      <w:lvlText w:val="•"/>
      <w:lvlJc w:val="left"/>
      <w:pPr>
        <w:tabs>
          <w:tab w:val="num" w:pos="2880"/>
        </w:tabs>
        <w:ind w:left="2880" w:hanging="360"/>
      </w:pPr>
      <w:rPr>
        <w:rFonts w:ascii="Arial" w:hAnsi="Arial" w:hint="default"/>
      </w:rPr>
    </w:lvl>
    <w:lvl w:ilvl="4" w:tplc="AD844032" w:tentative="1">
      <w:start w:val="1"/>
      <w:numFmt w:val="bullet"/>
      <w:lvlText w:val="•"/>
      <w:lvlJc w:val="left"/>
      <w:pPr>
        <w:tabs>
          <w:tab w:val="num" w:pos="3600"/>
        </w:tabs>
        <w:ind w:left="3600" w:hanging="360"/>
      </w:pPr>
      <w:rPr>
        <w:rFonts w:ascii="Arial" w:hAnsi="Arial" w:hint="default"/>
      </w:rPr>
    </w:lvl>
    <w:lvl w:ilvl="5" w:tplc="3DEC00CC" w:tentative="1">
      <w:start w:val="1"/>
      <w:numFmt w:val="bullet"/>
      <w:lvlText w:val="•"/>
      <w:lvlJc w:val="left"/>
      <w:pPr>
        <w:tabs>
          <w:tab w:val="num" w:pos="4320"/>
        </w:tabs>
        <w:ind w:left="4320" w:hanging="360"/>
      </w:pPr>
      <w:rPr>
        <w:rFonts w:ascii="Arial" w:hAnsi="Arial" w:hint="default"/>
      </w:rPr>
    </w:lvl>
    <w:lvl w:ilvl="6" w:tplc="0D44596E" w:tentative="1">
      <w:start w:val="1"/>
      <w:numFmt w:val="bullet"/>
      <w:lvlText w:val="•"/>
      <w:lvlJc w:val="left"/>
      <w:pPr>
        <w:tabs>
          <w:tab w:val="num" w:pos="5040"/>
        </w:tabs>
        <w:ind w:left="5040" w:hanging="360"/>
      </w:pPr>
      <w:rPr>
        <w:rFonts w:ascii="Arial" w:hAnsi="Arial" w:hint="default"/>
      </w:rPr>
    </w:lvl>
    <w:lvl w:ilvl="7" w:tplc="2CF4FC48" w:tentative="1">
      <w:start w:val="1"/>
      <w:numFmt w:val="bullet"/>
      <w:lvlText w:val="•"/>
      <w:lvlJc w:val="left"/>
      <w:pPr>
        <w:tabs>
          <w:tab w:val="num" w:pos="5760"/>
        </w:tabs>
        <w:ind w:left="5760" w:hanging="360"/>
      </w:pPr>
      <w:rPr>
        <w:rFonts w:ascii="Arial" w:hAnsi="Arial" w:hint="default"/>
      </w:rPr>
    </w:lvl>
    <w:lvl w:ilvl="8" w:tplc="0ED46054" w:tentative="1">
      <w:start w:val="1"/>
      <w:numFmt w:val="bullet"/>
      <w:lvlText w:val="•"/>
      <w:lvlJc w:val="left"/>
      <w:pPr>
        <w:tabs>
          <w:tab w:val="num" w:pos="6480"/>
        </w:tabs>
        <w:ind w:left="6480" w:hanging="360"/>
      </w:pPr>
      <w:rPr>
        <w:rFonts w:ascii="Arial" w:hAnsi="Arial" w:hint="default"/>
      </w:rPr>
    </w:lvl>
  </w:abstractNum>
  <w:abstractNum w:abstractNumId="386">
    <w:nsid w:val="69EC540B"/>
    <w:multiLevelType w:val="hybridMultilevel"/>
    <w:tmpl w:val="D5FCC0BA"/>
    <w:lvl w:ilvl="0" w:tplc="2BD29F80">
      <w:start w:val="1"/>
      <w:numFmt w:val="bullet"/>
      <w:lvlText w:val="•"/>
      <w:lvlJc w:val="left"/>
      <w:pPr>
        <w:tabs>
          <w:tab w:val="num" w:pos="720"/>
        </w:tabs>
        <w:ind w:left="720" w:hanging="360"/>
      </w:pPr>
      <w:rPr>
        <w:rFonts w:ascii="Arial" w:hAnsi="Arial" w:hint="default"/>
      </w:rPr>
    </w:lvl>
    <w:lvl w:ilvl="1" w:tplc="71A8C55E">
      <w:start w:val="2406"/>
      <w:numFmt w:val="bullet"/>
      <w:lvlText w:val="–"/>
      <w:lvlJc w:val="left"/>
      <w:pPr>
        <w:tabs>
          <w:tab w:val="num" w:pos="1440"/>
        </w:tabs>
        <w:ind w:left="1440" w:hanging="360"/>
      </w:pPr>
      <w:rPr>
        <w:rFonts w:ascii="Arial" w:hAnsi="Arial" w:hint="default"/>
      </w:rPr>
    </w:lvl>
    <w:lvl w:ilvl="2" w:tplc="4F3C123A">
      <w:start w:val="2406"/>
      <w:numFmt w:val="bullet"/>
      <w:lvlText w:val="•"/>
      <w:lvlJc w:val="left"/>
      <w:pPr>
        <w:tabs>
          <w:tab w:val="num" w:pos="2160"/>
        </w:tabs>
        <w:ind w:left="2160" w:hanging="360"/>
      </w:pPr>
      <w:rPr>
        <w:rFonts w:ascii="Arial" w:hAnsi="Arial" w:hint="default"/>
      </w:rPr>
    </w:lvl>
    <w:lvl w:ilvl="3" w:tplc="A07655D4" w:tentative="1">
      <w:start w:val="1"/>
      <w:numFmt w:val="bullet"/>
      <w:lvlText w:val="•"/>
      <w:lvlJc w:val="left"/>
      <w:pPr>
        <w:tabs>
          <w:tab w:val="num" w:pos="2880"/>
        </w:tabs>
        <w:ind w:left="2880" w:hanging="360"/>
      </w:pPr>
      <w:rPr>
        <w:rFonts w:ascii="Arial" w:hAnsi="Arial" w:hint="default"/>
      </w:rPr>
    </w:lvl>
    <w:lvl w:ilvl="4" w:tplc="F684D636" w:tentative="1">
      <w:start w:val="1"/>
      <w:numFmt w:val="bullet"/>
      <w:lvlText w:val="•"/>
      <w:lvlJc w:val="left"/>
      <w:pPr>
        <w:tabs>
          <w:tab w:val="num" w:pos="3600"/>
        </w:tabs>
        <w:ind w:left="3600" w:hanging="360"/>
      </w:pPr>
      <w:rPr>
        <w:rFonts w:ascii="Arial" w:hAnsi="Arial" w:hint="default"/>
      </w:rPr>
    </w:lvl>
    <w:lvl w:ilvl="5" w:tplc="7D00DAAE" w:tentative="1">
      <w:start w:val="1"/>
      <w:numFmt w:val="bullet"/>
      <w:lvlText w:val="•"/>
      <w:lvlJc w:val="left"/>
      <w:pPr>
        <w:tabs>
          <w:tab w:val="num" w:pos="4320"/>
        </w:tabs>
        <w:ind w:left="4320" w:hanging="360"/>
      </w:pPr>
      <w:rPr>
        <w:rFonts w:ascii="Arial" w:hAnsi="Arial" w:hint="default"/>
      </w:rPr>
    </w:lvl>
    <w:lvl w:ilvl="6" w:tplc="08867F2E" w:tentative="1">
      <w:start w:val="1"/>
      <w:numFmt w:val="bullet"/>
      <w:lvlText w:val="•"/>
      <w:lvlJc w:val="left"/>
      <w:pPr>
        <w:tabs>
          <w:tab w:val="num" w:pos="5040"/>
        </w:tabs>
        <w:ind w:left="5040" w:hanging="360"/>
      </w:pPr>
      <w:rPr>
        <w:rFonts w:ascii="Arial" w:hAnsi="Arial" w:hint="default"/>
      </w:rPr>
    </w:lvl>
    <w:lvl w:ilvl="7" w:tplc="96548CDA" w:tentative="1">
      <w:start w:val="1"/>
      <w:numFmt w:val="bullet"/>
      <w:lvlText w:val="•"/>
      <w:lvlJc w:val="left"/>
      <w:pPr>
        <w:tabs>
          <w:tab w:val="num" w:pos="5760"/>
        </w:tabs>
        <w:ind w:left="5760" w:hanging="360"/>
      </w:pPr>
      <w:rPr>
        <w:rFonts w:ascii="Arial" w:hAnsi="Arial" w:hint="default"/>
      </w:rPr>
    </w:lvl>
    <w:lvl w:ilvl="8" w:tplc="07C8DC32" w:tentative="1">
      <w:start w:val="1"/>
      <w:numFmt w:val="bullet"/>
      <w:lvlText w:val="•"/>
      <w:lvlJc w:val="left"/>
      <w:pPr>
        <w:tabs>
          <w:tab w:val="num" w:pos="6480"/>
        </w:tabs>
        <w:ind w:left="6480" w:hanging="360"/>
      </w:pPr>
      <w:rPr>
        <w:rFonts w:ascii="Arial" w:hAnsi="Arial" w:hint="default"/>
      </w:rPr>
    </w:lvl>
  </w:abstractNum>
  <w:abstractNum w:abstractNumId="387">
    <w:nsid w:val="6A051C19"/>
    <w:multiLevelType w:val="hybridMultilevel"/>
    <w:tmpl w:val="4EA44A86"/>
    <w:lvl w:ilvl="0" w:tplc="6D70CB92">
      <w:start w:val="1"/>
      <w:numFmt w:val="bullet"/>
      <w:lvlText w:val="›"/>
      <w:lvlJc w:val="left"/>
      <w:pPr>
        <w:tabs>
          <w:tab w:val="num" w:pos="720"/>
        </w:tabs>
        <w:ind w:left="720" w:hanging="360"/>
      </w:pPr>
      <w:rPr>
        <w:rFonts w:ascii="Arial" w:hAnsi="Arial" w:hint="default"/>
      </w:rPr>
    </w:lvl>
    <w:lvl w:ilvl="1" w:tplc="2B5A7252">
      <w:start w:val="402"/>
      <w:numFmt w:val="bullet"/>
      <w:lvlText w:val="–"/>
      <w:lvlJc w:val="left"/>
      <w:pPr>
        <w:tabs>
          <w:tab w:val="num" w:pos="1440"/>
        </w:tabs>
        <w:ind w:left="1440" w:hanging="360"/>
      </w:pPr>
      <w:rPr>
        <w:rFonts w:ascii="Ericsson Capital TT" w:hAnsi="Ericsson Capital TT" w:hint="default"/>
      </w:rPr>
    </w:lvl>
    <w:lvl w:ilvl="2" w:tplc="45F89F10">
      <w:start w:val="1"/>
      <w:numFmt w:val="bullet"/>
      <w:lvlText w:val="›"/>
      <w:lvlJc w:val="left"/>
      <w:pPr>
        <w:tabs>
          <w:tab w:val="num" w:pos="2160"/>
        </w:tabs>
        <w:ind w:left="2160" w:hanging="360"/>
      </w:pPr>
      <w:rPr>
        <w:rFonts w:ascii="Arial" w:hAnsi="Arial" w:hint="default"/>
      </w:rPr>
    </w:lvl>
    <w:lvl w:ilvl="3" w:tplc="D200BFCE">
      <w:start w:val="1"/>
      <w:numFmt w:val="bullet"/>
      <w:lvlText w:val="›"/>
      <w:lvlJc w:val="left"/>
      <w:pPr>
        <w:tabs>
          <w:tab w:val="num" w:pos="2880"/>
        </w:tabs>
        <w:ind w:left="2880" w:hanging="360"/>
      </w:pPr>
      <w:rPr>
        <w:rFonts w:ascii="Arial" w:hAnsi="Arial" w:hint="default"/>
      </w:rPr>
    </w:lvl>
    <w:lvl w:ilvl="4" w:tplc="B4C0C7B8" w:tentative="1">
      <w:start w:val="1"/>
      <w:numFmt w:val="bullet"/>
      <w:lvlText w:val="›"/>
      <w:lvlJc w:val="left"/>
      <w:pPr>
        <w:tabs>
          <w:tab w:val="num" w:pos="3600"/>
        </w:tabs>
        <w:ind w:left="3600" w:hanging="360"/>
      </w:pPr>
      <w:rPr>
        <w:rFonts w:ascii="Arial" w:hAnsi="Arial" w:hint="default"/>
      </w:rPr>
    </w:lvl>
    <w:lvl w:ilvl="5" w:tplc="6A887434" w:tentative="1">
      <w:start w:val="1"/>
      <w:numFmt w:val="bullet"/>
      <w:lvlText w:val="›"/>
      <w:lvlJc w:val="left"/>
      <w:pPr>
        <w:tabs>
          <w:tab w:val="num" w:pos="4320"/>
        </w:tabs>
        <w:ind w:left="4320" w:hanging="360"/>
      </w:pPr>
      <w:rPr>
        <w:rFonts w:ascii="Arial" w:hAnsi="Arial" w:hint="default"/>
      </w:rPr>
    </w:lvl>
    <w:lvl w:ilvl="6" w:tplc="7AA466F8" w:tentative="1">
      <w:start w:val="1"/>
      <w:numFmt w:val="bullet"/>
      <w:lvlText w:val="›"/>
      <w:lvlJc w:val="left"/>
      <w:pPr>
        <w:tabs>
          <w:tab w:val="num" w:pos="5040"/>
        </w:tabs>
        <w:ind w:left="5040" w:hanging="360"/>
      </w:pPr>
      <w:rPr>
        <w:rFonts w:ascii="Arial" w:hAnsi="Arial" w:hint="default"/>
      </w:rPr>
    </w:lvl>
    <w:lvl w:ilvl="7" w:tplc="D46A6AF8" w:tentative="1">
      <w:start w:val="1"/>
      <w:numFmt w:val="bullet"/>
      <w:lvlText w:val="›"/>
      <w:lvlJc w:val="left"/>
      <w:pPr>
        <w:tabs>
          <w:tab w:val="num" w:pos="5760"/>
        </w:tabs>
        <w:ind w:left="5760" w:hanging="360"/>
      </w:pPr>
      <w:rPr>
        <w:rFonts w:ascii="Arial" w:hAnsi="Arial" w:hint="default"/>
      </w:rPr>
    </w:lvl>
    <w:lvl w:ilvl="8" w:tplc="3C840186" w:tentative="1">
      <w:start w:val="1"/>
      <w:numFmt w:val="bullet"/>
      <w:lvlText w:val="›"/>
      <w:lvlJc w:val="left"/>
      <w:pPr>
        <w:tabs>
          <w:tab w:val="num" w:pos="6480"/>
        </w:tabs>
        <w:ind w:left="6480" w:hanging="360"/>
      </w:pPr>
      <w:rPr>
        <w:rFonts w:ascii="Arial" w:hAnsi="Arial" w:hint="default"/>
      </w:rPr>
    </w:lvl>
  </w:abstractNum>
  <w:abstractNum w:abstractNumId="388">
    <w:nsid w:val="6A1E44EE"/>
    <w:multiLevelType w:val="hybridMultilevel"/>
    <w:tmpl w:val="42BA4B5A"/>
    <w:lvl w:ilvl="0" w:tplc="4B404D5A">
      <w:start w:val="1"/>
      <w:numFmt w:val="bullet"/>
      <w:lvlText w:val="•"/>
      <w:lvlJc w:val="left"/>
      <w:pPr>
        <w:tabs>
          <w:tab w:val="num" w:pos="720"/>
        </w:tabs>
        <w:ind w:left="720" w:hanging="360"/>
      </w:pPr>
      <w:rPr>
        <w:rFonts w:ascii="Arial" w:hAnsi="Arial" w:hint="default"/>
      </w:rPr>
    </w:lvl>
    <w:lvl w:ilvl="1" w:tplc="E5A8D992">
      <w:start w:val="5696"/>
      <w:numFmt w:val="bullet"/>
      <w:lvlText w:val="–"/>
      <w:lvlJc w:val="left"/>
      <w:pPr>
        <w:tabs>
          <w:tab w:val="num" w:pos="1440"/>
        </w:tabs>
        <w:ind w:left="1440" w:hanging="360"/>
      </w:pPr>
      <w:rPr>
        <w:rFonts w:ascii="Arial" w:hAnsi="Arial" w:hint="default"/>
      </w:rPr>
    </w:lvl>
    <w:lvl w:ilvl="2" w:tplc="52202F3E">
      <w:start w:val="5696"/>
      <w:numFmt w:val="bullet"/>
      <w:lvlText w:val="•"/>
      <w:lvlJc w:val="left"/>
      <w:pPr>
        <w:tabs>
          <w:tab w:val="num" w:pos="2160"/>
        </w:tabs>
        <w:ind w:left="2160" w:hanging="360"/>
      </w:pPr>
      <w:rPr>
        <w:rFonts w:ascii="Arial" w:hAnsi="Arial" w:hint="default"/>
      </w:rPr>
    </w:lvl>
    <w:lvl w:ilvl="3" w:tplc="DEECA85A" w:tentative="1">
      <w:start w:val="1"/>
      <w:numFmt w:val="bullet"/>
      <w:lvlText w:val="•"/>
      <w:lvlJc w:val="left"/>
      <w:pPr>
        <w:tabs>
          <w:tab w:val="num" w:pos="2880"/>
        </w:tabs>
        <w:ind w:left="2880" w:hanging="360"/>
      </w:pPr>
      <w:rPr>
        <w:rFonts w:ascii="Arial" w:hAnsi="Arial" w:hint="default"/>
      </w:rPr>
    </w:lvl>
    <w:lvl w:ilvl="4" w:tplc="FCAE3178" w:tentative="1">
      <w:start w:val="1"/>
      <w:numFmt w:val="bullet"/>
      <w:lvlText w:val="•"/>
      <w:lvlJc w:val="left"/>
      <w:pPr>
        <w:tabs>
          <w:tab w:val="num" w:pos="3600"/>
        </w:tabs>
        <w:ind w:left="3600" w:hanging="360"/>
      </w:pPr>
      <w:rPr>
        <w:rFonts w:ascii="Arial" w:hAnsi="Arial" w:hint="default"/>
      </w:rPr>
    </w:lvl>
    <w:lvl w:ilvl="5" w:tplc="3606EC54" w:tentative="1">
      <w:start w:val="1"/>
      <w:numFmt w:val="bullet"/>
      <w:lvlText w:val="•"/>
      <w:lvlJc w:val="left"/>
      <w:pPr>
        <w:tabs>
          <w:tab w:val="num" w:pos="4320"/>
        </w:tabs>
        <w:ind w:left="4320" w:hanging="360"/>
      </w:pPr>
      <w:rPr>
        <w:rFonts w:ascii="Arial" w:hAnsi="Arial" w:hint="default"/>
      </w:rPr>
    </w:lvl>
    <w:lvl w:ilvl="6" w:tplc="E7986500" w:tentative="1">
      <w:start w:val="1"/>
      <w:numFmt w:val="bullet"/>
      <w:lvlText w:val="•"/>
      <w:lvlJc w:val="left"/>
      <w:pPr>
        <w:tabs>
          <w:tab w:val="num" w:pos="5040"/>
        </w:tabs>
        <w:ind w:left="5040" w:hanging="360"/>
      </w:pPr>
      <w:rPr>
        <w:rFonts w:ascii="Arial" w:hAnsi="Arial" w:hint="default"/>
      </w:rPr>
    </w:lvl>
    <w:lvl w:ilvl="7" w:tplc="2ADEDDB0" w:tentative="1">
      <w:start w:val="1"/>
      <w:numFmt w:val="bullet"/>
      <w:lvlText w:val="•"/>
      <w:lvlJc w:val="left"/>
      <w:pPr>
        <w:tabs>
          <w:tab w:val="num" w:pos="5760"/>
        </w:tabs>
        <w:ind w:left="5760" w:hanging="360"/>
      </w:pPr>
      <w:rPr>
        <w:rFonts w:ascii="Arial" w:hAnsi="Arial" w:hint="default"/>
      </w:rPr>
    </w:lvl>
    <w:lvl w:ilvl="8" w:tplc="58E6DB60" w:tentative="1">
      <w:start w:val="1"/>
      <w:numFmt w:val="bullet"/>
      <w:lvlText w:val="•"/>
      <w:lvlJc w:val="left"/>
      <w:pPr>
        <w:tabs>
          <w:tab w:val="num" w:pos="6480"/>
        </w:tabs>
        <w:ind w:left="6480" w:hanging="360"/>
      </w:pPr>
      <w:rPr>
        <w:rFonts w:ascii="Arial" w:hAnsi="Arial" w:hint="default"/>
      </w:rPr>
    </w:lvl>
  </w:abstractNum>
  <w:abstractNum w:abstractNumId="389">
    <w:nsid w:val="6A1E5FEA"/>
    <w:multiLevelType w:val="hybridMultilevel"/>
    <w:tmpl w:val="9D2C3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nsid w:val="6ABC0EC3"/>
    <w:multiLevelType w:val="hybridMultilevel"/>
    <w:tmpl w:val="26D050E6"/>
    <w:lvl w:ilvl="0" w:tplc="F6302BBA">
      <w:start w:val="1"/>
      <w:numFmt w:val="bullet"/>
      <w:lvlText w:val="•"/>
      <w:lvlJc w:val="left"/>
      <w:pPr>
        <w:tabs>
          <w:tab w:val="num" w:pos="360"/>
        </w:tabs>
        <w:ind w:left="360" w:hanging="360"/>
      </w:pPr>
      <w:rPr>
        <w:rFonts w:ascii="Arial" w:hAnsi="Arial" w:hint="default"/>
      </w:rPr>
    </w:lvl>
    <w:lvl w:ilvl="1" w:tplc="DBF0491E">
      <w:start w:val="1676"/>
      <w:numFmt w:val="bullet"/>
      <w:lvlText w:val="–"/>
      <w:lvlJc w:val="left"/>
      <w:pPr>
        <w:tabs>
          <w:tab w:val="num" w:pos="1080"/>
        </w:tabs>
        <w:ind w:left="1080" w:hanging="360"/>
      </w:pPr>
      <w:rPr>
        <w:rFonts w:ascii="Arial" w:hAnsi="Arial" w:hint="default"/>
      </w:rPr>
    </w:lvl>
    <w:lvl w:ilvl="2" w:tplc="7A9E94D4">
      <w:start w:val="1"/>
      <w:numFmt w:val="bullet"/>
      <w:lvlText w:val="•"/>
      <w:lvlJc w:val="left"/>
      <w:pPr>
        <w:tabs>
          <w:tab w:val="num" w:pos="1800"/>
        </w:tabs>
        <w:ind w:left="1800" w:hanging="360"/>
      </w:pPr>
      <w:rPr>
        <w:rFonts w:ascii="Arial" w:hAnsi="Arial" w:hint="default"/>
      </w:rPr>
    </w:lvl>
    <w:lvl w:ilvl="3" w:tplc="F9803F9A" w:tentative="1">
      <w:start w:val="1"/>
      <w:numFmt w:val="bullet"/>
      <w:lvlText w:val="•"/>
      <w:lvlJc w:val="left"/>
      <w:pPr>
        <w:tabs>
          <w:tab w:val="num" w:pos="2520"/>
        </w:tabs>
        <w:ind w:left="2520" w:hanging="360"/>
      </w:pPr>
      <w:rPr>
        <w:rFonts w:ascii="Arial" w:hAnsi="Arial" w:hint="default"/>
      </w:rPr>
    </w:lvl>
    <w:lvl w:ilvl="4" w:tplc="6326391E" w:tentative="1">
      <w:start w:val="1"/>
      <w:numFmt w:val="bullet"/>
      <w:lvlText w:val="•"/>
      <w:lvlJc w:val="left"/>
      <w:pPr>
        <w:tabs>
          <w:tab w:val="num" w:pos="3240"/>
        </w:tabs>
        <w:ind w:left="3240" w:hanging="360"/>
      </w:pPr>
      <w:rPr>
        <w:rFonts w:ascii="Arial" w:hAnsi="Arial" w:hint="default"/>
      </w:rPr>
    </w:lvl>
    <w:lvl w:ilvl="5" w:tplc="956A6ECA" w:tentative="1">
      <w:start w:val="1"/>
      <w:numFmt w:val="bullet"/>
      <w:lvlText w:val="•"/>
      <w:lvlJc w:val="left"/>
      <w:pPr>
        <w:tabs>
          <w:tab w:val="num" w:pos="3960"/>
        </w:tabs>
        <w:ind w:left="3960" w:hanging="360"/>
      </w:pPr>
      <w:rPr>
        <w:rFonts w:ascii="Arial" w:hAnsi="Arial" w:hint="default"/>
      </w:rPr>
    </w:lvl>
    <w:lvl w:ilvl="6" w:tplc="D604F720" w:tentative="1">
      <w:start w:val="1"/>
      <w:numFmt w:val="bullet"/>
      <w:lvlText w:val="•"/>
      <w:lvlJc w:val="left"/>
      <w:pPr>
        <w:tabs>
          <w:tab w:val="num" w:pos="4680"/>
        </w:tabs>
        <w:ind w:left="4680" w:hanging="360"/>
      </w:pPr>
      <w:rPr>
        <w:rFonts w:ascii="Arial" w:hAnsi="Arial" w:hint="default"/>
      </w:rPr>
    </w:lvl>
    <w:lvl w:ilvl="7" w:tplc="136EDF12" w:tentative="1">
      <w:start w:val="1"/>
      <w:numFmt w:val="bullet"/>
      <w:lvlText w:val="•"/>
      <w:lvlJc w:val="left"/>
      <w:pPr>
        <w:tabs>
          <w:tab w:val="num" w:pos="5400"/>
        </w:tabs>
        <w:ind w:left="5400" w:hanging="360"/>
      </w:pPr>
      <w:rPr>
        <w:rFonts w:ascii="Arial" w:hAnsi="Arial" w:hint="default"/>
      </w:rPr>
    </w:lvl>
    <w:lvl w:ilvl="8" w:tplc="6D7494DC" w:tentative="1">
      <w:start w:val="1"/>
      <w:numFmt w:val="bullet"/>
      <w:lvlText w:val="•"/>
      <w:lvlJc w:val="left"/>
      <w:pPr>
        <w:tabs>
          <w:tab w:val="num" w:pos="6120"/>
        </w:tabs>
        <w:ind w:left="6120" w:hanging="360"/>
      </w:pPr>
      <w:rPr>
        <w:rFonts w:ascii="Arial" w:hAnsi="Arial" w:hint="default"/>
      </w:rPr>
    </w:lvl>
  </w:abstractNum>
  <w:abstractNum w:abstractNumId="391">
    <w:nsid w:val="6AD07CE6"/>
    <w:multiLevelType w:val="hybridMultilevel"/>
    <w:tmpl w:val="A544C704"/>
    <w:lvl w:ilvl="0" w:tplc="80909906">
      <w:start w:val="1"/>
      <w:numFmt w:val="bullet"/>
      <w:lvlText w:val="•"/>
      <w:lvlJc w:val="left"/>
      <w:pPr>
        <w:tabs>
          <w:tab w:val="num" w:pos="720"/>
        </w:tabs>
        <w:ind w:left="720" w:hanging="360"/>
      </w:pPr>
      <w:rPr>
        <w:rFonts w:ascii="Arial" w:hAnsi="Arial" w:hint="default"/>
      </w:rPr>
    </w:lvl>
    <w:lvl w:ilvl="1" w:tplc="1C94A1D6">
      <w:start w:val="1940"/>
      <w:numFmt w:val="bullet"/>
      <w:lvlText w:val="–"/>
      <w:lvlJc w:val="left"/>
      <w:pPr>
        <w:tabs>
          <w:tab w:val="num" w:pos="1440"/>
        </w:tabs>
        <w:ind w:left="1440" w:hanging="360"/>
      </w:pPr>
      <w:rPr>
        <w:rFonts w:ascii="Arial" w:hAnsi="Arial" w:hint="default"/>
      </w:rPr>
    </w:lvl>
    <w:lvl w:ilvl="2" w:tplc="12A0F96C">
      <w:start w:val="1940"/>
      <w:numFmt w:val="bullet"/>
      <w:lvlText w:val="•"/>
      <w:lvlJc w:val="left"/>
      <w:pPr>
        <w:tabs>
          <w:tab w:val="num" w:pos="2160"/>
        </w:tabs>
        <w:ind w:left="2160" w:hanging="360"/>
      </w:pPr>
      <w:rPr>
        <w:rFonts w:ascii="Arial" w:hAnsi="Arial" w:hint="default"/>
      </w:rPr>
    </w:lvl>
    <w:lvl w:ilvl="3" w:tplc="51C44384" w:tentative="1">
      <w:start w:val="1"/>
      <w:numFmt w:val="bullet"/>
      <w:lvlText w:val="•"/>
      <w:lvlJc w:val="left"/>
      <w:pPr>
        <w:tabs>
          <w:tab w:val="num" w:pos="2880"/>
        </w:tabs>
        <w:ind w:left="2880" w:hanging="360"/>
      </w:pPr>
      <w:rPr>
        <w:rFonts w:ascii="Arial" w:hAnsi="Arial" w:hint="default"/>
      </w:rPr>
    </w:lvl>
    <w:lvl w:ilvl="4" w:tplc="A044E99C" w:tentative="1">
      <w:start w:val="1"/>
      <w:numFmt w:val="bullet"/>
      <w:lvlText w:val="•"/>
      <w:lvlJc w:val="left"/>
      <w:pPr>
        <w:tabs>
          <w:tab w:val="num" w:pos="3600"/>
        </w:tabs>
        <w:ind w:left="3600" w:hanging="360"/>
      </w:pPr>
      <w:rPr>
        <w:rFonts w:ascii="Arial" w:hAnsi="Arial" w:hint="default"/>
      </w:rPr>
    </w:lvl>
    <w:lvl w:ilvl="5" w:tplc="90CA1B16" w:tentative="1">
      <w:start w:val="1"/>
      <w:numFmt w:val="bullet"/>
      <w:lvlText w:val="•"/>
      <w:lvlJc w:val="left"/>
      <w:pPr>
        <w:tabs>
          <w:tab w:val="num" w:pos="4320"/>
        </w:tabs>
        <w:ind w:left="4320" w:hanging="360"/>
      </w:pPr>
      <w:rPr>
        <w:rFonts w:ascii="Arial" w:hAnsi="Arial" w:hint="default"/>
      </w:rPr>
    </w:lvl>
    <w:lvl w:ilvl="6" w:tplc="5DD656A4" w:tentative="1">
      <w:start w:val="1"/>
      <w:numFmt w:val="bullet"/>
      <w:lvlText w:val="•"/>
      <w:lvlJc w:val="left"/>
      <w:pPr>
        <w:tabs>
          <w:tab w:val="num" w:pos="5040"/>
        </w:tabs>
        <w:ind w:left="5040" w:hanging="360"/>
      </w:pPr>
      <w:rPr>
        <w:rFonts w:ascii="Arial" w:hAnsi="Arial" w:hint="default"/>
      </w:rPr>
    </w:lvl>
    <w:lvl w:ilvl="7" w:tplc="6CE4D9D4" w:tentative="1">
      <w:start w:val="1"/>
      <w:numFmt w:val="bullet"/>
      <w:lvlText w:val="•"/>
      <w:lvlJc w:val="left"/>
      <w:pPr>
        <w:tabs>
          <w:tab w:val="num" w:pos="5760"/>
        </w:tabs>
        <w:ind w:left="5760" w:hanging="360"/>
      </w:pPr>
      <w:rPr>
        <w:rFonts w:ascii="Arial" w:hAnsi="Arial" w:hint="default"/>
      </w:rPr>
    </w:lvl>
    <w:lvl w:ilvl="8" w:tplc="24648660" w:tentative="1">
      <w:start w:val="1"/>
      <w:numFmt w:val="bullet"/>
      <w:lvlText w:val="•"/>
      <w:lvlJc w:val="left"/>
      <w:pPr>
        <w:tabs>
          <w:tab w:val="num" w:pos="6480"/>
        </w:tabs>
        <w:ind w:left="6480" w:hanging="360"/>
      </w:pPr>
      <w:rPr>
        <w:rFonts w:ascii="Arial" w:hAnsi="Arial" w:hint="default"/>
      </w:rPr>
    </w:lvl>
  </w:abstractNum>
  <w:abstractNum w:abstractNumId="392">
    <w:nsid w:val="6B14393F"/>
    <w:multiLevelType w:val="hybridMultilevel"/>
    <w:tmpl w:val="C396CA5A"/>
    <w:lvl w:ilvl="0" w:tplc="75CC903A">
      <w:start w:val="1"/>
      <w:numFmt w:val="bullet"/>
      <w:lvlText w:val="•"/>
      <w:lvlJc w:val="left"/>
      <w:pPr>
        <w:tabs>
          <w:tab w:val="num" w:pos="720"/>
        </w:tabs>
        <w:ind w:left="720" w:hanging="360"/>
      </w:pPr>
      <w:rPr>
        <w:rFonts w:ascii="Arial" w:hAnsi="Arial" w:hint="default"/>
      </w:rPr>
    </w:lvl>
    <w:lvl w:ilvl="1" w:tplc="9B78C85A">
      <w:start w:val="2790"/>
      <w:numFmt w:val="bullet"/>
      <w:lvlText w:val="–"/>
      <w:lvlJc w:val="left"/>
      <w:pPr>
        <w:tabs>
          <w:tab w:val="num" w:pos="1440"/>
        </w:tabs>
        <w:ind w:left="1440" w:hanging="360"/>
      </w:pPr>
      <w:rPr>
        <w:rFonts w:ascii="Arial" w:hAnsi="Arial" w:hint="default"/>
      </w:rPr>
    </w:lvl>
    <w:lvl w:ilvl="2" w:tplc="DB225232">
      <w:start w:val="2790"/>
      <w:numFmt w:val="bullet"/>
      <w:lvlText w:val="•"/>
      <w:lvlJc w:val="left"/>
      <w:pPr>
        <w:tabs>
          <w:tab w:val="num" w:pos="2160"/>
        </w:tabs>
        <w:ind w:left="2160" w:hanging="360"/>
      </w:pPr>
      <w:rPr>
        <w:rFonts w:ascii="Arial" w:hAnsi="Arial" w:hint="default"/>
      </w:rPr>
    </w:lvl>
    <w:lvl w:ilvl="3" w:tplc="BC86E680" w:tentative="1">
      <w:start w:val="1"/>
      <w:numFmt w:val="bullet"/>
      <w:lvlText w:val="•"/>
      <w:lvlJc w:val="left"/>
      <w:pPr>
        <w:tabs>
          <w:tab w:val="num" w:pos="2880"/>
        </w:tabs>
        <w:ind w:left="2880" w:hanging="360"/>
      </w:pPr>
      <w:rPr>
        <w:rFonts w:ascii="Arial" w:hAnsi="Arial" w:hint="default"/>
      </w:rPr>
    </w:lvl>
    <w:lvl w:ilvl="4" w:tplc="8180B224" w:tentative="1">
      <w:start w:val="1"/>
      <w:numFmt w:val="bullet"/>
      <w:lvlText w:val="•"/>
      <w:lvlJc w:val="left"/>
      <w:pPr>
        <w:tabs>
          <w:tab w:val="num" w:pos="3600"/>
        </w:tabs>
        <w:ind w:left="3600" w:hanging="360"/>
      </w:pPr>
      <w:rPr>
        <w:rFonts w:ascii="Arial" w:hAnsi="Arial" w:hint="default"/>
      </w:rPr>
    </w:lvl>
    <w:lvl w:ilvl="5" w:tplc="9D7C409C" w:tentative="1">
      <w:start w:val="1"/>
      <w:numFmt w:val="bullet"/>
      <w:lvlText w:val="•"/>
      <w:lvlJc w:val="left"/>
      <w:pPr>
        <w:tabs>
          <w:tab w:val="num" w:pos="4320"/>
        </w:tabs>
        <w:ind w:left="4320" w:hanging="360"/>
      </w:pPr>
      <w:rPr>
        <w:rFonts w:ascii="Arial" w:hAnsi="Arial" w:hint="default"/>
      </w:rPr>
    </w:lvl>
    <w:lvl w:ilvl="6" w:tplc="0690FBD8" w:tentative="1">
      <w:start w:val="1"/>
      <w:numFmt w:val="bullet"/>
      <w:lvlText w:val="•"/>
      <w:lvlJc w:val="left"/>
      <w:pPr>
        <w:tabs>
          <w:tab w:val="num" w:pos="5040"/>
        </w:tabs>
        <w:ind w:left="5040" w:hanging="360"/>
      </w:pPr>
      <w:rPr>
        <w:rFonts w:ascii="Arial" w:hAnsi="Arial" w:hint="default"/>
      </w:rPr>
    </w:lvl>
    <w:lvl w:ilvl="7" w:tplc="499C72E4" w:tentative="1">
      <w:start w:val="1"/>
      <w:numFmt w:val="bullet"/>
      <w:lvlText w:val="•"/>
      <w:lvlJc w:val="left"/>
      <w:pPr>
        <w:tabs>
          <w:tab w:val="num" w:pos="5760"/>
        </w:tabs>
        <w:ind w:left="5760" w:hanging="360"/>
      </w:pPr>
      <w:rPr>
        <w:rFonts w:ascii="Arial" w:hAnsi="Arial" w:hint="default"/>
      </w:rPr>
    </w:lvl>
    <w:lvl w:ilvl="8" w:tplc="01DCB578" w:tentative="1">
      <w:start w:val="1"/>
      <w:numFmt w:val="bullet"/>
      <w:lvlText w:val="•"/>
      <w:lvlJc w:val="left"/>
      <w:pPr>
        <w:tabs>
          <w:tab w:val="num" w:pos="6480"/>
        </w:tabs>
        <w:ind w:left="6480" w:hanging="360"/>
      </w:pPr>
      <w:rPr>
        <w:rFonts w:ascii="Arial" w:hAnsi="Arial" w:hint="default"/>
      </w:rPr>
    </w:lvl>
  </w:abstractNum>
  <w:abstractNum w:abstractNumId="393">
    <w:nsid w:val="6B2A7E1E"/>
    <w:multiLevelType w:val="hybridMultilevel"/>
    <w:tmpl w:val="3D7298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4">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395">
    <w:nsid w:val="6B5E4689"/>
    <w:multiLevelType w:val="hybridMultilevel"/>
    <w:tmpl w:val="297A9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nsid w:val="6B667060"/>
    <w:multiLevelType w:val="hybridMultilevel"/>
    <w:tmpl w:val="BDCE1BE2"/>
    <w:lvl w:ilvl="0" w:tplc="074C5AF6">
      <w:start w:val="1"/>
      <w:numFmt w:val="bullet"/>
      <w:lvlText w:val="•"/>
      <w:lvlJc w:val="left"/>
      <w:pPr>
        <w:tabs>
          <w:tab w:val="num" w:pos="720"/>
        </w:tabs>
        <w:ind w:left="720" w:hanging="360"/>
      </w:pPr>
      <w:rPr>
        <w:rFonts w:ascii="Arial" w:hAnsi="Arial" w:hint="default"/>
      </w:rPr>
    </w:lvl>
    <w:lvl w:ilvl="1" w:tplc="0BFACF9C">
      <w:start w:val="594"/>
      <w:numFmt w:val="bullet"/>
      <w:lvlText w:val="–"/>
      <w:lvlJc w:val="left"/>
      <w:pPr>
        <w:tabs>
          <w:tab w:val="num" w:pos="1440"/>
        </w:tabs>
        <w:ind w:left="1440" w:hanging="360"/>
      </w:pPr>
      <w:rPr>
        <w:rFonts w:ascii="Arial" w:hAnsi="Arial" w:hint="default"/>
      </w:rPr>
    </w:lvl>
    <w:lvl w:ilvl="2" w:tplc="1C6A8A34">
      <w:start w:val="594"/>
      <w:numFmt w:val="bullet"/>
      <w:lvlText w:val="•"/>
      <w:lvlJc w:val="left"/>
      <w:pPr>
        <w:tabs>
          <w:tab w:val="num" w:pos="2160"/>
        </w:tabs>
        <w:ind w:left="2160" w:hanging="360"/>
      </w:pPr>
      <w:rPr>
        <w:rFonts w:ascii="Arial" w:hAnsi="Arial" w:hint="default"/>
      </w:rPr>
    </w:lvl>
    <w:lvl w:ilvl="3" w:tplc="508C747E">
      <w:start w:val="1"/>
      <w:numFmt w:val="bullet"/>
      <w:lvlText w:val="•"/>
      <w:lvlJc w:val="left"/>
      <w:pPr>
        <w:tabs>
          <w:tab w:val="num" w:pos="2880"/>
        </w:tabs>
        <w:ind w:left="2880" w:hanging="360"/>
      </w:pPr>
      <w:rPr>
        <w:rFonts w:ascii="Arial" w:hAnsi="Arial" w:hint="default"/>
      </w:rPr>
    </w:lvl>
    <w:lvl w:ilvl="4" w:tplc="8C6A4BC0" w:tentative="1">
      <w:start w:val="1"/>
      <w:numFmt w:val="bullet"/>
      <w:lvlText w:val="•"/>
      <w:lvlJc w:val="left"/>
      <w:pPr>
        <w:tabs>
          <w:tab w:val="num" w:pos="3600"/>
        </w:tabs>
        <w:ind w:left="3600" w:hanging="360"/>
      </w:pPr>
      <w:rPr>
        <w:rFonts w:ascii="Arial" w:hAnsi="Arial" w:hint="default"/>
      </w:rPr>
    </w:lvl>
    <w:lvl w:ilvl="5" w:tplc="86F0204A" w:tentative="1">
      <w:start w:val="1"/>
      <w:numFmt w:val="bullet"/>
      <w:lvlText w:val="•"/>
      <w:lvlJc w:val="left"/>
      <w:pPr>
        <w:tabs>
          <w:tab w:val="num" w:pos="4320"/>
        </w:tabs>
        <w:ind w:left="4320" w:hanging="360"/>
      </w:pPr>
      <w:rPr>
        <w:rFonts w:ascii="Arial" w:hAnsi="Arial" w:hint="default"/>
      </w:rPr>
    </w:lvl>
    <w:lvl w:ilvl="6" w:tplc="37308548" w:tentative="1">
      <w:start w:val="1"/>
      <w:numFmt w:val="bullet"/>
      <w:lvlText w:val="•"/>
      <w:lvlJc w:val="left"/>
      <w:pPr>
        <w:tabs>
          <w:tab w:val="num" w:pos="5040"/>
        </w:tabs>
        <w:ind w:left="5040" w:hanging="360"/>
      </w:pPr>
      <w:rPr>
        <w:rFonts w:ascii="Arial" w:hAnsi="Arial" w:hint="default"/>
      </w:rPr>
    </w:lvl>
    <w:lvl w:ilvl="7" w:tplc="C0B4310E" w:tentative="1">
      <w:start w:val="1"/>
      <w:numFmt w:val="bullet"/>
      <w:lvlText w:val="•"/>
      <w:lvlJc w:val="left"/>
      <w:pPr>
        <w:tabs>
          <w:tab w:val="num" w:pos="5760"/>
        </w:tabs>
        <w:ind w:left="5760" w:hanging="360"/>
      </w:pPr>
      <w:rPr>
        <w:rFonts w:ascii="Arial" w:hAnsi="Arial" w:hint="default"/>
      </w:rPr>
    </w:lvl>
    <w:lvl w:ilvl="8" w:tplc="511ACB44" w:tentative="1">
      <w:start w:val="1"/>
      <w:numFmt w:val="bullet"/>
      <w:lvlText w:val="•"/>
      <w:lvlJc w:val="left"/>
      <w:pPr>
        <w:tabs>
          <w:tab w:val="num" w:pos="6480"/>
        </w:tabs>
        <w:ind w:left="6480" w:hanging="360"/>
      </w:pPr>
      <w:rPr>
        <w:rFonts w:ascii="Arial" w:hAnsi="Arial" w:hint="default"/>
      </w:rPr>
    </w:lvl>
  </w:abstractNum>
  <w:abstractNum w:abstractNumId="397">
    <w:nsid w:val="6B9449E4"/>
    <w:multiLevelType w:val="hybridMultilevel"/>
    <w:tmpl w:val="EE26C17C"/>
    <w:lvl w:ilvl="0" w:tplc="DE0AACC6">
      <w:start w:val="2075"/>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398">
    <w:nsid w:val="6BCA05E3"/>
    <w:multiLevelType w:val="hybridMultilevel"/>
    <w:tmpl w:val="F0C2E868"/>
    <w:lvl w:ilvl="0" w:tplc="80B62D86">
      <w:start w:val="1"/>
      <w:numFmt w:val="bullet"/>
      <w:lvlText w:val="•"/>
      <w:lvlJc w:val="left"/>
      <w:pPr>
        <w:tabs>
          <w:tab w:val="num" w:pos="720"/>
        </w:tabs>
        <w:ind w:left="720" w:hanging="360"/>
      </w:pPr>
      <w:rPr>
        <w:rFonts w:ascii="Arial" w:hAnsi="Arial" w:hint="default"/>
      </w:rPr>
    </w:lvl>
    <w:lvl w:ilvl="1" w:tplc="E7FE96C8">
      <w:start w:val="1"/>
      <w:numFmt w:val="bullet"/>
      <w:lvlText w:val="•"/>
      <w:lvlJc w:val="left"/>
      <w:pPr>
        <w:tabs>
          <w:tab w:val="num" w:pos="1440"/>
        </w:tabs>
        <w:ind w:left="1440" w:hanging="360"/>
      </w:pPr>
      <w:rPr>
        <w:rFonts w:ascii="Arial" w:hAnsi="Arial" w:hint="default"/>
      </w:rPr>
    </w:lvl>
    <w:lvl w:ilvl="2" w:tplc="0FD6F1B2">
      <w:start w:val="2059"/>
      <w:numFmt w:val="bullet"/>
      <w:lvlText w:val="•"/>
      <w:lvlJc w:val="left"/>
      <w:pPr>
        <w:tabs>
          <w:tab w:val="num" w:pos="2160"/>
        </w:tabs>
        <w:ind w:left="2160" w:hanging="360"/>
      </w:pPr>
      <w:rPr>
        <w:rFonts w:ascii="Arial" w:hAnsi="Arial" w:hint="default"/>
      </w:rPr>
    </w:lvl>
    <w:lvl w:ilvl="3" w:tplc="E7264CD0" w:tentative="1">
      <w:start w:val="1"/>
      <w:numFmt w:val="bullet"/>
      <w:lvlText w:val="•"/>
      <w:lvlJc w:val="left"/>
      <w:pPr>
        <w:tabs>
          <w:tab w:val="num" w:pos="2880"/>
        </w:tabs>
        <w:ind w:left="2880" w:hanging="360"/>
      </w:pPr>
      <w:rPr>
        <w:rFonts w:ascii="Arial" w:hAnsi="Arial" w:hint="default"/>
      </w:rPr>
    </w:lvl>
    <w:lvl w:ilvl="4" w:tplc="457E7AAE" w:tentative="1">
      <w:start w:val="1"/>
      <w:numFmt w:val="bullet"/>
      <w:lvlText w:val="•"/>
      <w:lvlJc w:val="left"/>
      <w:pPr>
        <w:tabs>
          <w:tab w:val="num" w:pos="3600"/>
        </w:tabs>
        <w:ind w:left="3600" w:hanging="360"/>
      </w:pPr>
      <w:rPr>
        <w:rFonts w:ascii="Arial" w:hAnsi="Arial" w:hint="default"/>
      </w:rPr>
    </w:lvl>
    <w:lvl w:ilvl="5" w:tplc="E5D8453E" w:tentative="1">
      <w:start w:val="1"/>
      <w:numFmt w:val="bullet"/>
      <w:lvlText w:val="•"/>
      <w:lvlJc w:val="left"/>
      <w:pPr>
        <w:tabs>
          <w:tab w:val="num" w:pos="4320"/>
        </w:tabs>
        <w:ind w:left="4320" w:hanging="360"/>
      </w:pPr>
      <w:rPr>
        <w:rFonts w:ascii="Arial" w:hAnsi="Arial" w:hint="default"/>
      </w:rPr>
    </w:lvl>
    <w:lvl w:ilvl="6" w:tplc="B7A23E54" w:tentative="1">
      <w:start w:val="1"/>
      <w:numFmt w:val="bullet"/>
      <w:lvlText w:val="•"/>
      <w:lvlJc w:val="left"/>
      <w:pPr>
        <w:tabs>
          <w:tab w:val="num" w:pos="5040"/>
        </w:tabs>
        <w:ind w:left="5040" w:hanging="360"/>
      </w:pPr>
      <w:rPr>
        <w:rFonts w:ascii="Arial" w:hAnsi="Arial" w:hint="default"/>
      </w:rPr>
    </w:lvl>
    <w:lvl w:ilvl="7" w:tplc="7DC44B20" w:tentative="1">
      <w:start w:val="1"/>
      <w:numFmt w:val="bullet"/>
      <w:lvlText w:val="•"/>
      <w:lvlJc w:val="left"/>
      <w:pPr>
        <w:tabs>
          <w:tab w:val="num" w:pos="5760"/>
        </w:tabs>
        <w:ind w:left="5760" w:hanging="360"/>
      </w:pPr>
      <w:rPr>
        <w:rFonts w:ascii="Arial" w:hAnsi="Arial" w:hint="default"/>
      </w:rPr>
    </w:lvl>
    <w:lvl w:ilvl="8" w:tplc="6436ECB6" w:tentative="1">
      <w:start w:val="1"/>
      <w:numFmt w:val="bullet"/>
      <w:lvlText w:val="•"/>
      <w:lvlJc w:val="left"/>
      <w:pPr>
        <w:tabs>
          <w:tab w:val="num" w:pos="6480"/>
        </w:tabs>
        <w:ind w:left="6480" w:hanging="360"/>
      </w:pPr>
      <w:rPr>
        <w:rFonts w:ascii="Arial" w:hAnsi="Arial" w:hint="default"/>
      </w:rPr>
    </w:lvl>
  </w:abstractNum>
  <w:abstractNum w:abstractNumId="399">
    <w:nsid w:val="6BE202AA"/>
    <w:multiLevelType w:val="hybridMultilevel"/>
    <w:tmpl w:val="A26A5BEE"/>
    <w:lvl w:ilvl="0" w:tplc="1494C2E0">
      <w:start w:val="1"/>
      <w:numFmt w:val="bullet"/>
      <w:lvlText w:val="•"/>
      <w:lvlJc w:val="left"/>
      <w:pPr>
        <w:tabs>
          <w:tab w:val="num" w:pos="720"/>
        </w:tabs>
        <w:ind w:left="720" w:hanging="360"/>
      </w:pPr>
      <w:rPr>
        <w:rFonts w:ascii="Arial" w:hAnsi="Arial" w:hint="default"/>
      </w:rPr>
    </w:lvl>
    <w:lvl w:ilvl="1" w:tplc="BD52A0A4">
      <w:start w:val="3573"/>
      <w:numFmt w:val="bullet"/>
      <w:lvlText w:val="–"/>
      <w:lvlJc w:val="left"/>
      <w:pPr>
        <w:tabs>
          <w:tab w:val="num" w:pos="1440"/>
        </w:tabs>
        <w:ind w:left="1440" w:hanging="360"/>
      </w:pPr>
      <w:rPr>
        <w:rFonts w:ascii="Arial" w:hAnsi="Arial" w:hint="default"/>
      </w:rPr>
    </w:lvl>
    <w:lvl w:ilvl="2" w:tplc="61D48CCA">
      <w:start w:val="3573"/>
      <w:numFmt w:val="bullet"/>
      <w:lvlText w:val="•"/>
      <w:lvlJc w:val="left"/>
      <w:pPr>
        <w:tabs>
          <w:tab w:val="num" w:pos="2160"/>
        </w:tabs>
        <w:ind w:left="2160" w:hanging="360"/>
      </w:pPr>
      <w:rPr>
        <w:rFonts w:ascii="Arial" w:hAnsi="Arial" w:hint="default"/>
      </w:rPr>
    </w:lvl>
    <w:lvl w:ilvl="3" w:tplc="CAA2603C" w:tentative="1">
      <w:start w:val="1"/>
      <w:numFmt w:val="bullet"/>
      <w:lvlText w:val="•"/>
      <w:lvlJc w:val="left"/>
      <w:pPr>
        <w:tabs>
          <w:tab w:val="num" w:pos="2880"/>
        </w:tabs>
        <w:ind w:left="2880" w:hanging="360"/>
      </w:pPr>
      <w:rPr>
        <w:rFonts w:ascii="Arial" w:hAnsi="Arial" w:hint="default"/>
      </w:rPr>
    </w:lvl>
    <w:lvl w:ilvl="4" w:tplc="57C23556" w:tentative="1">
      <w:start w:val="1"/>
      <w:numFmt w:val="bullet"/>
      <w:lvlText w:val="•"/>
      <w:lvlJc w:val="left"/>
      <w:pPr>
        <w:tabs>
          <w:tab w:val="num" w:pos="3600"/>
        </w:tabs>
        <w:ind w:left="3600" w:hanging="360"/>
      </w:pPr>
      <w:rPr>
        <w:rFonts w:ascii="Arial" w:hAnsi="Arial" w:hint="default"/>
      </w:rPr>
    </w:lvl>
    <w:lvl w:ilvl="5" w:tplc="B2D08500" w:tentative="1">
      <w:start w:val="1"/>
      <w:numFmt w:val="bullet"/>
      <w:lvlText w:val="•"/>
      <w:lvlJc w:val="left"/>
      <w:pPr>
        <w:tabs>
          <w:tab w:val="num" w:pos="4320"/>
        </w:tabs>
        <w:ind w:left="4320" w:hanging="360"/>
      </w:pPr>
      <w:rPr>
        <w:rFonts w:ascii="Arial" w:hAnsi="Arial" w:hint="default"/>
      </w:rPr>
    </w:lvl>
    <w:lvl w:ilvl="6" w:tplc="C756AFDE" w:tentative="1">
      <w:start w:val="1"/>
      <w:numFmt w:val="bullet"/>
      <w:lvlText w:val="•"/>
      <w:lvlJc w:val="left"/>
      <w:pPr>
        <w:tabs>
          <w:tab w:val="num" w:pos="5040"/>
        </w:tabs>
        <w:ind w:left="5040" w:hanging="360"/>
      </w:pPr>
      <w:rPr>
        <w:rFonts w:ascii="Arial" w:hAnsi="Arial" w:hint="default"/>
      </w:rPr>
    </w:lvl>
    <w:lvl w:ilvl="7" w:tplc="8CBEB608" w:tentative="1">
      <w:start w:val="1"/>
      <w:numFmt w:val="bullet"/>
      <w:lvlText w:val="•"/>
      <w:lvlJc w:val="left"/>
      <w:pPr>
        <w:tabs>
          <w:tab w:val="num" w:pos="5760"/>
        </w:tabs>
        <w:ind w:left="5760" w:hanging="360"/>
      </w:pPr>
      <w:rPr>
        <w:rFonts w:ascii="Arial" w:hAnsi="Arial" w:hint="default"/>
      </w:rPr>
    </w:lvl>
    <w:lvl w:ilvl="8" w:tplc="E4808C7A" w:tentative="1">
      <w:start w:val="1"/>
      <w:numFmt w:val="bullet"/>
      <w:lvlText w:val="•"/>
      <w:lvlJc w:val="left"/>
      <w:pPr>
        <w:tabs>
          <w:tab w:val="num" w:pos="6480"/>
        </w:tabs>
        <w:ind w:left="6480" w:hanging="360"/>
      </w:pPr>
      <w:rPr>
        <w:rFonts w:ascii="Arial" w:hAnsi="Arial" w:hint="default"/>
      </w:rPr>
    </w:lvl>
  </w:abstractNum>
  <w:abstractNum w:abstractNumId="400">
    <w:nsid w:val="6BE57151"/>
    <w:multiLevelType w:val="hybridMultilevel"/>
    <w:tmpl w:val="0B088C7C"/>
    <w:lvl w:ilvl="0" w:tplc="038690C8">
      <w:start w:val="1"/>
      <w:numFmt w:val="bullet"/>
      <w:lvlText w:val="•"/>
      <w:lvlJc w:val="left"/>
      <w:pPr>
        <w:tabs>
          <w:tab w:val="num" w:pos="720"/>
        </w:tabs>
        <w:ind w:left="720" w:hanging="360"/>
      </w:pPr>
      <w:rPr>
        <w:rFonts w:ascii="Arial" w:hAnsi="Arial" w:hint="default"/>
      </w:rPr>
    </w:lvl>
    <w:lvl w:ilvl="1" w:tplc="B93492D4">
      <w:start w:val="3221"/>
      <w:numFmt w:val="bullet"/>
      <w:lvlText w:val="–"/>
      <w:lvlJc w:val="left"/>
      <w:pPr>
        <w:tabs>
          <w:tab w:val="num" w:pos="1440"/>
        </w:tabs>
        <w:ind w:left="1440" w:hanging="360"/>
      </w:pPr>
      <w:rPr>
        <w:rFonts w:ascii="Arial" w:hAnsi="Arial" w:hint="default"/>
      </w:rPr>
    </w:lvl>
    <w:lvl w:ilvl="2" w:tplc="7D6E56D2">
      <w:start w:val="1"/>
      <w:numFmt w:val="bullet"/>
      <w:lvlText w:val="•"/>
      <w:lvlJc w:val="left"/>
      <w:pPr>
        <w:tabs>
          <w:tab w:val="num" w:pos="2160"/>
        </w:tabs>
        <w:ind w:left="2160" w:hanging="360"/>
      </w:pPr>
      <w:rPr>
        <w:rFonts w:ascii="Arial" w:hAnsi="Arial" w:hint="default"/>
      </w:rPr>
    </w:lvl>
    <w:lvl w:ilvl="3" w:tplc="348E8638" w:tentative="1">
      <w:start w:val="1"/>
      <w:numFmt w:val="bullet"/>
      <w:lvlText w:val="•"/>
      <w:lvlJc w:val="left"/>
      <w:pPr>
        <w:tabs>
          <w:tab w:val="num" w:pos="2880"/>
        </w:tabs>
        <w:ind w:left="2880" w:hanging="360"/>
      </w:pPr>
      <w:rPr>
        <w:rFonts w:ascii="Arial" w:hAnsi="Arial" w:hint="default"/>
      </w:rPr>
    </w:lvl>
    <w:lvl w:ilvl="4" w:tplc="BD38BEB6" w:tentative="1">
      <w:start w:val="1"/>
      <w:numFmt w:val="bullet"/>
      <w:lvlText w:val="•"/>
      <w:lvlJc w:val="left"/>
      <w:pPr>
        <w:tabs>
          <w:tab w:val="num" w:pos="3600"/>
        </w:tabs>
        <w:ind w:left="3600" w:hanging="360"/>
      </w:pPr>
      <w:rPr>
        <w:rFonts w:ascii="Arial" w:hAnsi="Arial" w:hint="default"/>
      </w:rPr>
    </w:lvl>
    <w:lvl w:ilvl="5" w:tplc="C65429F8" w:tentative="1">
      <w:start w:val="1"/>
      <w:numFmt w:val="bullet"/>
      <w:lvlText w:val="•"/>
      <w:lvlJc w:val="left"/>
      <w:pPr>
        <w:tabs>
          <w:tab w:val="num" w:pos="4320"/>
        </w:tabs>
        <w:ind w:left="4320" w:hanging="360"/>
      </w:pPr>
      <w:rPr>
        <w:rFonts w:ascii="Arial" w:hAnsi="Arial" w:hint="default"/>
      </w:rPr>
    </w:lvl>
    <w:lvl w:ilvl="6" w:tplc="9BF0C344" w:tentative="1">
      <w:start w:val="1"/>
      <w:numFmt w:val="bullet"/>
      <w:lvlText w:val="•"/>
      <w:lvlJc w:val="left"/>
      <w:pPr>
        <w:tabs>
          <w:tab w:val="num" w:pos="5040"/>
        </w:tabs>
        <w:ind w:left="5040" w:hanging="360"/>
      </w:pPr>
      <w:rPr>
        <w:rFonts w:ascii="Arial" w:hAnsi="Arial" w:hint="default"/>
      </w:rPr>
    </w:lvl>
    <w:lvl w:ilvl="7" w:tplc="A0C66922" w:tentative="1">
      <w:start w:val="1"/>
      <w:numFmt w:val="bullet"/>
      <w:lvlText w:val="•"/>
      <w:lvlJc w:val="left"/>
      <w:pPr>
        <w:tabs>
          <w:tab w:val="num" w:pos="5760"/>
        </w:tabs>
        <w:ind w:left="5760" w:hanging="360"/>
      </w:pPr>
      <w:rPr>
        <w:rFonts w:ascii="Arial" w:hAnsi="Arial" w:hint="default"/>
      </w:rPr>
    </w:lvl>
    <w:lvl w:ilvl="8" w:tplc="CA82655C" w:tentative="1">
      <w:start w:val="1"/>
      <w:numFmt w:val="bullet"/>
      <w:lvlText w:val="•"/>
      <w:lvlJc w:val="left"/>
      <w:pPr>
        <w:tabs>
          <w:tab w:val="num" w:pos="6480"/>
        </w:tabs>
        <w:ind w:left="6480" w:hanging="360"/>
      </w:pPr>
      <w:rPr>
        <w:rFonts w:ascii="Arial" w:hAnsi="Arial" w:hint="default"/>
      </w:rPr>
    </w:lvl>
  </w:abstractNum>
  <w:abstractNum w:abstractNumId="401">
    <w:nsid w:val="6BFE3306"/>
    <w:multiLevelType w:val="hybridMultilevel"/>
    <w:tmpl w:val="618A5C34"/>
    <w:lvl w:ilvl="0" w:tplc="C5BC7430">
      <w:start w:val="1"/>
      <w:numFmt w:val="bullet"/>
      <w:lvlText w:val="•"/>
      <w:lvlJc w:val="left"/>
      <w:pPr>
        <w:tabs>
          <w:tab w:val="num" w:pos="720"/>
        </w:tabs>
        <w:ind w:left="720" w:hanging="360"/>
      </w:pPr>
      <w:rPr>
        <w:rFonts w:ascii="Arial" w:hAnsi="Arial" w:hint="default"/>
      </w:rPr>
    </w:lvl>
    <w:lvl w:ilvl="1" w:tplc="E29876F4">
      <w:start w:val="2876"/>
      <w:numFmt w:val="bullet"/>
      <w:lvlText w:val="–"/>
      <w:lvlJc w:val="left"/>
      <w:pPr>
        <w:tabs>
          <w:tab w:val="num" w:pos="1440"/>
        </w:tabs>
        <w:ind w:left="1440" w:hanging="360"/>
      </w:pPr>
      <w:rPr>
        <w:rFonts w:ascii="Arial" w:hAnsi="Arial" w:hint="default"/>
      </w:rPr>
    </w:lvl>
    <w:lvl w:ilvl="2" w:tplc="13A62A3A">
      <w:start w:val="2876"/>
      <w:numFmt w:val="bullet"/>
      <w:lvlText w:val="•"/>
      <w:lvlJc w:val="left"/>
      <w:pPr>
        <w:tabs>
          <w:tab w:val="num" w:pos="2160"/>
        </w:tabs>
        <w:ind w:left="2160" w:hanging="360"/>
      </w:pPr>
      <w:rPr>
        <w:rFonts w:ascii="Arial" w:hAnsi="Arial" w:hint="default"/>
      </w:rPr>
    </w:lvl>
    <w:lvl w:ilvl="3" w:tplc="6C4C3134" w:tentative="1">
      <w:start w:val="1"/>
      <w:numFmt w:val="bullet"/>
      <w:lvlText w:val="•"/>
      <w:lvlJc w:val="left"/>
      <w:pPr>
        <w:tabs>
          <w:tab w:val="num" w:pos="2880"/>
        </w:tabs>
        <w:ind w:left="2880" w:hanging="360"/>
      </w:pPr>
      <w:rPr>
        <w:rFonts w:ascii="Arial" w:hAnsi="Arial" w:hint="default"/>
      </w:rPr>
    </w:lvl>
    <w:lvl w:ilvl="4" w:tplc="1EC4A4B2" w:tentative="1">
      <w:start w:val="1"/>
      <w:numFmt w:val="bullet"/>
      <w:lvlText w:val="•"/>
      <w:lvlJc w:val="left"/>
      <w:pPr>
        <w:tabs>
          <w:tab w:val="num" w:pos="3600"/>
        </w:tabs>
        <w:ind w:left="3600" w:hanging="360"/>
      </w:pPr>
      <w:rPr>
        <w:rFonts w:ascii="Arial" w:hAnsi="Arial" w:hint="default"/>
      </w:rPr>
    </w:lvl>
    <w:lvl w:ilvl="5" w:tplc="F2BEEF7A" w:tentative="1">
      <w:start w:val="1"/>
      <w:numFmt w:val="bullet"/>
      <w:lvlText w:val="•"/>
      <w:lvlJc w:val="left"/>
      <w:pPr>
        <w:tabs>
          <w:tab w:val="num" w:pos="4320"/>
        </w:tabs>
        <w:ind w:left="4320" w:hanging="360"/>
      </w:pPr>
      <w:rPr>
        <w:rFonts w:ascii="Arial" w:hAnsi="Arial" w:hint="default"/>
      </w:rPr>
    </w:lvl>
    <w:lvl w:ilvl="6" w:tplc="CC36A70A" w:tentative="1">
      <w:start w:val="1"/>
      <w:numFmt w:val="bullet"/>
      <w:lvlText w:val="•"/>
      <w:lvlJc w:val="left"/>
      <w:pPr>
        <w:tabs>
          <w:tab w:val="num" w:pos="5040"/>
        </w:tabs>
        <w:ind w:left="5040" w:hanging="360"/>
      </w:pPr>
      <w:rPr>
        <w:rFonts w:ascii="Arial" w:hAnsi="Arial" w:hint="default"/>
      </w:rPr>
    </w:lvl>
    <w:lvl w:ilvl="7" w:tplc="C1CC38FE" w:tentative="1">
      <w:start w:val="1"/>
      <w:numFmt w:val="bullet"/>
      <w:lvlText w:val="•"/>
      <w:lvlJc w:val="left"/>
      <w:pPr>
        <w:tabs>
          <w:tab w:val="num" w:pos="5760"/>
        </w:tabs>
        <w:ind w:left="5760" w:hanging="360"/>
      </w:pPr>
      <w:rPr>
        <w:rFonts w:ascii="Arial" w:hAnsi="Arial" w:hint="default"/>
      </w:rPr>
    </w:lvl>
    <w:lvl w:ilvl="8" w:tplc="CB6CAC8E" w:tentative="1">
      <w:start w:val="1"/>
      <w:numFmt w:val="bullet"/>
      <w:lvlText w:val="•"/>
      <w:lvlJc w:val="left"/>
      <w:pPr>
        <w:tabs>
          <w:tab w:val="num" w:pos="6480"/>
        </w:tabs>
        <w:ind w:left="6480" w:hanging="360"/>
      </w:pPr>
      <w:rPr>
        <w:rFonts w:ascii="Arial" w:hAnsi="Arial" w:hint="default"/>
      </w:rPr>
    </w:lvl>
  </w:abstractNum>
  <w:abstractNum w:abstractNumId="402">
    <w:nsid w:val="6C6F3055"/>
    <w:multiLevelType w:val="hybridMultilevel"/>
    <w:tmpl w:val="E258D4C6"/>
    <w:lvl w:ilvl="0" w:tplc="3E2A2ECA">
      <w:start w:val="1"/>
      <w:numFmt w:val="bullet"/>
      <w:lvlText w:val="•"/>
      <w:lvlJc w:val="left"/>
      <w:pPr>
        <w:tabs>
          <w:tab w:val="num" w:pos="720"/>
        </w:tabs>
        <w:ind w:left="720" w:hanging="360"/>
      </w:pPr>
      <w:rPr>
        <w:rFonts w:ascii="Arial" w:hAnsi="Arial" w:hint="default"/>
      </w:rPr>
    </w:lvl>
    <w:lvl w:ilvl="1" w:tplc="7FF08034">
      <w:start w:val="2385"/>
      <w:numFmt w:val="bullet"/>
      <w:lvlText w:val="–"/>
      <w:lvlJc w:val="left"/>
      <w:pPr>
        <w:tabs>
          <w:tab w:val="num" w:pos="1440"/>
        </w:tabs>
        <w:ind w:left="1440" w:hanging="360"/>
      </w:pPr>
      <w:rPr>
        <w:rFonts w:ascii="Arial" w:hAnsi="Arial" w:hint="default"/>
      </w:rPr>
    </w:lvl>
    <w:lvl w:ilvl="2" w:tplc="D49ADA40">
      <w:start w:val="2385"/>
      <w:numFmt w:val="bullet"/>
      <w:lvlText w:val="•"/>
      <w:lvlJc w:val="left"/>
      <w:pPr>
        <w:tabs>
          <w:tab w:val="num" w:pos="2160"/>
        </w:tabs>
        <w:ind w:left="2160" w:hanging="360"/>
      </w:pPr>
      <w:rPr>
        <w:rFonts w:ascii="Arial" w:hAnsi="Arial" w:hint="default"/>
      </w:rPr>
    </w:lvl>
    <w:lvl w:ilvl="3" w:tplc="7AA2F582" w:tentative="1">
      <w:start w:val="1"/>
      <w:numFmt w:val="bullet"/>
      <w:lvlText w:val="•"/>
      <w:lvlJc w:val="left"/>
      <w:pPr>
        <w:tabs>
          <w:tab w:val="num" w:pos="2880"/>
        </w:tabs>
        <w:ind w:left="2880" w:hanging="360"/>
      </w:pPr>
      <w:rPr>
        <w:rFonts w:ascii="Arial" w:hAnsi="Arial" w:hint="default"/>
      </w:rPr>
    </w:lvl>
    <w:lvl w:ilvl="4" w:tplc="02188B3E" w:tentative="1">
      <w:start w:val="1"/>
      <w:numFmt w:val="bullet"/>
      <w:lvlText w:val="•"/>
      <w:lvlJc w:val="left"/>
      <w:pPr>
        <w:tabs>
          <w:tab w:val="num" w:pos="3600"/>
        </w:tabs>
        <w:ind w:left="3600" w:hanging="360"/>
      </w:pPr>
      <w:rPr>
        <w:rFonts w:ascii="Arial" w:hAnsi="Arial" w:hint="default"/>
      </w:rPr>
    </w:lvl>
    <w:lvl w:ilvl="5" w:tplc="3AC88B70" w:tentative="1">
      <w:start w:val="1"/>
      <w:numFmt w:val="bullet"/>
      <w:lvlText w:val="•"/>
      <w:lvlJc w:val="left"/>
      <w:pPr>
        <w:tabs>
          <w:tab w:val="num" w:pos="4320"/>
        </w:tabs>
        <w:ind w:left="4320" w:hanging="360"/>
      </w:pPr>
      <w:rPr>
        <w:rFonts w:ascii="Arial" w:hAnsi="Arial" w:hint="default"/>
      </w:rPr>
    </w:lvl>
    <w:lvl w:ilvl="6" w:tplc="D368D480" w:tentative="1">
      <w:start w:val="1"/>
      <w:numFmt w:val="bullet"/>
      <w:lvlText w:val="•"/>
      <w:lvlJc w:val="left"/>
      <w:pPr>
        <w:tabs>
          <w:tab w:val="num" w:pos="5040"/>
        </w:tabs>
        <w:ind w:left="5040" w:hanging="360"/>
      </w:pPr>
      <w:rPr>
        <w:rFonts w:ascii="Arial" w:hAnsi="Arial" w:hint="default"/>
      </w:rPr>
    </w:lvl>
    <w:lvl w:ilvl="7" w:tplc="EDA203F2" w:tentative="1">
      <w:start w:val="1"/>
      <w:numFmt w:val="bullet"/>
      <w:lvlText w:val="•"/>
      <w:lvlJc w:val="left"/>
      <w:pPr>
        <w:tabs>
          <w:tab w:val="num" w:pos="5760"/>
        </w:tabs>
        <w:ind w:left="5760" w:hanging="360"/>
      </w:pPr>
      <w:rPr>
        <w:rFonts w:ascii="Arial" w:hAnsi="Arial" w:hint="default"/>
      </w:rPr>
    </w:lvl>
    <w:lvl w:ilvl="8" w:tplc="9BC67A80" w:tentative="1">
      <w:start w:val="1"/>
      <w:numFmt w:val="bullet"/>
      <w:lvlText w:val="•"/>
      <w:lvlJc w:val="left"/>
      <w:pPr>
        <w:tabs>
          <w:tab w:val="num" w:pos="6480"/>
        </w:tabs>
        <w:ind w:left="6480" w:hanging="360"/>
      </w:pPr>
      <w:rPr>
        <w:rFonts w:ascii="Arial" w:hAnsi="Arial" w:hint="default"/>
      </w:rPr>
    </w:lvl>
  </w:abstractNum>
  <w:abstractNum w:abstractNumId="403">
    <w:nsid w:val="6CC1700A"/>
    <w:multiLevelType w:val="hybridMultilevel"/>
    <w:tmpl w:val="1E981676"/>
    <w:lvl w:ilvl="0" w:tplc="248ECCEA">
      <w:start w:val="1"/>
      <w:numFmt w:val="bullet"/>
      <w:lvlText w:val="•"/>
      <w:lvlJc w:val="left"/>
      <w:pPr>
        <w:tabs>
          <w:tab w:val="num" w:pos="720"/>
        </w:tabs>
        <w:ind w:left="720" w:hanging="360"/>
      </w:pPr>
      <w:rPr>
        <w:rFonts w:ascii="Arial" w:hAnsi="Arial" w:hint="default"/>
      </w:rPr>
    </w:lvl>
    <w:lvl w:ilvl="1" w:tplc="BD3A083C">
      <w:numFmt w:val="bullet"/>
      <w:lvlText w:val="–"/>
      <w:lvlJc w:val="left"/>
      <w:pPr>
        <w:tabs>
          <w:tab w:val="num" w:pos="1440"/>
        </w:tabs>
        <w:ind w:left="1440" w:hanging="360"/>
      </w:pPr>
      <w:rPr>
        <w:rFonts w:ascii="Arial" w:hAnsi="Arial" w:hint="default"/>
      </w:rPr>
    </w:lvl>
    <w:lvl w:ilvl="2" w:tplc="6352965A">
      <w:numFmt w:val="bullet"/>
      <w:lvlText w:val="•"/>
      <w:lvlJc w:val="left"/>
      <w:pPr>
        <w:tabs>
          <w:tab w:val="num" w:pos="2160"/>
        </w:tabs>
        <w:ind w:left="2160" w:hanging="360"/>
      </w:pPr>
      <w:rPr>
        <w:rFonts w:ascii="Arial" w:hAnsi="Arial" w:hint="default"/>
      </w:rPr>
    </w:lvl>
    <w:lvl w:ilvl="3" w:tplc="7C0C3B7C" w:tentative="1">
      <w:start w:val="1"/>
      <w:numFmt w:val="bullet"/>
      <w:lvlText w:val="•"/>
      <w:lvlJc w:val="left"/>
      <w:pPr>
        <w:tabs>
          <w:tab w:val="num" w:pos="2880"/>
        </w:tabs>
        <w:ind w:left="2880" w:hanging="360"/>
      </w:pPr>
      <w:rPr>
        <w:rFonts w:ascii="Arial" w:hAnsi="Arial" w:hint="default"/>
      </w:rPr>
    </w:lvl>
    <w:lvl w:ilvl="4" w:tplc="6EF04ABE" w:tentative="1">
      <w:start w:val="1"/>
      <w:numFmt w:val="bullet"/>
      <w:lvlText w:val="•"/>
      <w:lvlJc w:val="left"/>
      <w:pPr>
        <w:tabs>
          <w:tab w:val="num" w:pos="3600"/>
        </w:tabs>
        <w:ind w:left="3600" w:hanging="360"/>
      </w:pPr>
      <w:rPr>
        <w:rFonts w:ascii="Arial" w:hAnsi="Arial" w:hint="default"/>
      </w:rPr>
    </w:lvl>
    <w:lvl w:ilvl="5" w:tplc="CE7C2408" w:tentative="1">
      <w:start w:val="1"/>
      <w:numFmt w:val="bullet"/>
      <w:lvlText w:val="•"/>
      <w:lvlJc w:val="left"/>
      <w:pPr>
        <w:tabs>
          <w:tab w:val="num" w:pos="4320"/>
        </w:tabs>
        <w:ind w:left="4320" w:hanging="360"/>
      </w:pPr>
      <w:rPr>
        <w:rFonts w:ascii="Arial" w:hAnsi="Arial" w:hint="default"/>
      </w:rPr>
    </w:lvl>
    <w:lvl w:ilvl="6" w:tplc="CF92C92C" w:tentative="1">
      <w:start w:val="1"/>
      <w:numFmt w:val="bullet"/>
      <w:lvlText w:val="•"/>
      <w:lvlJc w:val="left"/>
      <w:pPr>
        <w:tabs>
          <w:tab w:val="num" w:pos="5040"/>
        </w:tabs>
        <w:ind w:left="5040" w:hanging="360"/>
      </w:pPr>
      <w:rPr>
        <w:rFonts w:ascii="Arial" w:hAnsi="Arial" w:hint="default"/>
      </w:rPr>
    </w:lvl>
    <w:lvl w:ilvl="7" w:tplc="4AE4680E" w:tentative="1">
      <w:start w:val="1"/>
      <w:numFmt w:val="bullet"/>
      <w:lvlText w:val="•"/>
      <w:lvlJc w:val="left"/>
      <w:pPr>
        <w:tabs>
          <w:tab w:val="num" w:pos="5760"/>
        </w:tabs>
        <w:ind w:left="5760" w:hanging="360"/>
      </w:pPr>
      <w:rPr>
        <w:rFonts w:ascii="Arial" w:hAnsi="Arial" w:hint="default"/>
      </w:rPr>
    </w:lvl>
    <w:lvl w:ilvl="8" w:tplc="3EA82622" w:tentative="1">
      <w:start w:val="1"/>
      <w:numFmt w:val="bullet"/>
      <w:lvlText w:val="•"/>
      <w:lvlJc w:val="left"/>
      <w:pPr>
        <w:tabs>
          <w:tab w:val="num" w:pos="6480"/>
        </w:tabs>
        <w:ind w:left="6480" w:hanging="360"/>
      </w:pPr>
      <w:rPr>
        <w:rFonts w:ascii="Arial" w:hAnsi="Arial" w:hint="default"/>
      </w:rPr>
    </w:lvl>
  </w:abstractNum>
  <w:abstractNum w:abstractNumId="404">
    <w:nsid w:val="6CDD22FB"/>
    <w:multiLevelType w:val="hybridMultilevel"/>
    <w:tmpl w:val="84D0BA8E"/>
    <w:lvl w:ilvl="0" w:tplc="8BE2EE86">
      <w:start w:val="1"/>
      <w:numFmt w:val="bullet"/>
      <w:lvlText w:val="•"/>
      <w:lvlJc w:val="left"/>
      <w:pPr>
        <w:tabs>
          <w:tab w:val="num" w:pos="720"/>
        </w:tabs>
        <w:ind w:left="720" w:hanging="360"/>
      </w:pPr>
      <w:rPr>
        <w:rFonts w:ascii="Arial" w:hAnsi="Arial" w:hint="default"/>
      </w:rPr>
    </w:lvl>
    <w:lvl w:ilvl="1" w:tplc="2D06A6A6">
      <w:start w:val="4025"/>
      <w:numFmt w:val="bullet"/>
      <w:lvlText w:val="–"/>
      <w:lvlJc w:val="left"/>
      <w:pPr>
        <w:tabs>
          <w:tab w:val="num" w:pos="1440"/>
        </w:tabs>
        <w:ind w:left="1440" w:hanging="360"/>
      </w:pPr>
      <w:rPr>
        <w:rFonts w:ascii="Arial" w:hAnsi="Arial" w:hint="default"/>
      </w:rPr>
    </w:lvl>
    <w:lvl w:ilvl="2" w:tplc="DE2E386A">
      <w:start w:val="4025"/>
      <w:numFmt w:val="bullet"/>
      <w:lvlText w:val="•"/>
      <w:lvlJc w:val="left"/>
      <w:pPr>
        <w:tabs>
          <w:tab w:val="num" w:pos="2160"/>
        </w:tabs>
        <w:ind w:left="2160" w:hanging="360"/>
      </w:pPr>
      <w:rPr>
        <w:rFonts w:ascii="Arial" w:hAnsi="Arial" w:hint="default"/>
      </w:rPr>
    </w:lvl>
    <w:lvl w:ilvl="3" w:tplc="A6F21E96" w:tentative="1">
      <w:start w:val="1"/>
      <w:numFmt w:val="bullet"/>
      <w:lvlText w:val="•"/>
      <w:lvlJc w:val="left"/>
      <w:pPr>
        <w:tabs>
          <w:tab w:val="num" w:pos="2880"/>
        </w:tabs>
        <w:ind w:left="2880" w:hanging="360"/>
      </w:pPr>
      <w:rPr>
        <w:rFonts w:ascii="Arial" w:hAnsi="Arial" w:hint="default"/>
      </w:rPr>
    </w:lvl>
    <w:lvl w:ilvl="4" w:tplc="D92C1516" w:tentative="1">
      <w:start w:val="1"/>
      <w:numFmt w:val="bullet"/>
      <w:lvlText w:val="•"/>
      <w:lvlJc w:val="left"/>
      <w:pPr>
        <w:tabs>
          <w:tab w:val="num" w:pos="3600"/>
        </w:tabs>
        <w:ind w:left="3600" w:hanging="360"/>
      </w:pPr>
      <w:rPr>
        <w:rFonts w:ascii="Arial" w:hAnsi="Arial" w:hint="default"/>
      </w:rPr>
    </w:lvl>
    <w:lvl w:ilvl="5" w:tplc="3F30A164" w:tentative="1">
      <w:start w:val="1"/>
      <w:numFmt w:val="bullet"/>
      <w:lvlText w:val="•"/>
      <w:lvlJc w:val="left"/>
      <w:pPr>
        <w:tabs>
          <w:tab w:val="num" w:pos="4320"/>
        </w:tabs>
        <w:ind w:left="4320" w:hanging="360"/>
      </w:pPr>
      <w:rPr>
        <w:rFonts w:ascii="Arial" w:hAnsi="Arial" w:hint="default"/>
      </w:rPr>
    </w:lvl>
    <w:lvl w:ilvl="6" w:tplc="FA984E70" w:tentative="1">
      <w:start w:val="1"/>
      <w:numFmt w:val="bullet"/>
      <w:lvlText w:val="•"/>
      <w:lvlJc w:val="left"/>
      <w:pPr>
        <w:tabs>
          <w:tab w:val="num" w:pos="5040"/>
        </w:tabs>
        <w:ind w:left="5040" w:hanging="360"/>
      </w:pPr>
      <w:rPr>
        <w:rFonts w:ascii="Arial" w:hAnsi="Arial" w:hint="default"/>
      </w:rPr>
    </w:lvl>
    <w:lvl w:ilvl="7" w:tplc="8AAA26B6" w:tentative="1">
      <w:start w:val="1"/>
      <w:numFmt w:val="bullet"/>
      <w:lvlText w:val="•"/>
      <w:lvlJc w:val="left"/>
      <w:pPr>
        <w:tabs>
          <w:tab w:val="num" w:pos="5760"/>
        </w:tabs>
        <w:ind w:left="5760" w:hanging="360"/>
      </w:pPr>
      <w:rPr>
        <w:rFonts w:ascii="Arial" w:hAnsi="Arial" w:hint="default"/>
      </w:rPr>
    </w:lvl>
    <w:lvl w:ilvl="8" w:tplc="83028728" w:tentative="1">
      <w:start w:val="1"/>
      <w:numFmt w:val="bullet"/>
      <w:lvlText w:val="•"/>
      <w:lvlJc w:val="left"/>
      <w:pPr>
        <w:tabs>
          <w:tab w:val="num" w:pos="6480"/>
        </w:tabs>
        <w:ind w:left="6480" w:hanging="360"/>
      </w:pPr>
      <w:rPr>
        <w:rFonts w:ascii="Arial" w:hAnsi="Arial" w:hint="default"/>
      </w:rPr>
    </w:lvl>
  </w:abstractNum>
  <w:abstractNum w:abstractNumId="405">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406">
    <w:nsid w:val="6E475B9A"/>
    <w:multiLevelType w:val="hybridMultilevel"/>
    <w:tmpl w:val="E74854AA"/>
    <w:lvl w:ilvl="0" w:tplc="8BEC695E">
      <w:start w:val="1"/>
      <w:numFmt w:val="bullet"/>
      <w:lvlText w:val="•"/>
      <w:lvlJc w:val="left"/>
      <w:pPr>
        <w:tabs>
          <w:tab w:val="num" w:pos="720"/>
        </w:tabs>
        <w:ind w:left="720" w:hanging="360"/>
      </w:pPr>
      <w:rPr>
        <w:rFonts w:ascii="Arial" w:hAnsi="Arial" w:hint="default"/>
      </w:rPr>
    </w:lvl>
    <w:lvl w:ilvl="1" w:tplc="BDBC6318">
      <w:start w:val="4035"/>
      <w:numFmt w:val="bullet"/>
      <w:lvlText w:val="–"/>
      <w:lvlJc w:val="left"/>
      <w:pPr>
        <w:tabs>
          <w:tab w:val="num" w:pos="1440"/>
        </w:tabs>
        <w:ind w:left="1440" w:hanging="360"/>
      </w:pPr>
      <w:rPr>
        <w:rFonts w:ascii="Arial" w:hAnsi="Arial" w:hint="default"/>
      </w:rPr>
    </w:lvl>
    <w:lvl w:ilvl="2" w:tplc="F75E6CF4" w:tentative="1">
      <w:start w:val="1"/>
      <w:numFmt w:val="bullet"/>
      <w:lvlText w:val="•"/>
      <w:lvlJc w:val="left"/>
      <w:pPr>
        <w:tabs>
          <w:tab w:val="num" w:pos="2160"/>
        </w:tabs>
        <w:ind w:left="2160" w:hanging="360"/>
      </w:pPr>
      <w:rPr>
        <w:rFonts w:ascii="Arial" w:hAnsi="Arial" w:hint="default"/>
      </w:rPr>
    </w:lvl>
    <w:lvl w:ilvl="3" w:tplc="6770C70A" w:tentative="1">
      <w:start w:val="1"/>
      <w:numFmt w:val="bullet"/>
      <w:lvlText w:val="•"/>
      <w:lvlJc w:val="left"/>
      <w:pPr>
        <w:tabs>
          <w:tab w:val="num" w:pos="2880"/>
        </w:tabs>
        <w:ind w:left="2880" w:hanging="360"/>
      </w:pPr>
      <w:rPr>
        <w:rFonts w:ascii="Arial" w:hAnsi="Arial" w:hint="default"/>
      </w:rPr>
    </w:lvl>
    <w:lvl w:ilvl="4" w:tplc="59D6D6A2" w:tentative="1">
      <w:start w:val="1"/>
      <w:numFmt w:val="bullet"/>
      <w:lvlText w:val="•"/>
      <w:lvlJc w:val="left"/>
      <w:pPr>
        <w:tabs>
          <w:tab w:val="num" w:pos="3600"/>
        </w:tabs>
        <w:ind w:left="3600" w:hanging="360"/>
      </w:pPr>
      <w:rPr>
        <w:rFonts w:ascii="Arial" w:hAnsi="Arial" w:hint="default"/>
      </w:rPr>
    </w:lvl>
    <w:lvl w:ilvl="5" w:tplc="8E48DD4A" w:tentative="1">
      <w:start w:val="1"/>
      <w:numFmt w:val="bullet"/>
      <w:lvlText w:val="•"/>
      <w:lvlJc w:val="left"/>
      <w:pPr>
        <w:tabs>
          <w:tab w:val="num" w:pos="4320"/>
        </w:tabs>
        <w:ind w:left="4320" w:hanging="360"/>
      </w:pPr>
      <w:rPr>
        <w:rFonts w:ascii="Arial" w:hAnsi="Arial" w:hint="default"/>
      </w:rPr>
    </w:lvl>
    <w:lvl w:ilvl="6" w:tplc="E6781078" w:tentative="1">
      <w:start w:val="1"/>
      <w:numFmt w:val="bullet"/>
      <w:lvlText w:val="•"/>
      <w:lvlJc w:val="left"/>
      <w:pPr>
        <w:tabs>
          <w:tab w:val="num" w:pos="5040"/>
        </w:tabs>
        <w:ind w:left="5040" w:hanging="360"/>
      </w:pPr>
      <w:rPr>
        <w:rFonts w:ascii="Arial" w:hAnsi="Arial" w:hint="default"/>
      </w:rPr>
    </w:lvl>
    <w:lvl w:ilvl="7" w:tplc="125836E0" w:tentative="1">
      <w:start w:val="1"/>
      <w:numFmt w:val="bullet"/>
      <w:lvlText w:val="•"/>
      <w:lvlJc w:val="left"/>
      <w:pPr>
        <w:tabs>
          <w:tab w:val="num" w:pos="5760"/>
        </w:tabs>
        <w:ind w:left="5760" w:hanging="360"/>
      </w:pPr>
      <w:rPr>
        <w:rFonts w:ascii="Arial" w:hAnsi="Arial" w:hint="default"/>
      </w:rPr>
    </w:lvl>
    <w:lvl w:ilvl="8" w:tplc="BF8A8204" w:tentative="1">
      <w:start w:val="1"/>
      <w:numFmt w:val="bullet"/>
      <w:lvlText w:val="•"/>
      <w:lvlJc w:val="left"/>
      <w:pPr>
        <w:tabs>
          <w:tab w:val="num" w:pos="6480"/>
        </w:tabs>
        <w:ind w:left="6480" w:hanging="360"/>
      </w:pPr>
      <w:rPr>
        <w:rFonts w:ascii="Arial" w:hAnsi="Arial" w:hint="default"/>
      </w:rPr>
    </w:lvl>
  </w:abstractNum>
  <w:abstractNum w:abstractNumId="407">
    <w:nsid w:val="6F1D6B3F"/>
    <w:multiLevelType w:val="hybridMultilevel"/>
    <w:tmpl w:val="5A9A1B9A"/>
    <w:lvl w:ilvl="0" w:tplc="5032DD5C">
      <w:start w:val="1"/>
      <w:numFmt w:val="bullet"/>
      <w:lvlText w:val="•"/>
      <w:lvlJc w:val="left"/>
      <w:pPr>
        <w:tabs>
          <w:tab w:val="num" w:pos="720"/>
        </w:tabs>
        <w:ind w:left="720" w:hanging="360"/>
      </w:pPr>
      <w:rPr>
        <w:rFonts w:ascii="Arial" w:hAnsi="Arial" w:hint="default"/>
      </w:rPr>
    </w:lvl>
    <w:lvl w:ilvl="1" w:tplc="9EA0D1FA">
      <w:start w:val="607"/>
      <w:numFmt w:val="bullet"/>
      <w:lvlText w:val="–"/>
      <w:lvlJc w:val="left"/>
      <w:pPr>
        <w:tabs>
          <w:tab w:val="num" w:pos="1440"/>
        </w:tabs>
        <w:ind w:left="1440" w:hanging="360"/>
      </w:pPr>
      <w:rPr>
        <w:rFonts w:ascii="Arial" w:hAnsi="Arial" w:hint="default"/>
      </w:rPr>
    </w:lvl>
    <w:lvl w:ilvl="2" w:tplc="1C487A5C">
      <w:start w:val="607"/>
      <w:numFmt w:val="bullet"/>
      <w:lvlText w:val="•"/>
      <w:lvlJc w:val="left"/>
      <w:pPr>
        <w:tabs>
          <w:tab w:val="num" w:pos="2160"/>
        </w:tabs>
        <w:ind w:left="2160" w:hanging="360"/>
      </w:pPr>
      <w:rPr>
        <w:rFonts w:ascii="Arial" w:hAnsi="Arial" w:hint="default"/>
      </w:rPr>
    </w:lvl>
    <w:lvl w:ilvl="3" w:tplc="B32E7954">
      <w:start w:val="607"/>
      <w:numFmt w:val="bullet"/>
      <w:lvlText w:val="–"/>
      <w:lvlJc w:val="left"/>
      <w:pPr>
        <w:tabs>
          <w:tab w:val="num" w:pos="2880"/>
        </w:tabs>
        <w:ind w:left="2880" w:hanging="360"/>
      </w:pPr>
      <w:rPr>
        <w:rFonts w:ascii="Arial" w:hAnsi="Arial" w:hint="default"/>
      </w:rPr>
    </w:lvl>
    <w:lvl w:ilvl="4" w:tplc="011C0554" w:tentative="1">
      <w:start w:val="1"/>
      <w:numFmt w:val="bullet"/>
      <w:lvlText w:val="•"/>
      <w:lvlJc w:val="left"/>
      <w:pPr>
        <w:tabs>
          <w:tab w:val="num" w:pos="3600"/>
        </w:tabs>
        <w:ind w:left="3600" w:hanging="360"/>
      </w:pPr>
      <w:rPr>
        <w:rFonts w:ascii="Arial" w:hAnsi="Arial" w:hint="default"/>
      </w:rPr>
    </w:lvl>
    <w:lvl w:ilvl="5" w:tplc="E158A1EE" w:tentative="1">
      <w:start w:val="1"/>
      <w:numFmt w:val="bullet"/>
      <w:lvlText w:val="•"/>
      <w:lvlJc w:val="left"/>
      <w:pPr>
        <w:tabs>
          <w:tab w:val="num" w:pos="4320"/>
        </w:tabs>
        <w:ind w:left="4320" w:hanging="360"/>
      </w:pPr>
      <w:rPr>
        <w:rFonts w:ascii="Arial" w:hAnsi="Arial" w:hint="default"/>
      </w:rPr>
    </w:lvl>
    <w:lvl w:ilvl="6" w:tplc="990E59F8" w:tentative="1">
      <w:start w:val="1"/>
      <w:numFmt w:val="bullet"/>
      <w:lvlText w:val="•"/>
      <w:lvlJc w:val="left"/>
      <w:pPr>
        <w:tabs>
          <w:tab w:val="num" w:pos="5040"/>
        </w:tabs>
        <w:ind w:left="5040" w:hanging="360"/>
      </w:pPr>
      <w:rPr>
        <w:rFonts w:ascii="Arial" w:hAnsi="Arial" w:hint="default"/>
      </w:rPr>
    </w:lvl>
    <w:lvl w:ilvl="7" w:tplc="EF6A3DE8" w:tentative="1">
      <w:start w:val="1"/>
      <w:numFmt w:val="bullet"/>
      <w:lvlText w:val="•"/>
      <w:lvlJc w:val="left"/>
      <w:pPr>
        <w:tabs>
          <w:tab w:val="num" w:pos="5760"/>
        </w:tabs>
        <w:ind w:left="5760" w:hanging="360"/>
      </w:pPr>
      <w:rPr>
        <w:rFonts w:ascii="Arial" w:hAnsi="Arial" w:hint="default"/>
      </w:rPr>
    </w:lvl>
    <w:lvl w:ilvl="8" w:tplc="54D25810" w:tentative="1">
      <w:start w:val="1"/>
      <w:numFmt w:val="bullet"/>
      <w:lvlText w:val="•"/>
      <w:lvlJc w:val="left"/>
      <w:pPr>
        <w:tabs>
          <w:tab w:val="num" w:pos="6480"/>
        </w:tabs>
        <w:ind w:left="6480" w:hanging="360"/>
      </w:pPr>
      <w:rPr>
        <w:rFonts w:ascii="Arial" w:hAnsi="Arial" w:hint="default"/>
      </w:rPr>
    </w:lvl>
  </w:abstractNum>
  <w:abstractNum w:abstractNumId="408">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409">
    <w:nsid w:val="6F9A2D1C"/>
    <w:multiLevelType w:val="hybridMultilevel"/>
    <w:tmpl w:val="74AC6F08"/>
    <w:lvl w:ilvl="0" w:tplc="04C2C6BA">
      <w:start w:val="1"/>
      <w:numFmt w:val="bullet"/>
      <w:lvlText w:val="•"/>
      <w:lvlJc w:val="left"/>
      <w:pPr>
        <w:tabs>
          <w:tab w:val="num" w:pos="720"/>
        </w:tabs>
        <w:ind w:left="720" w:hanging="360"/>
      </w:pPr>
      <w:rPr>
        <w:rFonts w:ascii="Arial" w:hAnsi="Arial" w:hint="default"/>
      </w:rPr>
    </w:lvl>
    <w:lvl w:ilvl="1" w:tplc="49F478EA">
      <w:start w:val="514"/>
      <w:numFmt w:val="bullet"/>
      <w:lvlText w:val="–"/>
      <w:lvlJc w:val="left"/>
      <w:pPr>
        <w:tabs>
          <w:tab w:val="num" w:pos="1440"/>
        </w:tabs>
        <w:ind w:left="1440" w:hanging="360"/>
      </w:pPr>
      <w:rPr>
        <w:rFonts w:ascii="Arial" w:hAnsi="Arial" w:hint="default"/>
      </w:rPr>
    </w:lvl>
    <w:lvl w:ilvl="2" w:tplc="492EC7D6">
      <w:start w:val="1"/>
      <w:numFmt w:val="bullet"/>
      <w:lvlText w:val="•"/>
      <w:lvlJc w:val="left"/>
      <w:pPr>
        <w:tabs>
          <w:tab w:val="num" w:pos="2160"/>
        </w:tabs>
        <w:ind w:left="2160" w:hanging="360"/>
      </w:pPr>
      <w:rPr>
        <w:rFonts w:ascii="Arial" w:hAnsi="Arial" w:hint="default"/>
      </w:rPr>
    </w:lvl>
    <w:lvl w:ilvl="3" w:tplc="05D88C10" w:tentative="1">
      <w:start w:val="1"/>
      <w:numFmt w:val="bullet"/>
      <w:lvlText w:val="•"/>
      <w:lvlJc w:val="left"/>
      <w:pPr>
        <w:tabs>
          <w:tab w:val="num" w:pos="2880"/>
        </w:tabs>
        <w:ind w:left="2880" w:hanging="360"/>
      </w:pPr>
      <w:rPr>
        <w:rFonts w:ascii="Arial" w:hAnsi="Arial" w:hint="default"/>
      </w:rPr>
    </w:lvl>
    <w:lvl w:ilvl="4" w:tplc="E8BE718A" w:tentative="1">
      <w:start w:val="1"/>
      <w:numFmt w:val="bullet"/>
      <w:lvlText w:val="•"/>
      <w:lvlJc w:val="left"/>
      <w:pPr>
        <w:tabs>
          <w:tab w:val="num" w:pos="3600"/>
        </w:tabs>
        <w:ind w:left="3600" w:hanging="360"/>
      </w:pPr>
      <w:rPr>
        <w:rFonts w:ascii="Arial" w:hAnsi="Arial" w:hint="default"/>
      </w:rPr>
    </w:lvl>
    <w:lvl w:ilvl="5" w:tplc="51187258" w:tentative="1">
      <w:start w:val="1"/>
      <w:numFmt w:val="bullet"/>
      <w:lvlText w:val="•"/>
      <w:lvlJc w:val="left"/>
      <w:pPr>
        <w:tabs>
          <w:tab w:val="num" w:pos="4320"/>
        </w:tabs>
        <w:ind w:left="4320" w:hanging="360"/>
      </w:pPr>
      <w:rPr>
        <w:rFonts w:ascii="Arial" w:hAnsi="Arial" w:hint="default"/>
      </w:rPr>
    </w:lvl>
    <w:lvl w:ilvl="6" w:tplc="3D4AC744" w:tentative="1">
      <w:start w:val="1"/>
      <w:numFmt w:val="bullet"/>
      <w:lvlText w:val="•"/>
      <w:lvlJc w:val="left"/>
      <w:pPr>
        <w:tabs>
          <w:tab w:val="num" w:pos="5040"/>
        </w:tabs>
        <w:ind w:left="5040" w:hanging="360"/>
      </w:pPr>
      <w:rPr>
        <w:rFonts w:ascii="Arial" w:hAnsi="Arial" w:hint="default"/>
      </w:rPr>
    </w:lvl>
    <w:lvl w:ilvl="7" w:tplc="07B64498" w:tentative="1">
      <w:start w:val="1"/>
      <w:numFmt w:val="bullet"/>
      <w:lvlText w:val="•"/>
      <w:lvlJc w:val="left"/>
      <w:pPr>
        <w:tabs>
          <w:tab w:val="num" w:pos="5760"/>
        </w:tabs>
        <w:ind w:left="5760" w:hanging="360"/>
      </w:pPr>
      <w:rPr>
        <w:rFonts w:ascii="Arial" w:hAnsi="Arial" w:hint="default"/>
      </w:rPr>
    </w:lvl>
    <w:lvl w:ilvl="8" w:tplc="E612CD7A" w:tentative="1">
      <w:start w:val="1"/>
      <w:numFmt w:val="bullet"/>
      <w:lvlText w:val="•"/>
      <w:lvlJc w:val="left"/>
      <w:pPr>
        <w:tabs>
          <w:tab w:val="num" w:pos="6480"/>
        </w:tabs>
        <w:ind w:left="6480" w:hanging="360"/>
      </w:pPr>
      <w:rPr>
        <w:rFonts w:ascii="Arial" w:hAnsi="Arial" w:hint="default"/>
      </w:rPr>
    </w:lvl>
  </w:abstractNum>
  <w:abstractNum w:abstractNumId="410">
    <w:nsid w:val="6FD20EDD"/>
    <w:multiLevelType w:val="hybridMultilevel"/>
    <w:tmpl w:val="CA4A07B4"/>
    <w:lvl w:ilvl="0" w:tplc="FE64031A">
      <w:start w:val="1"/>
      <w:numFmt w:val="bullet"/>
      <w:lvlText w:val="•"/>
      <w:lvlJc w:val="left"/>
      <w:pPr>
        <w:tabs>
          <w:tab w:val="num" w:pos="720"/>
        </w:tabs>
        <w:ind w:left="720" w:hanging="360"/>
      </w:pPr>
      <w:rPr>
        <w:rFonts w:ascii="Arial" w:hAnsi="Arial" w:hint="default"/>
      </w:rPr>
    </w:lvl>
    <w:lvl w:ilvl="1" w:tplc="3B9AFB92">
      <w:start w:val="274"/>
      <w:numFmt w:val="bullet"/>
      <w:lvlText w:val="–"/>
      <w:lvlJc w:val="left"/>
      <w:pPr>
        <w:tabs>
          <w:tab w:val="num" w:pos="1440"/>
        </w:tabs>
        <w:ind w:left="1440" w:hanging="360"/>
      </w:pPr>
      <w:rPr>
        <w:rFonts w:ascii="Arial" w:hAnsi="Arial" w:hint="default"/>
      </w:rPr>
    </w:lvl>
    <w:lvl w:ilvl="2" w:tplc="C79C5664">
      <w:start w:val="1"/>
      <w:numFmt w:val="bullet"/>
      <w:lvlText w:val="•"/>
      <w:lvlJc w:val="left"/>
      <w:pPr>
        <w:tabs>
          <w:tab w:val="num" w:pos="2160"/>
        </w:tabs>
        <w:ind w:left="2160" w:hanging="360"/>
      </w:pPr>
      <w:rPr>
        <w:rFonts w:ascii="Arial" w:hAnsi="Arial" w:hint="default"/>
      </w:rPr>
    </w:lvl>
    <w:lvl w:ilvl="3" w:tplc="B240C03C">
      <w:start w:val="1"/>
      <w:numFmt w:val="bullet"/>
      <w:lvlText w:val="•"/>
      <w:lvlJc w:val="left"/>
      <w:pPr>
        <w:tabs>
          <w:tab w:val="num" w:pos="2880"/>
        </w:tabs>
        <w:ind w:left="2880" w:hanging="360"/>
      </w:pPr>
      <w:rPr>
        <w:rFonts w:ascii="Arial" w:hAnsi="Arial" w:hint="default"/>
      </w:rPr>
    </w:lvl>
    <w:lvl w:ilvl="4" w:tplc="342AA716" w:tentative="1">
      <w:start w:val="1"/>
      <w:numFmt w:val="bullet"/>
      <w:lvlText w:val="•"/>
      <w:lvlJc w:val="left"/>
      <w:pPr>
        <w:tabs>
          <w:tab w:val="num" w:pos="3600"/>
        </w:tabs>
        <w:ind w:left="3600" w:hanging="360"/>
      </w:pPr>
      <w:rPr>
        <w:rFonts w:ascii="Arial" w:hAnsi="Arial" w:hint="default"/>
      </w:rPr>
    </w:lvl>
    <w:lvl w:ilvl="5" w:tplc="8AD219B6" w:tentative="1">
      <w:start w:val="1"/>
      <w:numFmt w:val="bullet"/>
      <w:lvlText w:val="•"/>
      <w:lvlJc w:val="left"/>
      <w:pPr>
        <w:tabs>
          <w:tab w:val="num" w:pos="4320"/>
        </w:tabs>
        <w:ind w:left="4320" w:hanging="360"/>
      </w:pPr>
      <w:rPr>
        <w:rFonts w:ascii="Arial" w:hAnsi="Arial" w:hint="default"/>
      </w:rPr>
    </w:lvl>
    <w:lvl w:ilvl="6" w:tplc="E3803F02" w:tentative="1">
      <w:start w:val="1"/>
      <w:numFmt w:val="bullet"/>
      <w:lvlText w:val="•"/>
      <w:lvlJc w:val="left"/>
      <w:pPr>
        <w:tabs>
          <w:tab w:val="num" w:pos="5040"/>
        </w:tabs>
        <w:ind w:left="5040" w:hanging="360"/>
      </w:pPr>
      <w:rPr>
        <w:rFonts w:ascii="Arial" w:hAnsi="Arial" w:hint="default"/>
      </w:rPr>
    </w:lvl>
    <w:lvl w:ilvl="7" w:tplc="A4A614B2" w:tentative="1">
      <w:start w:val="1"/>
      <w:numFmt w:val="bullet"/>
      <w:lvlText w:val="•"/>
      <w:lvlJc w:val="left"/>
      <w:pPr>
        <w:tabs>
          <w:tab w:val="num" w:pos="5760"/>
        </w:tabs>
        <w:ind w:left="5760" w:hanging="360"/>
      </w:pPr>
      <w:rPr>
        <w:rFonts w:ascii="Arial" w:hAnsi="Arial" w:hint="default"/>
      </w:rPr>
    </w:lvl>
    <w:lvl w:ilvl="8" w:tplc="5FCC9AE2" w:tentative="1">
      <w:start w:val="1"/>
      <w:numFmt w:val="bullet"/>
      <w:lvlText w:val="•"/>
      <w:lvlJc w:val="left"/>
      <w:pPr>
        <w:tabs>
          <w:tab w:val="num" w:pos="6480"/>
        </w:tabs>
        <w:ind w:left="6480" w:hanging="360"/>
      </w:pPr>
      <w:rPr>
        <w:rFonts w:ascii="Arial" w:hAnsi="Arial" w:hint="default"/>
      </w:rPr>
    </w:lvl>
  </w:abstractNum>
  <w:abstractNum w:abstractNumId="411">
    <w:nsid w:val="6FDC2B8D"/>
    <w:multiLevelType w:val="hybridMultilevel"/>
    <w:tmpl w:val="F5DE0C64"/>
    <w:lvl w:ilvl="0" w:tplc="9B3E1296">
      <w:start w:val="1"/>
      <w:numFmt w:val="bullet"/>
      <w:lvlText w:val="•"/>
      <w:lvlJc w:val="left"/>
      <w:pPr>
        <w:tabs>
          <w:tab w:val="num" w:pos="720"/>
        </w:tabs>
        <w:ind w:left="720" w:hanging="360"/>
      </w:pPr>
      <w:rPr>
        <w:rFonts w:ascii="Arial" w:hAnsi="Arial" w:hint="default"/>
      </w:rPr>
    </w:lvl>
    <w:lvl w:ilvl="1" w:tplc="855447DE">
      <w:numFmt w:val="bullet"/>
      <w:lvlText w:val="–"/>
      <w:lvlJc w:val="left"/>
      <w:pPr>
        <w:tabs>
          <w:tab w:val="num" w:pos="1440"/>
        </w:tabs>
        <w:ind w:left="1440" w:hanging="360"/>
      </w:pPr>
      <w:rPr>
        <w:rFonts w:ascii="Arial" w:hAnsi="Arial" w:hint="default"/>
      </w:rPr>
    </w:lvl>
    <w:lvl w:ilvl="2" w:tplc="959E7838">
      <w:start w:val="1"/>
      <w:numFmt w:val="bullet"/>
      <w:lvlText w:val="•"/>
      <w:lvlJc w:val="left"/>
      <w:pPr>
        <w:tabs>
          <w:tab w:val="num" w:pos="2160"/>
        </w:tabs>
        <w:ind w:left="2160" w:hanging="360"/>
      </w:pPr>
      <w:rPr>
        <w:rFonts w:ascii="Arial" w:hAnsi="Arial" w:hint="default"/>
      </w:rPr>
    </w:lvl>
    <w:lvl w:ilvl="3" w:tplc="8B663B14" w:tentative="1">
      <w:start w:val="1"/>
      <w:numFmt w:val="bullet"/>
      <w:lvlText w:val="•"/>
      <w:lvlJc w:val="left"/>
      <w:pPr>
        <w:tabs>
          <w:tab w:val="num" w:pos="2880"/>
        </w:tabs>
        <w:ind w:left="2880" w:hanging="360"/>
      </w:pPr>
      <w:rPr>
        <w:rFonts w:ascii="Arial" w:hAnsi="Arial" w:hint="default"/>
      </w:rPr>
    </w:lvl>
    <w:lvl w:ilvl="4" w:tplc="E27AFA8C" w:tentative="1">
      <w:start w:val="1"/>
      <w:numFmt w:val="bullet"/>
      <w:lvlText w:val="•"/>
      <w:lvlJc w:val="left"/>
      <w:pPr>
        <w:tabs>
          <w:tab w:val="num" w:pos="3600"/>
        </w:tabs>
        <w:ind w:left="3600" w:hanging="360"/>
      </w:pPr>
      <w:rPr>
        <w:rFonts w:ascii="Arial" w:hAnsi="Arial" w:hint="default"/>
      </w:rPr>
    </w:lvl>
    <w:lvl w:ilvl="5" w:tplc="624A3AD0" w:tentative="1">
      <w:start w:val="1"/>
      <w:numFmt w:val="bullet"/>
      <w:lvlText w:val="•"/>
      <w:lvlJc w:val="left"/>
      <w:pPr>
        <w:tabs>
          <w:tab w:val="num" w:pos="4320"/>
        </w:tabs>
        <w:ind w:left="4320" w:hanging="360"/>
      </w:pPr>
      <w:rPr>
        <w:rFonts w:ascii="Arial" w:hAnsi="Arial" w:hint="default"/>
      </w:rPr>
    </w:lvl>
    <w:lvl w:ilvl="6" w:tplc="CA8AA47E" w:tentative="1">
      <w:start w:val="1"/>
      <w:numFmt w:val="bullet"/>
      <w:lvlText w:val="•"/>
      <w:lvlJc w:val="left"/>
      <w:pPr>
        <w:tabs>
          <w:tab w:val="num" w:pos="5040"/>
        </w:tabs>
        <w:ind w:left="5040" w:hanging="360"/>
      </w:pPr>
      <w:rPr>
        <w:rFonts w:ascii="Arial" w:hAnsi="Arial" w:hint="default"/>
      </w:rPr>
    </w:lvl>
    <w:lvl w:ilvl="7" w:tplc="22BE5A16" w:tentative="1">
      <w:start w:val="1"/>
      <w:numFmt w:val="bullet"/>
      <w:lvlText w:val="•"/>
      <w:lvlJc w:val="left"/>
      <w:pPr>
        <w:tabs>
          <w:tab w:val="num" w:pos="5760"/>
        </w:tabs>
        <w:ind w:left="5760" w:hanging="360"/>
      </w:pPr>
      <w:rPr>
        <w:rFonts w:ascii="Arial" w:hAnsi="Arial" w:hint="default"/>
      </w:rPr>
    </w:lvl>
    <w:lvl w:ilvl="8" w:tplc="65CA799C" w:tentative="1">
      <w:start w:val="1"/>
      <w:numFmt w:val="bullet"/>
      <w:lvlText w:val="•"/>
      <w:lvlJc w:val="left"/>
      <w:pPr>
        <w:tabs>
          <w:tab w:val="num" w:pos="6480"/>
        </w:tabs>
        <w:ind w:left="6480" w:hanging="360"/>
      </w:pPr>
      <w:rPr>
        <w:rFonts w:ascii="Arial" w:hAnsi="Arial" w:hint="default"/>
      </w:rPr>
    </w:lvl>
  </w:abstractNum>
  <w:abstractNum w:abstractNumId="412">
    <w:nsid w:val="6FDE6FD3"/>
    <w:multiLevelType w:val="hybridMultilevel"/>
    <w:tmpl w:val="710AEA66"/>
    <w:lvl w:ilvl="0" w:tplc="CC707DD6">
      <w:start w:val="1"/>
      <w:numFmt w:val="bullet"/>
      <w:lvlText w:val="•"/>
      <w:lvlJc w:val="left"/>
      <w:pPr>
        <w:tabs>
          <w:tab w:val="num" w:pos="720"/>
        </w:tabs>
        <w:ind w:left="720" w:hanging="360"/>
      </w:pPr>
      <w:rPr>
        <w:rFonts w:ascii="Arial" w:hAnsi="Arial" w:hint="default"/>
      </w:rPr>
    </w:lvl>
    <w:lvl w:ilvl="1" w:tplc="DC7ADAA0">
      <w:start w:val="1"/>
      <w:numFmt w:val="bullet"/>
      <w:lvlText w:val="•"/>
      <w:lvlJc w:val="left"/>
      <w:pPr>
        <w:tabs>
          <w:tab w:val="num" w:pos="1440"/>
        </w:tabs>
        <w:ind w:left="1440" w:hanging="360"/>
      </w:pPr>
      <w:rPr>
        <w:rFonts w:ascii="Arial" w:hAnsi="Arial" w:hint="default"/>
      </w:rPr>
    </w:lvl>
    <w:lvl w:ilvl="2" w:tplc="B13CC16A">
      <w:start w:val="181"/>
      <w:numFmt w:val="bullet"/>
      <w:lvlText w:val="•"/>
      <w:lvlJc w:val="left"/>
      <w:pPr>
        <w:tabs>
          <w:tab w:val="num" w:pos="2160"/>
        </w:tabs>
        <w:ind w:left="2160" w:hanging="360"/>
      </w:pPr>
      <w:rPr>
        <w:rFonts w:ascii="Arial" w:hAnsi="Arial" w:hint="default"/>
      </w:rPr>
    </w:lvl>
    <w:lvl w:ilvl="3" w:tplc="A2A28820">
      <w:start w:val="181"/>
      <w:numFmt w:val="bullet"/>
      <w:lvlText w:val="–"/>
      <w:lvlJc w:val="left"/>
      <w:pPr>
        <w:tabs>
          <w:tab w:val="num" w:pos="2880"/>
        </w:tabs>
        <w:ind w:left="2880" w:hanging="360"/>
      </w:pPr>
      <w:rPr>
        <w:rFonts w:ascii="Arial" w:hAnsi="Arial" w:hint="default"/>
      </w:rPr>
    </w:lvl>
    <w:lvl w:ilvl="4" w:tplc="99106182" w:tentative="1">
      <w:start w:val="1"/>
      <w:numFmt w:val="bullet"/>
      <w:lvlText w:val="•"/>
      <w:lvlJc w:val="left"/>
      <w:pPr>
        <w:tabs>
          <w:tab w:val="num" w:pos="3600"/>
        </w:tabs>
        <w:ind w:left="3600" w:hanging="360"/>
      </w:pPr>
      <w:rPr>
        <w:rFonts w:ascii="Arial" w:hAnsi="Arial" w:hint="default"/>
      </w:rPr>
    </w:lvl>
    <w:lvl w:ilvl="5" w:tplc="2EB2D04C" w:tentative="1">
      <w:start w:val="1"/>
      <w:numFmt w:val="bullet"/>
      <w:lvlText w:val="•"/>
      <w:lvlJc w:val="left"/>
      <w:pPr>
        <w:tabs>
          <w:tab w:val="num" w:pos="4320"/>
        </w:tabs>
        <w:ind w:left="4320" w:hanging="360"/>
      </w:pPr>
      <w:rPr>
        <w:rFonts w:ascii="Arial" w:hAnsi="Arial" w:hint="default"/>
      </w:rPr>
    </w:lvl>
    <w:lvl w:ilvl="6" w:tplc="B0F8ABE6" w:tentative="1">
      <w:start w:val="1"/>
      <w:numFmt w:val="bullet"/>
      <w:lvlText w:val="•"/>
      <w:lvlJc w:val="left"/>
      <w:pPr>
        <w:tabs>
          <w:tab w:val="num" w:pos="5040"/>
        </w:tabs>
        <w:ind w:left="5040" w:hanging="360"/>
      </w:pPr>
      <w:rPr>
        <w:rFonts w:ascii="Arial" w:hAnsi="Arial" w:hint="default"/>
      </w:rPr>
    </w:lvl>
    <w:lvl w:ilvl="7" w:tplc="1AC0B0D2" w:tentative="1">
      <w:start w:val="1"/>
      <w:numFmt w:val="bullet"/>
      <w:lvlText w:val="•"/>
      <w:lvlJc w:val="left"/>
      <w:pPr>
        <w:tabs>
          <w:tab w:val="num" w:pos="5760"/>
        </w:tabs>
        <w:ind w:left="5760" w:hanging="360"/>
      </w:pPr>
      <w:rPr>
        <w:rFonts w:ascii="Arial" w:hAnsi="Arial" w:hint="default"/>
      </w:rPr>
    </w:lvl>
    <w:lvl w:ilvl="8" w:tplc="0C42957C" w:tentative="1">
      <w:start w:val="1"/>
      <w:numFmt w:val="bullet"/>
      <w:lvlText w:val="•"/>
      <w:lvlJc w:val="left"/>
      <w:pPr>
        <w:tabs>
          <w:tab w:val="num" w:pos="6480"/>
        </w:tabs>
        <w:ind w:left="6480" w:hanging="360"/>
      </w:pPr>
      <w:rPr>
        <w:rFonts w:ascii="Arial" w:hAnsi="Arial" w:hint="default"/>
      </w:rPr>
    </w:lvl>
  </w:abstractNum>
  <w:abstractNum w:abstractNumId="413">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414">
    <w:nsid w:val="700D6D7F"/>
    <w:multiLevelType w:val="hybridMultilevel"/>
    <w:tmpl w:val="C6E2445A"/>
    <w:lvl w:ilvl="0" w:tplc="94AE6008">
      <w:start w:val="1"/>
      <w:numFmt w:val="bullet"/>
      <w:lvlText w:val="•"/>
      <w:lvlJc w:val="left"/>
      <w:pPr>
        <w:tabs>
          <w:tab w:val="num" w:pos="720"/>
        </w:tabs>
        <w:ind w:left="720" w:hanging="360"/>
      </w:pPr>
      <w:rPr>
        <w:rFonts w:ascii="Arial" w:hAnsi="Arial" w:hint="default"/>
      </w:rPr>
    </w:lvl>
    <w:lvl w:ilvl="1" w:tplc="9DE4BF74">
      <w:start w:val="2221"/>
      <w:numFmt w:val="bullet"/>
      <w:lvlText w:val="•"/>
      <w:lvlJc w:val="left"/>
      <w:pPr>
        <w:tabs>
          <w:tab w:val="num" w:pos="1440"/>
        </w:tabs>
        <w:ind w:left="1440" w:hanging="360"/>
      </w:pPr>
      <w:rPr>
        <w:rFonts w:ascii="Arial" w:hAnsi="Arial" w:hint="default"/>
      </w:rPr>
    </w:lvl>
    <w:lvl w:ilvl="2" w:tplc="77E2B5DC" w:tentative="1">
      <w:start w:val="1"/>
      <w:numFmt w:val="bullet"/>
      <w:lvlText w:val="•"/>
      <w:lvlJc w:val="left"/>
      <w:pPr>
        <w:tabs>
          <w:tab w:val="num" w:pos="2160"/>
        </w:tabs>
        <w:ind w:left="2160" w:hanging="360"/>
      </w:pPr>
      <w:rPr>
        <w:rFonts w:ascii="Arial" w:hAnsi="Arial" w:hint="default"/>
      </w:rPr>
    </w:lvl>
    <w:lvl w:ilvl="3" w:tplc="5A5E1A9C" w:tentative="1">
      <w:start w:val="1"/>
      <w:numFmt w:val="bullet"/>
      <w:lvlText w:val="•"/>
      <w:lvlJc w:val="left"/>
      <w:pPr>
        <w:tabs>
          <w:tab w:val="num" w:pos="2880"/>
        </w:tabs>
        <w:ind w:left="2880" w:hanging="360"/>
      </w:pPr>
      <w:rPr>
        <w:rFonts w:ascii="Arial" w:hAnsi="Arial" w:hint="default"/>
      </w:rPr>
    </w:lvl>
    <w:lvl w:ilvl="4" w:tplc="1624BBA2" w:tentative="1">
      <w:start w:val="1"/>
      <w:numFmt w:val="bullet"/>
      <w:lvlText w:val="•"/>
      <w:lvlJc w:val="left"/>
      <w:pPr>
        <w:tabs>
          <w:tab w:val="num" w:pos="3600"/>
        </w:tabs>
        <w:ind w:left="3600" w:hanging="360"/>
      </w:pPr>
      <w:rPr>
        <w:rFonts w:ascii="Arial" w:hAnsi="Arial" w:hint="default"/>
      </w:rPr>
    </w:lvl>
    <w:lvl w:ilvl="5" w:tplc="A8287F4E" w:tentative="1">
      <w:start w:val="1"/>
      <w:numFmt w:val="bullet"/>
      <w:lvlText w:val="•"/>
      <w:lvlJc w:val="left"/>
      <w:pPr>
        <w:tabs>
          <w:tab w:val="num" w:pos="4320"/>
        </w:tabs>
        <w:ind w:left="4320" w:hanging="360"/>
      </w:pPr>
      <w:rPr>
        <w:rFonts w:ascii="Arial" w:hAnsi="Arial" w:hint="default"/>
      </w:rPr>
    </w:lvl>
    <w:lvl w:ilvl="6" w:tplc="7A0E0F4E" w:tentative="1">
      <w:start w:val="1"/>
      <w:numFmt w:val="bullet"/>
      <w:lvlText w:val="•"/>
      <w:lvlJc w:val="left"/>
      <w:pPr>
        <w:tabs>
          <w:tab w:val="num" w:pos="5040"/>
        </w:tabs>
        <w:ind w:left="5040" w:hanging="360"/>
      </w:pPr>
      <w:rPr>
        <w:rFonts w:ascii="Arial" w:hAnsi="Arial" w:hint="default"/>
      </w:rPr>
    </w:lvl>
    <w:lvl w:ilvl="7" w:tplc="82BA7854" w:tentative="1">
      <w:start w:val="1"/>
      <w:numFmt w:val="bullet"/>
      <w:lvlText w:val="•"/>
      <w:lvlJc w:val="left"/>
      <w:pPr>
        <w:tabs>
          <w:tab w:val="num" w:pos="5760"/>
        </w:tabs>
        <w:ind w:left="5760" w:hanging="360"/>
      </w:pPr>
      <w:rPr>
        <w:rFonts w:ascii="Arial" w:hAnsi="Arial" w:hint="default"/>
      </w:rPr>
    </w:lvl>
    <w:lvl w:ilvl="8" w:tplc="BFC0AA44" w:tentative="1">
      <w:start w:val="1"/>
      <w:numFmt w:val="bullet"/>
      <w:lvlText w:val="•"/>
      <w:lvlJc w:val="left"/>
      <w:pPr>
        <w:tabs>
          <w:tab w:val="num" w:pos="6480"/>
        </w:tabs>
        <w:ind w:left="6480" w:hanging="360"/>
      </w:pPr>
      <w:rPr>
        <w:rFonts w:ascii="Arial" w:hAnsi="Arial" w:hint="default"/>
      </w:rPr>
    </w:lvl>
  </w:abstractNum>
  <w:abstractNum w:abstractNumId="415">
    <w:nsid w:val="70553658"/>
    <w:multiLevelType w:val="hybridMultilevel"/>
    <w:tmpl w:val="2E3AD7B2"/>
    <w:lvl w:ilvl="0" w:tplc="74CAF61E">
      <w:start w:val="1"/>
      <w:numFmt w:val="bullet"/>
      <w:lvlText w:val="•"/>
      <w:lvlJc w:val="left"/>
      <w:pPr>
        <w:tabs>
          <w:tab w:val="num" w:pos="720"/>
        </w:tabs>
        <w:ind w:left="720" w:hanging="360"/>
      </w:pPr>
      <w:rPr>
        <w:rFonts w:ascii="Arial" w:hAnsi="Arial" w:hint="default"/>
      </w:rPr>
    </w:lvl>
    <w:lvl w:ilvl="1" w:tplc="A2E23FD4">
      <w:start w:val="1997"/>
      <w:numFmt w:val="bullet"/>
      <w:lvlText w:val="–"/>
      <w:lvlJc w:val="left"/>
      <w:pPr>
        <w:tabs>
          <w:tab w:val="num" w:pos="1440"/>
        </w:tabs>
        <w:ind w:left="1440" w:hanging="360"/>
      </w:pPr>
      <w:rPr>
        <w:rFonts w:ascii="Arial" w:hAnsi="Arial" w:hint="default"/>
      </w:rPr>
    </w:lvl>
    <w:lvl w:ilvl="2" w:tplc="2A847562">
      <w:start w:val="1997"/>
      <w:numFmt w:val="bullet"/>
      <w:lvlText w:val="•"/>
      <w:lvlJc w:val="left"/>
      <w:pPr>
        <w:tabs>
          <w:tab w:val="num" w:pos="2160"/>
        </w:tabs>
        <w:ind w:left="2160" w:hanging="360"/>
      </w:pPr>
      <w:rPr>
        <w:rFonts w:ascii="Arial" w:hAnsi="Arial" w:hint="default"/>
      </w:rPr>
    </w:lvl>
    <w:lvl w:ilvl="3" w:tplc="8F5C3038">
      <w:start w:val="1997"/>
      <w:numFmt w:val="bullet"/>
      <w:lvlText w:val="–"/>
      <w:lvlJc w:val="left"/>
      <w:pPr>
        <w:tabs>
          <w:tab w:val="num" w:pos="2880"/>
        </w:tabs>
        <w:ind w:left="2880" w:hanging="360"/>
      </w:pPr>
      <w:rPr>
        <w:rFonts w:ascii="Arial" w:hAnsi="Arial" w:hint="default"/>
      </w:rPr>
    </w:lvl>
    <w:lvl w:ilvl="4" w:tplc="325C7888" w:tentative="1">
      <w:start w:val="1"/>
      <w:numFmt w:val="bullet"/>
      <w:lvlText w:val="•"/>
      <w:lvlJc w:val="left"/>
      <w:pPr>
        <w:tabs>
          <w:tab w:val="num" w:pos="3600"/>
        </w:tabs>
        <w:ind w:left="3600" w:hanging="360"/>
      </w:pPr>
      <w:rPr>
        <w:rFonts w:ascii="Arial" w:hAnsi="Arial" w:hint="default"/>
      </w:rPr>
    </w:lvl>
    <w:lvl w:ilvl="5" w:tplc="70BECAE2" w:tentative="1">
      <w:start w:val="1"/>
      <w:numFmt w:val="bullet"/>
      <w:lvlText w:val="•"/>
      <w:lvlJc w:val="left"/>
      <w:pPr>
        <w:tabs>
          <w:tab w:val="num" w:pos="4320"/>
        </w:tabs>
        <w:ind w:left="4320" w:hanging="360"/>
      </w:pPr>
      <w:rPr>
        <w:rFonts w:ascii="Arial" w:hAnsi="Arial" w:hint="default"/>
      </w:rPr>
    </w:lvl>
    <w:lvl w:ilvl="6" w:tplc="C32283B8" w:tentative="1">
      <w:start w:val="1"/>
      <w:numFmt w:val="bullet"/>
      <w:lvlText w:val="•"/>
      <w:lvlJc w:val="left"/>
      <w:pPr>
        <w:tabs>
          <w:tab w:val="num" w:pos="5040"/>
        </w:tabs>
        <w:ind w:left="5040" w:hanging="360"/>
      </w:pPr>
      <w:rPr>
        <w:rFonts w:ascii="Arial" w:hAnsi="Arial" w:hint="default"/>
      </w:rPr>
    </w:lvl>
    <w:lvl w:ilvl="7" w:tplc="BF2C9980" w:tentative="1">
      <w:start w:val="1"/>
      <w:numFmt w:val="bullet"/>
      <w:lvlText w:val="•"/>
      <w:lvlJc w:val="left"/>
      <w:pPr>
        <w:tabs>
          <w:tab w:val="num" w:pos="5760"/>
        </w:tabs>
        <w:ind w:left="5760" w:hanging="360"/>
      </w:pPr>
      <w:rPr>
        <w:rFonts w:ascii="Arial" w:hAnsi="Arial" w:hint="default"/>
      </w:rPr>
    </w:lvl>
    <w:lvl w:ilvl="8" w:tplc="6B4CA8DE" w:tentative="1">
      <w:start w:val="1"/>
      <w:numFmt w:val="bullet"/>
      <w:lvlText w:val="•"/>
      <w:lvlJc w:val="left"/>
      <w:pPr>
        <w:tabs>
          <w:tab w:val="num" w:pos="6480"/>
        </w:tabs>
        <w:ind w:left="6480" w:hanging="360"/>
      </w:pPr>
      <w:rPr>
        <w:rFonts w:ascii="Arial" w:hAnsi="Arial" w:hint="default"/>
      </w:rPr>
    </w:lvl>
  </w:abstractNum>
  <w:abstractNum w:abstractNumId="416">
    <w:nsid w:val="70D86B9A"/>
    <w:multiLevelType w:val="hybridMultilevel"/>
    <w:tmpl w:val="A2E0E7C0"/>
    <w:lvl w:ilvl="0" w:tplc="44AE5764">
      <w:start w:val="1"/>
      <w:numFmt w:val="bullet"/>
      <w:lvlText w:val="•"/>
      <w:lvlJc w:val="left"/>
      <w:pPr>
        <w:tabs>
          <w:tab w:val="num" w:pos="720"/>
        </w:tabs>
        <w:ind w:left="720" w:hanging="360"/>
      </w:pPr>
      <w:rPr>
        <w:rFonts w:ascii="Arial" w:hAnsi="Arial" w:hint="default"/>
      </w:rPr>
    </w:lvl>
    <w:lvl w:ilvl="1" w:tplc="1AC8D25E">
      <w:start w:val="259"/>
      <w:numFmt w:val="bullet"/>
      <w:lvlText w:val="–"/>
      <w:lvlJc w:val="left"/>
      <w:pPr>
        <w:tabs>
          <w:tab w:val="num" w:pos="1440"/>
        </w:tabs>
        <w:ind w:left="1440" w:hanging="360"/>
      </w:pPr>
      <w:rPr>
        <w:rFonts w:ascii="Arial" w:hAnsi="Arial" w:hint="default"/>
      </w:rPr>
    </w:lvl>
    <w:lvl w:ilvl="2" w:tplc="0C903078">
      <w:start w:val="259"/>
      <w:numFmt w:val="bullet"/>
      <w:lvlText w:val="•"/>
      <w:lvlJc w:val="left"/>
      <w:pPr>
        <w:tabs>
          <w:tab w:val="num" w:pos="2160"/>
        </w:tabs>
        <w:ind w:left="2160" w:hanging="360"/>
      </w:pPr>
      <w:rPr>
        <w:rFonts w:ascii="Arial" w:hAnsi="Arial" w:hint="default"/>
      </w:rPr>
    </w:lvl>
    <w:lvl w:ilvl="3" w:tplc="DE305246">
      <w:start w:val="1"/>
      <w:numFmt w:val="bullet"/>
      <w:lvlText w:val="•"/>
      <w:lvlJc w:val="left"/>
      <w:pPr>
        <w:tabs>
          <w:tab w:val="num" w:pos="2880"/>
        </w:tabs>
        <w:ind w:left="2880" w:hanging="360"/>
      </w:pPr>
      <w:rPr>
        <w:rFonts w:ascii="Arial" w:hAnsi="Arial" w:hint="default"/>
      </w:rPr>
    </w:lvl>
    <w:lvl w:ilvl="4" w:tplc="E202269C" w:tentative="1">
      <w:start w:val="1"/>
      <w:numFmt w:val="bullet"/>
      <w:lvlText w:val="•"/>
      <w:lvlJc w:val="left"/>
      <w:pPr>
        <w:tabs>
          <w:tab w:val="num" w:pos="3600"/>
        </w:tabs>
        <w:ind w:left="3600" w:hanging="360"/>
      </w:pPr>
      <w:rPr>
        <w:rFonts w:ascii="Arial" w:hAnsi="Arial" w:hint="default"/>
      </w:rPr>
    </w:lvl>
    <w:lvl w:ilvl="5" w:tplc="9D5A339A" w:tentative="1">
      <w:start w:val="1"/>
      <w:numFmt w:val="bullet"/>
      <w:lvlText w:val="•"/>
      <w:lvlJc w:val="left"/>
      <w:pPr>
        <w:tabs>
          <w:tab w:val="num" w:pos="4320"/>
        </w:tabs>
        <w:ind w:left="4320" w:hanging="360"/>
      </w:pPr>
      <w:rPr>
        <w:rFonts w:ascii="Arial" w:hAnsi="Arial" w:hint="default"/>
      </w:rPr>
    </w:lvl>
    <w:lvl w:ilvl="6" w:tplc="E4F6662C" w:tentative="1">
      <w:start w:val="1"/>
      <w:numFmt w:val="bullet"/>
      <w:lvlText w:val="•"/>
      <w:lvlJc w:val="left"/>
      <w:pPr>
        <w:tabs>
          <w:tab w:val="num" w:pos="5040"/>
        </w:tabs>
        <w:ind w:left="5040" w:hanging="360"/>
      </w:pPr>
      <w:rPr>
        <w:rFonts w:ascii="Arial" w:hAnsi="Arial" w:hint="default"/>
      </w:rPr>
    </w:lvl>
    <w:lvl w:ilvl="7" w:tplc="2502FFBE" w:tentative="1">
      <w:start w:val="1"/>
      <w:numFmt w:val="bullet"/>
      <w:lvlText w:val="•"/>
      <w:lvlJc w:val="left"/>
      <w:pPr>
        <w:tabs>
          <w:tab w:val="num" w:pos="5760"/>
        </w:tabs>
        <w:ind w:left="5760" w:hanging="360"/>
      </w:pPr>
      <w:rPr>
        <w:rFonts w:ascii="Arial" w:hAnsi="Arial" w:hint="default"/>
      </w:rPr>
    </w:lvl>
    <w:lvl w:ilvl="8" w:tplc="BDDE7D9A" w:tentative="1">
      <w:start w:val="1"/>
      <w:numFmt w:val="bullet"/>
      <w:lvlText w:val="•"/>
      <w:lvlJc w:val="left"/>
      <w:pPr>
        <w:tabs>
          <w:tab w:val="num" w:pos="6480"/>
        </w:tabs>
        <w:ind w:left="6480" w:hanging="360"/>
      </w:pPr>
      <w:rPr>
        <w:rFonts w:ascii="Arial" w:hAnsi="Arial" w:hint="default"/>
      </w:rPr>
    </w:lvl>
  </w:abstractNum>
  <w:abstractNum w:abstractNumId="417">
    <w:nsid w:val="71080893"/>
    <w:multiLevelType w:val="hybridMultilevel"/>
    <w:tmpl w:val="2020D6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8">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419">
    <w:nsid w:val="722378BD"/>
    <w:multiLevelType w:val="hybridMultilevel"/>
    <w:tmpl w:val="87D0AD48"/>
    <w:lvl w:ilvl="0" w:tplc="54EE8136">
      <w:start w:val="1"/>
      <w:numFmt w:val="bullet"/>
      <w:lvlText w:val=""/>
      <w:lvlJc w:val="left"/>
      <w:pPr>
        <w:tabs>
          <w:tab w:val="num" w:pos="720"/>
        </w:tabs>
        <w:ind w:left="720" w:hanging="360"/>
      </w:pPr>
      <w:rPr>
        <w:rFonts w:ascii="Wingdings" w:hAnsi="Wingdings" w:hint="default"/>
      </w:rPr>
    </w:lvl>
    <w:lvl w:ilvl="1" w:tplc="91527FBC">
      <w:start w:val="1"/>
      <w:numFmt w:val="decimal"/>
      <w:lvlText w:val="%2."/>
      <w:lvlJc w:val="left"/>
      <w:pPr>
        <w:tabs>
          <w:tab w:val="num" w:pos="1440"/>
        </w:tabs>
        <w:ind w:left="1440" w:hanging="360"/>
      </w:pPr>
    </w:lvl>
    <w:lvl w:ilvl="2" w:tplc="C8BA289A" w:tentative="1">
      <w:start w:val="1"/>
      <w:numFmt w:val="bullet"/>
      <w:lvlText w:val=""/>
      <w:lvlJc w:val="left"/>
      <w:pPr>
        <w:tabs>
          <w:tab w:val="num" w:pos="2160"/>
        </w:tabs>
        <w:ind w:left="2160" w:hanging="360"/>
      </w:pPr>
      <w:rPr>
        <w:rFonts w:ascii="Wingdings" w:hAnsi="Wingdings" w:hint="default"/>
      </w:rPr>
    </w:lvl>
    <w:lvl w:ilvl="3" w:tplc="1B4A56D8" w:tentative="1">
      <w:start w:val="1"/>
      <w:numFmt w:val="bullet"/>
      <w:lvlText w:val=""/>
      <w:lvlJc w:val="left"/>
      <w:pPr>
        <w:tabs>
          <w:tab w:val="num" w:pos="2880"/>
        </w:tabs>
        <w:ind w:left="2880" w:hanging="360"/>
      </w:pPr>
      <w:rPr>
        <w:rFonts w:ascii="Wingdings" w:hAnsi="Wingdings" w:hint="default"/>
      </w:rPr>
    </w:lvl>
    <w:lvl w:ilvl="4" w:tplc="2F36B768" w:tentative="1">
      <w:start w:val="1"/>
      <w:numFmt w:val="bullet"/>
      <w:lvlText w:val=""/>
      <w:lvlJc w:val="left"/>
      <w:pPr>
        <w:tabs>
          <w:tab w:val="num" w:pos="3600"/>
        </w:tabs>
        <w:ind w:left="3600" w:hanging="360"/>
      </w:pPr>
      <w:rPr>
        <w:rFonts w:ascii="Wingdings" w:hAnsi="Wingdings" w:hint="default"/>
      </w:rPr>
    </w:lvl>
    <w:lvl w:ilvl="5" w:tplc="C82A7AB8" w:tentative="1">
      <w:start w:val="1"/>
      <w:numFmt w:val="bullet"/>
      <w:lvlText w:val=""/>
      <w:lvlJc w:val="left"/>
      <w:pPr>
        <w:tabs>
          <w:tab w:val="num" w:pos="4320"/>
        </w:tabs>
        <w:ind w:left="4320" w:hanging="360"/>
      </w:pPr>
      <w:rPr>
        <w:rFonts w:ascii="Wingdings" w:hAnsi="Wingdings" w:hint="default"/>
      </w:rPr>
    </w:lvl>
    <w:lvl w:ilvl="6" w:tplc="4BD226C8" w:tentative="1">
      <w:start w:val="1"/>
      <w:numFmt w:val="bullet"/>
      <w:lvlText w:val=""/>
      <w:lvlJc w:val="left"/>
      <w:pPr>
        <w:tabs>
          <w:tab w:val="num" w:pos="5040"/>
        </w:tabs>
        <w:ind w:left="5040" w:hanging="360"/>
      </w:pPr>
      <w:rPr>
        <w:rFonts w:ascii="Wingdings" w:hAnsi="Wingdings" w:hint="default"/>
      </w:rPr>
    </w:lvl>
    <w:lvl w:ilvl="7" w:tplc="3F82B6D2" w:tentative="1">
      <w:start w:val="1"/>
      <w:numFmt w:val="bullet"/>
      <w:lvlText w:val=""/>
      <w:lvlJc w:val="left"/>
      <w:pPr>
        <w:tabs>
          <w:tab w:val="num" w:pos="5760"/>
        </w:tabs>
        <w:ind w:left="5760" w:hanging="360"/>
      </w:pPr>
      <w:rPr>
        <w:rFonts w:ascii="Wingdings" w:hAnsi="Wingdings" w:hint="default"/>
      </w:rPr>
    </w:lvl>
    <w:lvl w:ilvl="8" w:tplc="1D8CF4DC" w:tentative="1">
      <w:start w:val="1"/>
      <w:numFmt w:val="bullet"/>
      <w:lvlText w:val=""/>
      <w:lvlJc w:val="left"/>
      <w:pPr>
        <w:tabs>
          <w:tab w:val="num" w:pos="6480"/>
        </w:tabs>
        <w:ind w:left="6480" w:hanging="360"/>
      </w:pPr>
      <w:rPr>
        <w:rFonts w:ascii="Wingdings" w:hAnsi="Wingdings" w:hint="default"/>
      </w:rPr>
    </w:lvl>
  </w:abstractNum>
  <w:abstractNum w:abstractNumId="420">
    <w:nsid w:val="72753FF0"/>
    <w:multiLevelType w:val="hybridMultilevel"/>
    <w:tmpl w:val="26AAB71C"/>
    <w:lvl w:ilvl="0" w:tplc="1D5A55B2">
      <w:start w:val="1"/>
      <w:numFmt w:val="bullet"/>
      <w:lvlText w:val="•"/>
      <w:lvlJc w:val="left"/>
      <w:pPr>
        <w:tabs>
          <w:tab w:val="num" w:pos="720"/>
        </w:tabs>
        <w:ind w:left="720" w:hanging="360"/>
      </w:pPr>
      <w:rPr>
        <w:rFonts w:ascii="Arial" w:hAnsi="Arial" w:hint="default"/>
      </w:rPr>
    </w:lvl>
    <w:lvl w:ilvl="1" w:tplc="22348FD8">
      <w:start w:val="3769"/>
      <w:numFmt w:val="bullet"/>
      <w:lvlText w:val="–"/>
      <w:lvlJc w:val="left"/>
      <w:pPr>
        <w:tabs>
          <w:tab w:val="num" w:pos="1440"/>
        </w:tabs>
        <w:ind w:left="1440" w:hanging="360"/>
      </w:pPr>
      <w:rPr>
        <w:rFonts w:ascii="Arial" w:hAnsi="Arial" w:hint="default"/>
      </w:rPr>
    </w:lvl>
    <w:lvl w:ilvl="2" w:tplc="B5061F06">
      <w:start w:val="3769"/>
      <w:numFmt w:val="bullet"/>
      <w:lvlText w:val="•"/>
      <w:lvlJc w:val="left"/>
      <w:pPr>
        <w:tabs>
          <w:tab w:val="num" w:pos="2160"/>
        </w:tabs>
        <w:ind w:left="2160" w:hanging="360"/>
      </w:pPr>
      <w:rPr>
        <w:rFonts w:ascii="Arial" w:hAnsi="Arial" w:hint="default"/>
      </w:rPr>
    </w:lvl>
    <w:lvl w:ilvl="3" w:tplc="AF4EC152">
      <w:start w:val="1"/>
      <w:numFmt w:val="bullet"/>
      <w:lvlText w:val="•"/>
      <w:lvlJc w:val="left"/>
      <w:pPr>
        <w:tabs>
          <w:tab w:val="num" w:pos="2880"/>
        </w:tabs>
        <w:ind w:left="2880" w:hanging="360"/>
      </w:pPr>
      <w:rPr>
        <w:rFonts w:ascii="Arial" w:hAnsi="Arial" w:hint="default"/>
      </w:rPr>
    </w:lvl>
    <w:lvl w:ilvl="4" w:tplc="F33E5A54">
      <w:start w:val="1"/>
      <w:numFmt w:val="bullet"/>
      <w:lvlText w:val="•"/>
      <w:lvlJc w:val="left"/>
      <w:pPr>
        <w:tabs>
          <w:tab w:val="num" w:pos="3600"/>
        </w:tabs>
        <w:ind w:left="3600" w:hanging="360"/>
      </w:pPr>
      <w:rPr>
        <w:rFonts w:ascii="Arial" w:hAnsi="Arial" w:hint="default"/>
      </w:rPr>
    </w:lvl>
    <w:lvl w:ilvl="5" w:tplc="D5CA658E" w:tentative="1">
      <w:start w:val="1"/>
      <w:numFmt w:val="bullet"/>
      <w:lvlText w:val="•"/>
      <w:lvlJc w:val="left"/>
      <w:pPr>
        <w:tabs>
          <w:tab w:val="num" w:pos="4320"/>
        </w:tabs>
        <w:ind w:left="4320" w:hanging="360"/>
      </w:pPr>
      <w:rPr>
        <w:rFonts w:ascii="Arial" w:hAnsi="Arial" w:hint="default"/>
      </w:rPr>
    </w:lvl>
    <w:lvl w:ilvl="6" w:tplc="71B49422" w:tentative="1">
      <w:start w:val="1"/>
      <w:numFmt w:val="bullet"/>
      <w:lvlText w:val="•"/>
      <w:lvlJc w:val="left"/>
      <w:pPr>
        <w:tabs>
          <w:tab w:val="num" w:pos="5040"/>
        </w:tabs>
        <w:ind w:left="5040" w:hanging="360"/>
      </w:pPr>
      <w:rPr>
        <w:rFonts w:ascii="Arial" w:hAnsi="Arial" w:hint="default"/>
      </w:rPr>
    </w:lvl>
    <w:lvl w:ilvl="7" w:tplc="5018FC68" w:tentative="1">
      <w:start w:val="1"/>
      <w:numFmt w:val="bullet"/>
      <w:lvlText w:val="•"/>
      <w:lvlJc w:val="left"/>
      <w:pPr>
        <w:tabs>
          <w:tab w:val="num" w:pos="5760"/>
        </w:tabs>
        <w:ind w:left="5760" w:hanging="360"/>
      </w:pPr>
      <w:rPr>
        <w:rFonts w:ascii="Arial" w:hAnsi="Arial" w:hint="default"/>
      </w:rPr>
    </w:lvl>
    <w:lvl w:ilvl="8" w:tplc="BF00EB7A" w:tentative="1">
      <w:start w:val="1"/>
      <w:numFmt w:val="bullet"/>
      <w:lvlText w:val="•"/>
      <w:lvlJc w:val="left"/>
      <w:pPr>
        <w:tabs>
          <w:tab w:val="num" w:pos="6480"/>
        </w:tabs>
        <w:ind w:left="6480" w:hanging="360"/>
      </w:pPr>
      <w:rPr>
        <w:rFonts w:ascii="Arial" w:hAnsi="Arial" w:hint="default"/>
      </w:rPr>
    </w:lvl>
  </w:abstractNum>
  <w:abstractNum w:abstractNumId="421">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422">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423">
    <w:nsid w:val="73182EC4"/>
    <w:multiLevelType w:val="hybridMultilevel"/>
    <w:tmpl w:val="AE86E160"/>
    <w:lvl w:ilvl="0" w:tplc="9B126F72">
      <w:start w:val="1"/>
      <w:numFmt w:val="bullet"/>
      <w:lvlText w:val="•"/>
      <w:lvlJc w:val="left"/>
      <w:pPr>
        <w:tabs>
          <w:tab w:val="num" w:pos="720"/>
        </w:tabs>
        <w:ind w:left="720" w:hanging="360"/>
      </w:pPr>
      <w:rPr>
        <w:rFonts w:ascii="Arial" w:hAnsi="Arial" w:hint="default"/>
      </w:rPr>
    </w:lvl>
    <w:lvl w:ilvl="1" w:tplc="D0C6CDE8">
      <w:start w:val="4012"/>
      <w:numFmt w:val="bullet"/>
      <w:lvlText w:val="•"/>
      <w:lvlJc w:val="left"/>
      <w:pPr>
        <w:tabs>
          <w:tab w:val="num" w:pos="1440"/>
        </w:tabs>
        <w:ind w:left="1440" w:hanging="360"/>
      </w:pPr>
      <w:rPr>
        <w:rFonts w:ascii="Arial" w:hAnsi="Arial" w:hint="default"/>
      </w:rPr>
    </w:lvl>
    <w:lvl w:ilvl="2" w:tplc="DA6AD7C6" w:tentative="1">
      <w:start w:val="1"/>
      <w:numFmt w:val="bullet"/>
      <w:lvlText w:val="•"/>
      <w:lvlJc w:val="left"/>
      <w:pPr>
        <w:tabs>
          <w:tab w:val="num" w:pos="2160"/>
        </w:tabs>
        <w:ind w:left="2160" w:hanging="360"/>
      </w:pPr>
      <w:rPr>
        <w:rFonts w:ascii="Arial" w:hAnsi="Arial" w:hint="default"/>
      </w:rPr>
    </w:lvl>
    <w:lvl w:ilvl="3" w:tplc="4100258C" w:tentative="1">
      <w:start w:val="1"/>
      <w:numFmt w:val="bullet"/>
      <w:lvlText w:val="•"/>
      <w:lvlJc w:val="left"/>
      <w:pPr>
        <w:tabs>
          <w:tab w:val="num" w:pos="2880"/>
        </w:tabs>
        <w:ind w:left="2880" w:hanging="360"/>
      </w:pPr>
      <w:rPr>
        <w:rFonts w:ascii="Arial" w:hAnsi="Arial" w:hint="default"/>
      </w:rPr>
    </w:lvl>
    <w:lvl w:ilvl="4" w:tplc="F648C104" w:tentative="1">
      <w:start w:val="1"/>
      <w:numFmt w:val="bullet"/>
      <w:lvlText w:val="•"/>
      <w:lvlJc w:val="left"/>
      <w:pPr>
        <w:tabs>
          <w:tab w:val="num" w:pos="3600"/>
        </w:tabs>
        <w:ind w:left="3600" w:hanging="360"/>
      </w:pPr>
      <w:rPr>
        <w:rFonts w:ascii="Arial" w:hAnsi="Arial" w:hint="default"/>
      </w:rPr>
    </w:lvl>
    <w:lvl w:ilvl="5" w:tplc="5406D82E" w:tentative="1">
      <w:start w:val="1"/>
      <w:numFmt w:val="bullet"/>
      <w:lvlText w:val="•"/>
      <w:lvlJc w:val="left"/>
      <w:pPr>
        <w:tabs>
          <w:tab w:val="num" w:pos="4320"/>
        </w:tabs>
        <w:ind w:left="4320" w:hanging="360"/>
      </w:pPr>
      <w:rPr>
        <w:rFonts w:ascii="Arial" w:hAnsi="Arial" w:hint="default"/>
      </w:rPr>
    </w:lvl>
    <w:lvl w:ilvl="6" w:tplc="07AEF01A" w:tentative="1">
      <w:start w:val="1"/>
      <w:numFmt w:val="bullet"/>
      <w:lvlText w:val="•"/>
      <w:lvlJc w:val="left"/>
      <w:pPr>
        <w:tabs>
          <w:tab w:val="num" w:pos="5040"/>
        </w:tabs>
        <w:ind w:left="5040" w:hanging="360"/>
      </w:pPr>
      <w:rPr>
        <w:rFonts w:ascii="Arial" w:hAnsi="Arial" w:hint="default"/>
      </w:rPr>
    </w:lvl>
    <w:lvl w:ilvl="7" w:tplc="D778C76C" w:tentative="1">
      <w:start w:val="1"/>
      <w:numFmt w:val="bullet"/>
      <w:lvlText w:val="•"/>
      <w:lvlJc w:val="left"/>
      <w:pPr>
        <w:tabs>
          <w:tab w:val="num" w:pos="5760"/>
        </w:tabs>
        <w:ind w:left="5760" w:hanging="360"/>
      </w:pPr>
      <w:rPr>
        <w:rFonts w:ascii="Arial" w:hAnsi="Arial" w:hint="default"/>
      </w:rPr>
    </w:lvl>
    <w:lvl w:ilvl="8" w:tplc="1BCE202C" w:tentative="1">
      <w:start w:val="1"/>
      <w:numFmt w:val="bullet"/>
      <w:lvlText w:val="•"/>
      <w:lvlJc w:val="left"/>
      <w:pPr>
        <w:tabs>
          <w:tab w:val="num" w:pos="6480"/>
        </w:tabs>
        <w:ind w:left="6480" w:hanging="360"/>
      </w:pPr>
      <w:rPr>
        <w:rFonts w:ascii="Arial" w:hAnsi="Arial" w:hint="default"/>
      </w:rPr>
    </w:lvl>
  </w:abstractNum>
  <w:abstractNum w:abstractNumId="424">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425">
    <w:nsid w:val="73BC45C3"/>
    <w:multiLevelType w:val="hybridMultilevel"/>
    <w:tmpl w:val="1446FEA0"/>
    <w:lvl w:ilvl="0" w:tplc="DCDC64D8">
      <w:start w:val="1"/>
      <w:numFmt w:val="bullet"/>
      <w:lvlText w:val="•"/>
      <w:lvlJc w:val="left"/>
      <w:pPr>
        <w:tabs>
          <w:tab w:val="num" w:pos="720"/>
        </w:tabs>
        <w:ind w:left="720" w:hanging="360"/>
      </w:pPr>
      <w:rPr>
        <w:rFonts w:ascii="Arial" w:hAnsi="Arial" w:hint="default"/>
      </w:rPr>
    </w:lvl>
    <w:lvl w:ilvl="1" w:tplc="1132FB80" w:tentative="1">
      <w:start w:val="1"/>
      <w:numFmt w:val="bullet"/>
      <w:lvlText w:val="•"/>
      <w:lvlJc w:val="left"/>
      <w:pPr>
        <w:tabs>
          <w:tab w:val="num" w:pos="1440"/>
        </w:tabs>
        <w:ind w:left="1440" w:hanging="360"/>
      </w:pPr>
      <w:rPr>
        <w:rFonts w:ascii="Arial" w:hAnsi="Arial" w:hint="default"/>
      </w:rPr>
    </w:lvl>
    <w:lvl w:ilvl="2" w:tplc="214CA2D6" w:tentative="1">
      <w:start w:val="1"/>
      <w:numFmt w:val="bullet"/>
      <w:lvlText w:val="•"/>
      <w:lvlJc w:val="left"/>
      <w:pPr>
        <w:tabs>
          <w:tab w:val="num" w:pos="2160"/>
        </w:tabs>
        <w:ind w:left="2160" w:hanging="360"/>
      </w:pPr>
      <w:rPr>
        <w:rFonts w:ascii="Arial" w:hAnsi="Arial" w:hint="default"/>
      </w:rPr>
    </w:lvl>
    <w:lvl w:ilvl="3" w:tplc="5890067A" w:tentative="1">
      <w:start w:val="1"/>
      <w:numFmt w:val="bullet"/>
      <w:lvlText w:val="•"/>
      <w:lvlJc w:val="left"/>
      <w:pPr>
        <w:tabs>
          <w:tab w:val="num" w:pos="2880"/>
        </w:tabs>
        <w:ind w:left="2880" w:hanging="360"/>
      </w:pPr>
      <w:rPr>
        <w:rFonts w:ascii="Arial" w:hAnsi="Arial" w:hint="default"/>
      </w:rPr>
    </w:lvl>
    <w:lvl w:ilvl="4" w:tplc="B2FAD136" w:tentative="1">
      <w:start w:val="1"/>
      <w:numFmt w:val="bullet"/>
      <w:lvlText w:val="•"/>
      <w:lvlJc w:val="left"/>
      <w:pPr>
        <w:tabs>
          <w:tab w:val="num" w:pos="3600"/>
        </w:tabs>
        <w:ind w:left="3600" w:hanging="360"/>
      </w:pPr>
      <w:rPr>
        <w:rFonts w:ascii="Arial" w:hAnsi="Arial" w:hint="default"/>
      </w:rPr>
    </w:lvl>
    <w:lvl w:ilvl="5" w:tplc="A456FF96" w:tentative="1">
      <w:start w:val="1"/>
      <w:numFmt w:val="bullet"/>
      <w:lvlText w:val="•"/>
      <w:lvlJc w:val="left"/>
      <w:pPr>
        <w:tabs>
          <w:tab w:val="num" w:pos="4320"/>
        </w:tabs>
        <w:ind w:left="4320" w:hanging="360"/>
      </w:pPr>
      <w:rPr>
        <w:rFonts w:ascii="Arial" w:hAnsi="Arial" w:hint="default"/>
      </w:rPr>
    </w:lvl>
    <w:lvl w:ilvl="6" w:tplc="A2C4B4A8" w:tentative="1">
      <w:start w:val="1"/>
      <w:numFmt w:val="bullet"/>
      <w:lvlText w:val="•"/>
      <w:lvlJc w:val="left"/>
      <w:pPr>
        <w:tabs>
          <w:tab w:val="num" w:pos="5040"/>
        </w:tabs>
        <w:ind w:left="5040" w:hanging="360"/>
      </w:pPr>
      <w:rPr>
        <w:rFonts w:ascii="Arial" w:hAnsi="Arial" w:hint="default"/>
      </w:rPr>
    </w:lvl>
    <w:lvl w:ilvl="7" w:tplc="3F4EEFB8" w:tentative="1">
      <w:start w:val="1"/>
      <w:numFmt w:val="bullet"/>
      <w:lvlText w:val="•"/>
      <w:lvlJc w:val="left"/>
      <w:pPr>
        <w:tabs>
          <w:tab w:val="num" w:pos="5760"/>
        </w:tabs>
        <w:ind w:left="5760" w:hanging="360"/>
      </w:pPr>
      <w:rPr>
        <w:rFonts w:ascii="Arial" w:hAnsi="Arial" w:hint="default"/>
      </w:rPr>
    </w:lvl>
    <w:lvl w:ilvl="8" w:tplc="04CA32C8" w:tentative="1">
      <w:start w:val="1"/>
      <w:numFmt w:val="bullet"/>
      <w:lvlText w:val="•"/>
      <w:lvlJc w:val="left"/>
      <w:pPr>
        <w:tabs>
          <w:tab w:val="num" w:pos="6480"/>
        </w:tabs>
        <w:ind w:left="6480" w:hanging="360"/>
      </w:pPr>
      <w:rPr>
        <w:rFonts w:ascii="Arial" w:hAnsi="Arial" w:hint="default"/>
      </w:rPr>
    </w:lvl>
  </w:abstractNum>
  <w:abstractNum w:abstractNumId="426">
    <w:nsid w:val="73E60872"/>
    <w:multiLevelType w:val="hybridMultilevel"/>
    <w:tmpl w:val="431C0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nsid w:val="746F0DE6"/>
    <w:multiLevelType w:val="hybridMultilevel"/>
    <w:tmpl w:val="A336FD72"/>
    <w:lvl w:ilvl="0" w:tplc="BC28EA90">
      <w:start w:val="1"/>
      <w:numFmt w:val="bullet"/>
      <w:lvlText w:val="•"/>
      <w:lvlJc w:val="left"/>
      <w:pPr>
        <w:tabs>
          <w:tab w:val="num" w:pos="720"/>
        </w:tabs>
        <w:ind w:left="720" w:hanging="360"/>
      </w:pPr>
      <w:rPr>
        <w:rFonts w:ascii="Arial" w:hAnsi="Arial" w:hint="default"/>
      </w:rPr>
    </w:lvl>
    <w:lvl w:ilvl="1" w:tplc="2C44AA9C" w:tentative="1">
      <w:start w:val="1"/>
      <w:numFmt w:val="bullet"/>
      <w:lvlText w:val="•"/>
      <w:lvlJc w:val="left"/>
      <w:pPr>
        <w:tabs>
          <w:tab w:val="num" w:pos="1440"/>
        </w:tabs>
        <w:ind w:left="1440" w:hanging="360"/>
      </w:pPr>
      <w:rPr>
        <w:rFonts w:ascii="Arial" w:hAnsi="Arial" w:hint="default"/>
      </w:rPr>
    </w:lvl>
    <w:lvl w:ilvl="2" w:tplc="D646CB08" w:tentative="1">
      <w:start w:val="1"/>
      <w:numFmt w:val="bullet"/>
      <w:lvlText w:val="•"/>
      <w:lvlJc w:val="left"/>
      <w:pPr>
        <w:tabs>
          <w:tab w:val="num" w:pos="2160"/>
        </w:tabs>
        <w:ind w:left="2160" w:hanging="360"/>
      </w:pPr>
      <w:rPr>
        <w:rFonts w:ascii="Arial" w:hAnsi="Arial" w:hint="default"/>
      </w:rPr>
    </w:lvl>
    <w:lvl w:ilvl="3" w:tplc="681EC376" w:tentative="1">
      <w:start w:val="1"/>
      <w:numFmt w:val="bullet"/>
      <w:lvlText w:val="•"/>
      <w:lvlJc w:val="left"/>
      <w:pPr>
        <w:tabs>
          <w:tab w:val="num" w:pos="2880"/>
        </w:tabs>
        <w:ind w:left="2880" w:hanging="360"/>
      </w:pPr>
      <w:rPr>
        <w:rFonts w:ascii="Arial" w:hAnsi="Arial" w:hint="default"/>
      </w:rPr>
    </w:lvl>
    <w:lvl w:ilvl="4" w:tplc="4300C2AE" w:tentative="1">
      <w:start w:val="1"/>
      <w:numFmt w:val="bullet"/>
      <w:lvlText w:val="•"/>
      <w:lvlJc w:val="left"/>
      <w:pPr>
        <w:tabs>
          <w:tab w:val="num" w:pos="3600"/>
        </w:tabs>
        <w:ind w:left="3600" w:hanging="360"/>
      </w:pPr>
      <w:rPr>
        <w:rFonts w:ascii="Arial" w:hAnsi="Arial" w:hint="default"/>
      </w:rPr>
    </w:lvl>
    <w:lvl w:ilvl="5" w:tplc="276265EA" w:tentative="1">
      <w:start w:val="1"/>
      <w:numFmt w:val="bullet"/>
      <w:lvlText w:val="•"/>
      <w:lvlJc w:val="left"/>
      <w:pPr>
        <w:tabs>
          <w:tab w:val="num" w:pos="4320"/>
        </w:tabs>
        <w:ind w:left="4320" w:hanging="360"/>
      </w:pPr>
      <w:rPr>
        <w:rFonts w:ascii="Arial" w:hAnsi="Arial" w:hint="default"/>
      </w:rPr>
    </w:lvl>
    <w:lvl w:ilvl="6" w:tplc="5204C28C" w:tentative="1">
      <w:start w:val="1"/>
      <w:numFmt w:val="bullet"/>
      <w:lvlText w:val="•"/>
      <w:lvlJc w:val="left"/>
      <w:pPr>
        <w:tabs>
          <w:tab w:val="num" w:pos="5040"/>
        </w:tabs>
        <w:ind w:left="5040" w:hanging="360"/>
      </w:pPr>
      <w:rPr>
        <w:rFonts w:ascii="Arial" w:hAnsi="Arial" w:hint="default"/>
      </w:rPr>
    </w:lvl>
    <w:lvl w:ilvl="7" w:tplc="192AE01A" w:tentative="1">
      <w:start w:val="1"/>
      <w:numFmt w:val="bullet"/>
      <w:lvlText w:val="•"/>
      <w:lvlJc w:val="left"/>
      <w:pPr>
        <w:tabs>
          <w:tab w:val="num" w:pos="5760"/>
        </w:tabs>
        <w:ind w:left="5760" w:hanging="360"/>
      </w:pPr>
      <w:rPr>
        <w:rFonts w:ascii="Arial" w:hAnsi="Arial" w:hint="default"/>
      </w:rPr>
    </w:lvl>
    <w:lvl w:ilvl="8" w:tplc="E0583D04" w:tentative="1">
      <w:start w:val="1"/>
      <w:numFmt w:val="bullet"/>
      <w:lvlText w:val="•"/>
      <w:lvlJc w:val="left"/>
      <w:pPr>
        <w:tabs>
          <w:tab w:val="num" w:pos="6480"/>
        </w:tabs>
        <w:ind w:left="6480" w:hanging="360"/>
      </w:pPr>
      <w:rPr>
        <w:rFonts w:ascii="Arial" w:hAnsi="Arial" w:hint="default"/>
      </w:rPr>
    </w:lvl>
  </w:abstractNum>
  <w:abstractNum w:abstractNumId="428">
    <w:nsid w:val="74C865F7"/>
    <w:multiLevelType w:val="hybridMultilevel"/>
    <w:tmpl w:val="1A405B7A"/>
    <w:lvl w:ilvl="0" w:tplc="E9727D40">
      <w:start w:val="1"/>
      <w:numFmt w:val="bullet"/>
      <w:lvlText w:val="•"/>
      <w:lvlJc w:val="left"/>
      <w:pPr>
        <w:tabs>
          <w:tab w:val="num" w:pos="720"/>
        </w:tabs>
        <w:ind w:left="720" w:hanging="360"/>
      </w:pPr>
      <w:rPr>
        <w:rFonts w:ascii="Arial" w:hAnsi="Arial" w:hint="default"/>
      </w:rPr>
    </w:lvl>
    <w:lvl w:ilvl="1" w:tplc="7F16CD22">
      <w:start w:val="3198"/>
      <w:numFmt w:val="bullet"/>
      <w:lvlText w:val="–"/>
      <w:lvlJc w:val="left"/>
      <w:pPr>
        <w:tabs>
          <w:tab w:val="num" w:pos="1440"/>
        </w:tabs>
        <w:ind w:left="1440" w:hanging="360"/>
      </w:pPr>
      <w:rPr>
        <w:rFonts w:ascii="Arial" w:hAnsi="Arial" w:hint="default"/>
      </w:rPr>
    </w:lvl>
    <w:lvl w:ilvl="2" w:tplc="365CD85A" w:tentative="1">
      <w:start w:val="1"/>
      <w:numFmt w:val="bullet"/>
      <w:lvlText w:val="•"/>
      <w:lvlJc w:val="left"/>
      <w:pPr>
        <w:tabs>
          <w:tab w:val="num" w:pos="2160"/>
        </w:tabs>
        <w:ind w:left="2160" w:hanging="360"/>
      </w:pPr>
      <w:rPr>
        <w:rFonts w:ascii="Arial" w:hAnsi="Arial" w:hint="default"/>
      </w:rPr>
    </w:lvl>
    <w:lvl w:ilvl="3" w:tplc="A27622CA" w:tentative="1">
      <w:start w:val="1"/>
      <w:numFmt w:val="bullet"/>
      <w:lvlText w:val="•"/>
      <w:lvlJc w:val="left"/>
      <w:pPr>
        <w:tabs>
          <w:tab w:val="num" w:pos="2880"/>
        </w:tabs>
        <w:ind w:left="2880" w:hanging="360"/>
      </w:pPr>
      <w:rPr>
        <w:rFonts w:ascii="Arial" w:hAnsi="Arial" w:hint="default"/>
      </w:rPr>
    </w:lvl>
    <w:lvl w:ilvl="4" w:tplc="FF783E44" w:tentative="1">
      <w:start w:val="1"/>
      <w:numFmt w:val="bullet"/>
      <w:lvlText w:val="•"/>
      <w:lvlJc w:val="left"/>
      <w:pPr>
        <w:tabs>
          <w:tab w:val="num" w:pos="3600"/>
        </w:tabs>
        <w:ind w:left="3600" w:hanging="360"/>
      </w:pPr>
      <w:rPr>
        <w:rFonts w:ascii="Arial" w:hAnsi="Arial" w:hint="default"/>
      </w:rPr>
    </w:lvl>
    <w:lvl w:ilvl="5" w:tplc="4246EC1A" w:tentative="1">
      <w:start w:val="1"/>
      <w:numFmt w:val="bullet"/>
      <w:lvlText w:val="•"/>
      <w:lvlJc w:val="left"/>
      <w:pPr>
        <w:tabs>
          <w:tab w:val="num" w:pos="4320"/>
        </w:tabs>
        <w:ind w:left="4320" w:hanging="360"/>
      </w:pPr>
      <w:rPr>
        <w:rFonts w:ascii="Arial" w:hAnsi="Arial" w:hint="default"/>
      </w:rPr>
    </w:lvl>
    <w:lvl w:ilvl="6" w:tplc="62E67630" w:tentative="1">
      <w:start w:val="1"/>
      <w:numFmt w:val="bullet"/>
      <w:lvlText w:val="•"/>
      <w:lvlJc w:val="left"/>
      <w:pPr>
        <w:tabs>
          <w:tab w:val="num" w:pos="5040"/>
        </w:tabs>
        <w:ind w:left="5040" w:hanging="360"/>
      </w:pPr>
      <w:rPr>
        <w:rFonts w:ascii="Arial" w:hAnsi="Arial" w:hint="default"/>
      </w:rPr>
    </w:lvl>
    <w:lvl w:ilvl="7" w:tplc="7E26D8F6" w:tentative="1">
      <w:start w:val="1"/>
      <w:numFmt w:val="bullet"/>
      <w:lvlText w:val="•"/>
      <w:lvlJc w:val="left"/>
      <w:pPr>
        <w:tabs>
          <w:tab w:val="num" w:pos="5760"/>
        </w:tabs>
        <w:ind w:left="5760" w:hanging="360"/>
      </w:pPr>
      <w:rPr>
        <w:rFonts w:ascii="Arial" w:hAnsi="Arial" w:hint="default"/>
      </w:rPr>
    </w:lvl>
    <w:lvl w:ilvl="8" w:tplc="D4E6FE6C" w:tentative="1">
      <w:start w:val="1"/>
      <w:numFmt w:val="bullet"/>
      <w:lvlText w:val="•"/>
      <w:lvlJc w:val="left"/>
      <w:pPr>
        <w:tabs>
          <w:tab w:val="num" w:pos="6480"/>
        </w:tabs>
        <w:ind w:left="6480" w:hanging="360"/>
      </w:pPr>
      <w:rPr>
        <w:rFonts w:ascii="Arial" w:hAnsi="Arial" w:hint="default"/>
      </w:rPr>
    </w:lvl>
  </w:abstractNum>
  <w:abstractNum w:abstractNumId="429">
    <w:nsid w:val="74F367C9"/>
    <w:multiLevelType w:val="hybridMultilevel"/>
    <w:tmpl w:val="A0E62DB6"/>
    <w:lvl w:ilvl="0" w:tplc="46685DBE">
      <w:start w:val="2"/>
      <w:numFmt w:val="bullet"/>
      <w:lvlText w:val="-"/>
      <w:lvlJc w:val="left"/>
      <w:pPr>
        <w:ind w:left="720" w:hanging="360"/>
      </w:pPr>
      <w:rPr>
        <w:rFonts w:ascii="Times" w:eastAsia="ＭＳ 明朝"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nsid w:val="74FE0161"/>
    <w:multiLevelType w:val="hybridMultilevel"/>
    <w:tmpl w:val="17F22014"/>
    <w:lvl w:ilvl="0" w:tplc="01A43404">
      <w:start w:val="1"/>
      <w:numFmt w:val="bullet"/>
      <w:lvlText w:val="•"/>
      <w:lvlJc w:val="left"/>
      <w:pPr>
        <w:tabs>
          <w:tab w:val="num" w:pos="360"/>
        </w:tabs>
        <w:ind w:left="360" w:hanging="360"/>
      </w:pPr>
      <w:rPr>
        <w:rFonts w:ascii="Arial" w:hAnsi="Arial" w:hint="default"/>
      </w:rPr>
    </w:lvl>
    <w:lvl w:ilvl="1" w:tplc="D2FEF590">
      <w:start w:val="2551"/>
      <w:numFmt w:val="bullet"/>
      <w:lvlText w:val="•"/>
      <w:lvlJc w:val="left"/>
      <w:pPr>
        <w:tabs>
          <w:tab w:val="num" w:pos="1080"/>
        </w:tabs>
        <w:ind w:left="1080" w:hanging="360"/>
      </w:pPr>
      <w:rPr>
        <w:rFonts w:ascii="Arial" w:hAnsi="Arial" w:hint="default"/>
      </w:rPr>
    </w:lvl>
    <w:lvl w:ilvl="2" w:tplc="4176D792">
      <w:start w:val="2551"/>
      <w:numFmt w:val="bullet"/>
      <w:lvlText w:val="•"/>
      <w:lvlJc w:val="left"/>
      <w:pPr>
        <w:tabs>
          <w:tab w:val="num" w:pos="1800"/>
        </w:tabs>
        <w:ind w:left="1800" w:hanging="360"/>
      </w:pPr>
      <w:rPr>
        <w:rFonts w:ascii="Arial" w:hAnsi="Arial" w:hint="default"/>
      </w:rPr>
    </w:lvl>
    <w:lvl w:ilvl="3" w:tplc="BA26B902" w:tentative="1">
      <w:start w:val="1"/>
      <w:numFmt w:val="bullet"/>
      <w:lvlText w:val="•"/>
      <w:lvlJc w:val="left"/>
      <w:pPr>
        <w:tabs>
          <w:tab w:val="num" w:pos="2520"/>
        </w:tabs>
        <w:ind w:left="2520" w:hanging="360"/>
      </w:pPr>
      <w:rPr>
        <w:rFonts w:ascii="Arial" w:hAnsi="Arial" w:hint="default"/>
      </w:rPr>
    </w:lvl>
    <w:lvl w:ilvl="4" w:tplc="01EC30A8" w:tentative="1">
      <w:start w:val="1"/>
      <w:numFmt w:val="bullet"/>
      <w:lvlText w:val="•"/>
      <w:lvlJc w:val="left"/>
      <w:pPr>
        <w:tabs>
          <w:tab w:val="num" w:pos="3240"/>
        </w:tabs>
        <w:ind w:left="3240" w:hanging="360"/>
      </w:pPr>
      <w:rPr>
        <w:rFonts w:ascii="Arial" w:hAnsi="Arial" w:hint="default"/>
      </w:rPr>
    </w:lvl>
    <w:lvl w:ilvl="5" w:tplc="E370C96C" w:tentative="1">
      <w:start w:val="1"/>
      <w:numFmt w:val="bullet"/>
      <w:lvlText w:val="•"/>
      <w:lvlJc w:val="left"/>
      <w:pPr>
        <w:tabs>
          <w:tab w:val="num" w:pos="3960"/>
        </w:tabs>
        <w:ind w:left="3960" w:hanging="360"/>
      </w:pPr>
      <w:rPr>
        <w:rFonts w:ascii="Arial" w:hAnsi="Arial" w:hint="default"/>
      </w:rPr>
    </w:lvl>
    <w:lvl w:ilvl="6" w:tplc="F08497AE" w:tentative="1">
      <w:start w:val="1"/>
      <w:numFmt w:val="bullet"/>
      <w:lvlText w:val="•"/>
      <w:lvlJc w:val="left"/>
      <w:pPr>
        <w:tabs>
          <w:tab w:val="num" w:pos="4680"/>
        </w:tabs>
        <w:ind w:left="4680" w:hanging="360"/>
      </w:pPr>
      <w:rPr>
        <w:rFonts w:ascii="Arial" w:hAnsi="Arial" w:hint="default"/>
      </w:rPr>
    </w:lvl>
    <w:lvl w:ilvl="7" w:tplc="5F2A4DCA" w:tentative="1">
      <w:start w:val="1"/>
      <w:numFmt w:val="bullet"/>
      <w:lvlText w:val="•"/>
      <w:lvlJc w:val="left"/>
      <w:pPr>
        <w:tabs>
          <w:tab w:val="num" w:pos="5400"/>
        </w:tabs>
        <w:ind w:left="5400" w:hanging="360"/>
      </w:pPr>
      <w:rPr>
        <w:rFonts w:ascii="Arial" w:hAnsi="Arial" w:hint="default"/>
      </w:rPr>
    </w:lvl>
    <w:lvl w:ilvl="8" w:tplc="D74E7EDA" w:tentative="1">
      <w:start w:val="1"/>
      <w:numFmt w:val="bullet"/>
      <w:lvlText w:val="•"/>
      <w:lvlJc w:val="left"/>
      <w:pPr>
        <w:tabs>
          <w:tab w:val="num" w:pos="6120"/>
        </w:tabs>
        <w:ind w:left="6120" w:hanging="360"/>
      </w:pPr>
      <w:rPr>
        <w:rFonts w:ascii="Arial" w:hAnsi="Arial" w:hint="default"/>
      </w:rPr>
    </w:lvl>
  </w:abstractNum>
  <w:abstractNum w:abstractNumId="431">
    <w:nsid w:val="750C1232"/>
    <w:multiLevelType w:val="hybridMultilevel"/>
    <w:tmpl w:val="5EC2CC1A"/>
    <w:lvl w:ilvl="0" w:tplc="BE86B564">
      <w:start w:val="1"/>
      <w:numFmt w:val="bullet"/>
      <w:lvlText w:val="•"/>
      <w:lvlJc w:val="left"/>
      <w:pPr>
        <w:tabs>
          <w:tab w:val="num" w:pos="720"/>
        </w:tabs>
        <w:ind w:left="720" w:hanging="360"/>
      </w:pPr>
      <w:rPr>
        <w:rFonts w:ascii="Arial" w:hAnsi="Arial" w:hint="default"/>
      </w:rPr>
    </w:lvl>
    <w:lvl w:ilvl="1" w:tplc="462A2996">
      <w:numFmt w:val="bullet"/>
      <w:lvlText w:val="–"/>
      <w:lvlJc w:val="left"/>
      <w:pPr>
        <w:tabs>
          <w:tab w:val="num" w:pos="1440"/>
        </w:tabs>
        <w:ind w:left="1440" w:hanging="360"/>
      </w:pPr>
      <w:rPr>
        <w:rFonts w:ascii="Arial" w:hAnsi="Arial" w:hint="default"/>
      </w:rPr>
    </w:lvl>
    <w:lvl w:ilvl="2" w:tplc="BCEAE09A" w:tentative="1">
      <w:start w:val="1"/>
      <w:numFmt w:val="bullet"/>
      <w:lvlText w:val="•"/>
      <w:lvlJc w:val="left"/>
      <w:pPr>
        <w:tabs>
          <w:tab w:val="num" w:pos="2160"/>
        </w:tabs>
        <w:ind w:left="2160" w:hanging="360"/>
      </w:pPr>
      <w:rPr>
        <w:rFonts w:ascii="Arial" w:hAnsi="Arial" w:hint="default"/>
      </w:rPr>
    </w:lvl>
    <w:lvl w:ilvl="3" w:tplc="04F8EAD2" w:tentative="1">
      <w:start w:val="1"/>
      <w:numFmt w:val="bullet"/>
      <w:lvlText w:val="•"/>
      <w:lvlJc w:val="left"/>
      <w:pPr>
        <w:tabs>
          <w:tab w:val="num" w:pos="2880"/>
        </w:tabs>
        <w:ind w:left="2880" w:hanging="360"/>
      </w:pPr>
      <w:rPr>
        <w:rFonts w:ascii="Arial" w:hAnsi="Arial" w:hint="default"/>
      </w:rPr>
    </w:lvl>
    <w:lvl w:ilvl="4" w:tplc="FAD8FC94" w:tentative="1">
      <w:start w:val="1"/>
      <w:numFmt w:val="bullet"/>
      <w:lvlText w:val="•"/>
      <w:lvlJc w:val="left"/>
      <w:pPr>
        <w:tabs>
          <w:tab w:val="num" w:pos="3600"/>
        </w:tabs>
        <w:ind w:left="3600" w:hanging="360"/>
      </w:pPr>
      <w:rPr>
        <w:rFonts w:ascii="Arial" w:hAnsi="Arial" w:hint="default"/>
      </w:rPr>
    </w:lvl>
    <w:lvl w:ilvl="5" w:tplc="73ACEEB2" w:tentative="1">
      <w:start w:val="1"/>
      <w:numFmt w:val="bullet"/>
      <w:lvlText w:val="•"/>
      <w:lvlJc w:val="left"/>
      <w:pPr>
        <w:tabs>
          <w:tab w:val="num" w:pos="4320"/>
        </w:tabs>
        <w:ind w:left="4320" w:hanging="360"/>
      </w:pPr>
      <w:rPr>
        <w:rFonts w:ascii="Arial" w:hAnsi="Arial" w:hint="default"/>
      </w:rPr>
    </w:lvl>
    <w:lvl w:ilvl="6" w:tplc="D5861FF0" w:tentative="1">
      <w:start w:val="1"/>
      <w:numFmt w:val="bullet"/>
      <w:lvlText w:val="•"/>
      <w:lvlJc w:val="left"/>
      <w:pPr>
        <w:tabs>
          <w:tab w:val="num" w:pos="5040"/>
        </w:tabs>
        <w:ind w:left="5040" w:hanging="360"/>
      </w:pPr>
      <w:rPr>
        <w:rFonts w:ascii="Arial" w:hAnsi="Arial" w:hint="default"/>
      </w:rPr>
    </w:lvl>
    <w:lvl w:ilvl="7" w:tplc="B9989B16" w:tentative="1">
      <w:start w:val="1"/>
      <w:numFmt w:val="bullet"/>
      <w:lvlText w:val="•"/>
      <w:lvlJc w:val="left"/>
      <w:pPr>
        <w:tabs>
          <w:tab w:val="num" w:pos="5760"/>
        </w:tabs>
        <w:ind w:left="5760" w:hanging="360"/>
      </w:pPr>
      <w:rPr>
        <w:rFonts w:ascii="Arial" w:hAnsi="Arial" w:hint="default"/>
      </w:rPr>
    </w:lvl>
    <w:lvl w:ilvl="8" w:tplc="30602F20" w:tentative="1">
      <w:start w:val="1"/>
      <w:numFmt w:val="bullet"/>
      <w:lvlText w:val="•"/>
      <w:lvlJc w:val="left"/>
      <w:pPr>
        <w:tabs>
          <w:tab w:val="num" w:pos="6480"/>
        </w:tabs>
        <w:ind w:left="6480" w:hanging="360"/>
      </w:pPr>
      <w:rPr>
        <w:rFonts w:ascii="Arial" w:hAnsi="Arial" w:hint="default"/>
      </w:rPr>
    </w:lvl>
  </w:abstractNum>
  <w:abstractNum w:abstractNumId="432">
    <w:nsid w:val="75A764E5"/>
    <w:multiLevelType w:val="hybridMultilevel"/>
    <w:tmpl w:val="07DAB792"/>
    <w:lvl w:ilvl="0" w:tplc="0CC8B232">
      <w:start w:val="1"/>
      <w:numFmt w:val="bullet"/>
      <w:lvlText w:val="•"/>
      <w:lvlJc w:val="left"/>
      <w:pPr>
        <w:tabs>
          <w:tab w:val="num" w:pos="720"/>
        </w:tabs>
        <w:ind w:left="720" w:hanging="360"/>
      </w:pPr>
      <w:rPr>
        <w:rFonts w:ascii="Arial" w:hAnsi="Arial" w:hint="default"/>
      </w:rPr>
    </w:lvl>
    <w:lvl w:ilvl="1" w:tplc="9BBAA092">
      <w:start w:val="1204"/>
      <w:numFmt w:val="bullet"/>
      <w:lvlText w:val="–"/>
      <w:lvlJc w:val="left"/>
      <w:pPr>
        <w:tabs>
          <w:tab w:val="num" w:pos="1440"/>
        </w:tabs>
        <w:ind w:left="1440" w:hanging="360"/>
      </w:pPr>
      <w:rPr>
        <w:rFonts w:ascii="Arial" w:hAnsi="Arial" w:hint="default"/>
      </w:rPr>
    </w:lvl>
    <w:lvl w:ilvl="2" w:tplc="9F7CE902">
      <w:start w:val="1"/>
      <w:numFmt w:val="bullet"/>
      <w:lvlText w:val="•"/>
      <w:lvlJc w:val="left"/>
      <w:pPr>
        <w:tabs>
          <w:tab w:val="num" w:pos="2160"/>
        </w:tabs>
        <w:ind w:left="2160" w:hanging="360"/>
      </w:pPr>
      <w:rPr>
        <w:rFonts w:ascii="Arial" w:hAnsi="Arial" w:hint="default"/>
      </w:rPr>
    </w:lvl>
    <w:lvl w:ilvl="3" w:tplc="952E71B2" w:tentative="1">
      <w:start w:val="1"/>
      <w:numFmt w:val="bullet"/>
      <w:lvlText w:val="•"/>
      <w:lvlJc w:val="left"/>
      <w:pPr>
        <w:tabs>
          <w:tab w:val="num" w:pos="2880"/>
        </w:tabs>
        <w:ind w:left="2880" w:hanging="360"/>
      </w:pPr>
      <w:rPr>
        <w:rFonts w:ascii="Arial" w:hAnsi="Arial" w:hint="default"/>
      </w:rPr>
    </w:lvl>
    <w:lvl w:ilvl="4" w:tplc="213688EA" w:tentative="1">
      <w:start w:val="1"/>
      <w:numFmt w:val="bullet"/>
      <w:lvlText w:val="•"/>
      <w:lvlJc w:val="left"/>
      <w:pPr>
        <w:tabs>
          <w:tab w:val="num" w:pos="3600"/>
        </w:tabs>
        <w:ind w:left="3600" w:hanging="360"/>
      </w:pPr>
      <w:rPr>
        <w:rFonts w:ascii="Arial" w:hAnsi="Arial" w:hint="default"/>
      </w:rPr>
    </w:lvl>
    <w:lvl w:ilvl="5" w:tplc="2348E558" w:tentative="1">
      <w:start w:val="1"/>
      <w:numFmt w:val="bullet"/>
      <w:lvlText w:val="•"/>
      <w:lvlJc w:val="left"/>
      <w:pPr>
        <w:tabs>
          <w:tab w:val="num" w:pos="4320"/>
        </w:tabs>
        <w:ind w:left="4320" w:hanging="360"/>
      </w:pPr>
      <w:rPr>
        <w:rFonts w:ascii="Arial" w:hAnsi="Arial" w:hint="default"/>
      </w:rPr>
    </w:lvl>
    <w:lvl w:ilvl="6" w:tplc="DC2AD9B0" w:tentative="1">
      <w:start w:val="1"/>
      <w:numFmt w:val="bullet"/>
      <w:lvlText w:val="•"/>
      <w:lvlJc w:val="left"/>
      <w:pPr>
        <w:tabs>
          <w:tab w:val="num" w:pos="5040"/>
        </w:tabs>
        <w:ind w:left="5040" w:hanging="360"/>
      </w:pPr>
      <w:rPr>
        <w:rFonts w:ascii="Arial" w:hAnsi="Arial" w:hint="default"/>
      </w:rPr>
    </w:lvl>
    <w:lvl w:ilvl="7" w:tplc="BF4C3B5C" w:tentative="1">
      <w:start w:val="1"/>
      <w:numFmt w:val="bullet"/>
      <w:lvlText w:val="•"/>
      <w:lvlJc w:val="left"/>
      <w:pPr>
        <w:tabs>
          <w:tab w:val="num" w:pos="5760"/>
        </w:tabs>
        <w:ind w:left="5760" w:hanging="360"/>
      </w:pPr>
      <w:rPr>
        <w:rFonts w:ascii="Arial" w:hAnsi="Arial" w:hint="default"/>
      </w:rPr>
    </w:lvl>
    <w:lvl w:ilvl="8" w:tplc="9C1C8D8C" w:tentative="1">
      <w:start w:val="1"/>
      <w:numFmt w:val="bullet"/>
      <w:lvlText w:val="•"/>
      <w:lvlJc w:val="left"/>
      <w:pPr>
        <w:tabs>
          <w:tab w:val="num" w:pos="6480"/>
        </w:tabs>
        <w:ind w:left="6480" w:hanging="360"/>
      </w:pPr>
      <w:rPr>
        <w:rFonts w:ascii="Arial" w:hAnsi="Arial" w:hint="default"/>
      </w:rPr>
    </w:lvl>
  </w:abstractNum>
  <w:abstractNum w:abstractNumId="433">
    <w:nsid w:val="75F2298C"/>
    <w:multiLevelType w:val="hybridMultilevel"/>
    <w:tmpl w:val="4D32CF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nsid w:val="75F504C2"/>
    <w:multiLevelType w:val="hybridMultilevel"/>
    <w:tmpl w:val="AA3E8E44"/>
    <w:lvl w:ilvl="0" w:tplc="0CC8B232">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5">
    <w:nsid w:val="76392971"/>
    <w:multiLevelType w:val="hybridMultilevel"/>
    <w:tmpl w:val="2752BC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nsid w:val="766C5CF0"/>
    <w:multiLevelType w:val="hybridMultilevel"/>
    <w:tmpl w:val="345626CC"/>
    <w:lvl w:ilvl="0" w:tplc="D4A2038E">
      <w:start w:val="1"/>
      <w:numFmt w:val="bullet"/>
      <w:lvlText w:val="–"/>
      <w:lvlJc w:val="left"/>
      <w:pPr>
        <w:tabs>
          <w:tab w:val="num" w:pos="360"/>
        </w:tabs>
        <w:ind w:left="360" w:hanging="360"/>
      </w:pPr>
      <w:rPr>
        <w:rFonts w:ascii="Arial" w:hAnsi="Arial" w:hint="default"/>
      </w:rPr>
    </w:lvl>
    <w:lvl w:ilvl="1" w:tplc="CC184CD6">
      <w:start w:val="1"/>
      <w:numFmt w:val="bullet"/>
      <w:lvlText w:val="–"/>
      <w:lvlJc w:val="left"/>
      <w:pPr>
        <w:tabs>
          <w:tab w:val="num" w:pos="1080"/>
        </w:tabs>
        <w:ind w:left="1080" w:hanging="360"/>
      </w:pPr>
      <w:rPr>
        <w:rFonts w:ascii="Arial" w:hAnsi="Arial" w:hint="default"/>
      </w:rPr>
    </w:lvl>
    <w:lvl w:ilvl="2" w:tplc="3C002906">
      <w:start w:val="3297"/>
      <w:numFmt w:val="bullet"/>
      <w:lvlText w:val="•"/>
      <w:lvlJc w:val="left"/>
      <w:pPr>
        <w:tabs>
          <w:tab w:val="num" w:pos="1800"/>
        </w:tabs>
        <w:ind w:left="1800" w:hanging="360"/>
      </w:pPr>
      <w:rPr>
        <w:rFonts w:ascii="Arial" w:hAnsi="Arial" w:hint="default"/>
      </w:rPr>
    </w:lvl>
    <w:lvl w:ilvl="3" w:tplc="26307894">
      <w:start w:val="3297"/>
      <w:numFmt w:val="bullet"/>
      <w:lvlText w:val="–"/>
      <w:lvlJc w:val="left"/>
      <w:pPr>
        <w:tabs>
          <w:tab w:val="num" w:pos="2520"/>
        </w:tabs>
        <w:ind w:left="2520" w:hanging="360"/>
      </w:pPr>
      <w:rPr>
        <w:rFonts w:ascii="Arial" w:hAnsi="Arial" w:hint="default"/>
      </w:rPr>
    </w:lvl>
    <w:lvl w:ilvl="4" w:tplc="52642E58" w:tentative="1">
      <w:start w:val="1"/>
      <w:numFmt w:val="bullet"/>
      <w:lvlText w:val="–"/>
      <w:lvlJc w:val="left"/>
      <w:pPr>
        <w:tabs>
          <w:tab w:val="num" w:pos="3240"/>
        </w:tabs>
        <w:ind w:left="3240" w:hanging="360"/>
      </w:pPr>
      <w:rPr>
        <w:rFonts w:ascii="Arial" w:hAnsi="Arial" w:hint="default"/>
      </w:rPr>
    </w:lvl>
    <w:lvl w:ilvl="5" w:tplc="3FE23E04" w:tentative="1">
      <w:start w:val="1"/>
      <w:numFmt w:val="bullet"/>
      <w:lvlText w:val="–"/>
      <w:lvlJc w:val="left"/>
      <w:pPr>
        <w:tabs>
          <w:tab w:val="num" w:pos="3960"/>
        </w:tabs>
        <w:ind w:left="3960" w:hanging="360"/>
      </w:pPr>
      <w:rPr>
        <w:rFonts w:ascii="Arial" w:hAnsi="Arial" w:hint="default"/>
      </w:rPr>
    </w:lvl>
    <w:lvl w:ilvl="6" w:tplc="B04028D4" w:tentative="1">
      <w:start w:val="1"/>
      <w:numFmt w:val="bullet"/>
      <w:lvlText w:val="–"/>
      <w:lvlJc w:val="left"/>
      <w:pPr>
        <w:tabs>
          <w:tab w:val="num" w:pos="4680"/>
        </w:tabs>
        <w:ind w:left="4680" w:hanging="360"/>
      </w:pPr>
      <w:rPr>
        <w:rFonts w:ascii="Arial" w:hAnsi="Arial" w:hint="default"/>
      </w:rPr>
    </w:lvl>
    <w:lvl w:ilvl="7" w:tplc="CF186C28" w:tentative="1">
      <w:start w:val="1"/>
      <w:numFmt w:val="bullet"/>
      <w:lvlText w:val="–"/>
      <w:lvlJc w:val="left"/>
      <w:pPr>
        <w:tabs>
          <w:tab w:val="num" w:pos="5400"/>
        </w:tabs>
        <w:ind w:left="5400" w:hanging="360"/>
      </w:pPr>
      <w:rPr>
        <w:rFonts w:ascii="Arial" w:hAnsi="Arial" w:hint="default"/>
      </w:rPr>
    </w:lvl>
    <w:lvl w:ilvl="8" w:tplc="9A286C2C" w:tentative="1">
      <w:start w:val="1"/>
      <w:numFmt w:val="bullet"/>
      <w:lvlText w:val="–"/>
      <w:lvlJc w:val="left"/>
      <w:pPr>
        <w:tabs>
          <w:tab w:val="num" w:pos="6120"/>
        </w:tabs>
        <w:ind w:left="6120" w:hanging="360"/>
      </w:pPr>
      <w:rPr>
        <w:rFonts w:ascii="Arial" w:hAnsi="Arial" w:hint="default"/>
      </w:rPr>
    </w:lvl>
  </w:abstractNum>
  <w:abstractNum w:abstractNumId="437">
    <w:nsid w:val="766D03D5"/>
    <w:multiLevelType w:val="hybridMultilevel"/>
    <w:tmpl w:val="55D2E244"/>
    <w:lvl w:ilvl="0" w:tplc="E77E7B46">
      <w:start w:val="1"/>
      <w:numFmt w:val="bullet"/>
      <w:lvlText w:val="•"/>
      <w:lvlJc w:val="left"/>
      <w:pPr>
        <w:tabs>
          <w:tab w:val="num" w:pos="720"/>
        </w:tabs>
        <w:ind w:left="720" w:hanging="360"/>
      </w:pPr>
      <w:rPr>
        <w:rFonts w:ascii="Arial" w:hAnsi="Arial" w:hint="default"/>
      </w:rPr>
    </w:lvl>
    <w:lvl w:ilvl="1" w:tplc="BC745958">
      <w:start w:val="1"/>
      <w:numFmt w:val="bullet"/>
      <w:lvlText w:val="•"/>
      <w:lvlJc w:val="left"/>
      <w:pPr>
        <w:tabs>
          <w:tab w:val="num" w:pos="1440"/>
        </w:tabs>
        <w:ind w:left="1440" w:hanging="360"/>
      </w:pPr>
      <w:rPr>
        <w:rFonts w:ascii="Arial" w:hAnsi="Arial" w:hint="default"/>
      </w:rPr>
    </w:lvl>
    <w:lvl w:ilvl="2" w:tplc="E326B68C">
      <w:start w:val="25"/>
      <w:numFmt w:val="bullet"/>
      <w:lvlText w:val="•"/>
      <w:lvlJc w:val="left"/>
      <w:pPr>
        <w:tabs>
          <w:tab w:val="num" w:pos="2160"/>
        </w:tabs>
        <w:ind w:left="2160" w:hanging="360"/>
      </w:pPr>
      <w:rPr>
        <w:rFonts w:ascii="Arial" w:hAnsi="Arial" w:hint="default"/>
      </w:rPr>
    </w:lvl>
    <w:lvl w:ilvl="3" w:tplc="8B34D992" w:tentative="1">
      <w:start w:val="1"/>
      <w:numFmt w:val="bullet"/>
      <w:lvlText w:val="•"/>
      <w:lvlJc w:val="left"/>
      <w:pPr>
        <w:tabs>
          <w:tab w:val="num" w:pos="2880"/>
        </w:tabs>
        <w:ind w:left="2880" w:hanging="360"/>
      </w:pPr>
      <w:rPr>
        <w:rFonts w:ascii="Arial" w:hAnsi="Arial" w:hint="default"/>
      </w:rPr>
    </w:lvl>
    <w:lvl w:ilvl="4" w:tplc="5B36814E" w:tentative="1">
      <w:start w:val="1"/>
      <w:numFmt w:val="bullet"/>
      <w:lvlText w:val="•"/>
      <w:lvlJc w:val="left"/>
      <w:pPr>
        <w:tabs>
          <w:tab w:val="num" w:pos="3600"/>
        </w:tabs>
        <w:ind w:left="3600" w:hanging="360"/>
      </w:pPr>
      <w:rPr>
        <w:rFonts w:ascii="Arial" w:hAnsi="Arial" w:hint="default"/>
      </w:rPr>
    </w:lvl>
    <w:lvl w:ilvl="5" w:tplc="151E6486" w:tentative="1">
      <w:start w:val="1"/>
      <w:numFmt w:val="bullet"/>
      <w:lvlText w:val="•"/>
      <w:lvlJc w:val="left"/>
      <w:pPr>
        <w:tabs>
          <w:tab w:val="num" w:pos="4320"/>
        </w:tabs>
        <w:ind w:left="4320" w:hanging="360"/>
      </w:pPr>
      <w:rPr>
        <w:rFonts w:ascii="Arial" w:hAnsi="Arial" w:hint="default"/>
      </w:rPr>
    </w:lvl>
    <w:lvl w:ilvl="6" w:tplc="E24AD7AA" w:tentative="1">
      <w:start w:val="1"/>
      <w:numFmt w:val="bullet"/>
      <w:lvlText w:val="•"/>
      <w:lvlJc w:val="left"/>
      <w:pPr>
        <w:tabs>
          <w:tab w:val="num" w:pos="5040"/>
        </w:tabs>
        <w:ind w:left="5040" w:hanging="360"/>
      </w:pPr>
      <w:rPr>
        <w:rFonts w:ascii="Arial" w:hAnsi="Arial" w:hint="default"/>
      </w:rPr>
    </w:lvl>
    <w:lvl w:ilvl="7" w:tplc="3488C4CE" w:tentative="1">
      <w:start w:val="1"/>
      <w:numFmt w:val="bullet"/>
      <w:lvlText w:val="•"/>
      <w:lvlJc w:val="left"/>
      <w:pPr>
        <w:tabs>
          <w:tab w:val="num" w:pos="5760"/>
        </w:tabs>
        <w:ind w:left="5760" w:hanging="360"/>
      </w:pPr>
      <w:rPr>
        <w:rFonts w:ascii="Arial" w:hAnsi="Arial" w:hint="default"/>
      </w:rPr>
    </w:lvl>
    <w:lvl w:ilvl="8" w:tplc="B4747B4A" w:tentative="1">
      <w:start w:val="1"/>
      <w:numFmt w:val="bullet"/>
      <w:lvlText w:val="•"/>
      <w:lvlJc w:val="left"/>
      <w:pPr>
        <w:tabs>
          <w:tab w:val="num" w:pos="6480"/>
        </w:tabs>
        <w:ind w:left="6480" w:hanging="360"/>
      </w:pPr>
      <w:rPr>
        <w:rFonts w:ascii="Arial" w:hAnsi="Arial" w:hint="default"/>
      </w:rPr>
    </w:lvl>
  </w:abstractNum>
  <w:abstractNum w:abstractNumId="438">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439">
    <w:nsid w:val="76C375AB"/>
    <w:multiLevelType w:val="hybridMultilevel"/>
    <w:tmpl w:val="0B3C4160"/>
    <w:lvl w:ilvl="0" w:tplc="A0846D4E">
      <w:start w:val="1"/>
      <w:numFmt w:val="bullet"/>
      <w:lvlText w:val="•"/>
      <w:lvlJc w:val="left"/>
      <w:pPr>
        <w:ind w:left="420" w:hanging="420"/>
      </w:pPr>
      <w:rPr>
        <w:rFonts w:ascii="ＭＳ Ｐゴシック" w:hAnsi="ＭＳ Ｐゴシック"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0">
    <w:nsid w:val="77B65540"/>
    <w:multiLevelType w:val="hybridMultilevel"/>
    <w:tmpl w:val="62AA7D0A"/>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1">
    <w:nsid w:val="77F00287"/>
    <w:multiLevelType w:val="hybridMultilevel"/>
    <w:tmpl w:val="3DCC27FC"/>
    <w:lvl w:ilvl="0" w:tplc="6680B71E">
      <w:start w:val="1"/>
      <w:numFmt w:val="bullet"/>
      <w:lvlText w:val="•"/>
      <w:lvlJc w:val="left"/>
      <w:pPr>
        <w:tabs>
          <w:tab w:val="num" w:pos="720"/>
        </w:tabs>
        <w:ind w:left="720" w:hanging="360"/>
      </w:pPr>
      <w:rPr>
        <w:rFonts w:ascii="Arial" w:hAnsi="Arial" w:hint="default"/>
      </w:rPr>
    </w:lvl>
    <w:lvl w:ilvl="1" w:tplc="7F2A0C28">
      <w:numFmt w:val="bullet"/>
      <w:lvlText w:val="–"/>
      <w:lvlJc w:val="left"/>
      <w:pPr>
        <w:tabs>
          <w:tab w:val="num" w:pos="1440"/>
        </w:tabs>
        <w:ind w:left="1440" w:hanging="360"/>
      </w:pPr>
      <w:rPr>
        <w:rFonts w:ascii="Arial" w:hAnsi="Arial" w:hint="default"/>
      </w:rPr>
    </w:lvl>
    <w:lvl w:ilvl="2" w:tplc="D5141C90">
      <w:start w:val="1"/>
      <w:numFmt w:val="bullet"/>
      <w:lvlText w:val="•"/>
      <w:lvlJc w:val="left"/>
      <w:pPr>
        <w:tabs>
          <w:tab w:val="num" w:pos="2160"/>
        </w:tabs>
        <w:ind w:left="2160" w:hanging="360"/>
      </w:pPr>
      <w:rPr>
        <w:rFonts w:ascii="Arial" w:hAnsi="Arial" w:hint="default"/>
      </w:rPr>
    </w:lvl>
    <w:lvl w:ilvl="3" w:tplc="44FA8172" w:tentative="1">
      <w:start w:val="1"/>
      <w:numFmt w:val="bullet"/>
      <w:lvlText w:val="•"/>
      <w:lvlJc w:val="left"/>
      <w:pPr>
        <w:tabs>
          <w:tab w:val="num" w:pos="2880"/>
        </w:tabs>
        <w:ind w:left="2880" w:hanging="360"/>
      </w:pPr>
      <w:rPr>
        <w:rFonts w:ascii="Arial" w:hAnsi="Arial" w:hint="default"/>
      </w:rPr>
    </w:lvl>
    <w:lvl w:ilvl="4" w:tplc="6D5A71D4" w:tentative="1">
      <w:start w:val="1"/>
      <w:numFmt w:val="bullet"/>
      <w:lvlText w:val="•"/>
      <w:lvlJc w:val="left"/>
      <w:pPr>
        <w:tabs>
          <w:tab w:val="num" w:pos="3600"/>
        </w:tabs>
        <w:ind w:left="3600" w:hanging="360"/>
      </w:pPr>
      <w:rPr>
        <w:rFonts w:ascii="Arial" w:hAnsi="Arial" w:hint="default"/>
      </w:rPr>
    </w:lvl>
    <w:lvl w:ilvl="5" w:tplc="72906060" w:tentative="1">
      <w:start w:val="1"/>
      <w:numFmt w:val="bullet"/>
      <w:lvlText w:val="•"/>
      <w:lvlJc w:val="left"/>
      <w:pPr>
        <w:tabs>
          <w:tab w:val="num" w:pos="4320"/>
        </w:tabs>
        <w:ind w:left="4320" w:hanging="360"/>
      </w:pPr>
      <w:rPr>
        <w:rFonts w:ascii="Arial" w:hAnsi="Arial" w:hint="default"/>
      </w:rPr>
    </w:lvl>
    <w:lvl w:ilvl="6" w:tplc="CA800810" w:tentative="1">
      <w:start w:val="1"/>
      <w:numFmt w:val="bullet"/>
      <w:lvlText w:val="•"/>
      <w:lvlJc w:val="left"/>
      <w:pPr>
        <w:tabs>
          <w:tab w:val="num" w:pos="5040"/>
        </w:tabs>
        <w:ind w:left="5040" w:hanging="360"/>
      </w:pPr>
      <w:rPr>
        <w:rFonts w:ascii="Arial" w:hAnsi="Arial" w:hint="default"/>
      </w:rPr>
    </w:lvl>
    <w:lvl w:ilvl="7" w:tplc="9768F82A" w:tentative="1">
      <w:start w:val="1"/>
      <w:numFmt w:val="bullet"/>
      <w:lvlText w:val="•"/>
      <w:lvlJc w:val="left"/>
      <w:pPr>
        <w:tabs>
          <w:tab w:val="num" w:pos="5760"/>
        </w:tabs>
        <w:ind w:left="5760" w:hanging="360"/>
      </w:pPr>
      <w:rPr>
        <w:rFonts w:ascii="Arial" w:hAnsi="Arial" w:hint="default"/>
      </w:rPr>
    </w:lvl>
    <w:lvl w:ilvl="8" w:tplc="E9FC01E8" w:tentative="1">
      <w:start w:val="1"/>
      <w:numFmt w:val="bullet"/>
      <w:lvlText w:val="•"/>
      <w:lvlJc w:val="left"/>
      <w:pPr>
        <w:tabs>
          <w:tab w:val="num" w:pos="6480"/>
        </w:tabs>
        <w:ind w:left="6480" w:hanging="360"/>
      </w:pPr>
      <w:rPr>
        <w:rFonts w:ascii="Arial" w:hAnsi="Arial" w:hint="default"/>
      </w:rPr>
    </w:lvl>
  </w:abstractNum>
  <w:abstractNum w:abstractNumId="442">
    <w:nsid w:val="78325BDB"/>
    <w:multiLevelType w:val="hybridMultilevel"/>
    <w:tmpl w:val="4C26D93E"/>
    <w:lvl w:ilvl="0" w:tplc="9A84479A">
      <w:start w:val="1"/>
      <w:numFmt w:val="bullet"/>
      <w:lvlText w:val="•"/>
      <w:lvlJc w:val="left"/>
      <w:pPr>
        <w:tabs>
          <w:tab w:val="num" w:pos="720"/>
        </w:tabs>
        <w:ind w:left="720" w:hanging="360"/>
      </w:pPr>
      <w:rPr>
        <w:rFonts w:ascii="Arial" w:hAnsi="Arial" w:hint="default"/>
      </w:rPr>
    </w:lvl>
    <w:lvl w:ilvl="1" w:tplc="66E609C0">
      <w:start w:val="4092"/>
      <w:numFmt w:val="bullet"/>
      <w:lvlText w:val="–"/>
      <w:lvlJc w:val="left"/>
      <w:pPr>
        <w:tabs>
          <w:tab w:val="num" w:pos="1440"/>
        </w:tabs>
        <w:ind w:left="1440" w:hanging="360"/>
      </w:pPr>
      <w:rPr>
        <w:rFonts w:ascii="Arial" w:hAnsi="Arial" w:hint="default"/>
      </w:rPr>
    </w:lvl>
    <w:lvl w:ilvl="2" w:tplc="8BE2FCBC">
      <w:start w:val="4092"/>
      <w:numFmt w:val="bullet"/>
      <w:lvlText w:val="•"/>
      <w:lvlJc w:val="left"/>
      <w:pPr>
        <w:tabs>
          <w:tab w:val="num" w:pos="2160"/>
        </w:tabs>
        <w:ind w:left="2160" w:hanging="360"/>
      </w:pPr>
      <w:rPr>
        <w:rFonts w:ascii="Arial" w:hAnsi="Arial" w:hint="default"/>
      </w:rPr>
    </w:lvl>
    <w:lvl w:ilvl="3" w:tplc="80860A86" w:tentative="1">
      <w:start w:val="1"/>
      <w:numFmt w:val="bullet"/>
      <w:lvlText w:val="•"/>
      <w:lvlJc w:val="left"/>
      <w:pPr>
        <w:tabs>
          <w:tab w:val="num" w:pos="2880"/>
        </w:tabs>
        <w:ind w:left="2880" w:hanging="360"/>
      </w:pPr>
      <w:rPr>
        <w:rFonts w:ascii="Arial" w:hAnsi="Arial" w:hint="default"/>
      </w:rPr>
    </w:lvl>
    <w:lvl w:ilvl="4" w:tplc="3C6085B2" w:tentative="1">
      <w:start w:val="1"/>
      <w:numFmt w:val="bullet"/>
      <w:lvlText w:val="•"/>
      <w:lvlJc w:val="left"/>
      <w:pPr>
        <w:tabs>
          <w:tab w:val="num" w:pos="3600"/>
        </w:tabs>
        <w:ind w:left="3600" w:hanging="360"/>
      </w:pPr>
      <w:rPr>
        <w:rFonts w:ascii="Arial" w:hAnsi="Arial" w:hint="default"/>
      </w:rPr>
    </w:lvl>
    <w:lvl w:ilvl="5" w:tplc="853256C8" w:tentative="1">
      <w:start w:val="1"/>
      <w:numFmt w:val="bullet"/>
      <w:lvlText w:val="•"/>
      <w:lvlJc w:val="left"/>
      <w:pPr>
        <w:tabs>
          <w:tab w:val="num" w:pos="4320"/>
        </w:tabs>
        <w:ind w:left="4320" w:hanging="360"/>
      </w:pPr>
      <w:rPr>
        <w:rFonts w:ascii="Arial" w:hAnsi="Arial" w:hint="default"/>
      </w:rPr>
    </w:lvl>
    <w:lvl w:ilvl="6" w:tplc="C18474E2" w:tentative="1">
      <w:start w:val="1"/>
      <w:numFmt w:val="bullet"/>
      <w:lvlText w:val="•"/>
      <w:lvlJc w:val="left"/>
      <w:pPr>
        <w:tabs>
          <w:tab w:val="num" w:pos="5040"/>
        </w:tabs>
        <w:ind w:left="5040" w:hanging="360"/>
      </w:pPr>
      <w:rPr>
        <w:rFonts w:ascii="Arial" w:hAnsi="Arial" w:hint="default"/>
      </w:rPr>
    </w:lvl>
    <w:lvl w:ilvl="7" w:tplc="A322CF58" w:tentative="1">
      <w:start w:val="1"/>
      <w:numFmt w:val="bullet"/>
      <w:lvlText w:val="•"/>
      <w:lvlJc w:val="left"/>
      <w:pPr>
        <w:tabs>
          <w:tab w:val="num" w:pos="5760"/>
        </w:tabs>
        <w:ind w:left="5760" w:hanging="360"/>
      </w:pPr>
      <w:rPr>
        <w:rFonts w:ascii="Arial" w:hAnsi="Arial" w:hint="default"/>
      </w:rPr>
    </w:lvl>
    <w:lvl w:ilvl="8" w:tplc="EF949328" w:tentative="1">
      <w:start w:val="1"/>
      <w:numFmt w:val="bullet"/>
      <w:lvlText w:val="•"/>
      <w:lvlJc w:val="left"/>
      <w:pPr>
        <w:tabs>
          <w:tab w:val="num" w:pos="6480"/>
        </w:tabs>
        <w:ind w:left="6480" w:hanging="360"/>
      </w:pPr>
      <w:rPr>
        <w:rFonts w:ascii="Arial" w:hAnsi="Arial" w:hint="default"/>
      </w:rPr>
    </w:lvl>
  </w:abstractNum>
  <w:abstractNum w:abstractNumId="443">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444">
    <w:nsid w:val="78924F1E"/>
    <w:multiLevelType w:val="hybridMultilevel"/>
    <w:tmpl w:val="FACE7074"/>
    <w:lvl w:ilvl="0" w:tplc="A9EE97B4">
      <w:start w:val="1"/>
      <w:numFmt w:val="bullet"/>
      <w:lvlText w:val="•"/>
      <w:lvlJc w:val="left"/>
      <w:pPr>
        <w:tabs>
          <w:tab w:val="num" w:pos="720"/>
        </w:tabs>
        <w:ind w:left="720" w:hanging="360"/>
      </w:pPr>
      <w:rPr>
        <w:rFonts w:ascii="Arial" w:hAnsi="Arial" w:hint="default"/>
      </w:rPr>
    </w:lvl>
    <w:lvl w:ilvl="1" w:tplc="3DDC8E10">
      <w:start w:val="563"/>
      <w:numFmt w:val="bullet"/>
      <w:lvlText w:val="–"/>
      <w:lvlJc w:val="left"/>
      <w:pPr>
        <w:tabs>
          <w:tab w:val="num" w:pos="1440"/>
        </w:tabs>
        <w:ind w:left="1440" w:hanging="360"/>
      </w:pPr>
      <w:rPr>
        <w:rFonts w:ascii="Arial" w:hAnsi="Arial" w:hint="default"/>
      </w:rPr>
    </w:lvl>
    <w:lvl w:ilvl="2" w:tplc="A190C154">
      <w:start w:val="563"/>
      <w:numFmt w:val="bullet"/>
      <w:lvlText w:val="•"/>
      <w:lvlJc w:val="left"/>
      <w:pPr>
        <w:tabs>
          <w:tab w:val="num" w:pos="2160"/>
        </w:tabs>
        <w:ind w:left="2160" w:hanging="360"/>
      </w:pPr>
      <w:rPr>
        <w:rFonts w:ascii="Arial" w:hAnsi="Arial" w:hint="default"/>
      </w:rPr>
    </w:lvl>
    <w:lvl w:ilvl="3" w:tplc="304AF5D6">
      <w:start w:val="563"/>
      <w:numFmt w:val="bullet"/>
      <w:lvlText w:val="–"/>
      <w:lvlJc w:val="left"/>
      <w:pPr>
        <w:tabs>
          <w:tab w:val="num" w:pos="2880"/>
        </w:tabs>
        <w:ind w:left="2880" w:hanging="360"/>
      </w:pPr>
      <w:rPr>
        <w:rFonts w:ascii="Arial" w:hAnsi="Arial" w:hint="default"/>
      </w:rPr>
    </w:lvl>
    <w:lvl w:ilvl="4" w:tplc="940AEB24" w:tentative="1">
      <w:start w:val="1"/>
      <w:numFmt w:val="bullet"/>
      <w:lvlText w:val="•"/>
      <w:lvlJc w:val="left"/>
      <w:pPr>
        <w:tabs>
          <w:tab w:val="num" w:pos="3600"/>
        </w:tabs>
        <w:ind w:left="3600" w:hanging="360"/>
      </w:pPr>
      <w:rPr>
        <w:rFonts w:ascii="Arial" w:hAnsi="Arial" w:hint="default"/>
      </w:rPr>
    </w:lvl>
    <w:lvl w:ilvl="5" w:tplc="4F1C3A4A" w:tentative="1">
      <w:start w:val="1"/>
      <w:numFmt w:val="bullet"/>
      <w:lvlText w:val="•"/>
      <w:lvlJc w:val="left"/>
      <w:pPr>
        <w:tabs>
          <w:tab w:val="num" w:pos="4320"/>
        </w:tabs>
        <w:ind w:left="4320" w:hanging="360"/>
      </w:pPr>
      <w:rPr>
        <w:rFonts w:ascii="Arial" w:hAnsi="Arial" w:hint="default"/>
      </w:rPr>
    </w:lvl>
    <w:lvl w:ilvl="6" w:tplc="84F63236" w:tentative="1">
      <w:start w:val="1"/>
      <w:numFmt w:val="bullet"/>
      <w:lvlText w:val="•"/>
      <w:lvlJc w:val="left"/>
      <w:pPr>
        <w:tabs>
          <w:tab w:val="num" w:pos="5040"/>
        </w:tabs>
        <w:ind w:left="5040" w:hanging="360"/>
      </w:pPr>
      <w:rPr>
        <w:rFonts w:ascii="Arial" w:hAnsi="Arial" w:hint="default"/>
      </w:rPr>
    </w:lvl>
    <w:lvl w:ilvl="7" w:tplc="8810565E" w:tentative="1">
      <w:start w:val="1"/>
      <w:numFmt w:val="bullet"/>
      <w:lvlText w:val="•"/>
      <w:lvlJc w:val="left"/>
      <w:pPr>
        <w:tabs>
          <w:tab w:val="num" w:pos="5760"/>
        </w:tabs>
        <w:ind w:left="5760" w:hanging="360"/>
      </w:pPr>
      <w:rPr>
        <w:rFonts w:ascii="Arial" w:hAnsi="Arial" w:hint="default"/>
      </w:rPr>
    </w:lvl>
    <w:lvl w:ilvl="8" w:tplc="A5288D6C" w:tentative="1">
      <w:start w:val="1"/>
      <w:numFmt w:val="bullet"/>
      <w:lvlText w:val="•"/>
      <w:lvlJc w:val="left"/>
      <w:pPr>
        <w:tabs>
          <w:tab w:val="num" w:pos="6480"/>
        </w:tabs>
        <w:ind w:left="6480" w:hanging="360"/>
      </w:pPr>
      <w:rPr>
        <w:rFonts w:ascii="Arial" w:hAnsi="Arial" w:hint="default"/>
      </w:rPr>
    </w:lvl>
  </w:abstractNum>
  <w:abstractNum w:abstractNumId="445">
    <w:nsid w:val="78A11DD8"/>
    <w:multiLevelType w:val="hybridMultilevel"/>
    <w:tmpl w:val="4FAE1CFC"/>
    <w:lvl w:ilvl="0" w:tplc="366C165E">
      <w:start w:val="1"/>
      <w:numFmt w:val="bullet"/>
      <w:lvlText w:val="•"/>
      <w:lvlJc w:val="left"/>
      <w:pPr>
        <w:tabs>
          <w:tab w:val="num" w:pos="720"/>
        </w:tabs>
        <w:ind w:left="720" w:hanging="360"/>
      </w:pPr>
      <w:rPr>
        <w:rFonts w:ascii="Arial" w:hAnsi="Arial" w:hint="default"/>
      </w:rPr>
    </w:lvl>
    <w:lvl w:ilvl="1" w:tplc="81B2F6B0">
      <w:start w:val="210"/>
      <w:numFmt w:val="bullet"/>
      <w:lvlText w:val="–"/>
      <w:lvlJc w:val="left"/>
      <w:pPr>
        <w:tabs>
          <w:tab w:val="num" w:pos="1440"/>
        </w:tabs>
        <w:ind w:left="1440" w:hanging="360"/>
      </w:pPr>
      <w:rPr>
        <w:rFonts w:ascii="Arial" w:hAnsi="Arial" w:hint="default"/>
      </w:rPr>
    </w:lvl>
    <w:lvl w:ilvl="2" w:tplc="3FE0E6AC" w:tentative="1">
      <w:start w:val="1"/>
      <w:numFmt w:val="bullet"/>
      <w:lvlText w:val="•"/>
      <w:lvlJc w:val="left"/>
      <w:pPr>
        <w:tabs>
          <w:tab w:val="num" w:pos="2160"/>
        </w:tabs>
        <w:ind w:left="2160" w:hanging="360"/>
      </w:pPr>
      <w:rPr>
        <w:rFonts w:ascii="Arial" w:hAnsi="Arial" w:hint="default"/>
      </w:rPr>
    </w:lvl>
    <w:lvl w:ilvl="3" w:tplc="128E5530" w:tentative="1">
      <w:start w:val="1"/>
      <w:numFmt w:val="bullet"/>
      <w:lvlText w:val="•"/>
      <w:lvlJc w:val="left"/>
      <w:pPr>
        <w:tabs>
          <w:tab w:val="num" w:pos="2880"/>
        </w:tabs>
        <w:ind w:left="2880" w:hanging="360"/>
      </w:pPr>
      <w:rPr>
        <w:rFonts w:ascii="Arial" w:hAnsi="Arial" w:hint="default"/>
      </w:rPr>
    </w:lvl>
    <w:lvl w:ilvl="4" w:tplc="70945432" w:tentative="1">
      <w:start w:val="1"/>
      <w:numFmt w:val="bullet"/>
      <w:lvlText w:val="•"/>
      <w:lvlJc w:val="left"/>
      <w:pPr>
        <w:tabs>
          <w:tab w:val="num" w:pos="3600"/>
        </w:tabs>
        <w:ind w:left="3600" w:hanging="360"/>
      </w:pPr>
      <w:rPr>
        <w:rFonts w:ascii="Arial" w:hAnsi="Arial" w:hint="default"/>
      </w:rPr>
    </w:lvl>
    <w:lvl w:ilvl="5" w:tplc="89F2732E" w:tentative="1">
      <w:start w:val="1"/>
      <w:numFmt w:val="bullet"/>
      <w:lvlText w:val="•"/>
      <w:lvlJc w:val="left"/>
      <w:pPr>
        <w:tabs>
          <w:tab w:val="num" w:pos="4320"/>
        </w:tabs>
        <w:ind w:left="4320" w:hanging="360"/>
      </w:pPr>
      <w:rPr>
        <w:rFonts w:ascii="Arial" w:hAnsi="Arial" w:hint="default"/>
      </w:rPr>
    </w:lvl>
    <w:lvl w:ilvl="6" w:tplc="0ABAEF08" w:tentative="1">
      <w:start w:val="1"/>
      <w:numFmt w:val="bullet"/>
      <w:lvlText w:val="•"/>
      <w:lvlJc w:val="left"/>
      <w:pPr>
        <w:tabs>
          <w:tab w:val="num" w:pos="5040"/>
        </w:tabs>
        <w:ind w:left="5040" w:hanging="360"/>
      </w:pPr>
      <w:rPr>
        <w:rFonts w:ascii="Arial" w:hAnsi="Arial" w:hint="default"/>
      </w:rPr>
    </w:lvl>
    <w:lvl w:ilvl="7" w:tplc="ABA09808" w:tentative="1">
      <w:start w:val="1"/>
      <w:numFmt w:val="bullet"/>
      <w:lvlText w:val="•"/>
      <w:lvlJc w:val="left"/>
      <w:pPr>
        <w:tabs>
          <w:tab w:val="num" w:pos="5760"/>
        </w:tabs>
        <w:ind w:left="5760" w:hanging="360"/>
      </w:pPr>
      <w:rPr>
        <w:rFonts w:ascii="Arial" w:hAnsi="Arial" w:hint="default"/>
      </w:rPr>
    </w:lvl>
    <w:lvl w:ilvl="8" w:tplc="184C6EC8" w:tentative="1">
      <w:start w:val="1"/>
      <w:numFmt w:val="bullet"/>
      <w:lvlText w:val="•"/>
      <w:lvlJc w:val="left"/>
      <w:pPr>
        <w:tabs>
          <w:tab w:val="num" w:pos="6480"/>
        </w:tabs>
        <w:ind w:left="6480" w:hanging="360"/>
      </w:pPr>
      <w:rPr>
        <w:rFonts w:ascii="Arial" w:hAnsi="Arial" w:hint="default"/>
      </w:rPr>
    </w:lvl>
  </w:abstractNum>
  <w:abstractNum w:abstractNumId="446">
    <w:nsid w:val="790C0D0E"/>
    <w:multiLevelType w:val="hybridMultilevel"/>
    <w:tmpl w:val="11BA7620"/>
    <w:lvl w:ilvl="0" w:tplc="0D0A7398">
      <w:start w:val="1"/>
      <w:numFmt w:val="bullet"/>
      <w:lvlText w:val="•"/>
      <w:lvlJc w:val="left"/>
      <w:pPr>
        <w:tabs>
          <w:tab w:val="num" w:pos="720"/>
        </w:tabs>
        <w:ind w:left="720" w:hanging="360"/>
      </w:pPr>
      <w:rPr>
        <w:rFonts w:ascii="Arial" w:hAnsi="Arial" w:hint="default"/>
      </w:rPr>
    </w:lvl>
    <w:lvl w:ilvl="1" w:tplc="FC5E4442">
      <w:start w:val="1990"/>
      <w:numFmt w:val="bullet"/>
      <w:lvlText w:val="•"/>
      <w:lvlJc w:val="left"/>
      <w:pPr>
        <w:tabs>
          <w:tab w:val="num" w:pos="1440"/>
        </w:tabs>
        <w:ind w:left="1440" w:hanging="360"/>
      </w:pPr>
      <w:rPr>
        <w:rFonts w:ascii="Arial" w:hAnsi="Arial" w:hint="default"/>
      </w:rPr>
    </w:lvl>
    <w:lvl w:ilvl="2" w:tplc="FF60D4E8" w:tentative="1">
      <w:start w:val="1"/>
      <w:numFmt w:val="bullet"/>
      <w:lvlText w:val="•"/>
      <w:lvlJc w:val="left"/>
      <w:pPr>
        <w:tabs>
          <w:tab w:val="num" w:pos="2160"/>
        </w:tabs>
        <w:ind w:left="2160" w:hanging="360"/>
      </w:pPr>
      <w:rPr>
        <w:rFonts w:ascii="Arial" w:hAnsi="Arial" w:hint="default"/>
      </w:rPr>
    </w:lvl>
    <w:lvl w:ilvl="3" w:tplc="7C5C3562" w:tentative="1">
      <w:start w:val="1"/>
      <w:numFmt w:val="bullet"/>
      <w:lvlText w:val="•"/>
      <w:lvlJc w:val="left"/>
      <w:pPr>
        <w:tabs>
          <w:tab w:val="num" w:pos="2880"/>
        </w:tabs>
        <w:ind w:left="2880" w:hanging="360"/>
      </w:pPr>
      <w:rPr>
        <w:rFonts w:ascii="Arial" w:hAnsi="Arial" w:hint="default"/>
      </w:rPr>
    </w:lvl>
    <w:lvl w:ilvl="4" w:tplc="39A03FB0" w:tentative="1">
      <w:start w:val="1"/>
      <w:numFmt w:val="bullet"/>
      <w:lvlText w:val="•"/>
      <w:lvlJc w:val="left"/>
      <w:pPr>
        <w:tabs>
          <w:tab w:val="num" w:pos="3600"/>
        </w:tabs>
        <w:ind w:left="3600" w:hanging="360"/>
      </w:pPr>
      <w:rPr>
        <w:rFonts w:ascii="Arial" w:hAnsi="Arial" w:hint="default"/>
      </w:rPr>
    </w:lvl>
    <w:lvl w:ilvl="5" w:tplc="D66816DC" w:tentative="1">
      <w:start w:val="1"/>
      <w:numFmt w:val="bullet"/>
      <w:lvlText w:val="•"/>
      <w:lvlJc w:val="left"/>
      <w:pPr>
        <w:tabs>
          <w:tab w:val="num" w:pos="4320"/>
        </w:tabs>
        <w:ind w:left="4320" w:hanging="360"/>
      </w:pPr>
      <w:rPr>
        <w:rFonts w:ascii="Arial" w:hAnsi="Arial" w:hint="default"/>
      </w:rPr>
    </w:lvl>
    <w:lvl w:ilvl="6" w:tplc="6B0AE046" w:tentative="1">
      <w:start w:val="1"/>
      <w:numFmt w:val="bullet"/>
      <w:lvlText w:val="•"/>
      <w:lvlJc w:val="left"/>
      <w:pPr>
        <w:tabs>
          <w:tab w:val="num" w:pos="5040"/>
        </w:tabs>
        <w:ind w:left="5040" w:hanging="360"/>
      </w:pPr>
      <w:rPr>
        <w:rFonts w:ascii="Arial" w:hAnsi="Arial" w:hint="default"/>
      </w:rPr>
    </w:lvl>
    <w:lvl w:ilvl="7" w:tplc="894E19E2" w:tentative="1">
      <w:start w:val="1"/>
      <w:numFmt w:val="bullet"/>
      <w:lvlText w:val="•"/>
      <w:lvlJc w:val="left"/>
      <w:pPr>
        <w:tabs>
          <w:tab w:val="num" w:pos="5760"/>
        </w:tabs>
        <w:ind w:left="5760" w:hanging="360"/>
      </w:pPr>
      <w:rPr>
        <w:rFonts w:ascii="Arial" w:hAnsi="Arial" w:hint="default"/>
      </w:rPr>
    </w:lvl>
    <w:lvl w:ilvl="8" w:tplc="75DAC1A2" w:tentative="1">
      <w:start w:val="1"/>
      <w:numFmt w:val="bullet"/>
      <w:lvlText w:val="•"/>
      <w:lvlJc w:val="left"/>
      <w:pPr>
        <w:tabs>
          <w:tab w:val="num" w:pos="6480"/>
        </w:tabs>
        <w:ind w:left="6480" w:hanging="360"/>
      </w:pPr>
      <w:rPr>
        <w:rFonts w:ascii="Arial" w:hAnsi="Arial" w:hint="default"/>
      </w:rPr>
    </w:lvl>
  </w:abstractNum>
  <w:abstractNum w:abstractNumId="447">
    <w:nsid w:val="79661DFB"/>
    <w:multiLevelType w:val="hybridMultilevel"/>
    <w:tmpl w:val="AC5A757E"/>
    <w:lvl w:ilvl="0" w:tplc="BC48B866">
      <w:start w:val="1"/>
      <w:numFmt w:val="bullet"/>
      <w:lvlText w:val="•"/>
      <w:lvlJc w:val="left"/>
      <w:pPr>
        <w:tabs>
          <w:tab w:val="num" w:pos="720"/>
        </w:tabs>
        <w:ind w:left="720" w:hanging="360"/>
      </w:pPr>
      <w:rPr>
        <w:rFonts w:ascii="Arial" w:hAnsi="Arial" w:hint="default"/>
      </w:rPr>
    </w:lvl>
    <w:lvl w:ilvl="1" w:tplc="B4B29F7A">
      <w:start w:val="610"/>
      <w:numFmt w:val="bullet"/>
      <w:lvlText w:val="•"/>
      <w:lvlJc w:val="left"/>
      <w:pPr>
        <w:tabs>
          <w:tab w:val="num" w:pos="1440"/>
        </w:tabs>
        <w:ind w:left="1440" w:hanging="360"/>
      </w:pPr>
      <w:rPr>
        <w:rFonts w:ascii="Arial" w:hAnsi="Arial" w:hint="default"/>
      </w:rPr>
    </w:lvl>
    <w:lvl w:ilvl="2" w:tplc="A3406CB4">
      <w:start w:val="610"/>
      <w:numFmt w:val="bullet"/>
      <w:lvlText w:val="•"/>
      <w:lvlJc w:val="left"/>
      <w:pPr>
        <w:tabs>
          <w:tab w:val="num" w:pos="2160"/>
        </w:tabs>
        <w:ind w:left="2160" w:hanging="360"/>
      </w:pPr>
      <w:rPr>
        <w:rFonts w:ascii="Arial" w:hAnsi="Arial" w:hint="default"/>
      </w:rPr>
    </w:lvl>
    <w:lvl w:ilvl="3" w:tplc="C0087328">
      <w:start w:val="610"/>
      <w:numFmt w:val="bullet"/>
      <w:lvlText w:val="•"/>
      <w:lvlJc w:val="left"/>
      <w:pPr>
        <w:tabs>
          <w:tab w:val="num" w:pos="2880"/>
        </w:tabs>
        <w:ind w:left="2880" w:hanging="360"/>
      </w:pPr>
      <w:rPr>
        <w:rFonts w:ascii="Arial" w:hAnsi="Arial" w:hint="default"/>
      </w:rPr>
    </w:lvl>
    <w:lvl w:ilvl="4" w:tplc="6AD4BBA0" w:tentative="1">
      <w:start w:val="1"/>
      <w:numFmt w:val="bullet"/>
      <w:lvlText w:val="•"/>
      <w:lvlJc w:val="left"/>
      <w:pPr>
        <w:tabs>
          <w:tab w:val="num" w:pos="3600"/>
        </w:tabs>
        <w:ind w:left="3600" w:hanging="360"/>
      </w:pPr>
      <w:rPr>
        <w:rFonts w:ascii="Arial" w:hAnsi="Arial" w:hint="default"/>
      </w:rPr>
    </w:lvl>
    <w:lvl w:ilvl="5" w:tplc="87F68D2E" w:tentative="1">
      <w:start w:val="1"/>
      <w:numFmt w:val="bullet"/>
      <w:lvlText w:val="•"/>
      <w:lvlJc w:val="left"/>
      <w:pPr>
        <w:tabs>
          <w:tab w:val="num" w:pos="4320"/>
        </w:tabs>
        <w:ind w:left="4320" w:hanging="360"/>
      </w:pPr>
      <w:rPr>
        <w:rFonts w:ascii="Arial" w:hAnsi="Arial" w:hint="default"/>
      </w:rPr>
    </w:lvl>
    <w:lvl w:ilvl="6" w:tplc="C1709D98" w:tentative="1">
      <w:start w:val="1"/>
      <w:numFmt w:val="bullet"/>
      <w:lvlText w:val="•"/>
      <w:lvlJc w:val="left"/>
      <w:pPr>
        <w:tabs>
          <w:tab w:val="num" w:pos="5040"/>
        </w:tabs>
        <w:ind w:left="5040" w:hanging="360"/>
      </w:pPr>
      <w:rPr>
        <w:rFonts w:ascii="Arial" w:hAnsi="Arial" w:hint="default"/>
      </w:rPr>
    </w:lvl>
    <w:lvl w:ilvl="7" w:tplc="683EB1F0" w:tentative="1">
      <w:start w:val="1"/>
      <w:numFmt w:val="bullet"/>
      <w:lvlText w:val="•"/>
      <w:lvlJc w:val="left"/>
      <w:pPr>
        <w:tabs>
          <w:tab w:val="num" w:pos="5760"/>
        </w:tabs>
        <w:ind w:left="5760" w:hanging="360"/>
      </w:pPr>
      <w:rPr>
        <w:rFonts w:ascii="Arial" w:hAnsi="Arial" w:hint="default"/>
      </w:rPr>
    </w:lvl>
    <w:lvl w:ilvl="8" w:tplc="D0167CCC" w:tentative="1">
      <w:start w:val="1"/>
      <w:numFmt w:val="bullet"/>
      <w:lvlText w:val="•"/>
      <w:lvlJc w:val="left"/>
      <w:pPr>
        <w:tabs>
          <w:tab w:val="num" w:pos="6480"/>
        </w:tabs>
        <w:ind w:left="6480" w:hanging="360"/>
      </w:pPr>
      <w:rPr>
        <w:rFonts w:ascii="Arial" w:hAnsi="Arial" w:hint="default"/>
      </w:rPr>
    </w:lvl>
  </w:abstractNum>
  <w:abstractNum w:abstractNumId="448">
    <w:nsid w:val="79951AD9"/>
    <w:multiLevelType w:val="hybridMultilevel"/>
    <w:tmpl w:val="7BC84D4C"/>
    <w:lvl w:ilvl="0" w:tplc="E286D0BC">
      <w:start w:val="1"/>
      <w:numFmt w:val="bullet"/>
      <w:lvlText w:val="•"/>
      <w:lvlJc w:val="left"/>
      <w:pPr>
        <w:tabs>
          <w:tab w:val="num" w:pos="720"/>
        </w:tabs>
        <w:ind w:left="720" w:hanging="360"/>
      </w:pPr>
      <w:rPr>
        <w:rFonts w:ascii="Arial" w:hAnsi="Arial" w:hint="default"/>
      </w:rPr>
    </w:lvl>
    <w:lvl w:ilvl="1" w:tplc="4BDCC6EE">
      <w:start w:val="61"/>
      <w:numFmt w:val="bullet"/>
      <w:lvlText w:val="•"/>
      <w:lvlJc w:val="left"/>
      <w:pPr>
        <w:tabs>
          <w:tab w:val="num" w:pos="1440"/>
        </w:tabs>
        <w:ind w:left="1440" w:hanging="360"/>
      </w:pPr>
      <w:rPr>
        <w:rFonts w:ascii="Arial" w:hAnsi="Arial" w:hint="default"/>
      </w:rPr>
    </w:lvl>
    <w:lvl w:ilvl="2" w:tplc="525ACAF8">
      <w:start w:val="61"/>
      <w:numFmt w:val="bullet"/>
      <w:lvlText w:val="–"/>
      <w:lvlJc w:val="left"/>
      <w:pPr>
        <w:tabs>
          <w:tab w:val="num" w:pos="2160"/>
        </w:tabs>
        <w:ind w:left="2160" w:hanging="360"/>
      </w:pPr>
      <w:rPr>
        <w:rFonts w:ascii="Arial" w:hAnsi="Arial" w:hint="default"/>
      </w:rPr>
    </w:lvl>
    <w:lvl w:ilvl="3" w:tplc="251AD5B6" w:tentative="1">
      <w:start w:val="1"/>
      <w:numFmt w:val="bullet"/>
      <w:lvlText w:val="•"/>
      <w:lvlJc w:val="left"/>
      <w:pPr>
        <w:tabs>
          <w:tab w:val="num" w:pos="2880"/>
        </w:tabs>
        <w:ind w:left="2880" w:hanging="360"/>
      </w:pPr>
      <w:rPr>
        <w:rFonts w:ascii="Arial" w:hAnsi="Arial" w:hint="default"/>
      </w:rPr>
    </w:lvl>
    <w:lvl w:ilvl="4" w:tplc="1FAC7CB6" w:tentative="1">
      <w:start w:val="1"/>
      <w:numFmt w:val="bullet"/>
      <w:lvlText w:val="•"/>
      <w:lvlJc w:val="left"/>
      <w:pPr>
        <w:tabs>
          <w:tab w:val="num" w:pos="3600"/>
        </w:tabs>
        <w:ind w:left="3600" w:hanging="360"/>
      </w:pPr>
      <w:rPr>
        <w:rFonts w:ascii="Arial" w:hAnsi="Arial" w:hint="default"/>
      </w:rPr>
    </w:lvl>
    <w:lvl w:ilvl="5" w:tplc="BBC2ABE0" w:tentative="1">
      <w:start w:val="1"/>
      <w:numFmt w:val="bullet"/>
      <w:lvlText w:val="•"/>
      <w:lvlJc w:val="left"/>
      <w:pPr>
        <w:tabs>
          <w:tab w:val="num" w:pos="4320"/>
        </w:tabs>
        <w:ind w:left="4320" w:hanging="360"/>
      </w:pPr>
      <w:rPr>
        <w:rFonts w:ascii="Arial" w:hAnsi="Arial" w:hint="default"/>
      </w:rPr>
    </w:lvl>
    <w:lvl w:ilvl="6" w:tplc="580E8B94" w:tentative="1">
      <w:start w:val="1"/>
      <w:numFmt w:val="bullet"/>
      <w:lvlText w:val="•"/>
      <w:lvlJc w:val="left"/>
      <w:pPr>
        <w:tabs>
          <w:tab w:val="num" w:pos="5040"/>
        </w:tabs>
        <w:ind w:left="5040" w:hanging="360"/>
      </w:pPr>
      <w:rPr>
        <w:rFonts w:ascii="Arial" w:hAnsi="Arial" w:hint="default"/>
      </w:rPr>
    </w:lvl>
    <w:lvl w:ilvl="7" w:tplc="3D58D90E" w:tentative="1">
      <w:start w:val="1"/>
      <w:numFmt w:val="bullet"/>
      <w:lvlText w:val="•"/>
      <w:lvlJc w:val="left"/>
      <w:pPr>
        <w:tabs>
          <w:tab w:val="num" w:pos="5760"/>
        </w:tabs>
        <w:ind w:left="5760" w:hanging="360"/>
      </w:pPr>
      <w:rPr>
        <w:rFonts w:ascii="Arial" w:hAnsi="Arial" w:hint="default"/>
      </w:rPr>
    </w:lvl>
    <w:lvl w:ilvl="8" w:tplc="9CC2528C" w:tentative="1">
      <w:start w:val="1"/>
      <w:numFmt w:val="bullet"/>
      <w:lvlText w:val="•"/>
      <w:lvlJc w:val="left"/>
      <w:pPr>
        <w:tabs>
          <w:tab w:val="num" w:pos="6480"/>
        </w:tabs>
        <w:ind w:left="6480" w:hanging="360"/>
      </w:pPr>
      <w:rPr>
        <w:rFonts w:ascii="Arial" w:hAnsi="Arial" w:hint="default"/>
      </w:rPr>
    </w:lvl>
  </w:abstractNum>
  <w:abstractNum w:abstractNumId="449">
    <w:nsid w:val="79A33968"/>
    <w:multiLevelType w:val="hybridMultilevel"/>
    <w:tmpl w:val="02782B74"/>
    <w:lvl w:ilvl="0" w:tplc="1BB2D5A8">
      <w:start w:val="1"/>
      <w:numFmt w:val="bullet"/>
      <w:lvlText w:val="•"/>
      <w:lvlJc w:val="left"/>
      <w:pPr>
        <w:ind w:left="2160" w:hanging="360"/>
      </w:pPr>
      <w:rPr>
        <w:rFonts w:ascii="Arial" w:hAnsi="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50">
    <w:nsid w:val="7ADD4CC3"/>
    <w:multiLevelType w:val="hybridMultilevel"/>
    <w:tmpl w:val="14F8AB8A"/>
    <w:lvl w:ilvl="0" w:tplc="6C72CF46">
      <w:start w:val="1"/>
      <w:numFmt w:val="bullet"/>
      <w:lvlText w:val="•"/>
      <w:lvlJc w:val="left"/>
      <w:pPr>
        <w:tabs>
          <w:tab w:val="num" w:pos="720"/>
        </w:tabs>
        <w:ind w:left="720" w:hanging="360"/>
      </w:pPr>
      <w:rPr>
        <w:rFonts w:ascii="Arial" w:hAnsi="Arial" w:hint="default"/>
      </w:rPr>
    </w:lvl>
    <w:lvl w:ilvl="1" w:tplc="47EEFA8E">
      <w:start w:val="547"/>
      <w:numFmt w:val="bullet"/>
      <w:lvlText w:val="–"/>
      <w:lvlJc w:val="left"/>
      <w:pPr>
        <w:tabs>
          <w:tab w:val="num" w:pos="1440"/>
        </w:tabs>
        <w:ind w:left="1440" w:hanging="360"/>
      </w:pPr>
      <w:rPr>
        <w:rFonts w:ascii="Arial" w:hAnsi="Arial" w:hint="default"/>
      </w:rPr>
    </w:lvl>
    <w:lvl w:ilvl="2" w:tplc="DDC69E52" w:tentative="1">
      <w:start w:val="1"/>
      <w:numFmt w:val="bullet"/>
      <w:lvlText w:val="•"/>
      <w:lvlJc w:val="left"/>
      <w:pPr>
        <w:tabs>
          <w:tab w:val="num" w:pos="2160"/>
        </w:tabs>
        <w:ind w:left="2160" w:hanging="360"/>
      </w:pPr>
      <w:rPr>
        <w:rFonts w:ascii="Arial" w:hAnsi="Arial" w:hint="default"/>
      </w:rPr>
    </w:lvl>
    <w:lvl w:ilvl="3" w:tplc="39BAEE48" w:tentative="1">
      <w:start w:val="1"/>
      <w:numFmt w:val="bullet"/>
      <w:lvlText w:val="•"/>
      <w:lvlJc w:val="left"/>
      <w:pPr>
        <w:tabs>
          <w:tab w:val="num" w:pos="2880"/>
        </w:tabs>
        <w:ind w:left="2880" w:hanging="360"/>
      </w:pPr>
      <w:rPr>
        <w:rFonts w:ascii="Arial" w:hAnsi="Arial" w:hint="default"/>
      </w:rPr>
    </w:lvl>
    <w:lvl w:ilvl="4" w:tplc="087A955C" w:tentative="1">
      <w:start w:val="1"/>
      <w:numFmt w:val="bullet"/>
      <w:lvlText w:val="•"/>
      <w:lvlJc w:val="left"/>
      <w:pPr>
        <w:tabs>
          <w:tab w:val="num" w:pos="3600"/>
        </w:tabs>
        <w:ind w:left="3600" w:hanging="360"/>
      </w:pPr>
      <w:rPr>
        <w:rFonts w:ascii="Arial" w:hAnsi="Arial" w:hint="default"/>
      </w:rPr>
    </w:lvl>
    <w:lvl w:ilvl="5" w:tplc="86780918" w:tentative="1">
      <w:start w:val="1"/>
      <w:numFmt w:val="bullet"/>
      <w:lvlText w:val="•"/>
      <w:lvlJc w:val="left"/>
      <w:pPr>
        <w:tabs>
          <w:tab w:val="num" w:pos="4320"/>
        </w:tabs>
        <w:ind w:left="4320" w:hanging="360"/>
      </w:pPr>
      <w:rPr>
        <w:rFonts w:ascii="Arial" w:hAnsi="Arial" w:hint="default"/>
      </w:rPr>
    </w:lvl>
    <w:lvl w:ilvl="6" w:tplc="50B487EA" w:tentative="1">
      <w:start w:val="1"/>
      <w:numFmt w:val="bullet"/>
      <w:lvlText w:val="•"/>
      <w:lvlJc w:val="left"/>
      <w:pPr>
        <w:tabs>
          <w:tab w:val="num" w:pos="5040"/>
        </w:tabs>
        <w:ind w:left="5040" w:hanging="360"/>
      </w:pPr>
      <w:rPr>
        <w:rFonts w:ascii="Arial" w:hAnsi="Arial" w:hint="default"/>
      </w:rPr>
    </w:lvl>
    <w:lvl w:ilvl="7" w:tplc="860E476C" w:tentative="1">
      <w:start w:val="1"/>
      <w:numFmt w:val="bullet"/>
      <w:lvlText w:val="•"/>
      <w:lvlJc w:val="left"/>
      <w:pPr>
        <w:tabs>
          <w:tab w:val="num" w:pos="5760"/>
        </w:tabs>
        <w:ind w:left="5760" w:hanging="360"/>
      </w:pPr>
      <w:rPr>
        <w:rFonts w:ascii="Arial" w:hAnsi="Arial" w:hint="default"/>
      </w:rPr>
    </w:lvl>
    <w:lvl w:ilvl="8" w:tplc="774C169C" w:tentative="1">
      <w:start w:val="1"/>
      <w:numFmt w:val="bullet"/>
      <w:lvlText w:val="•"/>
      <w:lvlJc w:val="left"/>
      <w:pPr>
        <w:tabs>
          <w:tab w:val="num" w:pos="6480"/>
        </w:tabs>
        <w:ind w:left="6480" w:hanging="360"/>
      </w:pPr>
      <w:rPr>
        <w:rFonts w:ascii="Arial" w:hAnsi="Arial" w:hint="default"/>
      </w:rPr>
    </w:lvl>
  </w:abstractNum>
  <w:abstractNum w:abstractNumId="451">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452">
    <w:nsid w:val="7B8035A7"/>
    <w:multiLevelType w:val="hybridMultilevel"/>
    <w:tmpl w:val="2D2AF7F2"/>
    <w:lvl w:ilvl="0" w:tplc="8DCEA5DE">
      <w:start w:val="1"/>
      <w:numFmt w:val="bullet"/>
      <w:lvlText w:val="–"/>
      <w:lvlJc w:val="left"/>
      <w:pPr>
        <w:tabs>
          <w:tab w:val="num" w:pos="720"/>
        </w:tabs>
        <w:ind w:left="720" w:hanging="360"/>
      </w:pPr>
      <w:rPr>
        <w:rFonts w:ascii="Arial" w:hAnsi="Arial" w:hint="default"/>
      </w:rPr>
    </w:lvl>
    <w:lvl w:ilvl="1" w:tplc="A1523C98">
      <w:start w:val="1"/>
      <w:numFmt w:val="bullet"/>
      <w:lvlText w:val="–"/>
      <w:lvlJc w:val="left"/>
      <w:pPr>
        <w:tabs>
          <w:tab w:val="num" w:pos="1440"/>
        </w:tabs>
        <w:ind w:left="1440" w:hanging="360"/>
      </w:pPr>
      <w:rPr>
        <w:rFonts w:ascii="Arial" w:hAnsi="Arial" w:hint="default"/>
      </w:rPr>
    </w:lvl>
    <w:lvl w:ilvl="2" w:tplc="21EA98CE">
      <w:start w:val="1204"/>
      <w:numFmt w:val="bullet"/>
      <w:lvlText w:val="•"/>
      <w:lvlJc w:val="left"/>
      <w:pPr>
        <w:tabs>
          <w:tab w:val="num" w:pos="2160"/>
        </w:tabs>
        <w:ind w:left="2160" w:hanging="360"/>
      </w:pPr>
      <w:rPr>
        <w:rFonts w:ascii="Arial" w:hAnsi="Arial" w:hint="default"/>
      </w:rPr>
    </w:lvl>
    <w:lvl w:ilvl="3" w:tplc="89FAA980" w:tentative="1">
      <w:start w:val="1"/>
      <w:numFmt w:val="bullet"/>
      <w:lvlText w:val="–"/>
      <w:lvlJc w:val="left"/>
      <w:pPr>
        <w:tabs>
          <w:tab w:val="num" w:pos="2880"/>
        </w:tabs>
        <w:ind w:left="2880" w:hanging="360"/>
      </w:pPr>
      <w:rPr>
        <w:rFonts w:ascii="Arial" w:hAnsi="Arial" w:hint="default"/>
      </w:rPr>
    </w:lvl>
    <w:lvl w:ilvl="4" w:tplc="05EA2D3C" w:tentative="1">
      <w:start w:val="1"/>
      <w:numFmt w:val="bullet"/>
      <w:lvlText w:val="–"/>
      <w:lvlJc w:val="left"/>
      <w:pPr>
        <w:tabs>
          <w:tab w:val="num" w:pos="3600"/>
        </w:tabs>
        <w:ind w:left="3600" w:hanging="360"/>
      </w:pPr>
      <w:rPr>
        <w:rFonts w:ascii="Arial" w:hAnsi="Arial" w:hint="default"/>
      </w:rPr>
    </w:lvl>
    <w:lvl w:ilvl="5" w:tplc="CC78C7C6" w:tentative="1">
      <w:start w:val="1"/>
      <w:numFmt w:val="bullet"/>
      <w:lvlText w:val="–"/>
      <w:lvlJc w:val="left"/>
      <w:pPr>
        <w:tabs>
          <w:tab w:val="num" w:pos="4320"/>
        </w:tabs>
        <w:ind w:left="4320" w:hanging="360"/>
      </w:pPr>
      <w:rPr>
        <w:rFonts w:ascii="Arial" w:hAnsi="Arial" w:hint="default"/>
      </w:rPr>
    </w:lvl>
    <w:lvl w:ilvl="6" w:tplc="AC30417A" w:tentative="1">
      <w:start w:val="1"/>
      <w:numFmt w:val="bullet"/>
      <w:lvlText w:val="–"/>
      <w:lvlJc w:val="left"/>
      <w:pPr>
        <w:tabs>
          <w:tab w:val="num" w:pos="5040"/>
        </w:tabs>
        <w:ind w:left="5040" w:hanging="360"/>
      </w:pPr>
      <w:rPr>
        <w:rFonts w:ascii="Arial" w:hAnsi="Arial" w:hint="default"/>
      </w:rPr>
    </w:lvl>
    <w:lvl w:ilvl="7" w:tplc="7778AA06" w:tentative="1">
      <w:start w:val="1"/>
      <w:numFmt w:val="bullet"/>
      <w:lvlText w:val="–"/>
      <w:lvlJc w:val="left"/>
      <w:pPr>
        <w:tabs>
          <w:tab w:val="num" w:pos="5760"/>
        </w:tabs>
        <w:ind w:left="5760" w:hanging="360"/>
      </w:pPr>
      <w:rPr>
        <w:rFonts w:ascii="Arial" w:hAnsi="Arial" w:hint="default"/>
      </w:rPr>
    </w:lvl>
    <w:lvl w:ilvl="8" w:tplc="42809202" w:tentative="1">
      <w:start w:val="1"/>
      <w:numFmt w:val="bullet"/>
      <w:lvlText w:val="–"/>
      <w:lvlJc w:val="left"/>
      <w:pPr>
        <w:tabs>
          <w:tab w:val="num" w:pos="6480"/>
        </w:tabs>
        <w:ind w:left="6480" w:hanging="360"/>
      </w:pPr>
      <w:rPr>
        <w:rFonts w:ascii="Arial" w:hAnsi="Arial" w:hint="default"/>
      </w:rPr>
    </w:lvl>
  </w:abstractNum>
  <w:abstractNum w:abstractNumId="453">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4">
    <w:nsid w:val="7BD30EDB"/>
    <w:multiLevelType w:val="hybridMultilevel"/>
    <w:tmpl w:val="491ADD22"/>
    <w:lvl w:ilvl="0" w:tplc="EA0A1A6A">
      <w:start w:val="1"/>
      <w:numFmt w:val="bullet"/>
      <w:lvlText w:val="•"/>
      <w:lvlJc w:val="left"/>
      <w:pPr>
        <w:tabs>
          <w:tab w:val="num" w:pos="720"/>
        </w:tabs>
        <w:ind w:left="720" w:hanging="360"/>
      </w:pPr>
      <w:rPr>
        <w:rFonts w:ascii="Arial" w:hAnsi="Arial"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455">
    <w:nsid w:val="7C5643A7"/>
    <w:multiLevelType w:val="hybridMultilevel"/>
    <w:tmpl w:val="2FA41BD6"/>
    <w:lvl w:ilvl="0" w:tplc="68BA135A">
      <w:start w:val="1"/>
      <w:numFmt w:val="bullet"/>
      <w:lvlText w:val="–"/>
      <w:lvlJc w:val="left"/>
      <w:pPr>
        <w:tabs>
          <w:tab w:val="num" w:pos="720"/>
        </w:tabs>
        <w:ind w:left="720" w:hanging="360"/>
      </w:pPr>
      <w:rPr>
        <w:rFonts w:ascii="Arial" w:hAnsi="Arial" w:hint="default"/>
      </w:rPr>
    </w:lvl>
    <w:lvl w:ilvl="1" w:tplc="ACD8834C">
      <w:start w:val="1"/>
      <w:numFmt w:val="bullet"/>
      <w:lvlText w:val="–"/>
      <w:lvlJc w:val="left"/>
      <w:pPr>
        <w:tabs>
          <w:tab w:val="num" w:pos="1440"/>
        </w:tabs>
        <w:ind w:left="1440" w:hanging="360"/>
      </w:pPr>
      <w:rPr>
        <w:rFonts w:ascii="Arial" w:hAnsi="Arial" w:hint="default"/>
      </w:rPr>
    </w:lvl>
    <w:lvl w:ilvl="2" w:tplc="6E7E75F6">
      <w:start w:val="1201"/>
      <w:numFmt w:val="bullet"/>
      <w:lvlText w:val="•"/>
      <w:lvlJc w:val="left"/>
      <w:pPr>
        <w:tabs>
          <w:tab w:val="num" w:pos="2160"/>
        </w:tabs>
        <w:ind w:left="2160" w:hanging="360"/>
      </w:pPr>
      <w:rPr>
        <w:rFonts w:ascii="Arial" w:hAnsi="Arial" w:hint="default"/>
      </w:rPr>
    </w:lvl>
    <w:lvl w:ilvl="3" w:tplc="C28625EA" w:tentative="1">
      <w:start w:val="1"/>
      <w:numFmt w:val="bullet"/>
      <w:lvlText w:val="–"/>
      <w:lvlJc w:val="left"/>
      <w:pPr>
        <w:tabs>
          <w:tab w:val="num" w:pos="2880"/>
        </w:tabs>
        <w:ind w:left="2880" w:hanging="360"/>
      </w:pPr>
      <w:rPr>
        <w:rFonts w:ascii="Arial" w:hAnsi="Arial" w:hint="default"/>
      </w:rPr>
    </w:lvl>
    <w:lvl w:ilvl="4" w:tplc="FFDC49C6" w:tentative="1">
      <w:start w:val="1"/>
      <w:numFmt w:val="bullet"/>
      <w:lvlText w:val="–"/>
      <w:lvlJc w:val="left"/>
      <w:pPr>
        <w:tabs>
          <w:tab w:val="num" w:pos="3600"/>
        </w:tabs>
        <w:ind w:left="3600" w:hanging="360"/>
      </w:pPr>
      <w:rPr>
        <w:rFonts w:ascii="Arial" w:hAnsi="Arial" w:hint="default"/>
      </w:rPr>
    </w:lvl>
    <w:lvl w:ilvl="5" w:tplc="824E5196" w:tentative="1">
      <w:start w:val="1"/>
      <w:numFmt w:val="bullet"/>
      <w:lvlText w:val="–"/>
      <w:lvlJc w:val="left"/>
      <w:pPr>
        <w:tabs>
          <w:tab w:val="num" w:pos="4320"/>
        </w:tabs>
        <w:ind w:left="4320" w:hanging="360"/>
      </w:pPr>
      <w:rPr>
        <w:rFonts w:ascii="Arial" w:hAnsi="Arial" w:hint="default"/>
      </w:rPr>
    </w:lvl>
    <w:lvl w:ilvl="6" w:tplc="5B8C5B64" w:tentative="1">
      <w:start w:val="1"/>
      <w:numFmt w:val="bullet"/>
      <w:lvlText w:val="–"/>
      <w:lvlJc w:val="left"/>
      <w:pPr>
        <w:tabs>
          <w:tab w:val="num" w:pos="5040"/>
        </w:tabs>
        <w:ind w:left="5040" w:hanging="360"/>
      </w:pPr>
      <w:rPr>
        <w:rFonts w:ascii="Arial" w:hAnsi="Arial" w:hint="default"/>
      </w:rPr>
    </w:lvl>
    <w:lvl w:ilvl="7" w:tplc="A93620B4" w:tentative="1">
      <w:start w:val="1"/>
      <w:numFmt w:val="bullet"/>
      <w:lvlText w:val="–"/>
      <w:lvlJc w:val="left"/>
      <w:pPr>
        <w:tabs>
          <w:tab w:val="num" w:pos="5760"/>
        </w:tabs>
        <w:ind w:left="5760" w:hanging="360"/>
      </w:pPr>
      <w:rPr>
        <w:rFonts w:ascii="Arial" w:hAnsi="Arial" w:hint="default"/>
      </w:rPr>
    </w:lvl>
    <w:lvl w:ilvl="8" w:tplc="E3F6FADE" w:tentative="1">
      <w:start w:val="1"/>
      <w:numFmt w:val="bullet"/>
      <w:lvlText w:val="–"/>
      <w:lvlJc w:val="left"/>
      <w:pPr>
        <w:tabs>
          <w:tab w:val="num" w:pos="6480"/>
        </w:tabs>
        <w:ind w:left="6480" w:hanging="360"/>
      </w:pPr>
      <w:rPr>
        <w:rFonts w:ascii="Arial" w:hAnsi="Arial" w:hint="default"/>
      </w:rPr>
    </w:lvl>
  </w:abstractNum>
  <w:abstractNum w:abstractNumId="456">
    <w:nsid w:val="7C952901"/>
    <w:multiLevelType w:val="hybridMultilevel"/>
    <w:tmpl w:val="A3522B38"/>
    <w:lvl w:ilvl="0" w:tplc="0CC8B232">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7">
    <w:nsid w:val="7DCB267A"/>
    <w:multiLevelType w:val="hybridMultilevel"/>
    <w:tmpl w:val="9B266F68"/>
    <w:lvl w:ilvl="0" w:tplc="512EBE24">
      <w:start w:val="1"/>
      <w:numFmt w:val="bullet"/>
      <w:lvlText w:val="•"/>
      <w:lvlJc w:val="left"/>
      <w:pPr>
        <w:tabs>
          <w:tab w:val="num" w:pos="720"/>
        </w:tabs>
        <w:ind w:left="720" w:hanging="360"/>
      </w:pPr>
      <w:rPr>
        <w:rFonts w:ascii="Arial" w:hAnsi="Arial" w:hint="default"/>
      </w:rPr>
    </w:lvl>
    <w:lvl w:ilvl="1" w:tplc="FBEADF9C">
      <w:start w:val="2867"/>
      <w:numFmt w:val="bullet"/>
      <w:lvlText w:val="–"/>
      <w:lvlJc w:val="left"/>
      <w:pPr>
        <w:tabs>
          <w:tab w:val="num" w:pos="1440"/>
        </w:tabs>
        <w:ind w:left="1440" w:hanging="360"/>
      </w:pPr>
      <w:rPr>
        <w:rFonts w:ascii="Arial" w:hAnsi="Arial" w:hint="default"/>
      </w:rPr>
    </w:lvl>
    <w:lvl w:ilvl="2" w:tplc="E8C8CCA8">
      <w:start w:val="1"/>
      <w:numFmt w:val="bullet"/>
      <w:lvlText w:val="•"/>
      <w:lvlJc w:val="left"/>
      <w:pPr>
        <w:tabs>
          <w:tab w:val="num" w:pos="2160"/>
        </w:tabs>
        <w:ind w:left="2160" w:hanging="360"/>
      </w:pPr>
      <w:rPr>
        <w:rFonts w:ascii="Arial" w:hAnsi="Arial" w:hint="default"/>
      </w:rPr>
    </w:lvl>
    <w:lvl w:ilvl="3" w:tplc="C7408576" w:tentative="1">
      <w:start w:val="1"/>
      <w:numFmt w:val="bullet"/>
      <w:lvlText w:val="•"/>
      <w:lvlJc w:val="left"/>
      <w:pPr>
        <w:tabs>
          <w:tab w:val="num" w:pos="2880"/>
        </w:tabs>
        <w:ind w:left="2880" w:hanging="360"/>
      </w:pPr>
      <w:rPr>
        <w:rFonts w:ascii="Arial" w:hAnsi="Arial" w:hint="default"/>
      </w:rPr>
    </w:lvl>
    <w:lvl w:ilvl="4" w:tplc="6F2A1D48" w:tentative="1">
      <w:start w:val="1"/>
      <w:numFmt w:val="bullet"/>
      <w:lvlText w:val="•"/>
      <w:lvlJc w:val="left"/>
      <w:pPr>
        <w:tabs>
          <w:tab w:val="num" w:pos="3600"/>
        </w:tabs>
        <w:ind w:left="3600" w:hanging="360"/>
      </w:pPr>
      <w:rPr>
        <w:rFonts w:ascii="Arial" w:hAnsi="Arial" w:hint="default"/>
      </w:rPr>
    </w:lvl>
    <w:lvl w:ilvl="5" w:tplc="D2F4682C" w:tentative="1">
      <w:start w:val="1"/>
      <w:numFmt w:val="bullet"/>
      <w:lvlText w:val="•"/>
      <w:lvlJc w:val="left"/>
      <w:pPr>
        <w:tabs>
          <w:tab w:val="num" w:pos="4320"/>
        </w:tabs>
        <w:ind w:left="4320" w:hanging="360"/>
      </w:pPr>
      <w:rPr>
        <w:rFonts w:ascii="Arial" w:hAnsi="Arial" w:hint="default"/>
      </w:rPr>
    </w:lvl>
    <w:lvl w:ilvl="6" w:tplc="E91A3422" w:tentative="1">
      <w:start w:val="1"/>
      <w:numFmt w:val="bullet"/>
      <w:lvlText w:val="•"/>
      <w:lvlJc w:val="left"/>
      <w:pPr>
        <w:tabs>
          <w:tab w:val="num" w:pos="5040"/>
        </w:tabs>
        <w:ind w:left="5040" w:hanging="360"/>
      </w:pPr>
      <w:rPr>
        <w:rFonts w:ascii="Arial" w:hAnsi="Arial" w:hint="default"/>
      </w:rPr>
    </w:lvl>
    <w:lvl w:ilvl="7" w:tplc="85CC53B0" w:tentative="1">
      <w:start w:val="1"/>
      <w:numFmt w:val="bullet"/>
      <w:lvlText w:val="•"/>
      <w:lvlJc w:val="left"/>
      <w:pPr>
        <w:tabs>
          <w:tab w:val="num" w:pos="5760"/>
        </w:tabs>
        <w:ind w:left="5760" w:hanging="360"/>
      </w:pPr>
      <w:rPr>
        <w:rFonts w:ascii="Arial" w:hAnsi="Arial" w:hint="default"/>
      </w:rPr>
    </w:lvl>
    <w:lvl w:ilvl="8" w:tplc="ED50B1F4" w:tentative="1">
      <w:start w:val="1"/>
      <w:numFmt w:val="bullet"/>
      <w:lvlText w:val="•"/>
      <w:lvlJc w:val="left"/>
      <w:pPr>
        <w:tabs>
          <w:tab w:val="num" w:pos="6480"/>
        </w:tabs>
        <w:ind w:left="6480" w:hanging="360"/>
      </w:pPr>
      <w:rPr>
        <w:rFonts w:ascii="Arial" w:hAnsi="Arial" w:hint="default"/>
      </w:rPr>
    </w:lvl>
  </w:abstractNum>
  <w:abstractNum w:abstractNumId="458">
    <w:nsid w:val="7DEC2947"/>
    <w:multiLevelType w:val="hybridMultilevel"/>
    <w:tmpl w:val="A176C576"/>
    <w:lvl w:ilvl="0" w:tplc="1F1CBD1E">
      <w:numFmt w:val="bullet"/>
      <w:lvlText w:val="-"/>
      <w:lvlJc w:val="left"/>
      <w:pPr>
        <w:ind w:left="720" w:hanging="360"/>
      </w:pPr>
      <w:rPr>
        <w:rFonts w:ascii="Times New Roman" w:eastAsia="ＭＳ 明朝"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9">
    <w:nsid w:val="7E2B0456"/>
    <w:multiLevelType w:val="hybridMultilevel"/>
    <w:tmpl w:val="082CD8D8"/>
    <w:lvl w:ilvl="0" w:tplc="5352DC0E">
      <w:start w:val="1"/>
      <w:numFmt w:val="bullet"/>
      <w:lvlText w:val="•"/>
      <w:lvlJc w:val="left"/>
      <w:pPr>
        <w:tabs>
          <w:tab w:val="num" w:pos="720"/>
        </w:tabs>
        <w:ind w:left="720" w:hanging="360"/>
      </w:pPr>
      <w:rPr>
        <w:rFonts w:ascii="Arial" w:hAnsi="Arial" w:hint="default"/>
      </w:rPr>
    </w:lvl>
    <w:lvl w:ilvl="1" w:tplc="B25E325E" w:tentative="1">
      <w:start w:val="1"/>
      <w:numFmt w:val="bullet"/>
      <w:lvlText w:val="•"/>
      <w:lvlJc w:val="left"/>
      <w:pPr>
        <w:tabs>
          <w:tab w:val="num" w:pos="1440"/>
        </w:tabs>
        <w:ind w:left="1440" w:hanging="360"/>
      </w:pPr>
      <w:rPr>
        <w:rFonts w:ascii="Arial" w:hAnsi="Arial" w:hint="default"/>
      </w:rPr>
    </w:lvl>
    <w:lvl w:ilvl="2" w:tplc="C8DC33A8" w:tentative="1">
      <w:start w:val="1"/>
      <w:numFmt w:val="bullet"/>
      <w:lvlText w:val="•"/>
      <w:lvlJc w:val="left"/>
      <w:pPr>
        <w:tabs>
          <w:tab w:val="num" w:pos="2160"/>
        </w:tabs>
        <w:ind w:left="2160" w:hanging="360"/>
      </w:pPr>
      <w:rPr>
        <w:rFonts w:ascii="Arial" w:hAnsi="Arial" w:hint="default"/>
      </w:rPr>
    </w:lvl>
    <w:lvl w:ilvl="3" w:tplc="0D32952C" w:tentative="1">
      <w:start w:val="1"/>
      <w:numFmt w:val="bullet"/>
      <w:lvlText w:val="•"/>
      <w:lvlJc w:val="left"/>
      <w:pPr>
        <w:tabs>
          <w:tab w:val="num" w:pos="2880"/>
        </w:tabs>
        <w:ind w:left="2880" w:hanging="360"/>
      </w:pPr>
      <w:rPr>
        <w:rFonts w:ascii="Arial" w:hAnsi="Arial" w:hint="default"/>
      </w:rPr>
    </w:lvl>
    <w:lvl w:ilvl="4" w:tplc="2E3C018A" w:tentative="1">
      <w:start w:val="1"/>
      <w:numFmt w:val="bullet"/>
      <w:lvlText w:val="•"/>
      <w:lvlJc w:val="left"/>
      <w:pPr>
        <w:tabs>
          <w:tab w:val="num" w:pos="3600"/>
        </w:tabs>
        <w:ind w:left="3600" w:hanging="360"/>
      </w:pPr>
      <w:rPr>
        <w:rFonts w:ascii="Arial" w:hAnsi="Arial" w:hint="default"/>
      </w:rPr>
    </w:lvl>
    <w:lvl w:ilvl="5" w:tplc="8CDC6DBC" w:tentative="1">
      <w:start w:val="1"/>
      <w:numFmt w:val="bullet"/>
      <w:lvlText w:val="•"/>
      <w:lvlJc w:val="left"/>
      <w:pPr>
        <w:tabs>
          <w:tab w:val="num" w:pos="4320"/>
        </w:tabs>
        <w:ind w:left="4320" w:hanging="360"/>
      </w:pPr>
      <w:rPr>
        <w:rFonts w:ascii="Arial" w:hAnsi="Arial" w:hint="default"/>
      </w:rPr>
    </w:lvl>
    <w:lvl w:ilvl="6" w:tplc="2A347AB8" w:tentative="1">
      <w:start w:val="1"/>
      <w:numFmt w:val="bullet"/>
      <w:lvlText w:val="•"/>
      <w:lvlJc w:val="left"/>
      <w:pPr>
        <w:tabs>
          <w:tab w:val="num" w:pos="5040"/>
        </w:tabs>
        <w:ind w:left="5040" w:hanging="360"/>
      </w:pPr>
      <w:rPr>
        <w:rFonts w:ascii="Arial" w:hAnsi="Arial" w:hint="default"/>
      </w:rPr>
    </w:lvl>
    <w:lvl w:ilvl="7" w:tplc="87FAF242" w:tentative="1">
      <w:start w:val="1"/>
      <w:numFmt w:val="bullet"/>
      <w:lvlText w:val="•"/>
      <w:lvlJc w:val="left"/>
      <w:pPr>
        <w:tabs>
          <w:tab w:val="num" w:pos="5760"/>
        </w:tabs>
        <w:ind w:left="5760" w:hanging="360"/>
      </w:pPr>
      <w:rPr>
        <w:rFonts w:ascii="Arial" w:hAnsi="Arial" w:hint="default"/>
      </w:rPr>
    </w:lvl>
    <w:lvl w:ilvl="8" w:tplc="7BBE9AA4" w:tentative="1">
      <w:start w:val="1"/>
      <w:numFmt w:val="bullet"/>
      <w:lvlText w:val="•"/>
      <w:lvlJc w:val="left"/>
      <w:pPr>
        <w:tabs>
          <w:tab w:val="num" w:pos="6480"/>
        </w:tabs>
        <w:ind w:left="6480" w:hanging="360"/>
      </w:pPr>
      <w:rPr>
        <w:rFonts w:ascii="Arial" w:hAnsi="Arial" w:hint="default"/>
      </w:rPr>
    </w:lvl>
  </w:abstractNum>
  <w:abstractNum w:abstractNumId="460">
    <w:nsid w:val="7F04144E"/>
    <w:multiLevelType w:val="hybridMultilevel"/>
    <w:tmpl w:val="3654BE4C"/>
    <w:lvl w:ilvl="0" w:tplc="F47011B8">
      <w:start w:val="1"/>
      <w:numFmt w:val="bullet"/>
      <w:lvlText w:val="–"/>
      <w:lvlJc w:val="left"/>
      <w:pPr>
        <w:tabs>
          <w:tab w:val="num" w:pos="360"/>
        </w:tabs>
        <w:ind w:left="360" w:hanging="360"/>
      </w:pPr>
      <w:rPr>
        <w:rFonts w:ascii="ＭＳ Ｐゴシック" w:hAnsi="ＭＳ Ｐゴシック" w:hint="default"/>
      </w:rPr>
    </w:lvl>
    <w:lvl w:ilvl="1" w:tplc="2B82804E">
      <w:start w:val="1"/>
      <w:numFmt w:val="bullet"/>
      <w:lvlText w:val="–"/>
      <w:lvlJc w:val="left"/>
      <w:pPr>
        <w:tabs>
          <w:tab w:val="num" w:pos="1080"/>
        </w:tabs>
        <w:ind w:left="1080" w:hanging="360"/>
      </w:pPr>
      <w:rPr>
        <w:rFonts w:ascii="ＭＳ Ｐゴシック" w:hAnsi="ＭＳ Ｐゴシック" w:hint="default"/>
      </w:rPr>
    </w:lvl>
    <w:lvl w:ilvl="2" w:tplc="A862473C">
      <w:start w:val="1934"/>
      <w:numFmt w:val="bullet"/>
      <w:lvlText w:val="•"/>
      <w:lvlJc w:val="left"/>
      <w:pPr>
        <w:tabs>
          <w:tab w:val="num" w:pos="1800"/>
        </w:tabs>
        <w:ind w:left="1800" w:hanging="360"/>
      </w:pPr>
      <w:rPr>
        <w:rFonts w:ascii="ＭＳ Ｐゴシック" w:hAnsi="ＭＳ Ｐゴシック" w:hint="default"/>
      </w:rPr>
    </w:lvl>
    <w:lvl w:ilvl="3" w:tplc="497CA8A6">
      <w:start w:val="1934"/>
      <w:numFmt w:val="bullet"/>
      <w:lvlText w:val="–"/>
      <w:lvlJc w:val="left"/>
      <w:pPr>
        <w:tabs>
          <w:tab w:val="num" w:pos="2520"/>
        </w:tabs>
        <w:ind w:left="2520" w:hanging="360"/>
      </w:pPr>
      <w:rPr>
        <w:rFonts w:ascii="ＭＳ Ｐゴシック" w:hAnsi="ＭＳ Ｐゴシック" w:hint="default"/>
      </w:rPr>
    </w:lvl>
    <w:lvl w:ilvl="4" w:tplc="5B5EAB26" w:tentative="1">
      <w:start w:val="1"/>
      <w:numFmt w:val="bullet"/>
      <w:lvlText w:val="–"/>
      <w:lvlJc w:val="left"/>
      <w:pPr>
        <w:tabs>
          <w:tab w:val="num" w:pos="3240"/>
        </w:tabs>
        <w:ind w:left="3240" w:hanging="360"/>
      </w:pPr>
      <w:rPr>
        <w:rFonts w:ascii="ＭＳ Ｐゴシック" w:hAnsi="ＭＳ Ｐゴシック" w:hint="default"/>
      </w:rPr>
    </w:lvl>
    <w:lvl w:ilvl="5" w:tplc="49F49692" w:tentative="1">
      <w:start w:val="1"/>
      <w:numFmt w:val="bullet"/>
      <w:lvlText w:val="–"/>
      <w:lvlJc w:val="left"/>
      <w:pPr>
        <w:tabs>
          <w:tab w:val="num" w:pos="3960"/>
        </w:tabs>
        <w:ind w:left="3960" w:hanging="360"/>
      </w:pPr>
      <w:rPr>
        <w:rFonts w:ascii="ＭＳ Ｐゴシック" w:hAnsi="ＭＳ Ｐゴシック" w:hint="default"/>
      </w:rPr>
    </w:lvl>
    <w:lvl w:ilvl="6" w:tplc="F040654E" w:tentative="1">
      <w:start w:val="1"/>
      <w:numFmt w:val="bullet"/>
      <w:lvlText w:val="–"/>
      <w:lvlJc w:val="left"/>
      <w:pPr>
        <w:tabs>
          <w:tab w:val="num" w:pos="4680"/>
        </w:tabs>
        <w:ind w:left="4680" w:hanging="360"/>
      </w:pPr>
      <w:rPr>
        <w:rFonts w:ascii="ＭＳ Ｐゴシック" w:hAnsi="ＭＳ Ｐゴシック" w:hint="default"/>
      </w:rPr>
    </w:lvl>
    <w:lvl w:ilvl="7" w:tplc="F4CA95F0" w:tentative="1">
      <w:start w:val="1"/>
      <w:numFmt w:val="bullet"/>
      <w:lvlText w:val="–"/>
      <w:lvlJc w:val="left"/>
      <w:pPr>
        <w:tabs>
          <w:tab w:val="num" w:pos="5400"/>
        </w:tabs>
        <w:ind w:left="5400" w:hanging="360"/>
      </w:pPr>
      <w:rPr>
        <w:rFonts w:ascii="ＭＳ Ｐゴシック" w:hAnsi="ＭＳ Ｐゴシック" w:hint="default"/>
      </w:rPr>
    </w:lvl>
    <w:lvl w:ilvl="8" w:tplc="B07E4078" w:tentative="1">
      <w:start w:val="1"/>
      <w:numFmt w:val="bullet"/>
      <w:lvlText w:val="–"/>
      <w:lvlJc w:val="left"/>
      <w:pPr>
        <w:tabs>
          <w:tab w:val="num" w:pos="6120"/>
        </w:tabs>
        <w:ind w:left="6120" w:hanging="360"/>
      </w:pPr>
      <w:rPr>
        <w:rFonts w:ascii="ＭＳ Ｐゴシック" w:hAnsi="ＭＳ Ｐゴシック" w:hint="default"/>
      </w:rPr>
    </w:lvl>
  </w:abstractNum>
  <w:abstractNum w:abstractNumId="461">
    <w:nsid w:val="7F095F26"/>
    <w:multiLevelType w:val="hybridMultilevel"/>
    <w:tmpl w:val="02D2912E"/>
    <w:lvl w:ilvl="0" w:tplc="1220A9FE">
      <w:start w:val="1"/>
      <w:numFmt w:val="bullet"/>
      <w:lvlText w:val="•"/>
      <w:lvlJc w:val="left"/>
      <w:pPr>
        <w:tabs>
          <w:tab w:val="num" w:pos="720"/>
        </w:tabs>
        <w:ind w:left="720" w:hanging="360"/>
      </w:pPr>
      <w:rPr>
        <w:rFonts w:ascii="Arial" w:hAnsi="Arial" w:hint="default"/>
      </w:rPr>
    </w:lvl>
    <w:lvl w:ilvl="1" w:tplc="0FD23C0A">
      <w:start w:val="1"/>
      <w:numFmt w:val="bullet"/>
      <w:lvlText w:val="•"/>
      <w:lvlJc w:val="left"/>
      <w:pPr>
        <w:tabs>
          <w:tab w:val="num" w:pos="1440"/>
        </w:tabs>
        <w:ind w:left="1440" w:hanging="360"/>
      </w:pPr>
      <w:rPr>
        <w:rFonts w:ascii="Arial" w:hAnsi="Arial" w:hint="default"/>
      </w:rPr>
    </w:lvl>
    <w:lvl w:ilvl="2" w:tplc="CFB6349A" w:tentative="1">
      <w:start w:val="1"/>
      <w:numFmt w:val="bullet"/>
      <w:lvlText w:val="•"/>
      <w:lvlJc w:val="left"/>
      <w:pPr>
        <w:tabs>
          <w:tab w:val="num" w:pos="2160"/>
        </w:tabs>
        <w:ind w:left="2160" w:hanging="360"/>
      </w:pPr>
      <w:rPr>
        <w:rFonts w:ascii="Arial" w:hAnsi="Arial" w:hint="default"/>
      </w:rPr>
    </w:lvl>
    <w:lvl w:ilvl="3" w:tplc="47366F4E" w:tentative="1">
      <w:start w:val="1"/>
      <w:numFmt w:val="bullet"/>
      <w:lvlText w:val="•"/>
      <w:lvlJc w:val="left"/>
      <w:pPr>
        <w:tabs>
          <w:tab w:val="num" w:pos="2880"/>
        </w:tabs>
        <w:ind w:left="2880" w:hanging="360"/>
      </w:pPr>
      <w:rPr>
        <w:rFonts w:ascii="Arial" w:hAnsi="Arial" w:hint="default"/>
      </w:rPr>
    </w:lvl>
    <w:lvl w:ilvl="4" w:tplc="7B5848CA" w:tentative="1">
      <w:start w:val="1"/>
      <w:numFmt w:val="bullet"/>
      <w:lvlText w:val="•"/>
      <w:lvlJc w:val="left"/>
      <w:pPr>
        <w:tabs>
          <w:tab w:val="num" w:pos="3600"/>
        </w:tabs>
        <w:ind w:left="3600" w:hanging="360"/>
      </w:pPr>
      <w:rPr>
        <w:rFonts w:ascii="Arial" w:hAnsi="Arial" w:hint="default"/>
      </w:rPr>
    </w:lvl>
    <w:lvl w:ilvl="5" w:tplc="BCA238D0" w:tentative="1">
      <w:start w:val="1"/>
      <w:numFmt w:val="bullet"/>
      <w:lvlText w:val="•"/>
      <w:lvlJc w:val="left"/>
      <w:pPr>
        <w:tabs>
          <w:tab w:val="num" w:pos="4320"/>
        </w:tabs>
        <w:ind w:left="4320" w:hanging="360"/>
      </w:pPr>
      <w:rPr>
        <w:rFonts w:ascii="Arial" w:hAnsi="Arial" w:hint="default"/>
      </w:rPr>
    </w:lvl>
    <w:lvl w:ilvl="6" w:tplc="CC4400E2" w:tentative="1">
      <w:start w:val="1"/>
      <w:numFmt w:val="bullet"/>
      <w:lvlText w:val="•"/>
      <w:lvlJc w:val="left"/>
      <w:pPr>
        <w:tabs>
          <w:tab w:val="num" w:pos="5040"/>
        </w:tabs>
        <w:ind w:left="5040" w:hanging="360"/>
      </w:pPr>
      <w:rPr>
        <w:rFonts w:ascii="Arial" w:hAnsi="Arial" w:hint="default"/>
      </w:rPr>
    </w:lvl>
    <w:lvl w:ilvl="7" w:tplc="1890A146" w:tentative="1">
      <w:start w:val="1"/>
      <w:numFmt w:val="bullet"/>
      <w:lvlText w:val="•"/>
      <w:lvlJc w:val="left"/>
      <w:pPr>
        <w:tabs>
          <w:tab w:val="num" w:pos="5760"/>
        </w:tabs>
        <w:ind w:left="5760" w:hanging="360"/>
      </w:pPr>
      <w:rPr>
        <w:rFonts w:ascii="Arial" w:hAnsi="Arial" w:hint="default"/>
      </w:rPr>
    </w:lvl>
    <w:lvl w:ilvl="8" w:tplc="9EDCF37A" w:tentative="1">
      <w:start w:val="1"/>
      <w:numFmt w:val="bullet"/>
      <w:lvlText w:val="•"/>
      <w:lvlJc w:val="left"/>
      <w:pPr>
        <w:tabs>
          <w:tab w:val="num" w:pos="6480"/>
        </w:tabs>
        <w:ind w:left="6480" w:hanging="360"/>
      </w:pPr>
      <w:rPr>
        <w:rFonts w:ascii="Arial" w:hAnsi="Arial" w:hint="default"/>
      </w:rPr>
    </w:lvl>
  </w:abstractNum>
  <w:abstractNum w:abstractNumId="462">
    <w:nsid w:val="7F1360C7"/>
    <w:multiLevelType w:val="hybridMultilevel"/>
    <w:tmpl w:val="1A9E60FE"/>
    <w:lvl w:ilvl="0" w:tplc="1BB2D5A8">
      <w:start w:val="1"/>
      <w:numFmt w:val="bullet"/>
      <w:lvlText w:val="•"/>
      <w:lvlJc w:val="left"/>
      <w:pPr>
        <w:ind w:left="2160" w:hanging="360"/>
      </w:pPr>
      <w:rPr>
        <w:rFonts w:ascii="Arial" w:hAnsi="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63">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464">
    <w:nsid w:val="7FAA67D0"/>
    <w:multiLevelType w:val="hybridMultilevel"/>
    <w:tmpl w:val="2B4AFFD4"/>
    <w:lvl w:ilvl="0" w:tplc="35D23102">
      <w:start w:val="1"/>
      <w:numFmt w:val="bullet"/>
      <w:lvlText w:val="•"/>
      <w:lvlJc w:val="left"/>
      <w:pPr>
        <w:ind w:left="400" w:hanging="400"/>
      </w:pPr>
      <w:rPr>
        <w:rFonts w:ascii="Arial" w:hAnsi="Aria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65">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360"/>
  </w:num>
  <w:num w:numId="3">
    <w:abstractNumId w:val="195"/>
  </w:num>
  <w:num w:numId="4">
    <w:abstractNumId w:val="123"/>
  </w:num>
  <w:num w:numId="5">
    <w:abstractNumId w:val="453"/>
  </w:num>
  <w:num w:numId="6">
    <w:abstractNumId w:val="318"/>
  </w:num>
  <w:num w:numId="7">
    <w:abstractNumId w:val="333"/>
  </w:num>
  <w:num w:numId="8">
    <w:abstractNumId w:val="138"/>
  </w:num>
  <w:num w:numId="9">
    <w:abstractNumId w:val="259"/>
  </w:num>
  <w:num w:numId="10">
    <w:abstractNumId w:val="264"/>
  </w:num>
  <w:num w:numId="11">
    <w:abstractNumId w:val="129"/>
  </w:num>
  <w:num w:numId="12">
    <w:abstractNumId w:val="151"/>
  </w:num>
  <w:num w:numId="13">
    <w:abstractNumId w:val="221"/>
  </w:num>
  <w:num w:numId="14">
    <w:abstractNumId w:val="394"/>
  </w:num>
  <w:num w:numId="15">
    <w:abstractNumId w:val="52"/>
  </w:num>
  <w:num w:numId="16">
    <w:abstractNumId w:val="419"/>
  </w:num>
  <w:num w:numId="17">
    <w:abstractNumId w:val="279"/>
  </w:num>
  <w:num w:numId="18">
    <w:abstractNumId w:val="370"/>
  </w:num>
  <w:num w:numId="19">
    <w:abstractNumId w:val="65"/>
  </w:num>
  <w:num w:numId="20">
    <w:abstractNumId w:val="112"/>
  </w:num>
  <w:num w:numId="21">
    <w:abstractNumId w:val="51"/>
  </w:num>
  <w:num w:numId="22">
    <w:abstractNumId w:val="464"/>
  </w:num>
  <w:num w:numId="23">
    <w:abstractNumId w:val="74"/>
  </w:num>
  <w:num w:numId="24">
    <w:abstractNumId w:val="126"/>
  </w:num>
  <w:num w:numId="25">
    <w:abstractNumId w:val="122"/>
  </w:num>
  <w:num w:numId="26">
    <w:abstractNumId w:val="387"/>
  </w:num>
  <w:num w:numId="27">
    <w:abstractNumId w:val="164"/>
  </w:num>
  <w:num w:numId="28">
    <w:abstractNumId w:val="454"/>
  </w:num>
  <w:num w:numId="29">
    <w:abstractNumId w:val="2"/>
  </w:num>
  <w:num w:numId="30">
    <w:abstractNumId w:val="80"/>
  </w:num>
  <w:num w:numId="31">
    <w:abstractNumId w:val="294"/>
  </w:num>
  <w:num w:numId="32">
    <w:abstractNumId w:val="120"/>
  </w:num>
  <w:num w:numId="33">
    <w:abstractNumId w:val="281"/>
  </w:num>
  <w:num w:numId="34">
    <w:abstractNumId w:val="242"/>
  </w:num>
  <w:num w:numId="35">
    <w:abstractNumId w:val="440"/>
  </w:num>
  <w:num w:numId="36">
    <w:abstractNumId w:val="178"/>
  </w:num>
  <w:num w:numId="37">
    <w:abstractNumId w:val="71"/>
  </w:num>
  <w:num w:numId="38">
    <w:abstractNumId w:val="236"/>
  </w:num>
  <w:num w:numId="39">
    <w:abstractNumId w:val="140"/>
  </w:num>
  <w:num w:numId="40">
    <w:abstractNumId w:val="417"/>
  </w:num>
  <w:num w:numId="41">
    <w:abstractNumId w:val="426"/>
  </w:num>
  <w:num w:numId="42">
    <w:abstractNumId w:val="226"/>
  </w:num>
  <w:num w:numId="43">
    <w:abstractNumId w:val="162"/>
  </w:num>
  <w:num w:numId="44">
    <w:abstractNumId w:val="212"/>
  </w:num>
  <w:num w:numId="45">
    <w:abstractNumId w:val="133"/>
  </w:num>
  <w:num w:numId="46">
    <w:abstractNumId w:val="329"/>
  </w:num>
  <w:num w:numId="47">
    <w:abstractNumId w:val="100"/>
  </w:num>
  <w:num w:numId="48">
    <w:abstractNumId w:val="355"/>
  </w:num>
  <w:num w:numId="49">
    <w:abstractNumId w:val="190"/>
  </w:num>
  <w:num w:numId="50">
    <w:abstractNumId w:val="172"/>
  </w:num>
  <w:num w:numId="51">
    <w:abstractNumId w:val="363"/>
  </w:num>
  <w:num w:numId="52">
    <w:abstractNumId w:val="336"/>
  </w:num>
  <w:num w:numId="53">
    <w:abstractNumId w:val="450"/>
  </w:num>
  <w:num w:numId="54">
    <w:abstractNumId w:val="196"/>
  </w:num>
  <w:num w:numId="55">
    <w:abstractNumId w:val="408"/>
  </w:num>
  <w:num w:numId="56">
    <w:abstractNumId w:val="97"/>
  </w:num>
  <w:num w:numId="57">
    <w:abstractNumId w:val="191"/>
  </w:num>
  <w:num w:numId="58">
    <w:abstractNumId w:val="243"/>
  </w:num>
  <w:num w:numId="59">
    <w:abstractNumId w:val="217"/>
  </w:num>
  <w:num w:numId="60">
    <w:abstractNumId w:val="366"/>
  </w:num>
  <w:num w:numId="61">
    <w:abstractNumId w:val="433"/>
  </w:num>
  <w:num w:numId="62">
    <w:abstractNumId w:val="436"/>
  </w:num>
  <w:num w:numId="63">
    <w:abstractNumId w:val="12"/>
  </w:num>
  <w:num w:numId="64">
    <w:abstractNumId w:val="451"/>
  </w:num>
  <w:num w:numId="65">
    <w:abstractNumId w:val="420"/>
  </w:num>
  <w:num w:numId="66">
    <w:abstractNumId w:val="459"/>
  </w:num>
  <w:num w:numId="67">
    <w:abstractNumId w:val="270"/>
  </w:num>
  <w:num w:numId="68">
    <w:abstractNumId w:val="407"/>
  </w:num>
  <w:num w:numId="69">
    <w:abstractNumId w:val="235"/>
  </w:num>
  <w:num w:numId="70">
    <w:abstractNumId w:val="260"/>
  </w:num>
  <w:num w:numId="71">
    <w:abstractNumId w:val="99"/>
  </w:num>
  <w:num w:numId="72">
    <w:abstractNumId w:val="227"/>
  </w:num>
  <w:num w:numId="73">
    <w:abstractNumId w:val="254"/>
  </w:num>
  <w:num w:numId="74">
    <w:abstractNumId w:val="291"/>
  </w:num>
  <w:num w:numId="75">
    <w:abstractNumId w:val="289"/>
  </w:num>
  <w:num w:numId="76">
    <w:abstractNumId w:val="208"/>
  </w:num>
  <w:num w:numId="77">
    <w:abstractNumId w:val="356"/>
  </w:num>
  <w:num w:numId="78">
    <w:abstractNumId w:val="9"/>
  </w:num>
  <w:num w:numId="79">
    <w:abstractNumId w:val="448"/>
  </w:num>
  <w:num w:numId="80">
    <w:abstractNumId w:val="335"/>
  </w:num>
  <w:num w:numId="81">
    <w:abstractNumId w:val="187"/>
  </w:num>
  <w:num w:numId="82">
    <w:abstractNumId w:val="87"/>
  </w:num>
  <w:num w:numId="83">
    <w:abstractNumId w:val="147"/>
  </w:num>
  <w:num w:numId="84">
    <w:abstractNumId w:val="166"/>
  </w:num>
  <w:num w:numId="85">
    <w:abstractNumId w:val="193"/>
  </w:num>
  <w:num w:numId="86">
    <w:abstractNumId w:val="76"/>
  </w:num>
  <w:num w:numId="87">
    <w:abstractNumId w:val="400"/>
  </w:num>
  <w:num w:numId="88">
    <w:abstractNumId w:val="308"/>
  </w:num>
  <w:num w:numId="89">
    <w:abstractNumId w:val="55"/>
  </w:num>
  <w:num w:numId="90">
    <w:abstractNumId w:val="91"/>
  </w:num>
  <w:num w:numId="91">
    <w:abstractNumId w:val="439"/>
  </w:num>
  <w:num w:numId="92">
    <w:abstractNumId w:val="36"/>
  </w:num>
  <w:num w:numId="93">
    <w:abstractNumId w:val="64"/>
  </w:num>
  <w:num w:numId="94">
    <w:abstractNumId w:val="205"/>
  </w:num>
  <w:num w:numId="95">
    <w:abstractNumId w:val="392"/>
  </w:num>
  <w:num w:numId="96">
    <w:abstractNumId w:val="286"/>
  </w:num>
  <w:num w:numId="97">
    <w:abstractNumId w:val="146"/>
  </w:num>
  <w:num w:numId="98">
    <w:abstractNumId w:val="106"/>
  </w:num>
  <w:num w:numId="99">
    <w:abstractNumId w:val="444"/>
  </w:num>
  <w:num w:numId="100">
    <w:abstractNumId w:val="49"/>
  </w:num>
  <w:num w:numId="101">
    <w:abstractNumId w:val="358"/>
  </w:num>
  <w:num w:numId="102">
    <w:abstractNumId w:val="322"/>
  </w:num>
  <w:num w:numId="103">
    <w:abstractNumId w:val="399"/>
  </w:num>
  <w:num w:numId="104">
    <w:abstractNumId w:val="271"/>
  </w:num>
  <w:num w:numId="105">
    <w:abstractNumId w:val="338"/>
  </w:num>
  <w:num w:numId="106">
    <w:abstractNumId w:val="429"/>
  </w:num>
  <w:num w:numId="107">
    <w:abstractNumId w:val="32"/>
  </w:num>
  <w:num w:numId="108">
    <w:abstractNumId w:val="463"/>
  </w:num>
  <w:num w:numId="109">
    <w:abstractNumId w:val="437"/>
  </w:num>
  <w:num w:numId="110">
    <w:abstractNumId w:val="351"/>
  </w:num>
  <w:num w:numId="111">
    <w:abstractNumId w:val="231"/>
  </w:num>
  <w:num w:numId="112">
    <w:abstractNumId w:val="165"/>
  </w:num>
  <w:num w:numId="113">
    <w:abstractNumId w:val="428"/>
  </w:num>
  <w:num w:numId="114">
    <w:abstractNumId w:val="405"/>
  </w:num>
  <w:num w:numId="115">
    <w:abstractNumId w:val="424"/>
  </w:num>
  <w:num w:numId="116">
    <w:abstractNumId w:val="103"/>
  </w:num>
  <w:num w:numId="117">
    <w:abstractNumId w:val="192"/>
  </w:num>
  <w:num w:numId="118">
    <w:abstractNumId w:val="446"/>
  </w:num>
  <w:num w:numId="119">
    <w:abstractNumId w:val="16"/>
  </w:num>
  <w:num w:numId="120">
    <w:abstractNumId w:val="60"/>
  </w:num>
  <w:num w:numId="121">
    <w:abstractNumId w:val="127"/>
  </w:num>
  <w:num w:numId="122">
    <w:abstractNumId w:val="302"/>
  </w:num>
  <w:num w:numId="123">
    <w:abstractNumId w:val="177"/>
  </w:num>
  <w:num w:numId="124">
    <w:abstractNumId w:val="211"/>
  </w:num>
  <w:num w:numId="125">
    <w:abstractNumId w:val="7"/>
  </w:num>
  <w:num w:numId="126">
    <w:abstractNumId w:val="149"/>
  </w:num>
  <w:num w:numId="127">
    <w:abstractNumId w:val="47"/>
  </w:num>
  <w:num w:numId="128">
    <w:abstractNumId w:val="171"/>
  </w:num>
  <w:num w:numId="129">
    <w:abstractNumId w:val="84"/>
  </w:num>
  <w:num w:numId="130">
    <w:abstractNumId w:val="68"/>
  </w:num>
  <w:num w:numId="131">
    <w:abstractNumId w:val="155"/>
  </w:num>
  <w:num w:numId="132">
    <w:abstractNumId w:val="276"/>
  </w:num>
  <w:num w:numId="133">
    <w:abstractNumId w:val="22"/>
  </w:num>
  <w:num w:numId="134">
    <w:abstractNumId w:val="230"/>
  </w:num>
  <w:num w:numId="135">
    <w:abstractNumId w:val="375"/>
  </w:num>
  <w:num w:numId="136">
    <w:abstractNumId w:val="239"/>
  </w:num>
  <w:num w:numId="137">
    <w:abstractNumId w:val="38"/>
  </w:num>
  <w:num w:numId="138">
    <w:abstractNumId w:val="220"/>
  </w:num>
  <w:num w:numId="139">
    <w:abstractNumId w:val="311"/>
  </w:num>
  <w:num w:numId="140">
    <w:abstractNumId w:val="34"/>
  </w:num>
  <w:num w:numId="141">
    <w:abstractNumId w:val="85"/>
  </w:num>
  <w:num w:numId="142">
    <w:abstractNumId w:val="222"/>
  </w:num>
  <w:num w:numId="143">
    <w:abstractNumId w:val="378"/>
  </w:num>
  <w:num w:numId="144">
    <w:abstractNumId w:val="373"/>
  </w:num>
  <w:num w:numId="145">
    <w:abstractNumId w:val="240"/>
  </w:num>
  <w:num w:numId="146">
    <w:abstractNumId w:val="372"/>
  </w:num>
  <w:num w:numId="147">
    <w:abstractNumId w:val="46"/>
  </w:num>
  <w:num w:numId="148">
    <w:abstractNumId w:val="323"/>
  </w:num>
  <w:num w:numId="149">
    <w:abstractNumId w:val="435"/>
  </w:num>
  <w:num w:numId="150">
    <w:abstractNumId w:val="288"/>
  </w:num>
  <w:num w:numId="151">
    <w:abstractNumId w:val="427"/>
  </w:num>
  <w:num w:numId="152">
    <w:abstractNumId w:val="321"/>
  </w:num>
  <w:num w:numId="153">
    <w:abstractNumId w:val="233"/>
  </w:num>
  <w:num w:numId="154">
    <w:abstractNumId w:val="35"/>
  </w:num>
  <w:num w:numId="155">
    <w:abstractNumId w:val="342"/>
  </w:num>
  <w:num w:numId="156">
    <w:abstractNumId w:val="62"/>
  </w:num>
  <w:num w:numId="157">
    <w:abstractNumId w:val="153"/>
  </w:num>
  <w:num w:numId="158">
    <w:abstractNumId w:val="319"/>
  </w:num>
  <w:num w:numId="159">
    <w:abstractNumId w:val="340"/>
  </w:num>
  <w:num w:numId="160">
    <w:abstractNumId w:val="25"/>
  </w:num>
  <w:num w:numId="161">
    <w:abstractNumId w:val="353"/>
  </w:num>
  <w:num w:numId="162">
    <w:abstractNumId w:val="344"/>
  </w:num>
  <w:num w:numId="163">
    <w:abstractNumId w:val="237"/>
  </w:num>
  <w:num w:numId="164">
    <w:abstractNumId w:val="200"/>
  </w:num>
  <w:num w:numId="165">
    <w:abstractNumId w:val="255"/>
  </w:num>
  <w:num w:numId="166">
    <w:abstractNumId w:val="326"/>
  </w:num>
  <w:num w:numId="167">
    <w:abstractNumId w:val="434"/>
  </w:num>
  <w:num w:numId="168">
    <w:abstractNumId w:val="247"/>
  </w:num>
  <w:num w:numId="169">
    <w:abstractNumId w:val="261"/>
  </w:num>
  <w:num w:numId="170">
    <w:abstractNumId w:val="393"/>
  </w:num>
  <w:num w:numId="171">
    <w:abstractNumId w:val="332"/>
  </w:num>
  <w:num w:numId="172">
    <w:abstractNumId w:val="21"/>
  </w:num>
  <w:num w:numId="173">
    <w:abstractNumId w:val="117"/>
  </w:num>
  <w:num w:numId="174">
    <w:abstractNumId w:val="418"/>
  </w:num>
  <w:num w:numId="175">
    <w:abstractNumId w:val="53"/>
  </w:num>
  <w:num w:numId="176">
    <w:abstractNumId w:val="214"/>
  </w:num>
  <w:num w:numId="177">
    <w:abstractNumId w:val="301"/>
  </w:num>
  <w:num w:numId="178">
    <w:abstractNumId w:val="369"/>
  </w:num>
  <w:num w:numId="179">
    <w:abstractNumId w:val="41"/>
  </w:num>
  <w:num w:numId="180">
    <w:abstractNumId w:val="96"/>
  </w:num>
  <w:num w:numId="181">
    <w:abstractNumId w:val="1"/>
  </w:num>
  <w:num w:numId="182">
    <w:abstractNumId w:val="56"/>
  </w:num>
  <w:num w:numId="183">
    <w:abstractNumId w:val="396"/>
  </w:num>
  <w:num w:numId="184">
    <w:abstractNumId w:val="305"/>
  </w:num>
  <w:num w:numId="185">
    <w:abstractNumId w:val="385"/>
  </w:num>
  <w:num w:numId="186">
    <w:abstractNumId w:val="256"/>
  </w:num>
  <w:num w:numId="187">
    <w:abstractNumId w:val="457"/>
  </w:num>
  <w:num w:numId="188">
    <w:abstractNumId w:val="225"/>
  </w:num>
  <w:num w:numId="189">
    <w:abstractNumId w:val="37"/>
  </w:num>
  <w:num w:numId="190">
    <w:abstractNumId w:val="116"/>
  </w:num>
  <w:num w:numId="191">
    <w:abstractNumId w:val="282"/>
  </w:num>
  <w:num w:numId="192">
    <w:abstractNumId w:val="167"/>
  </w:num>
  <w:num w:numId="193">
    <w:abstractNumId w:val="248"/>
  </w:num>
  <w:num w:numId="194">
    <w:abstractNumId w:val="61"/>
  </w:num>
  <w:num w:numId="195">
    <w:abstractNumId w:val="119"/>
  </w:num>
  <w:num w:numId="196">
    <w:abstractNumId w:val="354"/>
  </w:num>
  <w:num w:numId="197">
    <w:abstractNumId w:val="125"/>
  </w:num>
  <w:num w:numId="198">
    <w:abstractNumId w:val="145"/>
  </w:num>
  <w:num w:numId="199">
    <w:abstractNumId w:val="314"/>
  </w:num>
  <w:num w:numId="200">
    <w:abstractNumId w:val="320"/>
  </w:num>
  <w:num w:numId="201">
    <w:abstractNumId w:val="94"/>
  </w:num>
  <w:num w:numId="202">
    <w:abstractNumId w:val="33"/>
  </w:num>
  <w:num w:numId="203">
    <w:abstractNumId w:val="104"/>
  </w:num>
  <w:num w:numId="204">
    <w:abstractNumId w:val="447"/>
  </w:num>
  <w:num w:numId="205">
    <w:abstractNumId w:val="30"/>
  </w:num>
  <w:num w:numId="206">
    <w:abstractNumId w:val="398"/>
  </w:num>
  <w:num w:numId="207">
    <w:abstractNumId w:val="442"/>
  </w:num>
  <w:num w:numId="208">
    <w:abstractNumId w:val="229"/>
  </w:num>
  <w:num w:numId="209">
    <w:abstractNumId w:val="432"/>
  </w:num>
  <w:num w:numId="210">
    <w:abstractNumId w:val="232"/>
  </w:num>
  <w:num w:numId="211">
    <w:abstractNumId w:val="341"/>
  </w:num>
  <w:num w:numId="212">
    <w:abstractNumId w:val="456"/>
  </w:num>
  <w:num w:numId="213">
    <w:abstractNumId w:val="185"/>
  </w:num>
  <w:num w:numId="214">
    <w:abstractNumId w:val="452"/>
  </w:num>
  <w:num w:numId="215">
    <w:abstractNumId w:val="455"/>
  </w:num>
  <w:num w:numId="216">
    <w:abstractNumId w:val="54"/>
  </w:num>
  <w:num w:numId="217">
    <w:abstractNumId w:val="223"/>
  </w:num>
  <w:num w:numId="218">
    <w:abstractNumId w:val="180"/>
  </w:num>
  <w:num w:numId="219">
    <w:abstractNumId w:val="252"/>
  </w:num>
  <w:num w:numId="220">
    <w:abstractNumId w:val="59"/>
  </w:num>
  <w:num w:numId="221">
    <w:abstractNumId w:val="158"/>
  </w:num>
  <w:num w:numId="222">
    <w:abstractNumId w:val="307"/>
  </w:num>
  <w:num w:numId="223">
    <w:abstractNumId w:val="362"/>
  </w:num>
  <w:num w:numId="224">
    <w:abstractNumId w:val="23"/>
  </w:num>
  <w:num w:numId="225">
    <w:abstractNumId w:val="135"/>
  </w:num>
  <w:num w:numId="226">
    <w:abstractNumId w:val="183"/>
  </w:num>
  <w:num w:numId="227">
    <w:abstractNumId w:val="274"/>
  </w:num>
  <w:num w:numId="228">
    <w:abstractNumId w:val="168"/>
  </w:num>
  <w:num w:numId="229">
    <w:abstractNumId w:val="313"/>
  </w:num>
  <w:num w:numId="230">
    <w:abstractNumId w:val="425"/>
  </w:num>
  <w:num w:numId="231">
    <w:abstractNumId w:val="244"/>
  </w:num>
  <w:num w:numId="232">
    <w:abstractNumId w:val="201"/>
  </w:num>
  <w:num w:numId="233">
    <w:abstractNumId w:val="310"/>
  </w:num>
  <w:num w:numId="234">
    <w:abstractNumId w:val="268"/>
  </w:num>
  <w:num w:numId="235">
    <w:abstractNumId w:val="109"/>
  </w:num>
  <w:num w:numId="236">
    <w:abstractNumId w:val="215"/>
  </w:num>
  <w:num w:numId="237">
    <w:abstractNumId w:val="295"/>
  </w:num>
  <w:num w:numId="238">
    <w:abstractNumId w:val="246"/>
  </w:num>
  <w:num w:numId="239">
    <w:abstractNumId w:val="265"/>
  </w:num>
  <w:num w:numId="240">
    <w:abstractNumId w:val="118"/>
  </w:num>
  <w:num w:numId="241">
    <w:abstractNumId w:val="79"/>
  </w:num>
  <w:num w:numId="242">
    <w:abstractNumId w:val="95"/>
  </w:num>
  <w:num w:numId="243">
    <w:abstractNumId w:val="6"/>
  </w:num>
  <w:num w:numId="244">
    <w:abstractNumId w:val="142"/>
  </w:num>
  <w:num w:numId="245">
    <w:abstractNumId w:val="31"/>
  </w:num>
  <w:num w:numId="246">
    <w:abstractNumId w:val="156"/>
  </w:num>
  <w:num w:numId="247">
    <w:abstractNumId w:val="349"/>
  </w:num>
  <w:num w:numId="248">
    <w:abstractNumId w:val="189"/>
  </w:num>
  <w:num w:numId="249">
    <w:abstractNumId w:val="26"/>
  </w:num>
  <w:num w:numId="250">
    <w:abstractNumId w:val="43"/>
  </w:num>
  <w:num w:numId="251">
    <w:abstractNumId w:val="154"/>
  </w:num>
  <w:num w:numId="252">
    <w:abstractNumId w:val="280"/>
  </w:num>
  <w:num w:numId="253">
    <w:abstractNumId w:val="173"/>
  </w:num>
  <w:num w:numId="254">
    <w:abstractNumId w:val="198"/>
  </w:num>
  <w:num w:numId="255">
    <w:abstractNumId w:val="331"/>
  </w:num>
  <w:num w:numId="256">
    <w:abstractNumId w:val="40"/>
  </w:num>
  <w:num w:numId="257">
    <w:abstractNumId w:val="29"/>
  </w:num>
  <w:num w:numId="258">
    <w:abstractNumId w:val="415"/>
  </w:num>
  <w:num w:numId="259">
    <w:abstractNumId w:val="14"/>
  </w:num>
  <w:num w:numId="260">
    <w:abstractNumId w:val="160"/>
  </w:num>
  <w:num w:numId="261">
    <w:abstractNumId w:val="430"/>
  </w:num>
  <w:num w:numId="262">
    <w:abstractNumId w:val="105"/>
  </w:num>
  <w:num w:numId="263">
    <w:abstractNumId w:val="17"/>
  </w:num>
  <w:num w:numId="264">
    <w:abstractNumId w:val="306"/>
  </w:num>
  <w:num w:numId="265">
    <w:abstractNumId w:val="278"/>
  </w:num>
  <w:num w:numId="266">
    <w:abstractNumId w:val="77"/>
  </w:num>
  <w:num w:numId="267">
    <w:abstractNumId w:val="210"/>
  </w:num>
  <w:num w:numId="268">
    <w:abstractNumId w:val="234"/>
  </w:num>
  <w:num w:numId="269">
    <w:abstractNumId w:val="98"/>
  </w:num>
  <w:num w:numId="270">
    <w:abstractNumId w:val="438"/>
  </w:num>
  <w:num w:numId="271">
    <w:abstractNumId w:val="128"/>
  </w:num>
  <w:num w:numId="272">
    <w:abstractNumId w:val="401"/>
  </w:num>
  <w:num w:numId="273">
    <w:abstractNumId w:val="376"/>
  </w:num>
  <w:num w:numId="274">
    <w:abstractNumId w:val="368"/>
  </w:num>
  <w:num w:numId="275">
    <w:abstractNumId w:val="121"/>
  </w:num>
  <w:num w:numId="276">
    <w:abstractNumId w:val="67"/>
  </w:num>
  <w:num w:numId="277">
    <w:abstractNumId w:val="182"/>
  </w:num>
  <w:num w:numId="278">
    <w:abstractNumId w:val="272"/>
  </w:num>
  <w:num w:numId="279">
    <w:abstractNumId w:val="169"/>
  </w:num>
  <w:num w:numId="280">
    <w:abstractNumId w:val="413"/>
  </w:num>
  <w:num w:numId="281">
    <w:abstractNumId w:val="8"/>
  </w:num>
  <w:num w:numId="282">
    <w:abstractNumId w:val="44"/>
  </w:num>
  <w:num w:numId="283">
    <w:abstractNumId w:val="350"/>
  </w:num>
  <w:num w:numId="284">
    <w:abstractNumId w:val="39"/>
  </w:num>
  <w:num w:numId="285">
    <w:abstractNumId w:val="250"/>
  </w:num>
  <w:num w:numId="286">
    <w:abstractNumId w:val="163"/>
  </w:num>
  <w:num w:numId="287">
    <w:abstractNumId w:val="371"/>
  </w:num>
  <w:num w:numId="288">
    <w:abstractNumId w:val="213"/>
  </w:num>
  <w:num w:numId="289">
    <w:abstractNumId w:val="111"/>
  </w:num>
  <w:num w:numId="290">
    <w:abstractNumId w:val="218"/>
  </w:num>
  <w:num w:numId="291">
    <w:abstractNumId w:val="228"/>
  </w:num>
  <w:num w:numId="292">
    <w:abstractNumId w:val="197"/>
  </w:num>
  <w:num w:numId="293">
    <w:abstractNumId w:val="384"/>
  </w:num>
  <w:num w:numId="294">
    <w:abstractNumId w:val="11"/>
  </w:num>
  <w:num w:numId="295">
    <w:abstractNumId w:val="3"/>
  </w:num>
  <w:num w:numId="296">
    <w:abstractNumId w:val="334"/>
  </w:num>
  <w:num w:numId="297">
    <w:abstractNumId w:val="364"/>
  </w:num>
  <w:num w:numId="298">
    <w:abstractNumId w:val="20"/>
  </w:num>
  <w:num w:numId="299">
    <w:abstractNumId w:val="72"/>
  </w:num>
  <w:num w:numId="300">
    <w:abstractNumId w:val="184"/>
  </w:num>
  <w:num w:numId="301">
    <w:abstractNumId w:val="202"/>
  </w:num>
  <w:num w:numId="302">
    <w:abstractNumId w:val="374"/>
  </w:num>
  <w:num w:numId="303">
    <w:abstractNumId w:val="283"/>
  </w:num>
  <w:num w:numId="304">
    <w:abstractNumId w:val="414"/>
  </w:num>
  <w:num w:numId="305">
    <w:abstractNumId w:val="421"/>
  </w:num>
  <w:num w:numId="306">
    <w:abstractNumId w:val="287"/>
  </w:num>
  <w:num w:numId="307">
    <w:abstractNumId w:val="114"/>
  </w:num>
  <w:num w:numId="308">
    <w:abstractNumId w:val="70"/>
  </w:num>
  <w:num w:numId="309">
    <w:abstractNumId w:val="157"/>
  </w:num>
  <w:num w:numId="310">
    <w:abstractNumId w:val="216"/>
  </w:num>
  <w:num w:numId="311">
    <w:abstractNumId w:val="179"/>
  </w:num>
  <w:num w:numId="312">
    <w:abstractNumId w:val="137"/>
  </w:num>
  <w:num w:numId="313">
    <w:abstractNumId w:val="48"/>
  </w:num>
  <w:num w:numId="314">
    <w:abstractNumId w:val="422"/>
  </w:num>
  <w:num w:numId="315">
    <w:abstractNumId w:val="88"/>
  </w:num>
  <w:num w:numId="316">
    <w:abstractNumId w:val="19"/>
  </w:num>
  <w:num w:numId="317">
    <w:abstractNumId w:val="410"/>
  </w:num>
  <w:num w:numId="318">
    <w:abstractNumId w:val="69"/>
  </w:num>
  <w:num w:numId="319">
    <w:abstractNumId w:val="194"/>
  </w:num>
  <w:num w:numId="320">
    <w:abstractNumId w:val="285"/>
  </w:num>
  <w:num w:numId="321">
    <w:abstractNumId w:val="339"/>
  </w:num>
  <w:num w:numId="322">
    <w:abstractNumId w:val="328"/>
  </w:num>
  <w:num w:numId="323">
    <w:abstractNumId w:val="90"/>
  </w:num>
  <w:num w:numId="324">
    <w:abstractNumId w:val="337"/>
  </w:num>
  <w:num w:numId="325">
    <w:abstractNumId w:val="277"/>
  </w:num>
  <w:num w:numId="326">
    <w:abstractNumId w:val="13"/>
  </w:num>
  <w:num w:numId="327">
    <w:abstractNumId w:val="465"/>
  </w:num>
  <w:num w:numId="328">
    <w:abstractNumId w:val="134"/>
  </w:num>
  <w:num w:numId="329">
    <w:abstractNumId w:val="4"/>
  </w:num>
  <w:num w:numId="330">
    <w:abstractNumId w:val="73"/>
  </w:num>
  <w:num w:numId="331">
    <w:abstractNumId w:val="382"/>
  </w:num>
  <w:num w:numId="332">
    <w:abstractNumId w:val="203"/>
  </w:num>
  <w:num w:numId="333">
    <w:abstractNumId w:val="377"/>
  </w:num>
  <w:num w:numId="334">
    <w:abstractNumId w:val="207"/>
  </w:num>
  <w:num w:numId="335">
    <w:abstractNumId w:val="300"/>
  </w:num>
  <w:num w:numId="336">
    <w:abstractNumId w:val="152"/>
  </w:num>
  <w:num w:numId="337">
    <w:abstractNumId w:val="441"/>
  </w:num>
  <w:num w:numId="338">
    <w:abstractNumId w:val="199"/>
  </w:num>
  <w:num w:numId="339">
    <w:abstractNumId w:val="379"/>
  </w:num>
  <w:num w:numId="340">
    <w:abstractNumId w:val="317"/>
  </w:num>
  <w:num w:numId="341">
    <w:abstractNumId w:val="324"/>
  </w:num>
  <w:num w:numId="342">
    <w:abstractNumId w:val="443"/>
  </w:num>
  <w:num w:numId="343">
    <w:abstractNumId w:val="412"/>
  </w:num>
  <w:num w:numId="344">
    <w:abstractNumId w:val="367"/>
  </w:num>
  <w:num w:numId="345">
    <w:abstractNumId w:val="345"/>
  </w:num>
  <w:num w:numId="346">
    <w:abstractNumId w:val="143"/>
  </w:num>
  <w:num w:numId="347">
    <w:abstractNumId w:val="45"/>
  </w:num>
  <w:num w:numId="348">
    <w:abstractNumId w:val="316"/>
  </w:num>
  <w:num w:numId="349">
    <w:abstractNumId w:val="159"/>
  </w:num>
  <w:num w:numId="350">
    <w:abstractNumId w:val="388"/>
  </w:num>
  <w:num w:numId="351">
    <w:abstractNumId w:val="131"/>
  </w:num>
  <w:num w:numId="352">
    <w:abstractNumId w:val="5"/>
  </w:num>
  <w:num w:numId="353">
    <w:abstractNumId w:val="386"/>
  </w:num>
  <w:num w:numId="354">
    <w:abstractNumId w:val="161"/>
  </w:num>
  <w:num w:numId="355">
    <w:abstractNumId w:val="130"/>
  </w:num>
  <w:num w:numId="356">
    <w:abstractNumId w:val="292"/>
  </w:num>
  <w:num w:numId="357">
    <w:abstractNumId w:val="58"/>
  </w:num>
  <w:num w:numId="358">
    <w:abstractNumId w:val="238"/>
  </w:num>
  <w:num w:numId="359">
    <w:abstractNumId w:val="390"/>
  </w:num>
  <w:num w:numId="360">
    <w:abstractNumId w:val="181"/>
  </w:num>
  <w:num w:numId="361">
    <w:abstractNumId w:val="24"/>
  </w:num>
  <w:num w:numId="362">
    <w:abstractNumId w:val="284"/>
  </w:num>
  <w:num w:numId="363">
    <w:abstractNumId w:val="175"/>
  </w:num>
  <w:num w:numId="364">
    <w:abstractNumId w:val="352"/>
  </w:num>
  <w:num w:numId="365">
    <w:abstractNumId w:val="263"/>
  </w:num>
  <w:num w:numId="366">
    <w:abstractNumId w:val="253"/>
  </w:num>
  <w:num w:numId="367">
    <w:abstractNumId w:val="257"/>
  </w:num>
  <w:num w:numId="368">
    <w:abstractNumId w:val="92"/>
  </w:num>
  <w:num w:numId="369">
    <w:abstractNumId w:val="174"/>
  </w:num>
  <w:num w:numId="370">
    <w:abstractNumId w:val="113"/>
  </w:num>
  <w:num w:numId="371">
    <w:abstractNumId w:val="359"/>
  </w:num>
  <w:num w:numId="372">
    <w:abstractNumId w:val="315"/>
  </w:num>
  <w:num w:numId="373">
    <w:abstractNumId w:val="403"/>
  </w:num>
  <w:num w:numId="374">
    <w:abstractNumId w:val="312"/>
  </w:num>
  <w:num w:numId="375">
    <w:abstractNumId w:val="347"/>
  </w:num>
  <w:num w:numId="376">
    <w:abstractNumId w:val="176"/>
  </w:num>
  <w:num w:numId="377">
    <w:abstractNumId w:val="406"/>
  </w:num>
  <w:num w:numId="378">
    <w:abstractNumId w:val="461"/>
  </w:num>
  <w:num w:numId="379">
    <w:abstractNumId w:val="275"/>
  </w:num>
  <w:num w:numId="380">
    <w:abstractNumId w:val="365"/>
  </w:num>
  <w:num w:numId="381">
    <w:abstractNumId w:val="251"/>
  </w:num>
  <w:num w:numId="382">
    <w:abstractNumId w:val="101"/>
  </w:num>
  <w:num w:numId="383">
    <w:abstractNumId w:val="273"/>
  </w:num>
  <w:num w:numId="384">
    <w:abstractNumId w:val="266"/>
  </w:num>
  <w:num w:numId="385">
    <w:abstractNumId w:val="81"/>
  </w:num>
  <w:num w:numId="386">
    <w:abstractNumId w:val="346"/>
  </w:num>
  <w:num w:numId="387">
    <w:abstractNumId w:val="462"/>
  </w:num>
  <w:num w:numId="388">
    <w:abstractNumId w:val="449"/>
  </w:num>
  <w:num w:numId="389">
    <w:abstractNumId w:val="357"/>
  </w:num>
  <w:num w:numId="390">
    <w:abstractNumId w:val="391"/>
  </w:num>
  <w:num w:numId="391">
    <w:abstractNumId w:val="299"/>
  </w:num>
  <w:num w:numId="392">
    <w:abstractNumId w:val="206"/>
  </w:num>
  <w:num w:numId="393">
    <w:abstractNumId w:val="395"/>
  </w:num>
  <w:num w:numId="394">
    <w:abstractNumId w:val="57"/>
  </w:num>
  <w:num w:numId="395">
    <w:abstractNumId w:val="124"/>
  </w:num>
  <w:num w:numId="396">
    <w:abstractNumId w:val="186"/>
  </w:num>
  <w:num w:numId="397">
    <w:abstractNumId w:val="93"/>
  </w:num>
  <w:num w:numId="398">
    <w:abstractNumId w:val="82"/>
  </w:num>
  <w:num w:numId="399">
    <w:abstractNumId w:val="409"/>
  </w:num>
  <w:num w:numId="400">
    <w:abstractNumId w:val="397"/>
  </w:num>
  <w:num w:numId="401">
    <w:abstractNumId w:val="42"/>
  </w:num>
  <w:num w:numId="402">
    <w:abstractNumId w:val="298"/>
  </w:num>
  <w:num w:numId="403">
    <w:abstractNumId w:val="416"/>
  </w:num>
  <w:num w:numId="404">
    <w:abstractNumId w:val="115"/>
  </w:num>
  <w:num w:numId="405">
    <w:abstractNumId w:val="204"/>
  </w:num>
  <w:num w:numId="406">
    <w:abstractNumId w:val="15"/>
  </w:num>
  <w:num w:numId="407">
    <w:abstractNumId w:val="108"/>
  </w:num>
  <w:num w:numId="408">
    <w:abstractNumId w:val="330"/>
  </w:num>
  <w:num w:numId="409">
    <w:abstractNumId w:val="241"/>
  </w:num>
  <w:num w:numId="410">
    <w:abstractNumId w:val="290"/>
  </w:num>
  <w:num w:numId="411">
    <w:abstractNumId w:val="380"/>
  </w:num>
  <w:num w:numId="412">
    <w:abstractNumId w:val="18"/>
  </w:num>
  <w:num w:numId="413">
    <w:abstractNumId w:val="402"/>
  </w:num>
  <w:num w:numId="414">
    <w:abstractNumId w:val="325"/>
  </w:num>
  <w:num w:numId="415">
    <w:abstractNumId w:val="381"/>
  </w:num>
  <w:num w:numId="416">
    <w:abstractNumId w:val="219"/>
  </w:num>
  <w:num w:numId="417">
    <w:abstractNumId w:val="249"/>
  </w:num>
  <w:num w:numId="418">
    <w:abstractNumId w:val="78"/>
  </w:num>
  <w:num w:numId="419">
    <w:abstractNumId w:val="132"/>
  </w:num>
  <w:num w:numId="420">
    <w:abstractNumId w:val="327"/>
  </w:num>
  <w:num w:numId="421">
    <w:abstractNumId w:val="209"/>
  </w:num>
  <w:num w:numId="422">
    <w:abstractNumId w:val="107"/>
  </w:num>
  <w:num w:numId="423">
    <w:abstractNumId w:val="170"/>
  </w:num>
  <w:num w:numId="424">
    <w:abstractNumId w:val="460"/>
  </w:num>
  <w:num w:numId="425">
    <w:abstractNumId w:val="297"/>
  </w:num>
  <w:num w:numId="426">
    <w:abstractNumId w:val="150"/>
  </w:num>
  <w:num w:numId="427">
    <w:abstractNumId w:val="144"/>
  </w:num>
  <w:num w:numId="428">
    <w:abstractNumId w:val="188"/>
  </w:num>
  <w:num w:numId="429">
    <w:abstractNumId w:val="50"/>
  </w:num>
  <w:num w:numId="430">
    <w:abstractNumId w:val="141"/>
  </w:num>
  <w:num w:numId="431">
    <w:abstractNumId w:val="423"/>
  </w:num>
  <w:num w:numId="432">
    <w:abstractNumId w:val="383"/>
  </w:num>
  <w:num w:numId="433">
    <w:abstractNumId w:val="86"/>
  </w:num>
  <w:num w:numId="434">
    <w:abstractNumId w:val="267"/>
  </w:num>
  <w:num w:numId="435">
    <w:abstractNumId w:val="63"/>
  </w:num>
  <w:num w:numId="436">
    <w:abstractNumId w:val="404"/>
  </w:num>
  <w:num w:numId="437">
    <w:abstractNumId w:val="293"/>
  </w:num>
  <w:num w:numId="438">
    <w:abstractNumId w:val="110"/>
  </w:num>
  <w:num w:numId="439">
    <w:abstractNumId w:val="224"/>
  </w:num>
  <w:num w:numId="440">
    <w:abstractNumId w:val="303"/>
  </w:num>
  <w:num w:numId="441">
    <w:abstractNumId w:val="136"/>
  </w:num>
  <w:num w:numId="442">
    <w:abstractNumId w:val="348"/>
  </w:num>
  <w:num w:numId="443">
    <w:abstractNumId w:val="269"/>
  </w:num>
  <w:num w:numId="444">
    <w:abstractNumId w:val="458"/>
  </w:num>
  <w:num w:numId="445">
    <w:abstractNumId w:val="245"/>
  </w:num>
  <w:num w:numId="446">
    <w:abstractNumId w:val="28"/>
  </w:num>
  <w:num w:numId="447">
    <w:abstractNumId w:val="148"/>
  </w:num>
  <w:num w:numId="448">
    <w:abstractNumId w:val="431"/>
  </w:num>
  <w:num w:numId="449">
    <w:abstractNumId w:val="66"/>
  </w:num>
  <w:num w:numId="450">
    <w:abstractNumId w:val="411"/>
  </w:num>
  <w:num w:numId="451">
    <w:abstractNumId w:val="304"/>
  </w:num>
  <w:num w:numId="452">
    <w:abstractNumId w:val="27"/>
  </w:num>
  <w:num w:numId="453">
    <w:abstractNumId w:val="258"/>
  </w:num>
  <w:num w:numId="454">
    <w:abstractNumId w:val="102"/>
  </w:num>
  <w:num w:numId="455">
    <w:abstractNumId w:val="262"/>
  </w:num>
  <w:num w:numId="456">
    <w:abstractNumId w:val="389"/>
  </w:num>
  <w:num w:numId="457">
    <w:abstractNumId w:val="343"/>
  </w:num>
  <w:num w:numId="458">
    <w:abstractNumId w:val="309"/>
  </w:num>
  <w:num w:numId="459">
    <w:abstractNumId w:val="445"/>
  </w:num>
  <w:num w:numId="460">
    <w:abstractNumId w:val="83"/>
  </w:num>
  <w:num w:numId="461">
    <w:abstractNumId w:val="361"/>
  </w:num>
  <w:num w:numId="462">
    <w:abstractNumId w:val="10"/>
  </w:num>
  <w:num w:numId="463">
    <w:abstractNumId w:val="75"/>
  </w:num>
  <w:num w:numId="464">
    <w:abstractNumId w:val="89"/>
  </w:num>
  <w:num w:numId="465">
    <w:abstractNumId w:val="296"/>
  </w:num>
  <w:num w:numId="466">
    <w:abstractNumId w:val="139"/>
  </w:num>
  <w:numIdMacAtCleanup w:val="4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activeWritingStyle w:appName="MSWord" w:lang="en-US" w:vendorID="64" w:dllVersion="131078" w:nlCheck="1" w:checkStyle="1"/>
  <w:activeWritingStyle w:appName="MSWord" w:lang="en-GB" w:vendorID="64" w:dllVersion="131078" w:nlCheck="1" w:checkStyle="1"/>
  <w:activeWritingStyle w:appName="MSWord" w:lang="ja-JP" w:vendorID="64" w:dllVersion="131078" w:nlCheck="1" w:checkStyle="1"/>
  <w:activeWritingStyle w:appName="MSWord" w:lang="en-AU"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156"/>
    <w:rsid w:val="00000204"/>
    <w:rsid w:val="0000022B"/>
    <w:rsid w:val="000004A4"/>
    <w:rsid w:val="00000594"/>
    <w:rsid w:val="00000924"/>
    <w:rsid w:val="00000D49"/>
    <w:rsid w:val="000010AD"/>
    <w:rsid w:val="0000165F"/>
    <w:rsid w:val="00001837"/>
    <w:rsid w:val="00001BCB"/>
    <w:rsid w:val="00001BF1"/>
    <w:rsid w:val="0000228E"/>
    <w:rsid w:val="00002536"/>
    <w:rsid w:val="0000255B"/>
    <w:rsid w:val="00002AFC"/>
    <w:rsid w:val="00002E18"/>
    <w:rsid w:val="00003973"/>
    <w:rsid w:val="00003A56"/>
    <w:rsid w:val="00003AE4"/>
    <w:rsid w:val="00003F7F"/>
    <w:rsid w:val="000041B5"/>
    <w:rsid w:val="000044B4"/>
    <w:rsid w:val="00004C7C"/>
    <w:rsid w:val="00004DDA"/>
    <w:rsid w:val="0000530F"/>
    <w:rsid w:val="00005B74"/>
    <w:rsid w:val="00005C60"/>
    <w:rsid w:val="0000600D"/>
    <w:rsid w:val="00006D37"/>
    <w:rsid w:val="00007533"/>
    <w:rsid w:val="00007AD6"/>
    <w:rsid w:val="00007F20"/>
    <w:rsid w:val="0001012D"/>
    <w:rsid w:val="00010B6C"/>
    <w:rsid w:val="0001130F"/>
    <w:rsid w:val="00011941"/>
    <w:rsid w:val="0001241A"/>
    <w:rsid w:val="0001251B"/>
    <w:rsid w:val="0001297C"/>
    <w:rsid w:val="00012DFF"/>
    <w:rsid w:val="00012E98"/>
    <w:rsid w:val="000139A9"/>
    <w:rsid w:val="00015001"/>
    <w:rsid w:val="000153FF"/>
    <w:rsid w:val="0001551B"/>
    <w:rsid w:val="00016341"/>
    <w:rsid w:val="000164FB"/>
    <w:rsid w:val="00016820"/>
    <w:rsid w:val="00016846"/>
    <w:rsid w:val="0001687D"/>
    <w:rsid w:val="00016A6D"/>
    <w:rsid w:val="00016BE7"/>
    <w:rsid w:val="0001734F"/>
    <w:rsid w:val="000173ED"/>
    <w:rsid w:val="00017C75"/>
    <w:rsid w:val="0002083F"/>
    <w:rsid w:val="000208F2"/>
    <w:rsid w:val="00020D76"/>
    <w:rsid w:val="00021545"/>
    <w:rsid w:val="000216F1"/>
    <w:rsid w:val="000219CD"/>
    <w:rsid w:val="00021AF7"/>
    <w:rsid w:val="00022E12"/>
    <w:rsid w:val="000233B7"/>
    <w:rsid w:val="00024132"/>
    <w:rsid w:val="000243FB"/>
    <w:rsid w:val="00024474"/>
    <w:rsid w:val="0002447B"/>
    <w:rsid w:val="0002524C"/>
    <w:rsid w:val="00025658"/>
    <w:rsid w:val="00025B78"/>
    <w:rsid w:val="00025D34"/>
    <w:rsid w:val="00025D3B"/>
    <w:rsid w:val="00025F9F"/>
    <w:rsid w:val="0002724D"/>
    <w:rsid w:val="0002786C"/>
    <w:rsid w:val="0003016F"/>
    <w:rsid w:val="0003024D"/>
    <w:rsid w:val="00031738"/>
    <w:rsid w:val="000319C0"/>
    <w:rsid w:val="00031A54"/>
    <w:rsid w:val="00031B8A"/>
    <w:rsid w:val="00032415"/>
    <w:rsid w:val="00032505"/>
    <w:rsid w:val="00032526"/>
    <w:rsid w:val="00032E59"/>
    <w:rsid w:val="00033641"/>
    <w:rsid w:val="000339FC"/>
    <w:rsid w:val="00033AEC"/>
    <w:rsid w:val="00034A93"/>
    <w:rsid w:val="00034D39"/>
    <w:rsid w:val="00034DAA"/>
    <w:rsid w:val="00034E72"/>
    <w:rsid w:val="00035038"/>
    <w:rsid w:val="0003518B"/>
    <w:rsid w:val="00035722"/>
    <w:rsid w:val="00035725"/>
    <w:rsid w:val="00036917"/>
    <w:rsid w:val="00036DA7"/>
    <w:rsid w:val="00036F2E"/>
    <w:rsid w:val="000373FB"/>
    <w:rsid w:val="0003786D"/>
    <w:rsid w:val="0003793A"/>
    <w:rsid w:val="00037AAB"/>
    <w:rsid w:val="00037BEB"/>
    <w:rsid w:val="00037D20"/>
    <w:rsid w:val="000403DE"/>
    <w:rsid w:val="000403E5"/>
    <w:rsid w:val="0004042E"/>
    <w:rsid w:val="000404A6"/>
    <w:rsid w:val="000414D2"/>
    <w:rsid w:val="00041699"/>
    <w:rsid w:val="00041715"/>
    <w:rsid w:val="0004242B"/>
    <w:rsid w:val="00043CE6"/>
    <w:rsid w:val="00043E91"/>
    <w:rsid w:val="000445C0"/>
    <w:rsid w:val="00044B96"/>
    <w:rsid w:val="00045994"/>
    <w:rsid w:val="00045E79"/>
    <w:rsid w:val="0004620F"/>
    <w:rsid w:val="00046576"/>
    <w:rsid w:val="00046BD6"/>
    <w:rsid w:val="00046C36"/>
    <w:rsid w:val="000473AF"/>
    <w:rsid w:val="000474F1"/>
    <w:rsid w:val="00047C54"/>
    <w:rsid w:val="00047E01"/>
    <w:rsid w:val="00047EB1"/>
    <w:rsid w:val="000501EB"/>
    <w:rsid w:val="000503D2"/>
    <w:rsid w:val="000507A0"/>
    <w:rsid w:val="000507E8"/>
    <w:rsid w:val="00050BAA"/>
    <w:rsid w:val="00051485"/>
    <w:rsid w:val="000514EA"/>
    <w:rsid w:val="00051FC2"/>
    <w:rsid w:val="00052465"/>
    <w:rsid w:val="00052BE7"/>
    <w:rsid w:val="00052F1A"/>
    <w:rsid w:val="00053095"/>
    <w:rsid w:val="0005380A"/>
    <w:rsid w:val="00054CED"/>
    <w:rsid w:val="00055087"/>
    <w:rsid w:val="000550B8"/>
    <w:rsid w:val="000553DE"/>
    <w:rsid w:val="00055F29"/>
    <w:rsid w:val="000563A7"/>
    <w:rsid w:val="00056631"/>
    <w:rsid w:val="0005703C"/>
    <w:rsid w:val="00057481"/>
    <w:rsid w:val="000578B8"/>
    <w:rsid w:val="00057A56"/>
    <w:rsid w:val="00057C70"/>
    <w:rsid w:val="00057F42"/>
    <w:rsid w:val="0006006F"/>
    <w:rsid w:val="00060523"/>
    <w:rsid w:val="00060F19"/>
    <w:rsid w:val="0006106B"/>
    <w:rsid w:val="00061140"/>
    <w:rsid w:val="000616EA"/>
    <w:rsid w:val="00062E39"/>
    <w:rsid w:val="00062E9D"/>
    <w:rsid w:val="00063776"/>
    <w:rsid w:val="00063798"/>
    <w:rsid w:val="00063997"/>
    <w:rsid w:val="000644A1"/>
    <w:rsid w:val="00065E11"/>
    <w:rsid w:val="0006602B"/>
    <w:rsid w:val="000666D5"/>
    <w:rsid w:val="00066C0C"/>
    <w:rsid w:val="00066EA6"/>
    <w:rsid w:val="00067AD3"/>
    <w:rsid w:val="00067B66"/>
    <w:rsid w:val="00067C0A"/>
    <w:rsid w:val="00070323"/>
    <w:rsid w:val="000706B3"/>
    <w:rsid w:val="00070BD1"/>
    <w:rsid w:val="00071382"/>
    <w:rsid w:val="00071987"/>
    <w:rsid w:val="00071BE3"/>
    <w:rsid w:val="00071D02"/>
    <w:rsid w:val="00071D9C"/>
    <w:rsid w:val="0007253E"/>
    <w:rsid w:val="000725F2"/>
    <w:rsid w:val="00072998"/>
    <w:rsid w:val="00072BE4"/>
    <w:rsid w:val="00073046"/>
    <w:rsid w:val="000733C3"/>
    <w:rsid w:val="00073891"/>
    <w:rsid w:val="00073C77"/>
    <w:rsid w:val="00074417"/>
    <w:rsid w:val="000744DC"/>
    <w:rsid w:val="00075498"/>
    <w:rsid w:val="0007585B"/>
    <w:rsid w:val="00075C87"/>
    <w:rsid w:val="0007603A"/>
    <w:rsid w:val="000761E9"/>
    <w:rsid w:val="000779A9"/>
    <w:rsid w:val="00077FFC"/>
    <w:rsid w:val="000808D4"/>
    <w:rsid w:val="00080DDF"/>
    <w:rsid w:val="00080EC6"/>
    <w:rsid w:val="00081532"/>
    <w:rsid w:val="00081697"/>
    <w:rsid w:val="00081C3F"/>
    <w:rsid w:val="00081C52"/>
    <w:rsid w:val="0008201A"/>
    <w:rsid w:val="00082A22"/>
    <w:rsid w:val="00082C00"/>
    <w:rsid w:val="00082E51"/>
    <w:rsid w:val="00083382"/>
    <w:rsid w:val="000834F3"/>
    <w:rsid w:val="0008390F"/>
    <w:rsid w:val="00083DE3"/>
    <w:rsid w:val="000840C3"/>
    <w:rsid w:val="00084B36"/>
    <w:rsid w:val="00084BBC"/>
    <w:rsid w:val="00084FF3"/>
    <w:rsid w:val="000850E1"/>
    <w:rsid w:val="0008617D"/>
    <w:rsid w:val="00086246"/>
    <w:rsid w:val="000865C7"/>
    <w:rsid w:val="00086C10"/>
    <w:rsid w:val="00086D89"/>
    <w:rsid w:val="00087061"/>
    <w:rsid w:val="000875FB"/>
    <w:rsid w:val="0008771A"/>
    <w:rsid w:val="00087C6A"/>
    <w:rsid w:val="00087F5E"/>
    <w:rsid w:val="000900C9"/>
    <w:rsid w:val="00090984"/>
    <w:rsid w:val="00091419"/>
    <w:rsid w:val="00091A61"/>
    <w:rsid w:val="000921FC"/>
    <w:rsid w:val="00092268"/>
    <w:rsid w:val="000926A3"/>
    <w:rsid w:val="00092A88"/>
    <w:rsid w:val="00092BE4"/>
    <w:rsid w:val="00092D77"/>
    <w:rsid w:val="000938BD"/>
    <w:rsid w:val="00093955"/>
    <w:rsid w:val="00093E83"/>
    <w:rsid w:val="00093EFE"/>
    <w:rsid w:val="00093F84"/>
    <w:rsid w:val="00094631"/>
    <w:rsid w:val="00094903"/>
    <w:rsid w:val="0009490A"/>
    <w:rsid w:val="00095181"/>
    <w:rsid w:val="0009523E"/>
    <w:rsid w:val="000956CC"/>
    <w:rsid w:val="000966A3"/>
    <w:rsid w:val="00096785"/>
    <w:rsid w:val="00096C08"/>
    <w:rsid w:val="00097021"/>
    <w:rsid w:val="0009747A"/>
    <w:rsid w:val="00097E0F"/>
    <w:rsid w:val="000A0315"/>
    <w:rsid w:val="000A033B"/>
    <w:rsid w:val="000A033F"/>
    <w:rsid w:val="000A053B"/>
    <w:rsid w:val="000A07F6"/>
    <w:rsid w:val="000A0907"/>
    <w:rsid w:val="000A0C1E"/>
    <w:rsid w:val="000A0C59"/>
    <w:rsid w:val="000A0D90"/>
    <w:rsid w:val="000A0F1E"/>
    <w:rsid w:val="000A101B"/>
    <w:rsid w:val="000A104D"/>
    <w:rsid w:val="000A15CA"/>
    <w:rsid w:val="000A1F07"/>
    <w:rsid w:val="000A1FAE"/>
    <w:rsid w:val="000A22AF"/>
    <w:rsid w:val="000A2306"/>
    <w:rsid w:val="000A2543"/>
    <w:rsid w:val="000A2919"/>
    <w:rsid w:val="000A2C89"/>
    <w:rsid w:val="000A2E47"/>
    <w:rsid w:val="000A35A9"/>
    <w:rsid w:val="000A3672"/>
    <w:rsid w:val="000A3E50"/>
    <w:rsid w:val="000A4F30"/>
    <w:rsid w:val="000A51B5"/>
    <w:rsid w:val="000A5826"/>
    <w:rsid w:val="000A5863"/>
    <w:rsid w:val="000A62D0"/>
    <w:rsid w:val="000A638D"/>
    <w:rsid w:val="000A7054"/>
    <w:rsid w:val="000A73B9"/>
    <w:rsid w:val="000A74DA"/>
    <w:rsid w:val="000A7564"/>
    <w:rsid w:val="000A76FF"/>
    <w:rsid w:val="000A7920"/>
    <w:rsid w:val="000A7CC2"/>
    <w:rsid w:val="000A7CF2"/>
    <w:rsid w:val="000B03F9"/>
    <w:rsid w:val="000B09C2"/>
    <w:rsid w:val="000B0DB3"/>
    <w:rsid w:val="000B1298"/>
    <w:rsid w:val="000B16EB"/>
    <w:rsid w:val="000B1BDB"/>
    <w:rsid w:val="000B244F"/>
    <w:rsid w:val="000B2B16"/>
    <w:rsid w:val="000B4059"/>
    <w:rsid w:val="000B442C"/>
    <w:rsid w:val="000B46A2"/>
    <w:rsid w:val="000B4E07"/>
    <w:rsid w:val="000B5176"/>
    <w:rsid w:val="000B5311"/>
    <w:rsid w:val="000B540E"/>
    <w:rsid w:val="000B5623"/>
    <w:rsid w:val="000B57BE"/>
    <w:rsid w:val="000B5AF9"/>
    <w:rsid w:val="000B6737"/>
    <w:rsid w:val="000C0010"/>
    <w:rsid w:val="000C0B19"/>
    <w:rsid w:val="000C0C09"/>
    <w:rsid w:val="000C0F4D"/>
    <w:rsid w:val="000C1349"/>
    <w:rsid w:val="000C2058"/>
    <w:rsid w:val="000C21A2"/>
    <w:rsid w:val="000C259D"/>
    <w:rsid w:val="000C2B5C"/>
    <w:rsid w:val="000C2BF7"/>
    <w:rsid w:val="000C2E07"/>
    <w:rsid w:val="000C3236"/>
    <w:rsid w:val="000C3DF3"/>
    <w:rsid w:val="000C418C"/>
    <w:rsid w:val="000C43A5"/>
    <w:rsid w:val="000C4489"/>
    <w:rsid w:val="000C49BD"/>
    <w:rsid w:val="000C4A2F"/>
    <w:rsid w:val="000C51B1"/>
    <w:rsid w:val="000C5284"/>
    <w:rsid w:val="000C54DC"/>
    <w:rsid w:val="000C58B9"/>
    <w:rsid w:val="000C5E97"/>
    <w:rsid w:val="000C5F42"/>
    <w:rsid w:val="000C664F"/>
    <w:rsid w:val="000C735F"/>
    <w:rsid w:val="000C76AD"/>
    <w:rsid w:val="000C7705"/>
    <w:rsid w:val="000D00B7"/>
    <w:rsid w:val="000D0184"/>
    <w:rsid w:val="000D0461"/>
    <w:rsid w:val="000D0465"/>
    <w:rsid w:val="000D0F6A"/>
    <w:rsid w:val="000D11BF"/>
    <w:rsid w:val="000D243E"/>
    <w:rsid w:val="000D26B1"/>
    <w:rsid w:val="000D2BBB"/>
    <w:rsid w:val="000D333F"/>
    <w:rsid w:val="000D3567"/>
    <w:rsid w:val="000D3C4A"/>
    <w:rsid w:val="000D478A"/>
    <w:rsid w:val="000D4832"/>
    <w:rsid w:val="000D4E5A"/>
    <w:rsid w:val="000D4F4F"/>
    <w:rsid w:val="000D54AA"/>
    <w:rsid w:val="000D571C"/>
    <w:rsid w:val="000D5734"/>
    <w:rsid w:val="000D5A23"/>
    <w:rsid w:val="000D5DC4"/>
    <w:rsid w:val="000D6004"/>
    <w:rsid w:val="000D6509"/>
    <w:rsid w:val="000D6548"/>
    <w:rsid w:val="000D6B81"/>
    <w:rsid w:val="000D6FD8"/>
    <w:rsid w:val="000D7D6C"/>
    <w:rsid w:val="000D7E41"/>
    <w:rsid w:val="000E0145"/>
    <w:rsid w:val="000E0529"/>
    <w:rsid w:val="000E056E"/>
    <w:rsid w:val="000E070C"/>
    <w:rsid w:val="000E0751"/>
    <w:rsid w:val="000E1120"/>
    <w:rsid w:val="000E1B84"/>
    <w:rsid w:val="000E207F"/>
    <w:rsid w:val="000E2243"/>
    <w:rsid w:val="000E263F"/>
    <w:rsid w:val="000E2F84"/>
    <w:rsid w:val="000E31E6"/>
    <w:rsid w:val="000E3C68"/>
    <w:rsid w:val="000E3F97"/>
    <w:rsid w:val="000E416E"/>
    <w:rsid w:val="000E44C6"/>
    <w:rsid w:val="000E502E"/>
    <w:rsid w:val="000E50BF"/>
    <w:rsid w:val="000E50FE"/>
    <w:rsid w:val="000E58B4"/>
    <w:rsid w:val="000E598D"/>
    <w:rsid w:val="000E5AA1"/>
    <w:rsid w:val="000E620A"/>
    <w:rsid w:val="000E6571"/>
    <w:rsid w:val="000E6653"/>
    <w:rsid w:val="000F0059"/>
    <w:rsid w:val="000F0114"/>
    <w:rsid w:val="000F01EC"/>
    <w:rsid w:val="000F02BC"/>
    <w:rsid w:val="000F04D8"/>
    <w:rsid w:val="000F095C"/>
    <w:rsid w:val="000F0B03"/>
    <w:rsid w:val="000F1962"/>
    <w:rsid w:val="000F1C51"/>
    <w:rsid w:val="000F256C"/>
    <w:rsid w:val="000F27F8"/>
    <w:rsid w:val="000F2C7F"/>
    <w:rsid w:val="000F2C9D"/>
    <w:rsid w:val="000F336B"/>
    <w:rsid w:val="000F3A57"/>
    <w:rsid w:val="000F3E62"/>
    <w:rsid w:val="000F3F41"/>
    <w:rsid w:val="000F4501"/>
    <w:rsid w:val="000F45A0"/>
    <w:rsid w:val="000F470C"/>
    <w:rsid w:val="000F4A86"/>
    <w:rsid w:val="000F4D77"/>
    <w:rsid w:val="000F4EFA"/>
    <w:rsid w:val="000F61A9"/>
    <w:rsid w:val="000F63BD"/>
    <w:rsid w:val="000F649A"/>
    <w:rsid w:val="000F64C4"/>
    <w:rsid w:val="000F6598"/>
    <w:rsid w:val="0010015A"/>
    <w:rsid w:val="00100391"/>
    <w:rsid w:val="00100728"/>
    <w:rsid w:val="00100937"/>
    <w:rsid w:val="0010099E"/>
    <w:rsid w:val="00100A29"/>
    <w:rsid w:val="00100B00"/>
    <w:rsid w:val="00100DD9"/>
    <w:rsid w:val="001012E9"/>
    <w:rsid w:val="00101465"/>
    <w:rsid w:val="00101BE2"/>
    <w:rsid w:val="00101C37"/>
    <w:rsid w:val="00101C7A"/>
    <w:rsid w:val="00101CFD"/>
    <w:rsid w:val="00101E3D"/>
    <w:rsid w:val="0010204C"/>
    <w:rsid w:val="001024DA"/>
    <w:rsid w:val="00102A44"/>
    <w:rsid w:val="00102AB0"/>
    <w:rsid w:val="00102AD7"/>
    <w:rsid w:val="00102DC7"/>
    <w:rsid w:val="00102EFF"/>
    <w:rsid w:val="00103103"/>
    <w:rsid w:val="00103195"/>
    <w:rsid w:val="001038FC"/>
    <w:rsid w:val="00103BE0"/>
    <w:rsid w:val="00103D0C"/>
    <w:rsid w:val="00103D3A"/>
    <w:rsid w:val="00104275"/>
    <w:rsid w:val="00104416"/>
    <w:rsid w:val="001048FC"/>
    <w:rsid w:val="00105BC6"/>
    <w:rsid w:val="00105E3E"/>
    <w:rsid w:val="001065FB"/>
    <w:rsid w:val="00106746"/>
    <w:rsid w:val="001067AF"/>
    <w:rsid w:val="00106A25"/>
    <w:rsid w:val="00106A3B"/>
    <w:rsid w:val="00107259"/>
    <w:rsid w:val="0010732C"/>
    <w:rsid w:val="00107357"/>
    <w:rsid w:val="0010789B"/>
    <w:rsid w:val="001078B7"/>
    <w:rsid w:val="00107934"/>
    <w:rsid w:val="0011024A"/>
    <w:rsid w:val="00110808"/>
    <w:rsid w:val="001113E5"/>
    <w:rsid w:val="00111506"/>
    <w:rsid w:val="00111A25"/>
    <w:rsid w:val="00111B38"/>
    <w:rsid w:val="00111B99"/>
    <w:rsid w:val="001120E4"/>
    <w:rsid w:val="00112138"/>
    <w:rsid w:val="0011220C"/>
    <w:rsid w:val="001122B9"/>
    <w:rsid w:val="00112926"/>
    <w:rsid w:val="00112BD9"/>
    <w:rsid w:val="00112D91"/>
    <w:rsid w:val="00113B73"/>
    <w:rsid w:val="00113CA5"/>
    <w:rsid w:val="001143A3"/>
    <w:rsid w:val="001152D7"/>
    <w:rsid w:val="001153FA"/>
    <w:rsid w:val="00115471"/>
    <w:rsid w:val="00115854"/>
    <w:rsid w:val="001160A6"/>
    <w:rsid w:val="0011618B"/>
    <w:rsid w:val="0011674F"/>
    <w:rsid w:val="00116F48"/>
    <w:rsid w:val="001176A6"/>
    <w:rsid w:val="00117F7C"/>
    <w:rsid w:val="00117FE0"/>
    <w:rsid w:val="00120630"/>
    <w:rsid w:val="00120A55"/>
    <w:rsid w:val="00120A5F"/>
    <w:rsid w:val="00122527"/>
    <w:rsid w:val="00122B79"/>
    <w:rsid w:val="00123120"/>
    <w:rsid w:val="00123696"/>
    <w:rsid w:val="00123871"/>
    <w:rsid w:val="00123A36"/>
    <w:rsid w:val="00123AFF"/>
    <w:rsid w:val="0012405B"/>
    <w:rsid w:val="0012467C"/>
    <w:rsid w:val="001246B6"/>
    <w:rsid w:val="00124B11"/>
    <w:rsid w:val="00125C65"/>
    <w:rsid w:val="001261AD"/>
    <w:rsid w:val="0012644B"/>
    <w:rsid w:val="001264B5"/>
    <w:rsid w:val="00126643"/>
    <w:rsid w:val="00126811"/>
    <w:rsid w:val="0012721B"/>
    <w:rsid w:val="00127FE2"/>
    <w:rsid w:val="001302E3"/>
    <w:rsid w:val="00130934"/>
    <w:rsid w:val="00131429"/>
    <w:rsid w:val="00131838"/>
    <w:rsid w:val="00131A24"/>
    <w:rsid w:val="00131CF0"/>
    <w:rsid w:val="00131D85"/>
    <w:rsid w:val="001321E2"/>
    <w:rsid w:val="001321FF"/>
    <w:rsid w:val="00132904"/>
    <w:rsid w:val="00132B84"/>
    <w:rsid w:val="00132BB5"/>
    <w:rsid w:val="00132C75"/>
    <w:rsid w:val="00132C9A"/>
    <w:rsid w:val="001331DC"/>
    <w:rsid w:val="0013345D"/>
    <w:rsid w:val="00133565"/>
    <w:rsid w:val="001338CD"/>
    <w:rsid w:val="00133F70"/>
    <w:rsid w:val="001353C2"/>
    <w:rsid w:val="001359E4"/>
    <w:rsid w:val="00135B02"/>
    <w:rsid w:val="00135E98"/>
    <w:rsid w:val="00135F39"/>
    <w:rsid w:val="00136322"/>
    <w:rsid w:val="00136378"/>
    <w:rsid w:val="00136640"/>
    <w:rsid w:val="00136A69"/>
    <w:rsid w:val="00137BDD"/>
    <w:rsid w:val="00137E66"/>
    <w:rsid w:val="0014009D"/>
    <w:rsid w:val="00140CF9"/>
    <w:rsid w:val="00141234"/>
    <w:rsid w:val="0014168E"/>
    <w:rsid w:val="0014168F"/>
    <w:rsid w:val="001416B6"/>
    <w:rsid w:val="00141980"/>
    <w:rsid w:val="00141FB9"/>
    <w:rsid w:val="00142540"/>
    <w:rsid w:val="00142757"/>
    <w:rsid w:val="00142D2D"/>
    <w:rsid w:val="00142E78"/>
    <w:rsid w:val="001433A1"/>
    <w:rsid w:val="00143DBE"/>
    <w:rsid w:val="00144294"/>
    <w:rsid w:val="0014491B"/>
    <w:rsid w:val="00144EE2"/>
    <w:rsid w:val="0014501E"/>
    <w:rsid w:val="00145072"/>
    <w:rsid w:val="001450AD"/>
    <w:rsid w:val="001456A7"/>
    <w:rsid w:val="00145F02"/>
    <w:rsid w:val="0014629B"/>
    <w:rsid w:val="001463A1"/>
    <w:rsid w:val="00146823"/>
    <w:rsid w:val="00146F5C"/>
    <w:rsid w:val="00147200"/>
    <w:rsid w:val="001479DF"/>
    <w:rsid w:val="00147BE5"/>
    <w:rsid w:val="001501F7"/>
    <w:rsid w:val="00150709"/>
    <w:rsid w:val="00150C74"/>
    <w:rsid w:val="00150C9B"/>
    <w:rsid w:val="00150CED"/>
    <w:rsid w:val="00151A8D"/>
    <w:rsid w:val="00151BE5"/>
    <w:rsid w:val="00151FC5"/>
    <w:rsid w:val="0015215C"/>
    <w:rsid w:val="0015268A"/>
    <w:rsid w:val="00152705"/>
    <w:rsid w:val="001532DD"/>
    <w:rsid w:val="00153490"/>
    <w:rsid w:val="0015365F"/>
    <w:rsid w:val="001542DB"/>
    <w:rsid w:val="0015439F"/>
    <w:rsid w:val="001545B1"/>
    <w:rsid w:val="001549D4"/>
    <w:rsid w:val="00154AD1"/>
    <w:rsid w:val="00154C6A"/>
    <w:rsid w:val="001551D0"/>
    <w:rsid w:val="00155242"/>
    <w:rsid w:val="00155544"/>
    <w:rsid w:val="00155549"/>
    <w:rsid w:val="00155694"/>
    <w:rsid w:val="00155C25"/>
    <w:rsid w:val="00155D0F"/>
    <w:rsid w:val="00155FBA"/>
    <w:rsid w:val="00156214"/>
    <w:rsid w:val="0015737C"/>
    <w:rsid w:val="00157421"/>
    <w:rsid w:val="0015784C"/>
    <w:rsid w:val="001606A8"/>
    <w:rsid w:val="00160971"/>
    <w:rsid w:val="00160C5E"/>
    <w:rsid w:val="00160E1D"/>
    <w:rsid w:val="00161061"/>
    <w:rsid w:val="0016146D"/>
    <w:rsid w:val="00161937"/>
    <w:rsid w:val="00161B93"/>
    <w:rsid w:val="00162932"/>
    <w:rsid w:val="00163495"/>
    <w:rsid w:val="001637D3"/>
    <w:rsid w:val="00163ACD"/>
    <w:rsid w:val="00164234"/>
    <w:rsid w:val="0016444E"/>
    <w:rsid w:val="00164694"/>
    <w:rsid w:val="001649E6"/>
    <w:rsid w:val="00164D62"/>
    <w:rsid w:val="00164F75"/>
    <w:rsid w:val="00165322"/>
    <w:rsid w:val="0016574B"/>
    <w:rsid w:val="00165DE5"/>
    <w:rsid w:val="00165DE9"/>
    <w:rsid w:val="0016613B"/>
    <w:rsid w:val="0016619F"/>
    <w:rsid w:val="00166205"/>
    <w:rsid w:val="001663E3"/>
    <w:rsid w:val="00166A44"/>
    <w:rsid w:val="00166B1C"/>
    <w:rsid w:val="001670C0"/>
    <w:rsid w:val="00167622"/>
    <w:rsid w:val="00167655"/>
    <w:rsid w:val="00167E4F"/>
    <w:rsid w:val="00167F8D"/>
    <w:rsid w:val="00167FD8"/>
    <w:rsid w:val="00170076"/>
    <w:rsid w:val="00170154"/>
    <w:rsid w:val="00170578"/>
    <w:rsid w:val="00171266"/>
    <w:rsid w:val="00171579"/>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51EB"/>
    <w:rsid w:val="00175255"/>
    <w:rsid w:val="0017542B"/>
    <w:rsid w:val="00175625"/>
    <w:rsid w:val="001759C3"/>
    <w:rsid w:val="00175F7A"/>
    <w:rsid w:val="0017600C"/>
    <w:rsid w:val="00176222"/>
    <w:rsid w:val="001762A9"/>
    <w:rsid w:val="001769E0"/>
    <w:rsid w:val="00176EA5"/>
    <w:rsid w:val="00176EF4"/>
    <w:rsid w:val="001770D7"/>
    <w:rsid w:val="001776AD"/>
    <w:rsid w:val="001776AF"/>
    <w:rsid w:val="001777E1"/>
    <w:rsid w:val="00177A60"/>
    <w:rsid w:val="00177EF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F6E"/>
    <w:rsid w:val="00185178"/>
    <w:rsid w:val="00185456"/>
    <w:rsid w:val="00185605"/>
    <w:rsid w:val="00185D80"/>
    <w:rsid w:val="00186403"/>
    <w:rsid w:val="001867ED"/>
    <w:rsid w:val="00186B71"/>
    <w:rsid w:val="00186C04"/>
    <w:rsid w:val="00187086"/>
    <w:rsid w:val="001871E5"/>
    <w:rsid w:val="001875AD"/>
    <w:rsid w:val="001875EA"/>
    <w:rsid w:val="00187C19"/>
    <w:rsid w:val="00187C2A"/>
    <w:rsid w:val="00187ED4"/>
    <w:rsid w:val="00190C8B"/>
    <w:rsid w:val="00190D83"/>
    <w:rsid w:val="00190F7C"/>
    <w:rsid w:val="00190F80"/>
    <w:rsid w:val="00191031"/>
    <w:rsid w:val="001912DD"/>
    <w:rsid w:val="00191569"/>
    <w:rsid w:val="00191698"/>
    <w:rsid w:val="00191E78"/>
    <w:rsid w:val="0019222C"/>
    <w:rsid w:val="001923ED"/>
    <w:rsid w:val="001925DC"/>
    <w:rsid w:val="001925F1"/>
    <w:rsid w:val="00192681"/>
    <w:rsid w:val="0019276B"/>
    <w:rsid w:val="00192850"/>
    <w:rsid w:val="00192CDE"/>
    <w:rsid w:val="001935CB"/>
    <w:rsid w:val="00193690"/>
    <w:rsid w:val="00193827"/>
    <w:rsid w:val="00193B72"/>
    <w:rsid w:val="00193DA9"/>
    <w:rsid w:val="00193F6F"/>
    <w:rsid w:val="0019489E"/>
    <w:rsid w:val="00194F9B"/>
    <w:rsid w:val="00195253"/>
    <w:rsid w:val="0019533E"/>
    <w:rsid w:val="00195944"/>
    <w:rsid w:val="0019606F"/>
    <w:rsid w:val="001965F0"/>
    <w:rsid w:val="00196F1E"/>
    <w:rsid w:val="0019703A"/>
    <w:rsid w:val="0019736B"/>
    <w:rsid w:val="0019782D"/>
    <w:rsid w:val="00197BA5"/>
    <w:rsid w:val="00197DF9"/>
    <w:rsid w:val="00197E3A"/>
    <w:rsid w:val="00197F89"/>
    <w:rsid w:val="001A01FA"/>
    <w:rsid w:val="001A0223"/>
    <w:rsid w:val="001A0419"/>
    <w:rsid w:val="001A0AA2"/>
    <w:rsid w:val="001A0D10"/>
    <w:rsid w:val="001A0F54"/>
    <w:rsid w:val="001A130B"/>
    <w:rsid w:val="001A19DB"/>
    <w:rsid w:val="001A204D"/>
    <w:rsid w:val="001A2590"/>
    <w:rsid w:val="001A2C68"/>
    <w:rsid w:val="001A2DE5"/>
    <w:rsid w:val="001A2F38"/>
    <w:rsid w:val="001A311E"/>
    <w:rsid w:val="001A3AC1"/>
    <w:rsid w:val="001A3C40"/>
    <w:rsid w:val="001A3D54"/>
    <w:rsid w:val="001A3E2A"/>
    <w:rsid w:val="001A3ED6"/>
    <w:rsid w:val="001A40D9"/>
    <w:rsid w:val="001A41CB"/>
    <w:rsid w:val="001A4B90"/>
    <w:rsid w:val="001A50A5"/>
    <w:rsid w:val="001A5E21"/>
    <w:rsid w:val="001A5E44"/>
    <w:rsid w:val="001A606C"/>
    <w:rsid w:val="001A62CC"/>
    <w:rsid w:val="001A65A8"/>
    <w:rsid w:val="001B02AB"/>
    <w:rsid w:val="001B06C8"/>
    <w:rsid w:val="001B10FB"/>
    <w:rsid w:val="001B123E"/>
    <w:rsid w:val="001B13FB"/>
    <w:rsid w:val="001B1B39"/>
    <w:rsid w:val="001B20F1"/>
    <w:rsid w:val="001B2572"/>
    <w:rsid w:val="001B25FD"/>
    <w:rsid w:val="001B2992"/>
    <w:rsid w:val="001B2C3D"/>
    <w:rsid w:val="001B2F96"/>
    <w:rsid w:val="001B30CC"/>
    <w:rsid w:val="001B3262"/>
    <w:rsid w:val="001B38B3"/>
    <w:rsid w:val="001B3C04"/>
    <w:rsid w:val="001B3E1F"/>
    <w:rsid w:val="001B4373"/>
    <w:rsid w:val="001B446A"/>
    <w:rsid w:val="001B4B43"/>
    <w:rsid w:val="001B4DAE"/>
    <w:rsid w:val="001B5974"/>
    <w:rsid w:val="001B5A8F"/>
    <w:rsid w:val="001B65E6"/>
    <w:rsid w:val="001B6625"/>
    <w:rsid w:val="001B6F97"/>
    <w:rsid w:val="001B6FAA"/>
    <w:rsid w:val="001B703A"/>
    <w:rsid w:val="001B7187"/>
    <w:rsid w:val="001B71B9"/>
    <w:rsid w:val="001B71D3"/>
    <w:rsid w:val="001B771F"/>
    <w:rsid w:val="001B775C"/>
    <w:rsid w:val="001B7F81"/>
    <w:rsid w:val="001C06AE"/>
    <w:rsid w:val="001C0BA7"/>
    <w:rsid w:val="001C1607"/>
    <w:rsid w:val="001C16FD"/>
    <w:rsid w:val="001C1A08"/>
    <w:rsid w:val="001C1BC1"/>
    <w:rsid w:val="001C1FE0"/>
    <w:rsid w:val="001C2ADC"/>
    <w:rsid w:val="001C2D37"/>
    <w:rsid w:val="001C3870"/>
    <w:rsid w:val="001C3AAE"/>
    <w:rsid w:val="001C3CFB"/>
    <w:rsid w:val="001C4835"/>
    <w:rsid w:val="001C48FB"/>
    <w:rsid w:val="001C49E4"/>
    <w:rsid w:val="001C524F"/>
    <w:rsid w:val="001C5504"/>
    <w:rsid w:val="001C558B"/>
    <w:rsid w:val="001C5930"/>
    <w:rsid w:val="001C5CC8"/>
    <w:rsid w:val="001C5DD2"/>
    <w:rsid w:val="001C5F7B"/>
    <w:rsid w:val="001C5F83"/>
    <w:rsid w:val="001C63C7"/>
    <w:rsid w:val="001C654B"/>
    <w:rsid w:val="001C68C7"/>
    <w:rsid w:val="001C6F5A"/>
    <w:rsid w:val="001D02E1"/>
    <w:rsid w:val="001D0734"/>
    <w:rsid w:val="001D135C"/>
    <w:rsid w:val="001D1A10"/>
    <w:rsid w:val="001D1B2D"/>
    <w:rsid w:val="001D1B4D"/>
    <w:rsid w:val="001D1D55"/>
    <w:rsid w:val="001D260E"/>
    <w:rsid w:val="001D27C2"/>
    <w:rsid w:val="001D28C6"/>
    <w:rsid w:val="001D2A61"/>
    <w:rsid w:val="001D2B86"/>
    <w:rsid w:val="001D33EB"/>
    <w:rsid w:val="001D360B"/>
    <w:rsid w:val="001D39E4"/>
    <w:rsid w:val="001D3BFB"/>
    <w:rsid w:val="001D3C7D"/>
    <w:rsid w:val="001D4097"/>
    <w:rsid w:val="001D4908"/>
    <w:rsid w:val="001D491E"/>
    <w:rsid w:val="001D4921"/>
    <w:rsid w:val="001D4A8E"/>
    <w:rsid w:val="001D5150"/>
    <w:rsid w:val="001D5267"/>
    <w:rsid w:val="001D59AA"/>
    <w:rsid w:val="001D5A30"/>
    <w:rsid w:val="001D5EB7"/>
    <w:rsid w:val="001D68B0"/>
    <w:rsid w:val="001D6C5A"/>
    <w:rsid w:val="001D6E91"/>
    <w:rsid w:val="001D6FCC"/>
    <w:rsid w:val="001D6FD0"/>
    <w:rsid w:val="001D7951"/>
    <w:rsid w:val="001E07DC"/>
    <w:rsid w:val="001E0E1E"/>
    <w:rsid w:val="001E1A59"/>
    <w:rsid w:val="001E1ACD"/>
    <w:rsid w:val="001E2AD4"/>
    <w:rsid w:val="001E421A"/>
    <w:rsid w:val="001E4282"/>
    <w:rsid w:val="001E42AC"/>
    <w:rsid w:val="001E42D7"/>
    <w:rsid w:val="001E4340"/>
    <w:rsid w:val="001E4B78"/>
    <w:rsid w:val="001E4F1B"/>
    <w:rsid w:val="001E4F6D"/>
    <w:rsid w:val="001E590C"/>
    <w:rsid w:val="001E6BB3"/>
    <w:rsid w:val="001E6FC3"/>
    <w:rsid w:val="001E71B9"/>
    <w:rsid w:val="001E763D"/>
    <w:rsid w:val="001E7814"/>
    <w:rsid w:val="001E78AD"/>
    <w:rsid w:val="001E7A22"/>
    <w:rsid w:val="001E7D41"/>
    <w:rsid w:val="001E7F94"/>
    <w:rsid w:val="001F030E"/>
    <w:rsid w:val="001F0515"/>
    <w:rsid w:val="001F0B5E"/>
    <w:rsid w:val="001F104F"/>
    <w:rsid w:val="001F1154"/>
    <w:rsid w:val="001F1610"/>
    <w:rsid w:val="001F1A26"/>
    <w:rsid w:val="001F1D3C"/>
    <w:rsid w:val="001F23E9"/>
    <w:rsid w:val="001F29D1"/>
    <w:rsid w:val="001F2D7A"/>
    <w:rsid w:val="001F2F17"/>
    <w:rsid w:val="001F316B"/>
    <w:rsid w:val="001F330C"/>
    <w:rsid w:val="001F3C1C"/>
    <w:rsid w:val="001F41B8"/>
    <w:rsid w:val="001F42EE"/>
    <w:rsid w:val="001F442F"/>
    <w:rsid w:val="001F4856"/>
    <w:rsid w:val="001F49F4"/>
    <w:rsid w:val="001F4D32"/>
    <w:rsid w:val="001F4FF5"/>
    <w:rsid w:val="001F55BE"/>
    <w:rsid w:val="001F56DC"/>
    <w:rsid w:val="001F59AC"/>
    <w:rsid w:val="001F5EF6"/>
    <w:rsid w:val="001F605E"/>
    <w:rsid w:val="001F64A5"/>
    <w:rsid w:val="001F655A"/>
    <w:rsid w:val="001F67E2"/>
    <w:rsid w:val="001F687E"/>
    <w:rsid w:val="001F694E"/>
    <w:rsid w:val="001F6A3C"/>
    <w:rsid w:val="001F7468"/>
    <w:rsid w:val="001F7C1E"/>
    <w:rsid w:val="0020043A"/>
    <w:rsid w:val="00200621"/>
    <w:rsid w:val="00200717"/>
    <w:rsid w:val="00200AFA"/>
    <w:rsid w:val="00200B05"/>
    <w:rsid w:val="00200BCA"/>
    <w:rsid w:val="00200C81"/>
    <w:rsid w:val="00200E54"/>
    <w:rsid w:val="00200EA2"/>
    <w:rsid w:val="0020144E"/>
    <w:rsid w:val="0020165E"/>
    <w:rsid w:val="002018A6"/>
    <w:rsid w:val="00202090"/>
    <w:rsid w:val="00202BAD"/>
    <w:rsid w:val="0020348B"/>
    <w:rsid w:val="0020377B"/>
    <w:rsid w:val="002038B8"/>
    <w:rsid w:val="00203AFB"/>
    <w:rsid w:val="00203C2A"/>
    <w:rsid w:val="00203F84"/>
    <w:rsid w:val="002041ED"/>
    <w:rsid w:val="002042EE"/>
    <w:rsid w:val="002043A5"/>
    <w:rsid w:val="002049D5"/>
    <w:rsid w:val="00204B06"/>
    <w:rsid w:val="00204D02"/>
    <w:rsid w:val="00204DB2"/>
    <w:rsid w:val="00205C47"/>
    <w:rsid w:val="00206217"/>
    <w:rsid w:val="0020637C"/>
    <w:rsid w:val="0020744F"/>
    <w:rsid w:val="0020746F"/>
    <w:rsid w:val="00207591"/>
    <w:rsid w:val="002076A6"/>
    <w:rsid w:val="00207984"/>
    <w:rsid w:val="00207B54"/>
    <w:rsid w:val="00207C49"/>
    <w:rsid w:val="0021080C"/>
    <w:rsid w:val="00210B76"/>
    <w:rsid w:val="002122BB"/>
    <w:rsid w:val="00212447"/>
    <w:rsid w:val="0021460B"/>
    <w:rsid w:val="00214F2E"/>
    <w:rsid w:val="00215106"/>
    <w:rsid w:val="002154CD"/>
    <w:rsid w:val="002155C0"/>
    <w:rsid w:val="00215643"/>
    <w:rsid w:val="0021564B"/>
    <w:rsid w:val="00215945"/>
    <w:rsid w:val="00215A03"/>
    <w:rsid w:val="0021680A"/>
    <w:rsid w:val="0021681A"/>
    <w:rsid w:val="00216A57"/>
    <w:rsid w:val="002170E2"/>
    <w:rsid w:val="00217B9A"/>
    <w:rsid w:val="00217D09"/>
    <w:rsid w:val="00217E0D"/>
    <w:rsid w:val="00217FC2"/>
    <w:rsid w:val="0022207C"/>
    <w:rsid w:val="00222A2D"/>
    <w:rsid w:val="00224402"/>
    <w:rsid w:val="00224907"/>
    <w:rsid w:val="0022678C"/>
    <w:rsid w:val="00226B0D"/>
    <w:rsid w:val="00226BB1"/>
    <w:rsid w:val="00226BF4"/>
    <w:rsid w:val="002273D4"/>
    <w:rsid w:val="00227736"/>
    <w:rsid w:val="002279F2"/>
    <w:rsid w:val="00227C51"/>
    <w:rsid w:val="00227FDC"/>
    <w:rsid w:val="0023003F"/>
    <w:rsid w:val="002318EF"/>
    <w:rsid w:val="00231BE1"/>
    <w:rsid w:val="00231D85"/>
    <w:rsid w:val="00231E77"/>
    <w:rsid w:val="00232FB9"/>
    <w:rsid w:val="00232FD4"/>
    <w:rsid w:val="00233553"/>
    <w:rsid w:val="00233E8A"/>
    <w:rsid w:val="0023406A"/>
    <w:rsid w:val="0023430D"/>
    <w:rsid w:val="002343D8"/>
    <w:rsid w:val="00234A97"/>
    <w:rsid w:val="00234D14"/>
    <w:rsid w:val="002355BC"/>
    <w:rsid w:val="00235EA3"/>
    <w:rsid w:val="00236316"/>
    <w:rsid w:val="0023703D"/>
    <w:rsid w:val="00237821"/>
    <w:rsid w:val="00240318"/>
    <w:rsid w:val="00240345"/>
    <w:rsid w:val="00240AB3"/>
    <w:rsid w:val="00241005"/>
    <w:rsid w:val="002417C5"/>
    <w:rsid w:val="0024185F"/>
    <w:rsid w:val="00241AD3"/>
    <w:rsid w:val="00241F46"/>
    <w:rsid w:val="00242212"/>
    <w:rsid w:val="002422AB"/>
    <w:rsid w:val="00242598"/>
    <w:rsid w:val="00242873"/>
    <w:rsid w:val="00242B8D"/>
    <w:rsid w:val="00242BD8"/>
    <w:rsid w:val="00242C3B"/>
    <w:rsid w:val="00242E39"/>
    <w:rsid w:val="0024327B"/>
    <w:rsid w:val="002435B9"/>
    <w:rsid w:val="00243A41"/>
    <w:rsid w:val="00244300"/>
    <w:rsid w:val="002455B8"/>
    <w:rsid w:val="00245C48"/>
    <w:rsid w:val="00246630"/>
    <w:rsid w:val="00246BC3"/>
    <w:rsid w:val="00246E7C"/>
    <w:rsid w:val="00247478"/>
    <w:rsid w:val="00247712"/>
    <w:rsid w:val="00247BE8"/>
    <w:rsid w:val="00247D0B"/>
    <w:rsid w:val="00250C74"/>
    <w:rsid w:val="0025101E"/>
    <w:rsid w:val="00251940"/>
    <w:rsid w:val="00251B01"/>
    <w:rsid w:val="00251FEE"/>
    <w:rsid w:val="002524E9"/>
    <w:rsid w:val="00252CB0"/>
    <w:rsid w:val="0025307B"/>
    <w:rsid w:val="002536B4"/>
    <w:rsid w:val="00253AD2"/>
    <w:rsid w:val="00253C43"/>
    <w:rsid w:val="00253DD7"/>
    <w:rsid w:val="00254973"/>
    <w:rsid w:val="00254ABE"/>
    <w:rsid w:val="00254B50"/>
    <w:rsid w:val="00254B9D"/>
    <w:rsid w:val="002554AD"/>
    <w:rsid w:val="00255A0A"/>
    <w:rsid w:val="00256A5E"/>
    <w:rsid w:val="00256DC7"/>
    <w:rsid w:val="00257482"/>
    <w:rsid w:val="00257558"/>
    <w:rsid w:val="00257645"/>
    <w:rsid w:val="002576FB"/>
    <w:rsid w:val="00257D86"/>
    <w:rsid w:val="00260195"/>
    <w:rsid w:val="002602CE"/>
    <w:rsid w:val="002603EF"/>
    <w:rsid w:val="002609EE"/>
    <w:rsid w:val="00260D10"/>
    <w:rsid w:val="00261AED"/>
    <w:rsid w:val="00261EDD"/>
    <w:rsid w:val="00262223"/>
    <w:rsid w:val="0026224F"/>
    <w:rsid w:val="0026226F"/>
    <w:rsid w:val="00262442"/>
    <w:rsid w:val="0026270B"/>
    <w:rsid w:val="00262B2C"/>
    <w:rsid w:val="002632C3"/>
    <w:rsid w:val="0026340A"/>
    <w:rsid w:val="00263F5B"/>
    <w:rsid w:val="002640D0"/>
    <w:rsid w:val="002642B1"/>
    <w:rsid w:val="002644F5"/>
    <w:rsid w:val="0026473B"/>
    <w:rsid w:val="0026498A"/>
    <w:rsid w:val="00264CC2"/>
    <w:rsid w:val="00264F4B"/>
    <w:rsid w:val="002653A3"/>
    <w:rsid w:val="0026556D"/>
    <w:rsid w:val="00265741"/>
    <w:rsid w:val="00265E72"/>
    <w:rsid w:val="00265F6D"/>
    <w:rsid w:val="00266122"/>
    <w:rsid w:val="002667ED"/>
    <w:rsid w:val="00266F8C"/>
    <w:rsid w:val="00267ECD"/>
    <w:rsid w:val="0027082D"/>
    <w:rsid w:val="00270C17"/>
    <w:rsid w:val="00270F7B"/>
    <w:rsid w:val="00271113"/>
    <w:rsid w:val="002717D9"/>
    <w:rsid w:val="002718B4"/>
    <w:rsid w:val="00271A7D"/>
    <w:rsid w:val="00271B16"/>
    <w:rsid w:val="002732FF"/>
    <w:rsid w:val="00273760"/>
    <w:rsid w:val="0027393A"/>
    <w:rsid w:val="00273D82"/>
    <w:rsid w:val="00273E27"/>
    <w:rsid w:val="00274185"/>
    <w:rsid w:val="002742AE"/>
    <w:rsid w:val="00274505"/>
    <w:rsid w:val="00274639"/>
    <w:rsid w:val="00274746"/>
    <w:rsid w:val="00274F6C"/>
    <w:rsid w:val="00274F9C"/>
    <w:rsid w:val="00275533"/>
    <w:rsid w:val="00275D61"/>
    <w:rsid w:val="00276028"/>
    <w:rsid w:val="002766F3"/>
    <w:rsid w:val="002769DB"/>
    <w:rsid w:val="002775FC"/>
    <w:rsid w:val="00277862"/>
    <w:rsid w:val="00280337"/>
    <w:rsid w:val="00280600"/>
    <w:rsid w:val="002808E2"/>
    <w:rsid w:val="002808E6"/>
    <w:rsid w:val="002809EC"/>
    <w:rsid w:val="0028122E"/>
    <w:rsid w:val="00281FDC"/>
    <w:rsid w:val="002822E8"/>
    <w:rsid w:val="00282519"/>
    <w:rsid w:val="00282932"/>
    <w:rsid w:val="002831C2"/>
    <w:rsid w:val="00283873"/>
    <w:rsid w:val="00283CE9"/>
    <w:rsid w:val="00284134"/>
    <w:rsid w:val="002842D2"/>
    <w:rsid w:val="00284378"/>
    <w:rsid w:val="00284580"/>
    <w:rsid w:val="002845F9"/>
    <w:rsid w:val="00284744"/>
    <w:rsid w:val="00284E52"/>
    <w:rsid w:val="00285A72"/>
    <w:rsid w:val="00285C5B"/>
    <w:rsid w:val="00285C5E"/>
    <w:rsid w:val="00286450"/>
    <w:rsid w:val="0028682C"/>
    <w:rsid w:val="00286A2C"/>
    <w:rsid w:val="00286AB3"/>
    <w:rsid w:val="0028726C"/>
    <w:rsid w:val="00287CA4"/>
    <w:rsid w:val="00287EFB"/>
    <w:rsid w:val="0029095B"/>
    <w:rsid w:val="002911B9"/>
    <w:rsid w:val="0029154E"/>
    <w:rsid w:val="00291551"/>
    <w:rsid w:val="00291632"/>
    <w:rsid w:val="002919BF"/>
    <w:rsid w:val="002919C2"/>
    <w:rsid w:val="00291B85"/>
    <w:rsid w:val="002921E1"/>
    <w:rsid w:val="0029318A"/>
    <w:rsid w:val="00293863"/>
    <w:rsid w:val="00293F93"/>
    <w:rsid w:val="00294080"/>
    <w:rsid w:val="002940A5"/>
    <w:rsid w:val="00294758"/>
    <w:rsid w:val="00294A11"/>
    <w:rsid w:val="00294BC6"/>
    <w:rsid w:val="0029524E"/>
    <w:rsid w:val="00295402"/>
    <w:rsid w:val="002955C6"/>
    <w:rsid w:val="00295694"/>
    <w:rsid w:val="00295C66"/>
    <w:rsid w:val="00295E9E"/>
    <w:rsid w:val="002963B5"/>
    <w:rsid w:val="002964D0"/>
    <w:rsid w:val="00296AA3"/>
    <w:rsid w:val="00297214"/>
    <w:rsid w:val="00297333"/>
    <w:rsid w:val="0029746C"/>
    <w:rsid w:val="00297954"/>
    <w:rsid w:val="00297DD0"/>
    <w:rsid w:val="002A0193"/>
    <w:rsid w:val="002A037C"/>
    <w:rsid w:val="002A0F03"/>
    <w:rsid w:val="002A1A23"/>
    <w:rsid w:val="002A1C9F"/>
    <w:rsid w:val="002A25B1"/>
    <w:rsid w:val="002A268B"/>
    <w:rsid w:val="002A2CE3"/>
    <w:rsid w:val="002A2F34"/>
    <w:rsid w:val="002A3082"/>
    <w:rsid w:val="002A3087"/>
    <w:rsid w:val="002A309B"/>
    <w:rsid w:val="002A33A2"/>
    <w:rsid w:val="002A3EAB"/>
    <w:rsid w:val="002A3F6C"/>
    <w:rsid w:val="002A4172"/>
    <w:rsid w:val="002A422C"/>
    <w:rsid w:val="002A4B3E"/>
    <w:rsid w:val="002A5330"/>
    <w:rsid w:val="002A55B9"/>
    <w:rsid w:val="002A5734"/>
    <w:rsid w:val="002A5937"/>
    <w:rsid w:val="002A5B3B"/>
    <w:rsid w:val="002A5B74"/>
    <w:rsid w:val="002A5BC9"/>
    <w:rsid w:val="002A5CA0"/>
    <w:rsid w:val="002A6291"/>
    <w:rsid w:val="002A62E3"/>
    <w:rsid w:val="002A71AA"/>
    <w:rsid w:val="002A793F"/>
    <w:rsid w:val="002A7FA3"/>
    <w:rsid w:val="002B1254"/>
    <w:rsid w:val="002B1321"/>
    <w:rsid w:val="002B1DCF"/>
    <w:rsid w:val="002B2035"/>
    <w:rsid w:val="002B2210"/>
    <w:rsid w:val="002B2385"/>
    <w:rsid w:val="002B2968"/>
    <w:rsid w:val="002B2EA2"/>
    <w:rsid w:val="002B2F02"/>
    <w:rsid w:val="002B2F10"/>
    <w:rsid w:val="002B2F47"/>
    <w:rsid w:val="002B33D2"/>
    <w:rsid w:val="002B3502"/>
    <w:rsid w:val="002B375F"/>
    <w:rsid w:val="002B3B75"/>
    <w:rsid w:val="002B3C18"/>
    <w:rsid w:val="002B3DC1"/>
    <w:rsid w:val="002B3E74"/>
    <w:rsid w:val="002B4423"/>
    <w:rsid w:val="002B465B"/>
    <w:rsid w:val="002B4772"/>
    <w:rsid w:val="002B4F16"/>
    <w:rsid w:val="002B4F2B"/>
    <w:rsid w:val="002B58EE"/>
    <w:rsid w:val="002B5919"/>
    <w:rsid w:val="002B5CEE"/>
    <w:rsid w:val="002B5F72"/>
    <w:rsid w:val="002B661D"/>
    <w:rsid w:val="002B6B5F"/>
    <w:rsid w:val="002B6D4C"/>
    <w:rsid w:val="002B7268"/>
    <w:rsid w:val="002B7B85"/>
    <w:rsid w:val="002B7F7A"/>
    <w:rsid w:val="002C03AA"/>
    <w:rsid w:val="002C109C"/>
    <w:rsid w:val="002C135E"/>
    <w:rsid w:val="002C1B42"/>
    <w:rsid w:val="002C1BF7"/>
    <w:rsid w:val="002C1F0F"/>
    <w:rsid w:val="002C20D4"/>
    <w:rsid w:val="002C24ED"/>
    <w:rsid w:val="002C2B75"/>
    <w:rsid w:val="002C2D78"/>
    <w:rsid w:val="002C30D2"/>
    <w:rsid w:val="002C3476"/>
    <w:rsid w:val="002C35CD"/>
    <w:rsid w:val="002C3DFB"/>
    <w:rsid w:val="002C3ED4"/>
    <w:rsid w:val="002C3F47"/>
    <w:rsid w:val="002C40D4"/>
    <w:rsid w:val="002C4186"/>
    <w:rsid w:val="002C4188"/>
    <w:rsid w:val="002C43A7"/>
    <w:rsid w:val="002C4703"/>
    <w:rsid w:val="002C4B70"/>
    <w:rsid w:val="002C4BFC"/>
    <w:rsid w:val="002C52E2"/>
    <w:rsid w:val="002C530F"/>
    <w:rsid w:val="002C5590"/>
    <w:rsid w:val="002C570C"/>
    <w:rsid w:val="002C579F"/>
    <w:rsid w:val="002C6703"/>
    <w:rsid w:val="002C6836"/>
    <w:rsid w:val="002C6D00"/>
    <w:rsid w:val="002D083A"/>
    <w:rsid w:val="002D0A71"/>
    <w:rsid w:val="002D0CAF"/>
    <w:rsid w:val="002D188F"/>
    <w:rsid w:val="002D217F"/>
    <w:rsid w:val="002D261B"/>
    <w:rsid w:val="002D2798"/>
    <w:rsid w:val="002D2A81"/>
    <w:rsid w:val="002D2D99"/>
    <w:rsid w:val="002D2EB1"/>
    <w:rsid w:val="002D2FF4"/>
    <w:rsid w:val="002D3079"/>
    <w:rsid w:val="002D3637"/>
    <w:rsid w:val="002D39A6"/>
    <w:rsid w:val="002D3AFC"/>
    <w:rsid w:val="002D3B3F"/>
    <w:rsid w:val="002D3C3B"/>
    <w:rsid w:val="002D3C6C"/>
    <w:rsid w:val="002D3D4A"/>
    <w:rsid w:val="002D4040"/>
    <w:rsid w:val="002D4F96"/>
    <w:rsid w:val="002D61F0"/>
    <w:rsid w:val="002D6725"/>
    <w:rsid w:val="002D6A2F"/>
    <w:rsid w:val="002D6D72"/>
    <w:rsid w:val="002D6E76"/>
    <w:rsid w:val="002D7290"/>
    <w:rsid w:val="002D7391"/>
    <w:rsid w:val="002D7510"/>
    <w:rsid w:val="002D75D9"/>
    <w:rsid w:val="002D77F1"/>
    <w:rsid w:val="002D7916"/>
    <w:rsid w:val="002D7E37"/>
    <w:rsid w:val="002E018D"/>
    <w:rsid w:val="002E0AFA"/>
    <w:rsid w:val="002E0B69"/>
    <w:rsid w:val="002E0D33"/>
    <w:rsid w:val="002E12FC"/>
    <w:rsid w:val="002E1EB1"/>
    <w:rsid w:val="002E20A1"/>
    <w:rsid w:val="002E2813"/>
    <w:rsid w:val="002E297B"/>
    <w:rsid w:val="002E2C71"/>
    <w:rsid w:val="002E3480"/>
    <w:rsid w:val="002E3AF8"/>
    <w:rsid w:val="002E44C3"/>
    <w:rsid w:val="002E47FB"/>
    <w:rsid w:val="002E48B5"/>
    <w:rsid w:val="002E4C5E"/>
    <w:rsid w:val="002E508A"/>
    <w:rsid w:val="002E56E8"/>
    <w:rsid w:val="002E5758"/>
    <w:rsid w:val="002E5A14"/>
    <w:rsid w:val="002E5BF8"/>
    <w:rsid w:val="002E5F67"/>
    <w:rsid w:val="002E648C"/>
    <w:rsid w:val="002E66A6"/>
    <w:rsid w:val="002E68B9"/>
    <w:rsid w:val="002E6A65"/>
    <w:rsid w:val="002E6E1D"/>
    <w:rsid w:val="002E6F91"/>
    <w:rsid w:val="002E70CE"/>
    <w:rsid w:val="002E7A2A"/>
    <w:rsid w:val="002F0253"/>
    <w:rsid w:val="002F1069"/>
    <w:rsid w:val="002F113A"/>
    <w:rsid w:val="002F15B9"/>
    <w:rsid w:val="002F1796"/>
    <w:rsid w:val="002F1DEE"/>
    <w:rsid w:val="002F1FB1"/>
    <w:rsid w:val="002F27ED"/>
    <w:rsid w:val="002F29D3"/>
    <w:rsid w:val="002F2E22"/>
    <w:rsid w:val="002F330D"/>
    <w:rsid w:val="002F33D1"/>
    <w:rsid w:val="002F36E3"/>
    <w:rsid w:val="002F4541"/>
    <w:rsid w:val="002F4AB3"/>
    <w:rsid w:val="002F4F8C"/>
    <w:rsid w:val="002F591D"/>
    <w:rsid w:val="002F6001"/>
    <w:rsid w:val="002F63DA"/>
    <w:rsid w:val="002F65D7"/>
    <w:rsid w:val="002F6B38"/>
    <w:rsid w:val="002F6EE2"/>
    <w:rsid w:val="002F7955"/>
    <w:rsid w:val="003004D5"/>
    <w:rsid w:val="00300A3C"/>
    <w:rsid w:val="00300D1B"/>
    <w:rsid w:val="00301A35"/>
    <w:rsid w:val="00302104"/>
    <w:rsid w:val="003023A6"/>
    <w:rsid w:val="00302595"/>
    <w:rsid w:val="003029D7"/>
    <w:rsid w:val="00302BA1"/>
    <w:rsid w:val="00303010"/>
    <w:rsid w:val="00303298"/>
    <w:rsid w:val="0030361D"/>
    <w:rsid w:val="00303765"/>
    <w:rsid w:val="00303E27"/>
    <w:rsid w:val="00303E7C"/>
    <w:rsid w:val="00304ADB"/>
    <w:rsid w:val="00304B92"/>
    <w:rsid w:val="00304E15"/>
    <w:rsid w:val="003058CC"/>
    <w:rsid w:val="00305AD0"/>
    <w:rsid w:val="00305C70"/>
    <w:rsid w:val="00305DF2"/>
    <w:rsid w:val="003072BE"/>
    <w:rsid w:val="003073D5"/>
    <w:rsid w:val="003075B3"/>
    <w:rsid w:val="00307BCE"/>
    <w:rsid w:val="00310CB5"/>
    <w:rsid w:val="0031179F"/>
    <w:rsid w:val="0031215B"/>
    <w:rsid w:val="003122E5"/>
    <w:rsid w:val="00312A35"/>
    <w:rsid w:val="00312AF0"/>
    <w:rsid w:val="00312C11"/>
    <w:rsid w:val="00313006"/>
    <w:rsid w:val="003134A5"/>
    <w:rsid w:val="003145CA"/>
    <w:rsid w:val="00314A5F"/>
    <w:rsid w:val="00314FA9"/>
    <w:rsid w:val="00315CBB"/>
    <w:rsid w:val="00315E4B"/>
    <w:rsid w:val="00315E54"/>
    <w:rsid w:val="00316448"/>
    <w:rsid w:val="00317174"/>
    <w:rsid w:val="00317388"/>
    <w:rsid w:val="003174D8"/>
    <w:rsid w:val="00317865"/>
    <w:rsid w:val="003178CA"/>
    <w:rsid w:val="00317A1C"/>
    <w:rsid w:val="00317FB1"/>
    <w:rsid w:val="00320A48"/>
    <w:rsid w:val="00320C55"/>
    <w:rsid w:val="003217BE"/>
    <w:rsid w:val="00321949"/>
    <w:rsid w:val="003220A7"/>
    <w:rsid w:val="00322B83"/>
    <w:rsid w:val="00323A47"/>
    <w:rsid w:val="00323AAF"/>
    <w:rsid w:val="00323C81"/>
    <w:rsid w:val="0032419D"/>
    <w:rsid w:val="003242C7"/>
    <w:rsid w:val="003246E1"/>
    <w:rsid w:val="00324A92"/>
    <w:rsid w:val="00325742"/>
    <w:rsid w:val="00325762"/>
    <w:rsid w:val="00325BD1"/>
    <w:rsid w:val="00325BF4"/>
    <w:rsid w:val="00326195"/>
    <w:rsid w:val="0032673B"/>
    <w:rsid w:val="00326A65"/>
    <w:rsid w:val="00326FAF"/>
    <w:rsid w:val="00326FF5"/>
    <w:rsid w:val="0032744B"/>
    <w:rsid w:val="00327554"/>
    <w:rsid w:val="0032799F"/>
    <w:rsid w:val="00327BFA"/>
    <w:rsid w:val="00327D7E"/>
    <w:rsid w:val="00330749"/>
    <w:rsid w:val="00330A49"/>
    <w:rsid w:val="00330F77"/>
    <w:rsid w:val="0033191F"/>
    <w:rsid w:val="00331A49"/>
    <w:rsid w:val="00331C24"/>
    <w:rsid w:val="00331EFF"/>
    <w:rsid w:val="00332667"/>
    <w:rsid w:val="0033290C"/>
    <w:rsid w:val="00332BCF"/>
    <w:rsid w:val="00333064"/>
    <w:rsid w:val="00333547"/>
    <w:rsid w:val="003341DD"/>
    <w:rsid w:val="003343F5"/>
    <w:rsid w:val="003347FB"/>
    <w:rsid w:val="003349EA"/>
    <w:rsid w:val="0033514F"/>
    <w:rsid w:val="0033554D"/>
    <w:rsid w:val="0033571F"/>
    <w:rsid w:val="00337000"/>
    <w:rsid w:val="00337209"/>
    <w:rsid w:val="003372D4"/>
    <w:rsid w:val="00337408"/>
    <w:rsid w:val="00337549"/>
    <w:rsid w:val="003378CD"/>
    <w:rsid w:val="003378FA"/>
    <w:rsid w:val="00337E9E"/>
    <w:rsid w:val="0034084C"/>
    <w:rsid w:val="0034097F"/>
    <w:rsid w:val="00340C21"/>
    <w:rsid w:val="0034120D"/>
    <w:rsid w:val="00341864"/>
    <w:rsid w:val="00341A13"/>
    <w:rsid w:val="00341A4F"/>
    <w:rsid w:val="00341FA9"/>
    <w:rsid w:val="003428FB"/>
    <w:rsid w:val="00342C28"/>
    <w:rsid w:val="003430E8"/>
    <w:rsid w:val="003437C5"/>
    <w:rsid w:val="00343A6E"/>
    <w:rsid w:val="00343FD4"/>
    <w:rsid w:val="00344149"/>
    <w:rsid w:val="003442F3"/>
    <w:rsid w:val="00344430"/>
    <w:rsid w:val="00344BB9"/>
    <w:rsid w:val="003454F0"/>
    <w:rsid w:val="003455EE"/>
    <w:rsid w:val="003468D0"/>
    <w:rsid w:val="00346A98"/>
    <w:rsid w:val="00346BDE"/>
    <w:rsid w:val="00346D9F"/>
    <w:rsid w:val="00346F18"/>
    <w:rsid w:val="00346FF3"/>
    <w:rsid w:val="00347853"/>
    <w:rsid w:val="00347A17"/>
    <w:rsid w:val="00347B13"/>
    <w:rsid w:val="00347C19"/>
    <w:rsid w:val="00350480"/>
    <w:rsid w:val="003509D9"/>
    <w:rsid w:val="00350CE0"/>
    <w:rsid w:val="00350E5E"/>
    <w:rsid w:val="003518D6"/>
    <w:rsid w:val="00351FD6"/>
    <w:rsid w:val="003520E9"/>
    <w:rsid w:val="00352714"/>
    <w:rsid w:val="0035277E"/>
    <w:rsid w:val="00352BB0"/>
    <w:rsid w:val="00352BB1"/>
    <w:rsid w:val="00353053"/>
    <w:rsid w:val="003533CA"/>
    <w:rsid w:val="003534CB"/>
    <w:rsid w:val="003534F5"/>
    <w:rsid w:val="00353903"/>
    <w:rsid w:val="003546C6"/>
    <w:rsid w:val="0035492B"/>
    <w:rsid w:val="00354D50"/>
    <w:rsid w:val="003557A2"/>
    <w:rsid w:val="00355982"/>
    <w:rsid w:val="00355C4E"/>
    <w:rsid w:val="003567D6"/>
    <w:rsid w:val="00356823"/>
    <w:rsid w:val="00356E3D"/>
    <w:rsid w:val="003575AA"/>
    <w:rsid w:val="0035775C"/>
    <w:rsid w:val="0036029B"/>
    <w:rsid w:val="0036115F"/>
    <w:rsid w:val="003616B8"/>
    <w:rsid w:val="00361AFF"/>
    <w:rsid w:val="00361B1E"/>
    <w:rsid w:val="00361B26"/>
    <w:rsid w:val="00361E5F"/>
    <w:rsid w:val="00362A68"/>
    <w:rsid w:val="003633C9"/>
    <w:rsid w:val="00363503"/>
    <w:rsid w:val="0036440B"/>
    <w:rsid w:val="00364414"/>
    <w:rsid w:val="0036482F"/>
    <w:rsid w:val="00364890"/>
    <w:rsid w:val="0036506C"/>
    <w:rsid w:val="003654B4"/>
    <w:rsid w:val="00365829"/>
    <w:rsid w:val="00365CAB"/>
    <w:rsid w:val="003666A0"/>
    <w:rsid w:val="003667C4"/>
    <w:rsid w:val="00367495"/>
    <w:rsid w:val="00367A35"/>
    <w:rsid w:val="00367AE1"/>
    <w:rsid w:val="0037012B"/>
    <w:rsid w:val="0037081F"/>
    <w:rsid w:val="003708F8"/>
    <w:rsid w:val="0037114B"/>
    <w:rsid w:val="00371561"/>
    <w:rsid w:val="00371998"/>
    <w:rsid w:val="00371D3A"/>
    <w:rsid w:val="00371FFA"/>
    <w:rsid w:val="0037216D"/>
    <w:rsid w:val="0037232D"/>
    <w:rsid w:val="00372505"/>
    <w:rsid w:val="003726B8"/>
    <w:rsid w:val="00372BEA"/>
    <w:rsid w:val="00373170"/>
    <w:rsid w:val="00373B32"/>
    <w:rsid w:val="00374A8B"/>
    <w:rsid w:val="00374F49"/>
    <w:rsid w:val="003755A6"/>
    <w:rsid w:val="00375707"/>
    <w:rsid w:val="00375872"/>
    <w:rsid w:val="003760DD"/>
    <w:rsid w:val="00376123"/>
    <w:rsid w:val="0037676D"/>
    <w:rsid w:val="00376A26"/>
    <w:rsid w:val="00376FA8"/>
    <w:rsid w:val="0037742E"/>
    <w:rsid w:val="00377F9D"/>
    <w:rsid w:val="00380463"/>
    <w:rsid w:val="003807EE"/>
    <w:rsid w:val="0038099F"/>
    <w:rsid w:val="00380A4F"/>
    <w:rsid w:val="00380FE7"/>
    <w:rsid w:val="0038105E"/>
    <w:rsid w:val="0038128B"/>
    <w:rsid w:val="003817DE"/>
    <w:rsid w:val="00381D2F"/>
    <w:rsid w:val="00381F11"/>
    <w:rsid w:val="00382089"/>
    <w:rsid w:val="003821CF"/>
    <w:rsid w:val="00382404"/>
    <w:rsid w:val="00383379"/>
    <w:rsid w:val="00383A46"/>
    <w:rsid w:val="00383E36"/>
    <w:rsid w:val="0038465F"/>
    <w:rsid w:val="00384ABA"/>
    <w:rsid w:val="00385C2F"/>
    <w:rsid w:val="00386062"/>
    <w:rsid w:val="003860AA"/>
    <w:rsid w:val="00386457"/>
    <w:rsid w:val="00386D3B"/>
    <w:rsid w:val="00387320"/>
    <w:rsid w:val="003873B7"/>
    <w:rsid w:val="0038787C"/>
    <w:rsid w:val="00387E45"/>
    <w:rsid w:val="00387E8A"/>
    <w:rsid w:val="003908F9"/>
    <w:rsid w:val="00390D0A"/>
    <w:rsid w:val="00390F69"/>
    <w:rsid w:val="00391265"/>
    <w:rsid w:val="00391327"/>
    <w:rsid w:val="00391842"/>
    <w:rsid w:val="0039187C"/>
    <w:rsid w:val="003918DD"/>
    <w:rsid w:val="003918E5"/>
    <w:rsid w:val="00391DEE"/>
    <w:rsid w:val="00392FB5"/>
    <w:rsid w:val="00393A2B"/>
    <w:rsid w:val="00393B65"/>
    <w:rsid w:val="00393D2B"/>
    <w:rsid w:val="00393DFD"/>
    <w:rsid w:val="003943F9"/>
    <w:rsid w:val="00394B4F"/>
    <w:rsid w:val="00394DE8"/>
    <w:rsid w:val="00395227"/>
    <w:rsid w:val="0039530E"/>
    <w:rsid w:val="0039566C"/>
    <w:rsid w:val="00395CB6"/>
    <w:rsid w:val="00395D67"/>
    <w:rsid w:val="003960D5"/>
    <w:rsid w:val="0039654E"/>
    <w:rsid w:val="00396AAD"/>
    <w:rsid w:val="003971AC"/>
    <w:rsid w:val="00397E27"/>
    <w:rsid w:val="003A00C7"/>
    <w:rsid w:val="003A051E"/>
    <w:rsid w:val="003A087B"/>
    <w:rsid w:val="003A099B"/>
    <w:rsid w:val="003A09AA"/>
    <w:rsid w:val="003A0BD9"/>
    <w:rsid w:val="003A0DD8"/>
    <w:rsid w:val="003A0F1E"/>
    <w:rsid w:val="003A0FFB"/>
    <w:rsid w:val="003A22C4"/>
    <w:rsid w:val="003A2461"/>
    <w:rsid w:val="003A286B"/>
    <w:rsid w:val="003A3D4D"/>
    <w:rsid w:val="003A3DE2"/>
    <w:rsid w:val="003A4246"/>
    <w:rsid w:val="003A42C9"/>
    <w:rsid w:val="003A4469"/>
    <w:rsid w:val="003A4670"/>
    <w:rsid w:val="003A4A4E"/>
    <w:rsid w:val="003A4D3C"/>
    <w:rsid w:val="003A5FEA"/>
    <w:rsid w:val="003A6356"/>
    <w:rsid w:val="003A674A"/>
    <w:rsid w:val="003A6FDE"/>
    <w:rsid w:val="003A7FC8"/>
    <w:rsid w:val="003B024F"/>
    <w:rsid w:val="003B12DF"/>
    <w:rsid w:val="003B1373"/>
    <w:rsid w:val="003B13AB"/>
    <w:rsid w:val="003B16AD"/>
    <w:rsid w:val="003B1C92"/>
    <w:rsid w:val="003B2148"/>
    <w:rsid w:val="003B23BC"/>
    <w:rsid w:val="003B277C"/>
    <w:rsid w:val="003B2B70"/>
    <w:rsid w:val="003B2BDA"/>
    <w:rsid w:val="003B2D5F"/>
    <w:rsid w:val="003B2FBF"/>
    <w:rsid w:val="003B348C"/>
    <w:rsid w:val="003B35AA"/>
    <w:rsid w:val="003B3BCE"/>
    <w:rsid w:val="003B3CF7"/>
    <w:rsid w:val="003B42C3"/>
    <w:rsid w:val="003B44B2"/>
    <w:rsid w:val="003B48B5"/>
    <w:rsid w:val="003B4A8F"/>
    <w:rsid w:val="003B4B7A"/>
    <w:rsid w:val="003B4D0D"/>
    <w:rsid w:val="003B4D58"/>
    <w:rsid w:val="003B4E88"/>
    <w:rsid w:val="003B50CB"/>
    <w:rsid w:val="003B53D9"/>
    <w:rsid w:val="003B5534"/>
    <w:rsid w:val="003B60BB"/>
    <w:rsid w:val="003B6180"/>
    <w:rsid w:val="003B64D9"/>
    <w:rsid w:val="003B6599"/>
    <w:rsid w:val="003B6D1C"/>
    <w:rsid w:val="003B6FC8"/>
    <w:rsid w:val="003B7431"/>
    <w:rsid w:val="003C0DBD"/>
    <w:rsid w:val="003C1058"/>
    <w:rsid w:val="003C1433"/>
    <w:rsid w:val="003C19CE"/>
    <w:rsid w:val="003C1C86"/>
    <w:rsid w:val="003C208F"/>
    <w:rsid w:val="003C2F85"/>
    <w:rsid w:val="003C301F"/>
    <w:rsid w:val="003C314B"/>
    <w:rsid w:val="003C3388"/>
    <w:rsid w:val="003C3975"/>
    <w:rsid w:val="003C42F9"/>
    <w:rsid w:val="003C43A9"/>
    <w:rsid w:val="003C46E2"/>
    <w:rsid w:val="003C4A75"/>
    <w:rsid w:val="003C4E4F"/>
    <w:rsid w:val="003C4F71"/>
    <w:rsid w:val="003C4FCB"/>
    <w:rsid w:val="003C520B"/>
    <w:rsid w:val="003C5339"/>
    <w:rsid w:val="003C5C8A"/>
    <w:rsid w:val="003C66D0"/>
    <w:rsid w:val="003C72A6"/>
    <w:rsid w:val="003C73CD"/>
    <w:rsid w:val="003C7B58"/>
    <w:rsid w:val="003C7C90"/>
    <w:rsid w:val="003D015C"/>
    <w:rsid w:val="003D04E5"/>
    <w:rsid w:val="003D0546"/>
    <w:rsid w:val="003D08FC"/>
    <w:rsid w:val="003D0A41"/>
    <w:rsid w:val="003D1166"/>
    <w:rsid w:val="003D1243"/>
    <w:rsid w:val="003D13CE"/>
    <w:rsid w:val="003D159F"/>
    <w:rsid w:val="003D1B92"/>
    <w:rsid w:val="003D1C8F"/>
    <w:rsid w:val="003D2275"/>
    <w:rsid w:val="003D293C"/>
    <w:rsid w:val="003D2E3C"/>
    <w:rsid w:val="003D300F"/>
    <w:rsid w:val="003D352C"/>
    <w:rsid w:val="003D3782"/>
    <w:rsid w:val="003D3A43"/>
    <w:rsid w:val="003D3AE8"/>
    <w:rsid w:val="003D3EF0"/>
    <w:rsid w:val="003D4265"/>
    <w:rsid w:val="003D43CF"/>
    <w:rsid w:val="003D4486"/>
    <w:rsid w:val="003D4548"/>
    <w:rsid w:val="003D48CB"/>
    <w:rsid w:val="003D4983"/>
    <w:rsid w:val="003D4FC1"/>
    <w:rsid w:val="003D513E"/>
    <w:rsid w:val="003D5486"/>
    <w:rsid w:val="003D5873"/>
    <w:rsid w:val="003D5FD6"/>
    <w:rsid w:val="003D6955"/>
    <w:rsid w:val="003D6C68"/>
    <w:rsid w:val="003D7131"/>
    <w:rsid w:val="003D715F"/>
    <w:rsid w:val="003D72C8"/>
    <w:rsid w:val="003D78E9"/>
    <w:rsid w:val="003D7B58"/>
    <w:rsid w:val="003D7E76"/>
    <w:rsid w:val="003E07EC"/>
    <w:rsid w:val="003E0D77"/>
    <w:rsid w:val="003E13DF"/>
    <w:rsid w:val="003E1688"/>
    <w:rsid w:val="003E172C"/>
    <w:rsid w:val="003E17F1"/>
    <w:rsid w:val="003E1887"/>
    <w:rsid w:val="003E2178"/>
    <w:rsid w:val="003E2EDA"/>
    <w:rsid w:val="003E33FB"/>
    <w:rsid w:val="003E354D"/>
    <w:rsid w:val="003E37F5"/>
    <w:rsid w:val="003E39FC"/>
    <w:rsid w:val="003E3D8F"/>
    <w:rsid w:val="003E4C21"/>
    <w:rsid w:val="003E58D8"/>
    <w:rsid w:val="003E5A2C"/>
    <w:rsid w:val="003E5A9F"/>
    <w:rsid w:val="003E5C9E"/>
    <w:rsid w:val="003E63C8"/>
    <w:rsid w:val="003E671B"/>
    <w:rsid w:val="003E736B"/>
    <w:rsid w:val="003E739C"/>
    <w:rsid w:val="003E746D"/>
    <w:rsid w:val="003E782F"/>
    <w:rsid w:val="003E7DDE"/>
    <w:rsid w:val="003F01AE"/>
    <w:rsid w:val="003F0885"/>
    <w:rsid w:val="003F0E1A"/>
    <w:rsid w:val="003F0E72"/>
    <w:rsid w:val="003F0F4D"/>
    <w:rsid w:val="003F1DB8"/>
    <w:rsid w:val="003F1E22"/>
    <w:rsid w:val="003F1E84"/>
    <w:rsid w:val="003F265C"/>
    <w:rsid w:val="003F42D6"/>
    <w:rsid w:val="003F4CA0"/>
    <w:rsid w:val="003F4D1B"/>
    <w:rsid w:val="003F4D3E"/>
    <w:rsid w:val="003F57D4"/>
    <w:rsid w:val="003F5922"/>
    <w:rsid w:val="003F5D1D"/>
    <w:rsid w:val="003F6365"/>
    <w:rsid w:val="003F64A2"/>
    <w:rsid w:val="003F6745"/>
    <w:rsid w:val="003F72E0"/>
    <w:rsid w:val="003F7789"/>
    <w:rsid w:val="003F7995"/>
    <w:rsid w:val="003F7C29"/>
    <w:rsid w:val="003F7DDF"/>
    <w:rsid w:val="00400EC3"/>
    <w:rsid w:val="00401701"/>
    <w:rsid w:val="004017EE"/>
    <w:rsid w:val="004019AA"/>
    <w:rsid w:val="004020C5"/>
    <w:rsid w:val="0040244D"/>
    <w:rsid w:val="004028A9"/>
    <w:rsid w:val="004030CE"/>
    <w:rsid w:val="0040324D"/>
    <w:rsid w:val="00403AFD"/>
    <w:rsid w:val="00404250"/>
    <w:rsid w:val="004047FF"/>
    <w:rsid w:val="00404C2C"/>
    <w:rsid w:val="0040549D"/>
    <w:rsid w:val="0040578C"/>
    <w:rsid w:val="004059B7"/>
    <w:rsid w:val="00405C7F"/>
    <w:rsid w:val="00406179"/>
    <w:rsid w:val="004062E1"/>
    <w:rsid w:val="004066B6"/>
    <w:rsid w:val="00407198"/>
    <w:rsid w:val="00407364"/>
    <w:rsid w:val="00407DD5"/>
    <w:rsid w:val="00407FDF"/>
    <w:rsid w:val="004100A9"/>
    <w:rsid w:val="00410481"/>
    <w:rsid w:val="00410511"/>
    <w:rsid w:val="0041059D"/>
    <w:rsid w:val="00410BD0"/>
    <w:rsid w:val="00410C35"/>
    <w:rsid w:val="00410E1F"/>
    <w:rsid w:val="00411E93"/>
    <w:rsid w:val="00411EF6"/>
    <w:rsid w:val="0041251F"/>
    <w:rsid w:val="004126E2"/>
    <w:rsid w:val="00412791"/>
    <w:rsid w:val="00412B61"/>
    <w:rsid w:val="004130BB"/>
    <w:rsid w:val="00413B56"/>
    <w:rsid w:val="00413CDA"/>
    <w:rsid w:val="004141A4"/>
    <w:rsid w:val="00414421"/>
    <w:rsid w:val="004149B3"/>
    <w:rsid w:val="00414CD5"/>
    <w:rsid w:val="0041553F"/>
    <w:rsid w:val="00415545"/>
    <w:rsid w:val="004158F8"/>
    <w:rsid w:val="00416908"/>
    <w:rsid w:val="0041733C"/>
    <w:rsid w:val="004173AB"/>
    <w:rsid w:val="004173DE"/>
    <w:rsid w:val="004200A4"/>
    <w:rsid w:val="0042022F"/>
    <w:rsid w:val="00420BA7"/>
    <w:rsid w:val="00421524"/>
    <w:rsid w:val="004216BB"/>
    <w:rsid w:val="0042197B"/>
    <w:rsid w:val="00421A98"/>
    <w:rsid w:val="00422655"/>
    <w:rsid w:val="00422E43"/>
    <w:rsid w:val="004233B6"/>
    <w:rsid w:val="0042396B"/>
    <w:rsid w:val="00423C95"/>
    <w:rsid w:val="00423E62"/>
    <w:rsid w:val="00424057"/>
    <w:rsid w:val="004243F4"/>
    <w:rsid w:val="004249EC"/>
    <w:rsid w:val="00424BB9"/>
    <w:rsid w:val="00425000"/>
    <w:rsid w:val="00425044"/>
    <w:rsid w:val="00425783"/>
    <w:rsid w:val="00425925"/>
    <w:rsid w:val="00426011"/>
    <w:rsid w:val="0042602F"/>
    <w:rsid w:val="00426552"/>
    <w:rsid w:val="0042669E"/>
    <w:rsid w:val="004267A7"/>
    <w:rsid w:val="0042710E"/>
    <w:rsid w:val="00427656"/>
    <w:rsid w:val="00427729"/>
    <w:rsid w:val="0042799D"/>
    <w:rsid w:val="00427A7A"/>
    <w:rsid w:val="0043089C"/>
    <w:rsid w:val="00430D21"/>
    <w:rsid w:val="00431129"/>
    <w:rsid w:val="0043153F"/>
    <w:rsid w:val="00431689"/>
    <w:rsid w:val="004316B7"/>
    <w:rsid w:val="00431798"/>
    <w:rsid w:val="00431FC5"/>
    <w:rsid w:val="00432455"/>
    <w:rsid w:val="0043284D"/>
    <w:rsid w:val="00432971"/>
    <w:rsid w:val="00432AD7"/>
    <w:rsid w:val="00433A22"/>
    <w:rsid w:val="004340CC"/>
    <w:rsid w:val="004340F5"/>
    <w:rsid w:val="004343FF"/>
    <w:rsid w:val="004345CF"/>
    <w:rsid w:val="00434782"/>
    <w:rsid w:val="004347E4"/>
    <w:rsid w:val="004349A0"/>
    <w:rsid w:val="00435062"/>
    <w:rsid w:val="00435262"/>
    <w:rsid w:val="004355AD"/>
    <w:rsid w:val="0043587F"/>
    <w:rsid w:val="0043609F"/>
    <w:rsid w:val="00436123"/>
    <w:rsid w:val="0043612E"/>
    <w:rsid w:val="004363D6"/>
    <w:rsid w:val="004364F2"/>
    <w:rsid w:val="00436572"/>
    <w:rsid w:val="004365AB"/>
    <w:rsid w:val="004369DA"/>
    <w:rsid w:val="004369DD"/>
    <w:rsid w:val="00437122"/>
    <w:rsid w:val="0043729D"/>
    <w:rsid w:val="0043754F"/>
    <w:rsid w:val="0043785F"/>
    <w:rsid w:val="00437CF8"/>
    <w:rsid w:val="00440361"/>
    <w:rsid w:val="004405CB"/>
    <w:rsid w:val="004405D4"/>
    <w:rsid w:val="00440778"/>
    <w:rsid w:val="00441324"/>
    <w:rsid w:val="004416F6"/>
    <w:rsid w:val="00441A74"/>
    <w:rsid w:val="00441D9E"/>
    <w:rsid w:val="004428C7"/>
    <w:rsid w:val="00442AAE"/>
    <w:rsid w:val="00442E0F"/>
    <w:rsid w:val="00443096"/>
    <w:rsid w:val="0044313B"/>
    <w:rsid w:val="00443356"/>
    <w:rsid w:val="00443B32"/>
    <w:rsid w:val="00443CD6"/>
    <w:rsid w:val="0044406B"/>
    <w:rsid w:val="0044450B"/>
    <w:rsid w:val="0044567A"/>
    <w:rsid w:val="004456A4"/>
    <w:rsid w:val="00445846"/>
    <w:rsid w:val="0044651C"/>
    <w:rsid w:val="00446545"/>
    <w:rsid w:val="0044684B"/>
    <w:rsid w:val="004468E9"/>
    <w:rsid w:val="004474E5"/>
    <w:rsid w:val="00450542"/>
    <w:rsid w:val="00450EA8"/>
    <w:rsid w:val="00451147"/>
    <w:rsid w:val="00451638"/>
    <w:rsid w:val="004519FB"/>
    <w:rsid w:val="00452041"/>
    <w:rsid w:val="00452209"/>
    <w:rsid w:val="00452316"/>
    <w:rsid w:val="00453306"/>
    <w:rsid w:val="004537CB"/>
    <w:rsid w:val="004537F5"/>
    <w:rsid w:val="00453C0B"/>
    <w:rsid w:val="004542D3"/>
    <w:rsid w:val="004544FD"/>
    <w:rsid w:val="004548D6"/>
    <w:rsid w:val="00454A22"/>
    <w:rsid w:val="00454C71"/>
    <w:rsid w:val="00454D42"/>
    <w:rsid w:val="004552CD"/>
    <w:rsid w:val="004558F4"/>
    <w:rsid w:val="004559B7"/>
    <w:rsid w:val="00455D96"/>
    <w:rsid w:val="00455FC1"/>
    <w:rsid w:val="00456853"/>
    <w:rsid w:val="00456BA3"/>
    <w:rsid w:val="00456C32"/>
    <w:rsid w:val="0045766D"/>
    <w:rsid w:val="00457699"/>
    <w:rsid w:val="00460556"/>
    <w:rsid w:val="00460997"/>
    <w:rsid w:val="00460B11"/>
    <w:rsid w:val="004611C8"/>
    <w:rsid w:val="0046178E"/>
    <w:rsid w:val="00461A13"/>
    <w:rsid w:val="00461CF4"/>
    <w:rsid w:val="00461EA3"/>
    <w:rsid w:val="00461FD2"/>
    <w:rsid w:val="00462BDA"/>
    <w:rsid w:val="00463717"/>
    <w:rsid w:val="00463740"/>
    <w:rsid w:val="00463946"/>
    <w:rsid w:val="0046453A"/>
    <w:rsid w:val="00464554"/>
    <w:rsid w:val="00464642"/>
    <w:rsid w:val="004647FC"/>
    <w:rsid w:val="00464D57"/>
    <w:rsid w:val="00464FAA"/>
    <w:rsid w:val="00465F0A"/>
    <w:rsid w:val="00466786"/>
    <w:rsid w:val="00467039"/>
    <w:rsid w:val="00467A8B"/>
    <w:rsid w:val="00467AB5"/>
    <w:rsid w:val="00467AFF"/>
    <w:rsid w:val="004708DD"/>
    <w:rsid w:val="00470957"/>
    <w:rsid w:val="00470C44"/>
    <w:rsid w:val="00471055"/>
    <w:rsid w:val="00471BCF"/>
    <w:rsid w:val="00471F99"/>
    <w:rsid w:val="00472327"/>
    <w:rsid w:val="00472E74"/>
    <w:rsid w:val="004730D0"/>
    <w:rsid w:val="00473370"/>
    <w:rsid w:val="00473891"/>
    <w:rsid w:val="00473A08"/>
    <w:rsid w:val="00474694"/>
    <w:rsid w:val="00474979"/>
    <w:rsid w:val="00475023"/>
    <w:rsid w:val="0047546B"/>
    <w:rsid w:val="00475735"/>
    <w:rsid w:val="004760BF"/>
    <w:rsid w:val="004776C5"/>
    <w:rsid w:val="004777BE"/>
    <w:rsid w:val="00477FDC"/>
    <w:rsid w:val="00480726"/>
    <w:rsid w:val="00480795"/>
    <w:rsid w:val="00480953"/>
    <w:rsid w:val="00480A00"/>
    <w:rsid w:val="00481562"/>
    <w:rsid w:val="00481D24"/>
    <w:rsid w:val="004826C7"/>
    <w:rsid w:val="004833B7"/>
    <w:rsid w:val="00483466"/>
    <w:rsid w:val="004834B6"/>
    <w:rsid w:val="00483533"/>
    <w:rsid w:val="00483D8E"/>
    <w:rsid w:val="00483E43"/>
    <w:rsid w:val="0048430D"/>
    <w:rsid w:val="00484B74"/>
    <w:rsid w:val="00485046"/>
    <w:rsid w:val="004850D8"/>
    <w:rsid w:val="0048553F"/>
    <w:rsid w:val="00485566"/>
    <w:rsid w:val="00485A25"/>
    <w:rsid w:val="00485AA9"/>
    <w:rsid w:val="00485B60"/>
    <w:rsid w:val="00485B9E"/>
    <w:rsid w:val="00486042"/>
    <w:rsid w:val="004860E7"/>
    <w:rsid w:val="0048677C"/>
    <w:rsid w:val="00486858"/>
    <w:rsid w:val="00486BBB"/>
    <w:rsid w:val="00486F48"/>
    <w:rsid w:val="00487507"/>
    <w:rsid w:val="00490150"/>
    <w:rsid w:val="004902B6"/>
    <w:rsid w:val="00490AA3"/>
    <w:rsid w:val="00490FEE"/>
    <w:rsid w:val="00491266"/>
    <w:rsid w:val="00491799"/>
    <w:rsid w:val="004919E9"/>
    <w:rsid w:val="004929EC"/>
    <w:rsid w:val="004933D4"/>
    <w:rsid w:val="00493726"/>
    <w:rsid w:val="00493C92"/>
    <w:rsid w:val="00494025"/>
    <w:rsid w:val="004942BE"/>
    <w:rsid w:val="0049469F"/>
    <w:rsid w:val="00494C2B"/>
    <w:rsid w:val="00494C2F"/>
    <w:rsid w:val="00494E3E"/>
    <w:rsid w:val="004950CF"/>
    <w:rsid w:val="004950F6"/>
    <w:rsid w:val="00495841"/>
    <w:rsid w:val="00495ADE"/>
    <w:rsid w:val="00496626"/>
    <w:rsid w:val="00496B54"/>
    <w:rsid w:val="00496C12"/>
    <w:rsid w:val="00496D1E"/>
    <w:rsid w:val="0049777F"/>
    <w:rsid w:val="00497D86"/>
    <w:rsid w:val="00497EDD"/>
    <w:rsid w:val="004A0754"/>
    <w:rsid w:val="004A0774"/>
    <w:rsid w:val="004A091F"/>
    <w:rsid w:val="004A0CC0"/>
    <w:rsid w:val="004A0FAC"/>
    <w:rsid w:val="004A1201"/>
    <w:rsid w:val="004A146C"/>
    <w:rsid w:val="004A16FC"/>
    <w:rsid w:val="004A1A26"/>
    <w:rsid w:val="004A1D0B"/>
    <w:rsid w:val="004A1FC5"/>
    <w:rsid w:val="004A21E9"/>
    <w:rsid w:val="004A2530"/>
    <w:rsid w:val="004A2AC1"/>
    <w:rsid w:val="004A2BB2"/>
    <w:rsid w:val="004A30F0"/>
    <w:rsid w:val="004A311F"/>
    <w:rsid w:val="004A35F1"/>
    <w:rsid w:val="004A396A"/>
    <w:rsid w:val="004A3D77"/>
    <w:rsid w:val="004A40BF"/>
    <w:rsid w:val="004A4904"/>
    <w:rsid w:val="004A496B"/>
    <w:rsid w:val="004A4BF6"/>
    <w:rsid w:val="004A4D29"/>
    <w:rsid w:val="004A5073"/>
    <w:rsid w:val="004A52F3"/>
    <w:rsid w:val="004A5ED2"/>
    <w:rsid w:val="004A627A"/>
    <w:rsid w:val="004A63D3"/>
    <w:rsid w:val="004A6999"/>
    <w:rsid w:val="004A6C02"/>
    <w:rsid w:val="004A74F2"/>
    <w:rsid w:val="004A76FF"/>
    <w:rsid w:val="004A792D"/>
    <w:rsid w:val="004A7C9F"/>
    <w:rsid w:val="004B017C"/>
    <w:rsid w:val="004B0294"/>
    <w:rsid w:val="004B067B"/>
    <w:rsid w:val="004B082D"/>
    <w:rsid w:val="004B100A"/>
    <w:rsid w:val="004B1F99"/>
    <w:rsid w:val="004B2418"/>
    <w:rsid w:val="004B26B2"/>
    <w:rsid w:val="004B28FD"/>
    <w:rsid w:val="004B29BB"/>
    <w:rsid w:val="004B34C3"/>
    <w:rsid w:val="004B3CC7"/>
    <w:rsid w:val="004B3E9E"/>
    <w:rsid w:val="004B42E0"/>
    <w:rsid w:val="004B4307"/>
    <w:rsid w:val="004B4D37"/>
    <w:rsid w:val="004B4D4D"/>
    <w:rsid w:val="004B5658"/>
    <w:rsid w:val="004B56BA"/>
    <w:rsid w:val="004B5715"/>
    <w:rsid w:val="004B5C69"/>
    <w:rsid w:val="004B641D"/>
    <w:rsid w:val="004B66EB"/>
    <w:rsid w:val="004B6D6A"/>
    <w:rsid w:val="004B6F28"/>
    <w:rsid w:val="004B7264"/>
    <w:rsid w:val="004B73C8"/>
    <w:rsid w:val="004B7922"/>
    <w:rsid w:val="004B7B0D"/>
    <w:rsid w:val="004B7BE5"/>
    <w:rsid w:val="004B7CC5"/>
    <w:rsid w:val="004B7E91"/>
    <w:rsid w:val="004C04F6"/>
    <w:rsid w:val="004C0E17"/>
    <w:rsid w:val="004C119F"/>
    <w:rsid w:val="004C129A"/>
    <w:rsid w:val="004C1495"/>
    <w:rsid w:val="004C1B07"/>
    <w:rsid w:val="004C1E30"/>
    <w:rsid w:val="004C1F24"/>
    <w:rsid w:val="004C386B"/>
    <w:rsid w:val="004C3D75"/>
    <w:rsid w:val="004C3D98"/>
    <w:rsid w:val="004C4247"/>
    <w:rsid w:val="004C4286"/>
    <w:rsid w:val="004C460F"/>
    <w:rsid w:val="004C4FDC"/>
    <w:rsid w:val="004C5DE4"/>
    <w:rsid w:val="004C620E"/>
    <w:rsid w:val="004C666C"/>
    <w:rsid w:val="004C6D03"/>
    <w:rsid w:val="004C6DAC"/>
    <w:rsid w:val="004C6E43"/>
    <w:rsid w:val="004C7321"/>
    <w:rsid w:val="004C7740"/>
    <w:rsid w:val="004C7870"/>
    <w:rsid w:val="004C79AF"/>
    <w:rsid w:val="004C7AC7"/>
    <w:rsid w:val="004C7E20"/>
    <w:rsid w:val="004C7F1E"/>
    <w:rsid w:val="004C7FD6"/>
    <w:rsid w:val="004D0E3F"/>
    <w:rsid w:val="004D211C"/>
    <w:rsid w:val="004D228D"/>
    <w:rsid w:val="004D23CE"/>
    <w:rsid w:val="004D249C"/>
    <w:rsid w:val="004D24DE"/>
    <w:rsid w:val="004D279C"/>
    <w:rsid w:val="004D30DA"/>
    <w:rsid w:val="004D33F6"/>
    <w:rsid w:val="004D3C17"/>
    <w:rsid w:val="004D3E8E"/>
    <w:rsid w:val="004D417E"/>
    <w:rsid w:val="004D4488"/>
    <w:rsid w:val="004D46F3"/>
    <w:rsid w:val="004D4BD9"/>
    <w:rsid w:val="004D4EB2"/>
    <w:rsid w:val="004D5131"/>
    <w:rsid w:val="004D527C"/>
    <w:rsid w:val="004D54D2"/>
    <w:rsid w:val="004D5509"/>
    <w:rsid w:val="004D5B95"/>
    <w:rsid w:val="004D5BB7"/>
    <w:rsid w:val="004D6194"/>
    <w:rsid w:val="004D6354"/>
    <w:rsid w:val="004D655C"/>
    <w:rsid w:val="004D6594"/>
    <w:rsid w:val="004D6B44"/>
    <w:rsid w:val="004D7A19"/>
    <w:rsid w:val="004D7C36"/>
    <w:rsid w:val="004E0414"/>
    <w:rsid w:val="004E0888"/>
    <w:rsid w:val="004E0A0A"/>
    <w:rsid w:val="004E1A3E"/>
    <w:rsid w:val="004E215B"/>
    <w:rsid w:val="004E2381"/>
    <w:rsid w:val="004E29B6"/>
    <w:rsid w:val="004E33DC"/>
    <w:rsid w:val="004E3645"/>
    <w:rsid w:val="004E3A6E"/>
    <w:rsid w:val="004E3E77"/>
    <w:rsid w:val="004E3EB9"/>
    <w:rsid w:val="004E3EBA"/>
    <w:rsid w:val="004E448D"/>
    <w:rsid w:val="004E551B"/>
    <w:rsid w:val="004E57C2"/>
    <w:rsid w:val="004E5B0C"/>
    <w:rsid w:val="004E5FB6"/>
    <w:rsid w:val="004E63DF"/>
    <w:rsid w:val="004E6A7C"/>
    <w:rsid w:val="004E6C45"/>
    <w:rsid w:val="004E724C"/>
    <w:rsid w:val="004E7AFD"/>
    <w:rsid w:val="004E7DA8"/>
    <w:rsid w:val="004F034E"/>
    <w:rsid w:val="004F0424"/>
    <w:rsid w:val="004F04B2"/>
    <w:rsid w:val="004F07D2"/>
    <w:rsid w:val="004F1A80"/>
    <w:rsid w:val="004F1C1A"/>
    <w:rsid w:val="004F1DF0"/>
    <w:rsid w:val="004F1EA5"/>
    <w:rsid w:val="004F1FA7"/>
    <w:rsid w:val="004F24D1"/>
    <w:rsid w:val="004F26D5"/>
    <w:rsid w:val="004F2744"/>
    <w:rsid w:val="004F2C45"/>
    <w:rsid w:val="004F2CB5"/>
    <w:rsid w:val="004F3056"/>
    <w:rsid w:val="004F306C"/>
    <w:rsid w:val="004F3087"/>
    <w:rsid w:val="004F30F9"/>
    <w:rsid w:val="004F32A1"/>
    <w:rsid w:val="004F3538"/>
    <w:rsid w:val="004F3CFB"/>
    <w:rsid w:val="004F4233"/>
    <w:rsid w:val="004F4A4B"/>
    <w:rsid w:val="004F4C01"/>
    <w:rsid w:val="004F50B5"/>
    <w:rsid w:val="004F5291"/>
    <w:rsid w:val="004F53CF"/>
    <w:rsid w:val="004F5484"/>
    <w:rsid w:val="004F5CEC"/>
    <w:rsid w:val="004F5EDE"/>
    <w:rsid w:val="004F6BCE"/>
    <w:rsid w:val="004F707C"/>
    <w:rsid w:val="004F7086"/>
    <w:rsid w:val="004F74D4"/>
    <w:rsid w:val="004F7810"/>
    <w:rsid w:val="004F7F65"/>
    <w:rsid w:val="00500961"/>
    <w:rsid w:val="00500F4A"/>
    <w:rsid w:val="00502CB0"/>
    <w:rsid w:val="0050306B"/>
    <w:rsid w:val="0050323F"/>
    <w:rsid w:val="00503593"/>
    <w:rsid w:val="00503775"/>
    <w:rsid w:val="00503849"/>
    <w:rsid w:val="00503E22"/>
    <w:rsid w:val="00504151"/>
    <w:rsid w:val="00504258"/>
    <w:rsid w:val="00504B4E"/>
    <w:rsid w:val="00504E35"/>
    <w:rsid w:val="00505553"/>
    <w:rsid w:val="005056A0"/>
    <w:rsid w:val="00506395"/>
    <w:rsid w:val="0050672D"/>
    <w:rsid w:val="0050698C"/>
    <w:rsid w:val="00506B61"/>
    <w:rsid w:val="00506C22"/>
    <w:rsid w:val="00506F05"/>
    <w:rsid w:val="0050789B"/>
    <w:rsid w:val="00507CC5"/>
    <w:rsid w:val="00507DDA"/>
    <w:rsid w:val="00511411"/>
    <w:rsid w:val="0051181D"/>
    <w:rsid w:val="00511B5E"/>
    <w:rsid w:val="00511CEE"/>
    <w:rsid w:val="005122D0"/>
    <w:rsid w:val="00512685"/>
    <w:rsid w:val="005127F2"/>
    <w:rsid w:val="005134C1"/>
    <w:rsid w:val="005139F5"/>
    <w:rsid w:val="00513BC6"/>
    <w:rsid w:val="00514AA9"/>
    <w:rsid w:val="00514C68"/>
    <w:rsid w:val="0051512F"/>
    <w:rsid w:val="005157CC"/>
    <w:rsid w:val="005157F9"/>
    <w:rsid w:val="00516077"/>
    <w:rsid w:val="0051661A"/>
    <w:rsid w:val="00516D44"/>
    <w:rsid w:val="00517278"/>
    <w:rsid w:val="00517900"/>
    <w:rsid w:val="00517A52"/>
    <w:rsid w:val="00517A78"/>
    <w:rsid w:val="005204AD"/>
    <w:rsid w:val="005204E6"/>
    <w:rsid w:val="00520736"/>
    <w:rsid w:val="005207B3"/>
    <w:rsid w:val="0052221E"/>
    <w:rsid w:val="00522951"/>
    <w:rsid w:val="005237CD"/>
    <w:rsid w:val="0052387E"/>
    <w:rsid w:val="00523E60"/>
    <w:rsid w:val="005240BC"/>
    <w:rsid w:val="0052485C"/>
    <w:rsid w:val="00524CC4"/>
    <w:rsid w:val="00524D60"/>
    <w:rsid w:val="00524F06"/>
    <w:rsid w:val="005253B3"/>
    <w:rsid w:val="00525FC2"/>
    <w:rsid w:val="00526C12"/>
    <w:rsid w:val="00526FCF"/>
    <w:rsid w:val="00527079"/>
    <w:rsid w:val="00527194"/>
    <w:rsid w:val="005272A2"/>
    <w:rsid w:val="00527B3D"/>
    <w:rsid w:val="00527F83"/>
    <w:rsid w:val="00530224"/>
    <w:rsid w:val="005306D8"/>
    <w:rsid w:val="00530A46"/>
    <w:rsid w:val="00530EBC"/>
    <w:rsid w:val="00530F38"/>
    <w:rsid w:val="005311E8"/>
    <w:rsid w:val="0053127B"/>
    <w:rsid w:val="005312C7"/>
    <w:rsid w:val="00531309"/>
    <w:rsid w:val="005313D1"/>
    <w:rsid w:val="00531812"/>
    <w:rsid w:val="005318FF"/>
    <w:rsid w:val="00531B64"/>
    <w:rsid w:val="00531BD9"/>
    <w:rsid w:val="00531E6A"/>
    <w:rsid w:val="005320E2"/>
    <w:rsid w:val="005321FB"/>
    <w:rsid w:val="005322EC"/>
    <w:rsid w:val="0053230A"/>
    <w:rsid w:val="00532316"/>
    <w:rsid w:val="0053270E"/>
    <w:rsid w:val="00533587"/>
    <w:rsid w:val="00533A59"/>
    <w:rsid w:val="00534351"/>
    <w:rsid w:val="00534656"/>
    <w:rsid w:val="00534D2F"/>
    <w:rsid w:val="00534D96"/>
    <w:rsid w:val="00535083"/>
    <w:rsid w:val="0053561D"/>
    <w:rsid w:val="00535832"/>
    <w:rsid w:val="005359D5"/>
    <w:rsid w:val="00535DB1"/>
    <w:rsid w:val="0053612A"/>
    <w:rsid w:val="005364F1"/>
    <w:rsid w:val="00536DEF"/>
    <w:rsid w:val="0053726F"/>
    <w:rsid w:val="005375C9"/>
    <w:rsid w:val="00537971"/>
    <w:rsid w:val="00537A09"/>
    <w:rsid w:val="00537C33"/>
    <w:rsid w:val="00537CD2"/>
    <w:rsid w:val="00537FC7"/>
    <w:rsid w:val="00540415"/>
    <w:rsid w:val="005404D9"/>
    <w:rsid w:val="005409E6"/>
    <w:rsid w:val="00540CCF"/>
    <w:rsid w:val="005413DD"/>
    <w:rsid w:val="005418EA"/>
    <w:rsid w:val="00541D17"/>
    <w:rsid w:val="00541F0A"/>
    <w:rsid w:val="00542434"/>
    <w:rsid w:val="0054292B"/>
    <w:rsid w:val="00542949"/>
    <w:rsid w:val="00543370"/>
    <w:rsid w:val="00543578"/>
    <w:rsid w:val="00543970"/>
    <w:rsid w:val="00543EF0"/>
    <w:rsid w:val="005442DD"/>
    <w:rsid w:val="005450D6"/>
    <w:rsid w:val="005450FD"/>
    <w:rsid w:val="0054521F"/>
    <w:rsid w:val="00545653"/>
    <w:rsid w:val="005458C5"/>
    <w:rsid w:val="00546163"/>
    <w:rsid w:val="00546256"/>
    <w:rsid w:val="00546E2C"/>
    <w:rsid w:val="00546E6B"/>
    <w:rsid w:val="005471B1"/>
    <w:rsid w:val="00547902"/>
    <w:rsid w:val="00547BD0"/>
    <w:rsid w:val="00547E27"/>
    <w:rsid w:val="0055032A"/>
    <w:rsid w:val="005504FA"/>
    <w:rsid w:val="00551555"/>
    <w:rsid w:val="00551852"/>
    <w:rsid w:val="0055186B"/>
    <w:rsid w:val="00551872"/>
    <w:rsid w:val="00551D4B"/>
    <w:rsid w:val="00551DC6"/>
    <w:rsid w:val="0055225F"/>
    <w:rsid w:val="0055234F"/>
    <w:rsid w:val="005523E8"/>
    <w:rsid w:val="005527D1"/>
    <w:rsid w:val="00552BD8"/>
    <w:rsid w:val="00552D9F"/>
    <w:rsid w:val="00552E7E"/>
    <w:rsid w:val="005533FB"/>
    <w:rsid w:val="00553A29"/>
    <w:rsid w:val="00553D48"/>
    <w:rsid w:val="0055426A"/>
    <w:rsid w:val="0055427B"/>
    <w:rsid w:val="00554298"/>
    <w:rsid w:val="0055465D"/>
    <w:rsid w:val="00554945"/>
    <w:rsid w:val="00555237"/>
    <w:rsid w:val="0055582F"/>
    <w:rsid w:val="00555B33"/>
    <w:rsid w:val="00555D8F"/>
    <w:rsid w:val="00555D94"/>
    <w:rsid w:val="00555FBD"/>
    <w:rsid w:val="005568EB"/>
    <w:rsid w:val="00556C46"/>
    <w:rsid w:val="00556D9A"/>
    <w:rsid w:val="00557343"/>
    <w:rsid w:val="00557C40"/>
    <w:rsid w:val="005601E9"/>
    <w:rsid w:val="005603C3"/>
    <w:rsid w:val="005606C2"/>
    <w:rsid w:val="00561A4C"/>
    <w:rsid w:val="00561DB2"/>
    <w:rsid w:val="00562721"/>
    <w:rsid w:val="0056294B"/>
    <w:rsid w:val="00562C59"/>
    <w:rsid w:val="00562DB0"/>
    <w:rsid w:val="005632F7"/>
    <w:rsid w:val="005633F7"/>
    <w:rsid w:val="00563630"/>
    <w:rsid w:val="00563C53"/>
    <w:rsid w:val="00563EE7"/>
    <w:rsid w:val="00563F3B"/>
    <w:rsid w:val="00564170"/>
    <w:rsid w:val="00564302"/>
    <w:rsid w:val="00564459"/>
    <w:rsid w:val="00564E3D"/>
    <w:rsid w:val="00565703"/>
    <w:rsid w:val="00565E39"/>
    <w:rsid w:val="00566319"/>
    <w:rsid w:val="00566BE3"/>
    <w:rsid w:val="00566CF4"/>
    <w:rsid w:val="00566E85"/>
    <w:rsid w:val="00566F84"/>
    <w:rsid w:val="0056703E"/>
    <w:rsid w:val="005670FB"/>
    <w:rsid w:val="005672D2"/>
    <w:rsid w:val="0056749A"/>
    <w:rsid w:val="005678DB"/>
    <w:rsid w:val="00567E29"/>
    <w:rsid w:val="00570258"/>
    <w:rsid w:val="005716BA"/>
    <w:rsid w:val="00571838"/>
    <w:rsid w:val="00571D5C"/>
    <w:rsid w:val="00571DF6"/>
    <w:rsid w:val="00571E53"/>
    <w:rsid w:val="005724F3"/>
    <w:rsid w:val="00572779"/>
    <w:rsid w:val="005727A9"/>
    <w:rsid w:val="00572984"/>
    <w:rsid w:val="00572B2A"/>
    <w:rsid w:val="00572B31"/>
    <w:rsid w:val="00572BCE"/>
    <w:rsid w:val="00572C9F"/>
    <w:rsid w:val="00572FEC"/>
    <w:rsid w:val="005736B8"/>
    <w:rsid w:val="00573DA3"/>
    <w:rsid w:val="00574306"/>
    <w:rsid w:val="005748C5"/>
    <w:rsid w:val="00574B0F"/>
    <w:rsid w:val="005755D5"/>
    <w:rsid w:val="00576015"/>
    <w:rsid w:val="00576258"/>
    <w:rsid w:val="00576278"/>
    <w:rsid w:val="0057656A"/>
    <w:rsid w:val="00576AB1"/>
    <w:rsid w:val="00576E4B"/>
    <w:rsid w:val="00577F17"/>
    <w:rsid w:val="005805A6"/>
    <w:rsid w:val="00580674"/>
    <w:rsid w:val="0058067A"/>
    <w:rsid w:val="00580B9C"/>
    <w:rsid w:val="00581440"/>
    <w:rsid w:val="005816EB"/>
    <w:rsid w:val="00581920"/>
    <w:rsid w:val="005819D6"/>
    <w:rsid w:val="00581C17"/>
    <w:rsid w:val="00581D34"/>
    <w:rsid w:val="00581FA5"/>
    <w:rsid w:val="00582394"/>
    <w:rsid w:val="005831D1"/>
    <w:rsid w:val="005831F3"/>
    <w:rsid w:val="00583201"/>
    <w:rsid w:val="0058412F"/>
    <w:rsid w:val="005847EE"/>
    <w:rsid w:val="00584905"/>
    <w:rsid w:val="005849CD"/>
    <w:rsid w:val="00584B23"/>
    <w:rsid w:val="00584B85"/>
    <w:rsid w:val="00585798"/>
    <w:rsid w:val="00585957"/>
    <w:rsid w:val="0058620C"/>
    <w:rsid w:val="00586B37"/>
    <w:rsid w:val="00587AE4"/>
    <w:rsid w:val="005900AA"/>
    <w:rsid w:val="00590136"/>
    <w:rsid w:val="005904F1"/>
    <w:rsid w:val="00590634"/>
    <w:rsid w:val="00591153"/>
    <w:rsid w:val="0059119E"/>
    <w:rsid w:val="00591790"/>
    <w:rsid w:val="005929C5"/>
    <w:rsid w:val="00592ABA"/>
    <w:rsid w:val="00592C48"/>
    <w:rsid w:val="00592D72"/>
    <w:rsid w:val="005934E0"/>
    <w:rsid w:val="00593595"/>
    <w:rsid w:val="005937DA"/>
    <w:rsid w:val="00593D5F"/>
    <w:rsid w:val="00593E6C"/>
    <w:rsid w:val="00593EC4"/>
    <w:rsid w:val="00594726"/>
    <w:rsid w:val="00594A8C"/>
    <w:rsid w:val="00594E86"/>
    <w:rsid w:val="005953E2"/>
    <w:rsid w:val="00595AC8"/>
    <w:rsid w:val="00595EA4"/>
    <w:rsid w:val="00596038"/>
    <w:rsid w:val="00596D90"/>
    <w:rsid w:val="00596EF7"/>
    <w:rsid w:val="00596F6B"/>
    <w:rsid w:val="00596FB3"/>
    <w:rsid w:val="005A044F"/>
    <w:rsid w:val="005A05C1"/>
    <w:rsid w:val="005A0A90"/>
    <w:rsid w:val="005A0C92"/>
    <w:rsid w:val="005A18E2"/>
    <w:rsid w:val="005A1AB5"/>
    <w:rsid w:val="005A1B04"/>
    <w:rsid w:val="005A1CFF"/>
    <w:rsid w:val="005A1ECE"/>
    <w:rsid w:val="005A2099"/>
    <w:rsid w:val="005A2830"/>
    <w:rsid w:val="005A28A7"/>
    <w:rsid w:val="005A33C2"/>
    <w:rsid w:val="005A3A4B"/>
    <w:rsid w:val="005A3D7A"/>
    <w:rsid w:val="005A3E9E"/>
    <w:rsid w:val="005A4B91"/>
    <w:rsid w:val="005A542D"/>
    <w:rsid w:val="005A5671"/>
    <w:rsid w:val="005A568A"/>
    <w:rsid w:val="005A58E7"/>
    <w:rsid w:val="005A5A76"/>
    <w:rsid w:val="005A5B5E"/>
    <w:rsid w:val="005A5D06"/>
    <w:rsid w:val="005A6148"/>
    <w:rsid w:val="005A6566"/>
    <w:rsid w:val="005A6740"/>
    <w:rsid w:val="005A69AB"/>
    <w:rsid w:val="005A6D85"/>
    <w:rsid w:val="005A70CA"/>
    <w:rsid w:val="005A7E2D"/>
    <w:rsid w:val="005A7E6B"/>
    <w:rsid w:val="005B0012"/>
    <w:rsid w:val="005B02E2"/>
    <w:rsid w:val="005B038C"/>
    <w:rsid w:val="005B1108"/>
    <w:rsid w:val="005B1184"/>
    <w:rsid w:val="005B131A"/>
    <w:rsid w:val="005B1396"/>
    <w:rsid w:val="005B2100"/>
    <w:rsid w:val="005B2115"/>
    <w:rsid w:val="005B24D1"/>
    <w:rsid w:val="005B2812"/>
    <w:rsid w:val="005B2D1B"/>
    <w:rsid w:val="005B2DD8"/>
    <w:rsid w:val="005B33C2"/>
    <w:rsid w:val="005B3734"/>
    <w:rsid w:val="005B3ADD"/>
    <w:rsid w:val="005B3CD6"/>
    <w:rsid w:val="005B456F"/>
    <w:rsid w:val="005B487F"/>
    <w:rsid w:val="005B5288"/>
    <w:rsid w:val="005B5354"/>
    <w:rsid w:val="005B5879"/>
    <w:rsid w:val="005B5BAC"/>
    <w:rsid w:val="005B69BE"/>
    <w:rsid w:val="005B6CB2"/>
    <w:rsid w:val="005B6CF7"/>
    <w:rsid w:val="005B7BAA"/>
    <w:rsid w:val="005B7EFB"/>
    <w:rsid w:val="005C042F"/>
    <w:rsid w:val="005C0E50"/>
    <w:rsid w:val="005C1475"/>
    <w:rsid w:val="005C1D11"/>
    <w:rsid w:val="005C20FF"/>
    <w:rsid w:val="005C2193"/>
    <w:rsid w:val="005C21FB"/>
    <w:rsid w:val="005C29BD"/>
    <w:rsid w:val="005C2ABD"/>
    <w:rsid w:val="005C305B"/>
    <w:rsid w:val="005C35F5"/>
    <w:rsid w:val="005C3AC3"/>
    <w:rsid w:val="005C3CAF"/>
    <w:rsid w:val="005C40FE"/>
    <w:rsid w:val="005C440F"/>
    <w:rsid w:val="005C4776"/>
    <w:rsid w:val="005C4972"/>
    <w:rsid w:val="005C4B96"/>
    <w:rsid w:val="005C4F45"/>
    <w:rsid w:val="005C509C"/>
    <w:rsid w:val="005C50D3"/>
    <w:rsid w:val="005C50E3"/>
    <w:rsid w:val="005C51A8"/>
    <w:rsid w:val="005C5355"/>
    <w:rsid w:val="005C6883"/>
    <w:rsid w:val="005C6950"/>
    <w:rsid w:val="005C6AD0"/>
    <w:rsid w:val="005C6DE3"/>
    <w:rsid w:val="005C6FB2"/>
    <w:rsid w:val="005C70B0"/>
    <w:rsid w:val="005C711E"/>
    <w:rsid w:val="005C72BF"/>
    <w:rsid w:val="005C754F"/>
    <w:rsid w:val="005C7599"/>
    <w:rsid w:val="005C7DEB"/>
    <w:rsid w:val="005C7E14"/>
    <w:rsid w:val="005D0152"/>
    <w:rsid w:val="005D02BD"/>
    <w:rsid w:val="005D0411"/>
    <w:rsid w:val="005D1597"/>
    <w:rsid w:val="005D1638"/>
    <w:rsid w:val="005D17A3"/>
    <w:rsid w:val="005D1D42"/>
    <w:rsid w:val="005D1EE5"/>
    <w:rsid w:val="005D2283"/>
    <w:rsid w:val="005D271D"/>
    <w:rsid w:val="005D279C"/>
    <w:rsid w:val="005D2AD6"/>
    <w:rsid w:val="005D2EE2"/>
    <w:rsid w:val="005D318D"/>
    <w:rsid w:val="005D352F"/>
    <w:rsid w:val="005D3AF3"/>
    <w:rsid w:val="005D3E43"/>
    <w:rsid w:val="005D4D5A"/>
    <w:rsid w:val="005D55AC"/>
    <w:rsid w:val="005D5892"/>
    <w:rsid w:val="005D5C74"/>
    <w:rsid w:val="005D5FF5"/>
    <w:rsid w:val="005D6A0A"/>
    <w:rsid w:val="005D6A37"/>
    <w:rsid w:val="005D6B61"/>
    <w:rsid w:val="005E09B0"/>
    <w:rsid w:val="005E0B50"/>
    <w:rsid w:val="005E0F80"/>
    <w:rsid w:val="005E111A"/>
    <w:rsid w:val="005E16FF"/>
    <w:rsid w:val="005E1D1F"/>
    <w:rsid w:val="005E2517"/>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49E"/>
    <w:rsid w:val="005E7655"/>
    <w:rsid w:val="005E7A52"/>
    <w:rsid w:val="005F041D"/>
    <w:rsid w:val="005F07DA"/>
    <w:rsid w:val="005F13DA"/>
    <w:rsid w:val="005F1A0E"/>
    <w:rsid w:val="005F1E27"/>
    <w:rsid w:val="005F2063"/>
    <w:rsid w:val="005F24D5"/>
    <w:rsid w:val="005F275F"/>
    <w:rsid w:val="005F293D"/>
    <w:rsid w:val="005F2942"/>
    <w:rsid w:val="005F2E08"/>
    <w:rsid w:val="005F3806"/>
    <w:rsid w:val="005F3AF1"/>
    <w:rsid w:val="005F3BB8"/>
    <w:rsid w:val="005F3D64"/>
    <w:rsid w:val="005F3D68"/>
    <w:rsid w:val="005F4071"/>
    <w:rsid w:val="005F41BE"/>
    <w:rsid w:val="005F46D9"/>
    <w:rsid w:val="005F4864"/>
    <w:rsid w:val="005F4D25"/>
    <w:rsid w:val="005F4F35"/>
    <w:rsid w:val="005F5032"/>
    <w:rsid w:val="005F50F6"/>
    <w:rsid w:val="005F61D8"/>
    <w:rsid w:val="005F6793"/>
    <w:rsid w:val="005F687D"/>
    <w:rsid w:val="005F790E"/>
    <w:rsid w:val="005F7BDA"/>
    <w:rsid w:val="005F7D32"/>
    <w:rsid w:val="006001DB"/>
    <w:rsid w:val="00600A19"/>
    <w:rsid w:val="00600F2B"/>
    <w:rsid w:val="0060144A"/>
    <w:rsid w:val="00601605"/>
    <w:rsid w:val="00601998"/>
    <w:rsid w:val="00601B56"/>
    <w:rsid w:val="00601D29"/>
    <w:rsid w:val="006022DD"/>
    <w:rsid w:val="006024D6"/>
    <w:rsid w:val="0060264F"/>
    <w:rsid w:val="006028B3"/>
    <w:rsid w:val="00602AC2"/>
    <w:rsid w:val="00602AC6"/>
    <w:rsid w:val="00603632"/>
    <w:rsid w:val="0060440F"/>
    <w:rsid w:val="006044F2"/>
    <w:rsid w:val="00604D91"/>
    <w:rsid w:val="00604DAD"/>
    <w:rsid w:val="00605760"/>
    <w:rsid w:val="006059C9"/>
    <w:rsid w:val="00605DEE"/>
    <w:rsid w:val="0060600C"/>
    <w:rsid w:val="0060625C"/>
    <w:rsid w:val="00606635"/>
    <w:rsid w:val="006067F8"/>
    <w:rsid w:val="006068FE"/>
    <w:rsid w:val="00606DC5"/>
    <w:rsid w:val="00607067"/>
    <w:rsid w:val="006073F6"/>
    <w:rsid w:val="00607B57"/>
    <w:rsid w:val="00607C44"/>
    <w:rsid w:val="0061045A"/>
    <w:rsid w:val="0061088A"/>
    <w:rsid w:val="00610E8C"/>
    <w:rsid w:val="00610EFC"/>
    <w:rsid w:val="0061151D"/>
    <w:rsid w:val="00612172"/>
    <w:rsid w:val="0061226D"/>
    <w:rsid w:val="006125C4"/>
    <w:rsid w:val="00612B58"/>
    <w:rsid w:val="00612D40"/>
    <w:rsid w:val="0061359A"/>
    <w:rsid w:val="0061372F"/>
    <w:rsid w:val="006138C4"/>
    <w:rsid w:val="006139A4"/>
    <w:rsid w:val="00613A94"/>
    <w:rsid w:val="006141A7"/>
    <w:rsid w:val="00614385"/>
    <w:rsid w:val="00614770"/>
    <w:rsid w:val="00614F5D"/>
    <w:rsid w:val="006152EE"/>
    <w:rsid w:val="006159BB"/>
    <w:rsid w:val="00615D9A"/>
    <w:rsid w:val="006164DC"/>
    <w:rsid w:val="006166A9"/>
    <w:rsid w:val="006168FF"/>
    <w:rsid w:val="00616D58"/>
    <w:rsid w:val="00616D5E"/>
    <w:rsid w:val="006172F0"/>
    <w:rsid w:val="00617961"/>
    <w:rsid w:val="006201AF"/>
    <w:rsid w:val="0062055B"/>
    <w:rsid w:val="0062071D"/>
    <w:rsid w:val="00620FAC"/>
    <w:rsid w:val="006214C6"/>
    <w:rsid w:val="0062189F"/>
    <w:rsid w:val="00621B6F"/>
    <w:rsid w:val="00621C6F"/>
    <w:rsid w:val="00622244"/>
    <w:rsid w:val="006223A6"/>
    <w:rsid w:val="00622823"/>
    <w:rsid w:val="0062302D"/>
    <w:rsid w:val="006230FA"/>
    <w:rsid w:val="00623186"/>
    <w:rsid w:val="00623E8F"/>
    <w:rsid w:val="00624129"/>
    <w:rsid w:val="0062432F"/>
    <w:rsid w:val="00624524"/>
    <w:rsid w:val="00624E41"/>
    <w:rsid w:val="00624E85"/>
    <w:rsid w:val="00624F62"/>
    <w:rsid w:val="00624FEC"/>
    <w:rsid w:val="006251ED"/>
    <w:rsid w:val="006253C7"/>
    <w:rsid w:val="00625543"/>
    <w:rsid w:val="00625896"/>
    <w:rsid w:val="00625BC9"/>
    <w:rsid w:val="00625C41"/>
    <w:rsid w:val="00626532"/>
    <w:rsid w:val="00626CC9"/>
    <w:rsid w:val="00626F65"/>
    <w:rsid w:val="00626F91"/>
    <w:rsid w:val="00626FB1"/>
    <w:rsid w:val="006272EA"/>
    <w:rsid w:val="006273EC"/>
    <w:rsid w:val="00630591"/>
    <w:rsid w:val="00630AD0"/>
    <w:rsid w:val="00630D2B"/>
    <w:rsid w:val="00630EE9"/>
    <w:rsid w:val="006315B1"/>
    <w:rsid w:val="00631657"/>
    <w:rsid w:val="006316D6"/>
    <w:rsid w:val="00632108"/>
    <w:rsid w:val="00632225"/>
    <w:rsid w:val="00632237"/>
    <w:rsid w:val="006328D5"/>
    <w:rsid w:val="00632940"/>
    <w:rsid w:val="0063297B"/>
    <w:rsid w:val="00632E2E"/>
    <w:rsid w:val="00632EA6"/>
    <w:rsid w:val="0063329E"/>
    <w:rsid w:val="00633D18"/>
    <w:rsid w:val="00633E7D"/>
    <w:rsid w:val="00633F6F"/>
    <w:rsid w:val="006340ED"/>
    <w:rsid w:val="00634207"/>
    <w:rsid w:val="0063497C"/>
    <w:rsid w:val="00634B26"/>
    <w:rsid w:val="00634D3D"/>
    <w:rsid w:val="00634F15"/>
    <w:rsid w:val="00636464"/>
    <w:rsid w:val="0063666B"/>
    <w:rsid w:val="00636A27"/>
    <w:rsid w:val="006372B6"/>
    <w:rsid w:val="00637669"/>
    <w:rsid w:val="006377C8"/>
    <w:rsid w:val="00637EBC"/>
    <w:rsid w:val="00640AF2"/>
    <w:rsid w:val="00640BCB"/>
    <w:rsid w:val="0064111F"/>
    <w:rsid w:val="00641865"/>
    <w:rsid w:val="0064195D"/>
    <w:rsid w:val="00641A1E"/>
    <w:rsid w:val="0064233B"/>
    <w:rsid w:val="0064276D"/>
    <w:rsid w:val="006428AF"/>
    <w:rsid w:val="0064297A"/>
    <w:rsid w:val="00642996"/>
    <w:rsid w:val="006429CC"/>
    <w:rsid w:val="006439BD"/>
    <w:rsid w:val="00643A89"/>
    <w:rsid w:val="006440E1"/>
    <w:rsid w:val="00644602"/>
    <w:rsid w:val="006446FC"/>
    <w:rsid w:val="00644FFB"/>
    <w:rsid w:val="00645305"/>
    <w:rsid w:val="00645609"/>
    <w:rsid w:val="00645E72"/>
    <w:rsid w:val="006463FE"/>
    <w:rsid w:val="0064662C"/>
    <w:rsid w:val="00646AAE"/>
    <w:rsid w:val="00646AC7"/>
    <w:rsid w:val="00646F0A"/>
    <w:rsid w:val="00647B56"/>
    <w:rsid w:val="00647B80"/>
    <w:rsid w:val="00647D2F"/>
    <w:rsid w:val="00647D5E"/>
    <w:rsid w:val="00647E15"/>
    <w:rsid w:val="00647F84"/>
    <w:rsid w:val="00650221"/>
    <w:rsid w:val="006502F0"/>
    <w:rsid w:val="006516D9"/>
    <w:rsid w:val="00651827"/>
    <w:rsid w:val="0065191D"/>
    <w:rsid w:val="00651C3B"/>
    <w:rsid w:val="00651E7C"/>
    <w:rsid w:val="006525E6"/>
    <w:rsid w:val="00652613"/>
    <w:rsid w:val="00652671"/>
    <w:rsid w:val="006529BF"/>
    <w:rsid w:val="00652D50"/>
    <w:rsid w:val="006531CD"/>
    <w:rsid w:val="00653545"/>
    <w:rsid w:val="006537A6"/>
    <w:rsid w:val="006537CB"/>
    <w:rsid w:val="00653AD8"/>
    <w:rsid w:val="00654588"/>
    <w:rsid w:val="00654A5C"/>
    <w:rsid w:val="00654E59"/>
    <w:rsid w:val="006551BD"/>
    <w:rsid w:val="00655621"/>
    <w:rsid w:val="00655645"/>
    <w:rsid w:val="00656031"/>
    <w:rsid w:val="006560AB"/>
    <w:rsid w:val="006562A8"/>
    <w:rsid w:val="006562CB"/>
    <w:rsid w:val="0065769A"/>
    <w:rsid w:val="0066020C"/>
    <w:rsid w:val="00660CC6"/>
    <w:rsid w:val="00661925"/>
    <w:rsid w:val="00661C17"/>
    <w:rsid w:val="00661E6D"/>
    <w:rsid w:val="00661E8E"/>
    <w:rsid w:val="00661E9E"/>
    <w:rsid w:val="006622C1"/>
    <w:rsid w:val="00662323"/>
    <w:rsid w:val="00663044"/>
    <w:rsid w:val="00663A44"/>
    <w:rsid w:val="00663C0F"/>
    <w:rsid w:val="006645DA"/>
    <w:rsid w:val="00664922"/>
    <w:rsid w:val="00664D51"/>
    <w:rsid w:val="00665ABF"/>
    <w:rsid w:val="00665B5B"/>
    <w:rsid w:val="00666488"/>
    <w:rsid w:val="00666DF1"/>
    <w:rsid w:val="006671D3"/>
    <w:rsid w:val="00667289"/>
    <w:rsid w:val="00667379"/>
    <w:rsid w:val="00667433"/>
    <w:rsid w:val="00667A64"/>
    <w:rsid w:val="00667B99"/>
    <w:rsid w:val="00667E0A"/>
    <w:rsid w:val="0067062C"/>
    <w:rsid w:val="006706EA"/>
    <w:rsid w:val="0067087D"/>
    <w:rsid w:val="00670F82"/>
    <w:rsid w:val="00671105"/>
    <w:rsid w:val="00671168"/>
    <w:rsid w:val="006719D5"/>
    <w:rsid w:val="00671F24"/>
    <w:rsid w:val="006720A0"/>
    <w:rsid w:val="0067262E"/>
    <w:rsid w:val="00672D73"/>
    <w:rsid w:val="006733AE"/>
    <w:rsid w:val="0067342E"/>
    <w:rsid w:val="00673554"/>
    <w:rsid w:val="00673CF5"/>
    <w:rsid w:val="006740A5"/>
    <w:rsid w:val="00674F3B"/>
    <w:rsid w:val="00675064"/>
    <w:rsid w:val="0067525E"/>
    <w:rsid w:val="006753C3"/>
    <w:rsid w:val="006754F5"/>
    <w:rsid w:val="00676034"/>
    <w:rsid w:val="00676BD1"/>
    <w:rsid w:val="00677747"/>
    <w:rsid w:val="00677A5A"/>
    <w:rsid w:val="00677F21"/>
    <w:rsid w:val="00677F24"/>
    <w:rsid w:val="006804FF"/>
    <w:rsid w:val="00680951"/>
    <w:rsid w:val="00680979"/>
    <w:rsid w:val="00680EF7"/>
    <w:rsid w:val="0068108D"/>
    <w:rsid w:val="006810ED"/>
    <w:rsid w:val="00681606"/>
    <w:rsid w:val="006817C5"/>
    <w:rsid w:val="00681E96"/>
    <w:rsid w:val="00682023"/>
    <w:rsid w:val="00682107"/>
    <w:rsid w:val="006823AF"/>
    <w:rsid w:val="0068247A"/>
    <w:rsid w:val="0068267F"/>
    <w:rsid w:val="006829A8"/>
    <w:rsid w:val="00682AA5"/>
    <w:rsid w:val="00683424"/>
    <w:rsid w:val="0068399C"/>
    <w:rsid w:val="0068415F"/>
    <w:rsid w:val="00684491"/>
    <w:rsid w:val="00684586"/>
    <w:rsid w:val="00684CE2"/>
    <w:rsid w:val="00685534"/>
    <w:rsid w:val="00685D24"/>
    <w:rsid w:val="00685F40"/>
    <w:rsid w:val="0068628E"/>
    <w:rsid w:val="006864BD"/>
    <w:rsid w:val="006868F7"/>
    <w:rsid w:val="00686999"/>
    <w:rsid w:val="0068787E"/>
    <w:rsid w:val="0068793F"/>
    <w:rsid w:val="00687F89"/>
    <w:rsid w:val="00687FD6"/>
    <w:rsid w:val="00690577"/>
    <w:rsid w:val="00690E27"/>
    <w:rsid w:val="00691894"/>
    <w:rsid w:val="00691A15"/>
    <w:rsid w:val="0069267F"/>
    <w:rsid w:val="00692ADE"/>
    <w:rsid w:val="00692D6C"/>
    <w:rsid w:val="00692E2F"/>
    <w:rsid w:val="00693102"/>
    <w:rsid w:val="006937A3"/>
    <w:rsid w:val="00693864"/>
    <w:rsid w:val="00693B8F"/>
    <w:rsid w:val="00693BA8"/>
    <w:rsid w:val="00693E54"/>
    <w:rsid w:val="0069426C"/>
    <w:rsid w:val="0069439D"/>
    <w:rsid w:val="00694E84"/>
    <w:rsid w:val="00694F8B"/>
    <w:rsid w:val="006955E4"/>
    <w:rsid w:val="0069564B"/>
    <w:rsid w:val="006964E1"/>
    <w:rsid w:val="00696AC8"/>
    <w:rsid w:val="00696E96"/>
    <w:rsid w:val="00697127"/>
    <w:rsid w:val="006A0015"/>
    <w:rsid w:val="006A067A"/>
    <w:rsid w:val="006A0740"/>
    <w:rsid w:val="006A0A52"/>
    <w:rsid w:val="006A0BD5"/>
    <w:rsid w:val="006A11EF"/>
    <w:rsid w:val="006A12AB"/>
    <w:rsid w:val="006A153B"/>
    <w:rsid w:val="006A1952"/>
    <w:rsid w:val="006A1DB4"/>
    <w:rsid w:val="006A1E3D"/>
    <w:rsid w:val="006A2056"/>
    <w:rsid w:val="006A21B0"/>
    <w:rsid w:val="006A27DB"/>
    <w:rsid w:val="006A3162"/>
    <w:rsid w:val="006A3733"/>
    <w:rsid w:val="006A3862"/>
    <w:rsid w:val="006A3A6A"/>
    <w:rsid w:val="006A4338"/>
    <w:rsid w:val="006A480F"/>
    <w:rsid w:val="006A5216"/>
    <w:rsid w:val="006A5B12"/>
    <w:rsid w:val="006A62F1"/>
    <w:rsid w:val="006A64CD"/>
    <w:rsid w:val="006A64F4"/>
    <w:rsid w:val="006A6C18"/>
    <w:rsid w:val="006A6E37"/>
    <w:rsid w:val="006A70F2"/>
    <w:rsid w:val="006A7463"/>
    <w:rsid w:val="006A7508"/>
    <w:rsid w:val="006A7DCD"/>
    <w:rsid w:val="006B05F7"/>
    <w:rsid w:val="006B08E9"/>
    <w:rsid w:val="006B09DD"/>
    <w:rsid w:val="006B0D1A"/>
    <w:rsid w:val="006B0EDA"/>
    <w:rsid w:val="006B1185"/>
    <w:rsid w:val="006B124B"/>
    <w:rsid w:val="006B1471"/>
    <w:rsid w:val="006B1C2E"/>
    <w:rsid w:val="006B2052"/>
    <w:rsid w:val="006B216E"/>
    <w:rsid w:val="006B228E"/>
    <w:rsid w:val="006B28CB"/>
    <w:rsid w:val="006B2A33"/>
    <w:rsid w:val="006B2CCB"/>
    <w:rsid w:val="006B3460"/>
    <w:rsid w:val="006B3683"/>
    <w:rsid w:val="006B4128"/>
    <w:rsid w:val="006B414A"/>
    <w:rsid w:val="006B4B28"/>
    <w:rsid w:val="006B555E"/>
    <w:rsid w:val="006B5AAD"/>
    <w:rsid w:val="006B5B12"/>
    <w:rsid w:val="006B5FCF"/>
    <w:rsid w:val="006B6438"/>
    <w:rsid w:val="006B64DB"/>
    <w:rsid w:val="006B6634"/>
    <w:rsid w:val="006B6911"/>
    <w:rsid w:val="006B6CFE"/>
    <w:rsid w:val="006B6D45"/>
    <w:rsid w:val="006B7AAD"/>
    <w:rsid w:val="006C02A7"/>
    <w:rsid w:val="006C062F"/>
    <w:rsid w:val="006C063F"/>
    <w:rsid w:val="006C064B"/>
    <w:rsid w:val="006C0A14"/>
    <w:rsid w:val="006C15B5"/>
    <w:rsid w:val="006C1A33"/>
    <w:rsid w:val="006C215D"/>
    <w:rsid w:val="006C2420"/>
    <w:rsid w:val="006C26D8"/>
    <w:rsid w:val="006C317E"/>
    <w:rsid w:val="006C372D"/>
    <w:rsid w:val="006C421A"/>
    <w:rsid w:val="006C4458"/>
    <w:rsid w:val="006C4CEB"/>
    <w:rsid w:val="006C4E85"/>
    <w:rsid w:val="006C581D"/>
    <w:rsid w:val="006C605A"/>
    <w:rsid w:val="006C61AB"/>
    <w:rsid w:val="006C65B9"/>
    <w:rsid w:val="006C6A3B"/>
    <w:rsid w:val="006C6A7B"/>
    <w:rsid w:val="006C76B3"/>
    <w:rsid w:val="006C79BF"/>
    <w:rsid w:val="006D02B9"/>
    <w:rsid w:val="006D0477"/>
    <w:rsid w:val="006D0D24"/>
    <w:rsid w:val="006D11C0"/>
    <w:rsid w:val="006D133D"/>
    <w:rsid w:val="006D1375"/>
    <w:rsid w:val="006D13E5"/>
    <w:rsid w:val="006D161F"/>
    <w:rsid w:val="006D189D"/>
    <w:rsid w:val="006D1DA0"/>
    <w:rsid w:val="006D1E4E"/>
    <w:rsid w:val="006D213B"/>
    <w:rsid w:val="006D252B"/>
    <w:rsid w:val="006D3C6D"/>
    <w:rsid w:val="006D3FCB"/>
    <w:rsid w:val="006D434B"/>
    <w:rsid w:val="006D461B"/>
    <w:rsid w:val="006D4CA5"/>
    <w:rsid w:val="006D5547"/>
    <w:rsid w:val="006D61C5"/>
    <w:rsid w:val="006D62C3"/>
    <w:rsid w:val="006D62C5"/>
    <w:rsid w:val="006D6863"/>
    <w:rsid w:val="006D6BFA"/>
    <w:rsid w:val="006D70A5"/>
    <w:rsid w:val="006D7655"/>
    <w:rsid w:val="006D7969"/>
    <w:rsid w:val="006D7BE2"/>
    <w:rsid w:val="006D7C0B"/>
    <w:rsid w:val="006E023F"/>
    <w:rsid w:val="006E1226"/>
    <w:rsid w:val="006E1261"/>
    <w:rsid w:val="006E1450"/>
    <w:rsid w:val="006E1C24"/>
    <w:rsid w:val="006E1E7D"/>
    <w:rsid w:val="006E20C1"/>
    <w:rsid w:val="006E22B4"/>
    <w:rsid w:val="006E275A"/>
    <w:rsid w:val="006E2BCA"/>
    <w:rsid w:val="006E2C0E"/>
    <w:rsid w:val="006E2EEC"/>
    <w:rsid w:val="006E2FC3"/>
    <w:rsid w:val="006E3655"/>
    <w:rsid w:val="006E39AE"/>
    <w:rsid w:val="006E3CD5"/>
    <w:rsid w:val="006E3D07"/>
    <w:rsid w:val="006E3EF7"/>
    <w:rsid w:val="006E3FFB"/>
    <w:rsid w:val="006E466F"/>
    <w:rsid w:val="006E489E"/>
    <w:rsid w:val="006E4F12"/>
    <w:rsid w:val="006E551F"/>
    <w:rsid w:val="006E6188"/>
    <w:rsid w:val="006E75B7"/>
    <w:rsid w:val="006F024D"/>
    <w:rsid w:val="006F02FB"/>
    <w:rsid w:val="006F11CB"/>
    <w:rsid w:val="006F1A6F"/>
    <w:rsid w:val="006F1D99"/>
    <w:rsid w:val="006F1D9A"/>
    <w:rsid w:val="006F208E"/>
    <w:rsid w:val="006F21B2"/>
    <w:rsid w:val="006F229E"/>
    <w:rsid w:val="006F23D0"/>
    <w:rsid w:val="006F23FC"/>
    <w:rsid w:val="006F29E5"/>
    <w:rsid w:val="006F2EA1"/>
    <w:rsid w:val="006F3247"/>
    <w:rsid w:val="006F33E4"/>
    <w:rsid w:val="006F347B"/>
    <w:rsid w:val="006F3515"/>
    <w:rsid w:val="006F390C"/>
    <w:rsid w:val="006F4519"/>
    <w:rsid w:val="006F4803"/>
    <w:rsid w:val="006F4B24"/>
    <w:rsid w:val="006F57B4"/>
    <w:rsid w:val="006F5963"/>
    <w:rsid w:val="006F66AF"/>
    <w:rsid w:val="006F70D3"/>
    <w:rsid w:val="006F71FF"/>
    <w:rsid w:val="007002FD"/>
    <w:rsid w:val="007003EA"/>
    <w:rsid w:val="00700404"/>
    <w:rsid w:val="00700B12"/>
    <w:rsid w:val="00700CBF"/>
    <w:rsid w:val="007010E8"/>
    <w:rsid w:val="00701BA9"/>
    <w:rsid w:val="00701EBC"/>
    <w:rsid w:val="00702877"/>
    <w:rsid w:val="00703368"/>
    <w:rsid w:val="00703932"/>
    <w:rsid w:val="00704A70"/>
    <w:rsid w:val="00704D4A"/>
    <w:rsid w:val="0070559C"/>
    <w:rsid w:val="00705813"/>
    <w:rsid w:val="00705A46"/>
    <w:rsid w:val="00705CB5"/>
    <w:rsid w:val="007063E1"/>
    <w:rsid w:val="00707583"/>
    <w:rsid w:val="007078A2"/>
    <w:rsid w:val="0070793C"/>
    <w:rsid w:val="00707A88"/>
    <w:rsid w:val="00707D6D"/>
    <w:rsid w:val="0071045B"/>
    <w:rsid w:val="00710559"/>
    <w:rsid w:val="007105C8"/>
    <w:rsid w:val="00710691"/>
    <w:rsid w:val="00710A7E"/>
    <w:rsid w:val="00710E48"/>
    <w:rsid w:val="007111B8"/>
    <w:rsid w:val="0071154A"/>
    <w:rsid w:val="00711859"/>
    <w:rsid w:val="007122F9"/>
    <w:rsid w:val="0071230B"/>
    <w:rsid w:val="007123E7"/>
    <w:rsid w:val="00713767"/>
    <w:rsid w:val="00713D53"/>
    <w:rsid w:val="00713DA7"/>
    <w:rsid w:val="00713E3C"/>
    <w:rsid w:val="00713EBC"/>
    <w:rsid w:val="00713ECC"/>
    <w:rsid w:val="0071531E"/>
    <w:rsid w:val="0071559A"/>
    <w:rsid w:val="00715620"/>
    <w:rsid w:val="0071581D"/>
    <w:rsid w:val="0071583F"/>
    <w:rsid w:val="00715AC1"/>
    <w:rsid w:val="0071672E"/>
    <w:rsid w:val="007169B9"/>
    <w:rsid w:val="00716E35"/>
    <w:rsid w:val="007170A9"/>
    <w:rsid w:val="0071775A"/>
    <w:rsid w:val="00717E58"/>
    <w:rsid w:val="00717E63"/>
    <w:rsid w:val="007211CA"/>
    <w:rsid w:val="007211F4"/>
    <w:rsid w:val="0072124C"/>
    <w:rsid w:val="007216D1"/>
    <w:rsid w:val="00721BE3"/>
    <w:rsid w:val="00721BE5"/>
    <w:rsid w:val="00721CFC"/>
    <w:rsid w:val="00721D77"/>
    <w:rsid w:val="007224D6"/>
    <w:rsid w:val="00722F8A"/>
    <w:rsid w:val="007230B5"/>
    <w:rsid w:val="00723219"/>
    <w:rsid w:val="00723392"/>
    <w:rsid w:val="007233B0"/>
    <w:rsid w:val="007235A7"/>
    <w:rsid w:val="00723EA4"/>
    <w:rsid w:val="0072496E"/>
    <w:rsid w:val="00724A83"/>
    <w:rsid w:val="00724C01"/>
    <w:rsid w:val="007255AE"/>
    <w:rsid w:val="0072561F"/>
    <w:rsid w:val="00725639"/>
    <w:rsid w:val="007256F4"/>
    <w:rsid w:val="00725D04"/>
    <w:rsid w:val="00725D55"/>
    <w:rsid w:val="00725F33"/>
    <w:rsid w:val="007263D7"/>
    <w:rsid w:val="00726475"/>
    <w:rsid w:val="007266E5"/>
    <w:rsid w:val="00726FDF"/>
    <w:rsid w:val="00727101"/>
    <w:rsid w:val="007278B7"/>
    <w:rsid w:val="00727B67"/>
    <w:rsid w:val="0073013F"/>
    <w:rsid w:val="0073083B"/>
    <w:rsid w:val="00730892"/>
    <w:rsid w:val="00730AC0"/>
    <w:rsid w:val="0073110E"/>
    <w:rsid w:val="007316EB"/>
    <w:rsid w:val="00731B34"/>
    <w:rsid w:val="00732545"/>
    <w:rsid w:val="00733219"/>
    <w:rsid w:val="007334A3"/>
    <w:rsid w:val="007334C5"/>
    <w:rsid w:val="00734A5A"/>
    <w:rsid w:val="00734B26"/>
    <w:rsid w:val="00734D12"/>
    <w:rsid w:val="0073516F"/>
    <w:rsid w:val="007352C7"/>
    <w:rsid w:val="007353C9"/>
    <w:rsid w:val="00735E69"/>
    <w:rsid w:val="00736871"/>
    <w:rsid w:val="00736B55"/>
    <w:rsid w:val="00736F31"/>
    <w:rsid w:val="00736F51"/>
    <w:rsid w:val="0073708D"/>
    <w:rsid w:val="00737341"/>
    <w:rsid w:val="0073776A"/>
    <w:rsid w:val="00737940"/>
    <w:rsid w:val="00737D45"/>
    <w:rsid w:val="00740178"/>
    <w:rsid w:val="007407F5"/>
    <w:rsid w:val="00740891"/>
    <w:rsid w:val="007409C7"/>
    <w:rsid w:val="00740D77"/>
    <w:rsid w:val="0074192A"/>
    <w:rsid w:val="00741B0C"/>
    <w:rsid w:val="00741DCC"/>
    <w:rsid w:val="00742263"/>
    <w:rsid w:val="00742341"/>
    <w:rsid w:val="00742CC8"/>
    <w:rsid w:val="00742DD0"/>
    <w:rsid w:val="0074365E"/>
    <w:rsid w:val="00743FEB"/>
    <w:rsid w:val="00744027"/>
    <w:rsid w:val="007440E8"/>
    <w:rsid w:val="0074471E"/>
    <w:rsid w:val="0074473B"/>
    <w:rsid w:val="00744BA2"/>
    <w:rsid w:val="00744D6C"/>
    <w:rsid w:val="00744FE4"/>
    <w:rsid w:val="007455DC"/>
    <w:rsid w:val="007457A4"/>
    <w:rsid w:val="007466F1"/>
    <w:rsid w:val="007469C7"/>
    <w:rsid w:val="00746A93"/>
    <w:rsid w:val="00746A9C"/>
    <w:rsid w:val="00746EE5"/>
    <w:rsid w:val="00746FFB"/>
    <w:rsid w:val="007473CF"/>
    <w:rsid w:val="0075093C"/>
    <w:rsid w:val="00750AC5"/>
    <w:rsid w:val="00750E7B"/>
    <w:rsid w:val="007513F2"/>
    <w:rsid w:val="00751ACF"/>
    <w:rsid w:val="0075239A"/>
    <w:rsid w:val="007529C9"/>
    <w:rsid w:val="00753312"/>
    <w:rsid w:val="00753562"/>
    <w:rsid w:val="00754AA2"/>
    <w:rsid w:val="00754C3B"/>
    <w:rsid w:val="00755136"/>
    <w:rsid w:val="00755B12"/>
    <w:rsid w:val="00755C16"/>
    <w:rsid w:val="00755E2D"/>
    <w:rsid w:val="0075635A"/>
    <w:rsid w:val="007563E6"/>
    <w:rsid w:val="00756638"/>
    <w:rsid w:val="00756B13"/>
    <w:rsid w:val="00756F1D"/>
    <w:rsid w:val="007571E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310"/>
    <w:rsid w:val="00762B25"/>
    <w:rsid w:val="0076359D"/>
    <w:rsid w:val="007636AE"/>
    <w:rsid w:val="00763F46"/>
    <w:rsid w:val="00763FE2"/>
    <w:rsid w:val="007640F4"/>
    <w:rsid w:val="0076415A"/>
    <w:rsid w:val="00764267"/>
    <w:rsid w:val="00764288"/>
    <w:rsid w:val="007642E8"/>
    <w:rsid w:val="007643F1"/>
    <w:rsid w:val="007646B3"/>
    <w:rsid w:val="00764845"/>
    <w:rsid w:val="0076486C"/>
    <w:rsid w:val="00765098"/>
    <w:rsid w:val="00765637"/>
    <w:rsid w:val="00765768"/>
    <w:rsid w:val="00765A76"/>
    <w:rsid w:val="00765BF8"/>
    <w:rsid w:val="00765CFA"/>
    <w:rsid w:val="007665D3"/>
    <w:rsid w:val="00766662"/>
    <w:rsid w:val="0076698B"/>
    <w:rsid w:val="0076699B"/>
    <w:rsid w:val="007674A7"/>
    <w:rsid w:val="007675FD"/>
    <w:rsid w:val="00767ABA"/>
    <w:rsid w:val="00767D13"/>
    <w:rsid w:val="0077007E"/>
    <w:rsid w:val="00770125"/>
    <w:rsid w:val="0077071D"/>
    <w:rsid w:val="00770FD4"/>
    <w:rsid w:val="00771003"/>
    <w:rsid w:val="007712E7"/>
    <w:rsid w:val="0077186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48CB"/>
    <w:rsid w:val="00774AB4"/>
    <w:rsid w:val="007755C6"/>
    <w:rsid w:val="00775838"/>
    <w:rsid w:val="007769CC"/>
    <w:rsid w:val="007774CF"/>
    <w:rsid w:val="007776B9"/>
    <w:rsid w:val="00777A0F"/>
    <w:rsid w:val="00780445"/>
    <w:rsid w:val="007804E7"/>
    <w:rsid w:val="00780B79"/>
    <w:rsid w:val="00781631"/>
    <w:rsid w:val="00781840"/>
    <w:rsid w:val="00781ADE"/>
    <w:rsid w:val="0078225A"/>
    <w:rsid w:val="00782812"/>
    <w:rsid w:val="00782C62"/>
    <w:rsid w:val="00782D8D"/>
    <w:rsid w:val="00783631"/>
    <w:rsid w:val="00784276"/>
    <w:rsid w:val="00784318"/>
    <w:rsid w:val="007847D8"/>
    <w:rsid w:val="00784896"/>
    <w:rsid w:val="00784BEF"/>
    <w:rsid w:val="0078514E"/>
    <w:rsid w:val="0078548B"/>
    <w:rsid w:val="007855E6"/>
    <w:rsid w:val="00785A88"/>
    <w:rsid w:val="00786CB3"/>
    <w:rsid w:val="00786D76"/>
    <w:rsid w:val="007878BE"/>
    <w:rsid w:val="00787F43"/>
    <w:rsid w:val="007900EF"/>
    <w:rsid w:val="007903FF"/>
    <w:rsid w:val="0079044A"/>
    <w:rsid w:val="00790AA5"/>
    <w:rsid w:val="0079107B"/>
    <w:rsid w:val="00791555"/>
    <w:rsid w:val="00791D6B"/>
    <w:rsid w:val="00791DEF"/>
    <w:rsid w:val="00792C4E"/>
    <w:rsid w:val="00792F13"/>
    <w:rsid w:val="00793202"/>
    <w:rsid w:val="00793876"/>
    <w:rsid w:val="00793898"/>
    <w:rsid w:val="00793E04"/>
    <w:rsid w:val="00793F05"/>
    <w:rsid w:val="00793F73"/>
    <w:rsid w:val="0079441E"/>
    <w:rsid w:val="0079456C"/>
    <w:rsid w:val="00794823"/>
    <w:rsid w:val="00794DA5"/>
    <w:rsid w:val="00794DDF"/>
    <w:rsid w:val="00795182"/>
    <w:rsid w:val="007952AB"/>
    <w:rsid w:val="007955FA"/>
    <w:rsid w:val="0079580F"/>
    <w:rsid w:val="007964BC"/>
    <w:rsid w:val="0079728E"/>
    <w:rsid w:val="0079771F"/>
    <w:rsid w:val="0079782C"/>
    <w:rsid w:val="007A0661"/>
    <w:rsid w:val="007A086D"/>
    <w:rsid w:val="007A0AA3"/>
    <w:rsid w:val="007A0B1E"/>
    <w:rsid w:val="007A11E8"/>
    <w:rsid w:val="007A2A53"/>
    <w:rsid w:val="007A3259"/>
    <w:rsid w:val="007A32FF"/>
    <w:rsid w:val="007A337D"/>
    <w:rsid w:val="007A3CDD"/>
    <w:rsid w:val="007A411E"/>
    <w:rsid w:val="007A49EC"/>
    <w:rsid w:val="007A51B4"/>
    <w:rsid w:val="007A51DF"/>
    <w:rsid w:val="007A5363"/>
    <w:rsid w:val="007A55CA"/>
    <w:rsid w:val="007A581B"/>
    <w:rsid w:val="007A5FDE"/>
    <w:rsid w:val="007A6177"/>
    <w:rsid w:val="007A6E59"/>
    <w:rsid w:val="007A7022"/>
    <w:rsid w:val="007A7CFD"/>
    <w:rsid w:val="007A7E09"/>
    <w:rsid w:val="007A7E3E"/>
    <w:rsid w:val="007A7E61"/>
    <w:rsid w:val="007A7E75"/>
    <w:rsid w:val="007A7F3D"/>
    <w:rsid w:val="007B026D"/>
    <w:rsid w:val="007B046B"/>
    <w:rsid w:val="007B094D"/>
    <w:rsid w:val="007B16BD"/>
    <w:rsid w:val="007B1865"/>
    <w:rsid w:val="007B1A9A"/>
    <w:rsid w:val="007B211F"/>
    <w:rsid w:val="007B234D"/>
    <w:rsid w:val="007B2B08"/>
    <w:rsid w:val="007B2C0C"/>
    <w:rsid w:val="007B2CD9"/>
    <w:rsid w:val="007B2CFF"/>
    <w:rsid w:val="007B341E"/>
    <w:rsid w:val="007B34B0"/>
    <w:rsid w:val="007B3BA0"/>
    <w:rsid w:val="007B3BDB"/>
    <w:rsid w:val="007B3C08"/>
    <w:rsid w:val="007B42F9"/>
    <w:rsid w:val="007B4F25"/>
    <w:rsid w:val="007B4F65"/>
    <w:rsid w:val="007B4F7F"/>
    <w:rsid w:val="007B5073"/>
    <w:rsid w:val="007B5403"/>
    <w:rsid w:val="007B5437"/>
    <w:rsid w:val="007B5E4C"/>
    <w:rsid w:val="007B6B9A"/>
    <w:rsid w:val="007B7102"/>
    <w:rsid w:val="007C019D"/>
    <w:rsid w:val="007C045C"/>
    <w:rsid w:val="007C0619"/>
    <w:rsid w:val="007C0976"/>
    <w:rsid w:val="007C0C5A"/>
    <w:rsid w:val="007C1209"/>
    <w:rsid w:val="007C1299"/>
    <w:rsid w:val="007C1905"/>
    <w:rsid w:val="007C1974"/>
    <w:rsid w:val="007C1F01"/>
    <w:rsid w:val="007C21BE"/>
    <w:rsid w:val="007C23C5"/>
    <w:rsid w:val="007C2465"/>
    <w:rsid w:val="007C26B1"/>
    <w:rsid w:val="007C26F4"/>
    <w:rsid w:val="007C2D6F"/>
    <w:rsid w:val="007C2ED4"/>
    <w:rsid w:val="007C2FEA"/>
    <w:rsid w:val="007C3134"/>
    <w:rsid w:val="007C3300"/>
    <w:rsid w:val="007C3396"/>
    <w:rsid w:val="007C3494"/>
    <w:rsid w:val="007C3F4C"/>
    <w:rsid w:val="007C4053"/>
    <w:rsid w:val="007C4201"/>
    <w:rsid w:val="007C532C"/>
    <w:rsid w:val="007C53D6"/>
    <w:rsid w:val="007C5419"/>
    <w:rsid w:val="007C57C7"/>
    <w:rsid w:val="007C5B79"/>
    <w:rsid w:val="007C5D57"/>
    <w:rsid w:val="007C5EB6"/>
    <w:rsid w:val="007C5FAF"/>
    <w:rsid w:val="007C63E7"/>
    <w:rsid w:val="007C6A40"/>
    <w:rsid w:val="007C6F56"/>
    <w:rsid w:val="007C7043"/>
    <w:rsid w:val="007C7F2A"/>
    <w:rsid w:val="007C7F82"/>
    <w:rsid w:val="007D02E5"/>
    <w:rsid w:val="007D0EBF"/>
    <w:rsid w:val="007D0F7C"/>
    <w:rsid w:val="007D0FF3"/>
    <w:rsid w:val="007D18EB"/>
    <w:rsid w:val="007D1938"/>
    <w:rsid w:val="007D2282"/>
    <w:rsid w:val="007D23DF"/>
    <w:rsid w:val="007D27EC"/>
    <w:rsid w:val="007D2EA2"/>
    <w:rsid w:val="007D30A3"/>
    <w:rsid w:val="007D3592"/>
    <w:rsid w:val="007D3DFC"/>
    <w:rsid w:val="007D42DC"/>
    <w:rsid w:val="007D42EF"/>
    <w:rsid w:val="007D44F6"/>
    <w:rsid w:val="007D53D4"/>
    <w:rsid w:val="007D5B27"/>
    <w:rsid w:val="007D5D0B"/>
    <w:rsid w:val="007D651D"/>
    <w:rsid w:val="007D6609"/>
    <w:rsid w:val="007D667A"/>
    <w:rsid w:val="007D6692"/>
    <w:rsid w:val="007D6D51"/>
    <w:rsid w:val="007D73A7"/>
    <w:rsid w:val="007D74A9"/>
    <w:rsid w:val="007D7689"/>
    <w:rsid w:val="007D77FD"/>
    <w:rsid w:val="007D7AF1"/>
    <w:rsid w:val="007D7DB9"/>
    <w:rsid w:val="007E0189"/>
    <w:rsid w:val="007E04DD"/>
    <w:rsid w:val="007E0EF6"/>
    <w:rsid w:val="007E1868"/>
    <w:rsid w:val="007E1B0B"/>
    <w:rsid w:val="007E21A0"/>
    <w:rsid w:val="007E24DF"/>
    <w:rsid w:val="007E27C2"/>
    <w:rsid w:val="007E29D6"/>
    <w:rsid w:val="007E2F31"/>
    <w:rsid w:val="007E3A27"/>
    <w:rsid w:val="007E3A62"/>
    <w:rsid w:val="007E3C06"/>
    <w:rsid w:val="007E3DBB"/>
    <w:rsid w:val="007E42C2"/>
    <w:rsid w:val="007E49B5"/>
    <w:rsid w:val="007E4B39"/>
    <w:rsid w:val="007E4D2A"/>
    <w:rsid w:val="007E5171"/>
    <w:rsid w:val="007E539B"/>
    <w:rsid w:val="007E53D9"/>
    <w:rsid w:val="007E575F"/>
    <w:rsid w:val="007E59E1"/>
    <w:rsid w:val="007E5DE1"/>
    <w:rsid w:val="007E5F30"/>
    <w:rsid w:val="007E60B8"/>
    <w:rsid w:val="007E6540"/>
    <w:rsid w:val="007E69FE"/>
    <w:rsid w:val="007E70FA"/>
    <w:rsid w:val="007E73FC"/>
    <w:rsid w:val="007E755B"/>
    <w:rsid w:val="007E7583"/>
    <w:rsid w:val="007E7873"/>
    <w:rsid w:val="007E7C52"/>
    <w:rsid w:val="007F0A99"/>
    <w:rsid w:val="007F105C"/>
    <w:rsid w:val="007F15C8"/>
    <w:rsid w:val="007F1909"/>
    <w:rsid w:val="007F1CBA"/>
    <w:rsid w:val="007F2471"/>
    <w:rsid w:val="007F2A38"/>
    <w:rsid w:val="007F34FC"/>
    <w:rsid w:val="007F3D81"/>
    <w:rsid w:val="007F3F96"/>
    <w:rsid w:val="007F4172"/>
    <w:rsid w:val="007F4C4F"/>
    <w:rsid w:val="007F5406"/>
    <w:rsid w:val="007F555E"/>
    <w:rsid w:val="007F598D"/>
    <w:rsid w:val="007F5B5C"/>
    <w:rsid w:val="007F5DC6"/>
    <w:rsid w:val="007F6763"/>
    <w:rsid w:val="007F695B"/>
    <w:rsid w:val="007F747F"/>
    <w:rsid w:val="007F7CAD"/>
    <w:rsid w:val="008006ED"/>
    <w:rsid w:val="00800969"/>
    <w:rsid w:val="00800CEC"/>
    <w:rsid w:val="00800DE0"/>
    <w:rsid w:val="0080127C"/>
    <w:rsid w:val="00801562"/>
    <w:rsid w:val="00801727"/>
    <w:rsid w:val="0080199B"/>
    <w:rsid w:val="00801EA0"/>
    <w:rsid w:val="00801EEF"/>
    <w:rsid w:val="00801F61"/>
    <w:rsid w:val="008023E4"/>
    <w:rsid w:val="008039C0"/>
    <w:rsid w:val="008048DF"/>
    <w:rsid w:val="00804A63"/>
    <w:rsid w:val="00804DCC"/>
    <w:rsid w:val="00804E53"/>
    <w:rsid w:val="00805661"/>
    <w:rsid w:val="00805700"/>
    <w:rsid w:val="00806298"/>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1196"/>
    <w:rsid w:val="00811550"/>
    <w:rsid w:val="00811B6D"/>
    <w:rsid w:val="008120B9"/>
    <w:rsid w:val="0081288C"/>
    <w:rsid w:val="0081290B"/>
    <w:rsid w:val="00812E91"/>
    <w:rsid w:val="00812F54"/>
    <w:rsid w:val="00813000"/>
    <w:rsid w:val="00813217"/>
    <w:rsid w:val="0081336D"/>
    <w:rsid w:val="00813674"/>
    <w:rsid w:val="00813C53"/>
    <w:rsid w:val="00814341"/>
    <w:rsid w:val="0081472C"/>
    <w:rsid w:val="0081487E"/>
    <w:rsid w:val="00814C70"/>
    <w:rsid w:val="00814FA2"/>
    <w:rsid w:val="0081522D"/>
    <w:rsid w:val="008152DB"/>
    <w:rsid w:val="008152F4"/>
    <w:rsid w:val="00815584"/>
    <w:rsid w:val="00815BBF"/>
    <w:rsid w:val="00816082"/>
    <w:rsid w:val="0081618D"/>
    <w:rsid w:val="00816310"/>
    <w:rsid w:val="008163F4"/>
    <w:rsid w:val="0081657B"/>
    <w:rsid w:val="00816848"/>
    <w:rsid w:val="00816852"/>
    <w:rsid w:val="008168B3"/>
    <w:rsid w:val="00816BCA"/>
    <w:rsid w:val="00816D7A"/>
    <w:rsid w:val="00816FB5"/>
    <w:rsid w:val="00817910"/>
    <w:rsid w:val="008179B6"/>
    <w:rsid w:val="00817EB9"/>
    <w:rsid w:val="00817FCE"/>
    <w:rsid w:val="00820315"/>
    <w:rsid w:val="00820B6D"/>
    <w:rsid w:val="00820D12"/>
    <w:rsid w:val="00820FD7"/>
    <w:rsid w:val="0082100A"/>
    <w:rsid w:val="008212E4"/>
    <w:rsid w:val="008227E2"/>
    <w:rsid w:val="00822EE9"/>
    <w:rsid w:val="0082303F"/>
    <w:rsid w:val="00823965"/>
    <w:rsid w:val="00823FBC"/>
    <w:rsid w:val="008243CE"/>
    <w:rsid w:val="00824547"/>
    <w:rsid w:val="00824EB2"/>
    <w:rsid w:val="00824F86"/>
    <w:rsid w:val="0082548D"/>
    <w:rsid w:val="00825E57"/>
    <w:rsid w:val="00826163"/>
    <w:rsid w:val="00826562"/>
    <w:rsid w:val="00826BAC"/>
    <w:rsid w:val="008271D4"/>
    <w:rsid w:val="008272BE"/>
    <w:rsid w:val="00827493"/>
    <w:rsid w:val="008275B3"/>
    <w:rsid w:val="008278AC"/>
    <w:rsid w:val="00827A15"/>
    <w:rsid w:val="00827B4F"/>
    <w:rsid w:val="00827FE7"/>
    <w:rsid w:val="00830A77"/>
    <w:rsid w:val="00830A81"/>
    <w:rsid w:val="00830CEB"/>
    <w:rsid w:val="008314A1"/>
    <w:rsid w:val="00831674"/>
    <w:rsid w:val="00832197"/>
    <w:rsid w:val="008322AA"/>
    <w:rsid w:val="00833B5D"/>
    <w:rsid w:val="00833EAF"/>
    <w:rsid w:val="008340C9"/>
    <w:rsid w:val="008340F5"/>
    <w:rsid w:val="00835184"/>
    <w:rsid w:val="008351F7"/>
    <w:rsid w:val="00835607"/>
    <w:rsid w:val="008359B6"/>
    <w:rsid w:val="00835D7B"/>
    <w:rsid w:val="0083649B"/>
    <w:rsid w:val="008365FF"/>
    <w:rsid w:val="008366F8"/>
    <w:rsid w:val="008369A1"/>
    <w:rsid w:val="008377C8"/>
    <w:rsid w:val="00837B78"/>
    <w:rsid w:val="00840208"/>
    <w:rsid w:val="00840696"/>
    <w:rsid w:val="0084089A"/>
    <w:rsid w:val="00840D2E"/>
    <w:rsid w:val="00840E65"/>
    <w:rsid w:val="00841011"/>
    <w:rsid w:val="00841462"/>
    <w:rsid w:val="00841737"/>
    <w:rsid w:val="00841AFD"/>
    <w:rsid w:val="00841B7C"/>
    <w:rsid w:val="00841B9D"/>
    <w:rsid w:val="0084233F"/>
    <w:rsid w:val="008433BB"/>
    <w:rsid w:val="00843888"/>
    <w:rsid w:val="00843938"/>
    <w:rsid w:val="00843959"/>
    <w:rsid w:val="0084420C"/>
    <w:rsid w:val="0084466C"/>
    <w:rsid w:val="00845031"/>
    <w:rsid w:val="00845502"/>
    <w:rsid w:val="0084562C"/>
    <w:rsid w:val="00845D6E"/>
    <w:rsid w:val="00846242"/>
    <w:rsid w:val="00846B59"/>
    <w:rsid w:val="008470F2"/>
    <w:rsid w:val="0084751E"/>
    <w:rsid w:val="00847883"/>
    <w:rsid w:val="00847DC6"/>
    <w:rsid w:val="00847F36"/>
    <w:rsid w:val="008505F1"/>
    <w:rsid w:val="00850757"/>
    <w:rsid w:val="00851413"/>
    <w:rsid w:val="0085145F"/>
    <w:rsid w:val="008519F1"/>
    <w:rsid w:val="00851A29"/>
    <w:rsid w:val="00851D0E"/>
    <w:rsid w:val="00851EA1"/>
    <w:rsid w:val="00852395"/>
    <w:rsid w:val="008525B3"/>
    <w:rsid w:val="0085275D"/>
    <w:rsid w:val="00852A96"/>
    <w:rsid w:val="00852D51"/>
    <w:rsid w:val="00852DD0"/>
    <w:rsid w:val="00853049"/>
    <w:rsid w:val="00853173"/>
    <w:rsid w:val="00853320"/>
    <w:rsid w:val="008533E6"/>
    <w:rsid w:val="00853536"/>
    <w:rsid w:val="00853620"/>
    <w:rsid w:val="00853BE0"/>
    <w:rsid w:val="00853DE4"/>
    <w:rsid w:val="008540C9"/>
    <w:rsid w:val="0085460A"/>
    <w:rsid w:val="00854873"/>
    <w:rsid w:val="00854D92"/>
    <w:rsid w:val="00854DCA"/>
    <w:rsid w:val="00854F5B"/>
    <w:rsid w:val="008550E1"/>
    <w:rsid w:val="0085538F"/>
    <w:rsid w:val="00855680"/>
    <w:rsid w:val="00855886"/>
    <w:rsid w:val="00855BCF"/>
    <w:rsid w:val="008561B3"/>
    <w:rsid w:val="0085718D"/>
    <w:rsid w:val="00857A47"/>
    <w:rsid w:val="00857B5A"/>
    <w:rsid w:val="00857F0B"/>
    <w:rsid w:val="00860A65"/>
    <w:rsid w:val="00860A68"/>
    <w:rsid w:val="00860B0F"/>
    <w:rsid w:val="00860C24"/>
    <w:rsid w:val="00860ED6"/>
    <w:rsid w:val="00861050"/>
    <w:rsid w:val="0086116E"/>
    <w:rsid w:val="0086236F"/>
    <w:rsid w:val="00862D31"/>
    <w:rsid w:val="00862F75"/>
    <w:rsid w:val="00863752"/>
    <w:rsid w:val="00863949"/>
    <w:rsid w:val="00864043"/>
    <w:rsid w:val="008641BD"/>
    <w:rsid w:val="0086665A"/>
    <w:rsid w:val="0086693C"/>
    <w:rsid w:val="00866D5F"/>
    <w:rsid w:val="00866E26"/>
    <w:rsid w:val="0086780A"/>
    <w:rsid w:val="00867941"/>
    <w:rsid w:val="00867E56"/>
    <w:rsid w:val="008703CF"/>
    <w:rsid w:val="00870612"/>
    <w:rsid w:val="00870666"/>
    <w:rsid w:val="00870820"/>
    <w:rsid w:val="00870E64"/>
    <w:rsid w:val="00871157"/>
    <w:rsid w:val="008712F6"/>
    <w:rsid w:val="00871955"/>
    <w:rsid w:val="00871C98"/>
    <w:rsid w:val="00871D45"/>
    <w:rsid w:val="00871DCE"/>
    <w:rsid w:val="0087231D"/>
    <w:rsid w:val="008729B7"/>
    <w:rsid w:val="00873025"/>
    <w:rsid w:val="00873523"/>
    <w:rsid w:val="00873700"/>
    <w:rsid w:val="00873B38"/>
    <w:rsid w:val="00873DFF"/>
    <w:rsid w:val="00873EBC"/>
    <w:rsid w:val="00874822"/>
    <w:rsid w:val="0087482C"/>
    <w:rsid w:val="00874DCF"/>
    <w:rsid w:val="00874FD8"/>
    <w:rsid w:val="00875408"/>
    <w:rsid w:val="00875798"/>
    <w:rsid w:val="008759B8"/>
    <w:rsid w:val="00875B3B"/>
    <w:rsid w:val="00875ED7"/>
    <w:rsid w:val="00876808"/>
    <w:rsid w:val="00876B1F"/>
    <w:rsid w:val="00876B97"/>
    <w:rsid w:val="00876BA2"/>
    <w:rsid w:val="00876F58"/>
    <w:rsid w:val="008770F5"/>
    <w:rsid w:val="00877275"/>
    <w:rsid w:val="0087731A"/>
    <w:rsid w:val="0087782F"/>
    <w:rsid w:val="00877926"/>
    <w:rsid w:val="00877979"/>
    <w:rsid w:val="00877BFC"/>
    <w:rsid w:val="008800D4"/>
    <w:rsid w:val="00880ECF"/>
    <w:rsid w:val="00881371"/>
    <w:rsid w:val="008814FB"/>
    <w:rsid w:val="008816C1"/>
    <w:rsid w:val="00881793"/>
    <w:rsid w:val="008822D4"/>
    <w:rsid w:val="0088249A"/>
    <w:rsid w:val="00882C58"/>
    <w:rsid w:val="008832F4"/>
    <w:rsid w:val="00883643"/>
    <w:rsid w:val="00883AE7"/>
    <w:rsid w:val="0088479B"/>
    <w:rsid w:val="00884A6F"/>
    <w:rsid w:val="00884A90"/>
    <w:rsid w:val="00884C5A"/>
    <w:rsid w:val="00884ED0"/>
    <w:rsid w:val="00884EDB"/>
    <w:rsid w:val="008856FE"/>
    <w:rsid w:val="008857A8"/>
    <w:rsid w:val="00885F24"/>
    <w:rsid w:val="00886157"/>
    <w:rsid w:val="008870AF"/>
    <w:rsid w:val="00887251"/>
    <w:rsid w:val="008872C9"/>
    <w:rsid w:val="00887437"/>
    <w:rsid w:val="00887F51"/>
    <w:rsid w:val="008906F0"/>
    <w:rsid w:val="00891026"/>
    <w:rsid w:val="008911D5"/>
    <w:rsid w:val="00891234"/>
    <w:rsid w:val="008912D7"/>
    <w:rsid w:val="00891B2F"/>
    <w:rsid w:val="00892539"/>
    <w:rsid w:val="0089273A"/>
    <w:rsid w:val="00893007"/>
    <w:rsid w:val="008955E3"/>
    <w:rsid w:val="008958CB"/>
    <w:rsid w:val="00895BF0"/>
    <w:rsid w:val="008962DC"/>
    <w:rsid w:val="00896452"/>
    <w:rsid w:val="0089663F"/>
    <w:rsid w:val="00896F59"/>
    <w:rsid w:val="00896F72"/>
    <w:rsid w:val="00897024"/>
    <w:rsid w:val="00897D88"/>
    <w:rsid w:val="008A046C"/>
    <w:rsid w:val="008A05B6"/>
    <w:rsid w:val="008A06A7"/>
    <w:rsid w:val="008A1431"/>
    <w:rsid w:val="008A1692"/>
    <w:rsid w:val="008A1C4F"/>
    <w:rsid w:val="008A24AA"/>
    <w:rsid w:val="008A26EA"/>
    <w:rsid w:val="008A3125"/>
    <w:rsid w:val="008A31D2"/>
    <w:rsid w:val="008A3590"/>
    <w:rsid w:val="008A3A03"/>
    <w:rsid w:val="008A3B91"/>
    <w:rsid w:val="008A4A93"/>
    <w:rsid w:val="008A4B78"/>
    <w:rsid w:val="008A4CD2"/>
    <w:rsid w:val="008A4E03"/>
    <w:rsid w:val="008A562C"/>
    <w:rsid w:val="008A571C"/>
    <w:rsid w:val="008A6717"/>
    <w:rsid w:val="008A6B8C"/>
    <w:rsid w:val="008A7059"/>
    <w:rsid w:val="008A71CE"/>
    <w:rsid w:val="008B0F5E"/>
    <w:rsid w:val="008B10E5"/>
    <w:rsid w:val="008B1241"/>
    <w:rsid w:val="008B1359"/>
    <w:rsid w:val="008B16A2"/>
    <w:rsid w:val="008B1758"/>
    <w:rsid w:val="008B1F4E"/>
    <w:rsid w:val="008B1FCB"/>
    <w:rsid w:val="008B2341"/>
    <w:rsid w:val="008B2EC8"/>
    <w:rsid w:val="008B2F2D"/>
    <w:rsid w:val="008B304A"/>
    <w:rsid w:val="008B3765"/>
    <w:rsid w:val="008B3C1C"/>
    <w:rsid w:val="008B412E"/>
    <w:rsid w:val="008B4227"/>
    <w:rsid w:val="008B4C55"/>
    <w:rsid w:val="008B4D3E"/>
    <w:rsid w:val="008B4D69"/>
    <w:rsid w:val="008B4D9D"/>
    <w:rsid w:val="008B5701"/>
    <w:rsid w:val="008B5CC6"/>
    <w:rsid w:val="008B6087"/>
    <w:rsid w:val="008B62BE"/>
    <w:rsid w:val="008B63FE"/>
    <w:rsid w:val="008B66BF"/>
    <w:rsid w:val="008B6C52"/>
    <w:rsid w:val="008B7085"/>
    <w:rsid w:val="008B7102"/>
    <w:rsid w:val="008B7309"/>
    <w:rsid w:val="008B747D"/>
    <w:rsid w:val="008B768D"/>
    <w:rsid w:val="008B7C8A"/>
    <w:rsid w:val="008C03BD"/>
    <w:rsid w:val="008C055D"/>
    <w:rsid w:val="008C0D77"/>
    <w:rsid w:val="008C0ECB"/>
    <w:rsid w:val="008C1A01"/>
    <w:rsid w:val="008C1DDE"/>
    <w:rsid w:val="008C1E46"/>
    <w:rsid w:val="008C1E5D"/>
    <w:rsid w:val="008C2DDD"/>
    <w:rsid w:val="008C3289"/>
    <w:rsid w:val="008C3350"/>
    <w:rsid w:val="008C35FE"/>
    <w:rsid w:val="008C36C1"/>
    <w:rsid w:val="008C3A7D"/>
    <w:rsid w:val="008C4076"/>
    <w:rsid w:val="008C43D0"/>
    <w:rsid w:val="008C466C"/>
    <w:rsid w:val="008C4D55"/>
    <w:rsid w:val="008C4F6B"/>
    <w:rsid w:val="008C603C"/>
    <w:rsid w:val="008C648F"/>
    <w:rsid w:val="008C69F0"/>
    <w:rsid w:val="008C6BBC"/>
    <w:rsid w:val="008C6DC1"/>
    <w:rsid w:val="008C7991"/>
    <w:rsid w:val="008C7B0F"/>
    <w:rsid w:val="008D00D2"/>
    <w:rsid w:val="008D014E"/>
    <w:rsid w:val="008D035E"/>
    <w:rsid w:val="008D0423"/>
    <w:rsid w:val="008D14F8"/>
    <w:rsid w:val="008D1BFB"/>
    <w:rsid w:val="008D1F09"/>
    <w:rsid w:val="008D24A5"/>
    <w:rsid w:val="008D31AA"/>
    <w:rsid w:val="008D4AAF"/>
    <w:rsid w:val="008D4AD9"/>
    <w:rsid w:val="008D4B36"/>
    <w:rsid w:val="008D4D56"/>
    <w:rsid w:val="008D5204"/>
    <w:rsid w:val="008D5259"/>
    <w:rsid w:val="008D5845"/>
    <w:rsid w:val="008D6C16"/>
    <w:rsid w:val="008D6CFE"/>
    <w:rsid w:val="008D7298"/>
    <w:rsid w:val="008D7789"/>
    <w:rsid w:val="008D78BC"/>
    <w:rsid w:val="008D7973"/>
    <w:rsid w:val="008D7A2B"/>
    <w:rsid w:val="008D7B3F"/>
    <w:rsid w:val="008D7EC4"/>
    <w:rsid w:val="008D7F25"/>
    <w:rsid w:val="008E001E"/>
    <w:rsid w:val="008E019D"/>
    <w:rsid w:val="008E03BF"/>
    <w:rsid w:val="008E0917"/>
    <w:rsid w:val="008E0DB1"/>
    <w:rsid w:val="008E10FE"/>
    <w:rsid w:val="008E1552"/>
    <w:rsid w:val="008E25DF"/>
    <w:rsid w:val="008E263A"/>
    <w:rsid w:val="008E26C8"/>
    <w:rsid w:val="008E2E40"/>
    <w:rsid w:val="008E3023"/>
    <w:rsid w:val="008E35DC"/>
    <w:rsid w:val="008E396B"/>
    <w:rsid w:val="008E3A6B"/>
    <w:rsid w:val="008E3AB4"/>
    <w:rsid w:val="008E4060"/>
    <w:rsid w:val="008E4266"/>
    <w:rsid w:val="008E4626"/>
    <w:rsid w:val="008E4DA5"/>
    <w:rsid w:val="008E4E11"/>
    <w:rsid w:val="008E4EC3"/>
    <w:rsid w:val="008E508E"/>
    <w:rsid w:val="008E5378"/>
    <w:rsid w:val="008E537F"/>
    <w:rsid w:val="008E5515"/>
    <w:rsid w:val="008E5B13"/>
    <w:rsid w:val="008E5FCF"/>
    <w:rsid w:val="008E600C"/>
    <w:rsid w:val="008E654A"/>
    <w:rsid w:val="008E6956"/>
    <w:rsid w:val="008E6B79"/>
    <w:rsid w:val="008E7169"/>
    <w:rsid w:val="008E7512"/>
    <w:rsid w:val="008E771A"/>
    <w:rsid w:val="008E784A"/>
    <w:rsid w:val="008F0023"/>
    <w:rsid w:val="008F0A82"/>
    <w:rsid w:val="008F0D6B"/>
    <w:rsid w:val="008F0F9C"/>
    <w:rsid w:val="008F1196"/>
    <w:rsid w:val="008F12DB"/>
    <w:rsid w:val="008F25D7"/>
    <w:rsid w:val="008F2C7C"/>
    <w:rsid w:val="008F2D07"/>
    <w:rsid w:val="008F2DB0"/>
    <w:rsid w:val="008F3184"/>
    <w:rsid w:val="008F34F1"/>
    <w:rsid w:val="008F54D0"/>
    <w:rsid w:val="008F64FF"/>
    <w:rsid w:val="008F6592"/>
    <w:rsid w:val="008F69DD"/>
    <w:rsid w:val="008F722F"/>
    <w:rsid w:val="008F764B"/>
    <w:rsid w:val="00900472"/>
    <w:rsid w:val="009008D0"/>
    <w:rsid w:val="009009DE"/>
    <w:rsid w:val="00900C98"/>
    <w:rsid w:val="00900DAE"/>
    <w:rsid w:val="00900EE2"/>
    <w:rsid w:val="00901C14"/>
    <w:rsid w:val="00901C75"/>
    <w:rsid w:val="00902C1C"/>
    <w:rsid w:val="00902C5C"/>
    <w:rsid w:val="00902E40"/>
    <w:rsid w:val="00903320"/>
    <w:rsid w:val="0090338D"/>
    <w:rsid w:val="009034FE"/>
    <w:rsid w:val="009039C7"/>
    <w:rsid w:val="009041B6"/>
    <w:rsid w:val="0090421C"/>
    <w:rsid w:val="0090470D"/>
    <w:rsid w:val="00904AFA"/>
    <w:rsid w:val="009056FB"/>
    <w:rsid w:val="009058D2"/>
    <w:rsid w:val="00906411"/>
    <w:rsid w:val="00906CB1"/>
    <w:rsid w:val="0090730C"/>
    <w:rsid w:val="00907520"/>
    <w:rsid w:val="0090763E"/>
    <w:rsid w:val="00907725"/>
    <w:rsid w:val="00907819"/>
    <w:rsid w:val="00907FA6"/>
    <w:rsid w:val="00910494"/>
    <w:rsid w:val="00910AD8"/>
    <w:rsid w:val="00911712"/>
    <w:rsid w:val="009118F1"/>
    <w:rsid w:val="00911B7A"/>
    <w:rsid w:val="0091230A"/>
    <w:rsid w:val="00912498"/>
    <w:rsid w:val="00912604"/>
    <w:rsid w:val="00912E8D"/>
    <w:rsid w:val="0091306D"/>
    <w:rsid w:val="009135C6"/>
    <w:rsid w:val="00913759"/>
    <w:rsid w:val="00913B4C"/>
    <w:rsid w:val="00913D29"/>
    <w:rsid w:val="00914199"/>
    <w:rsid w:val="009142BA"/>
    <w:rsid w:val="0091452D"/>
    <w:rsid w:val="0091464F"/>
    <w:rsid w:val="00915411"/>
    <w:rsid w:val="00915513"/>
    <w:rsid w:val="00915B22"/>
    <w:rsid w:val="00915FB9"/>
    <w:rsid w:val="00915FF0"/>
    <w:rsid w:val="00916139"/>
    <w:rsid w:val="009164D3"/>
    <w:rsid w:val="00916596"/>
    <w:rsid w:val="00916BD8"/>
    <w:rsid w:val="00916EF2"/>
    <w:rsid w:val="00917658"/>
    <w:rsid w:val="009178C8"/>
    <w:rsid w:val="009202B7"/>
    <w:rsid w:val="00920527"/>
    <w:rsid w:val="009205B2"/>
    <w:rsid w:val="0092126F"/>
    <w:rsid w:val="009214FF"/>
    <w:rsid w:val="00921D3C"/>
    <w:rsid w:val="0092200C"/>
    <w:rsid w:val="009220B7"/>
    <w:rsid w:val="0092261D"/>
    <w:rsid w:val="009226A4"/>
    <w:rsid w:val="009229B1"/>
    <w:rsid w:val="00922F12"/>
    <w:rsid w:val="00923742"/>
    <w:rsid w:val="00923827"/>
    <w:rsid w:val="00923C5D"/>
    <w:rsid w:val="0092417C"/>
    <w:rsid w:val="009247A6"/>
    <w:rsid w:val="00924A23"/>
    <w:rsid w:val="00925447"/>
    <w:rsid w:val="0092574F"/>
    <w:rsid w:val="00925BE8"/>
    <w:rsid w:val="00926073"/>
    <w:rsid w:val="0092662C"/>
    <w:rsid w:val="009268FB"/>
    <w:rsid w:val="009269EC"/>
    <w:rsid w:val="00926A9B"/>
    <w:rsid w:val="009273EC"/>
    <w:rsid w:val="009274CF"/>
    <w:rsid w:val="00927BBF"/>
    <w:rsid w:val="00927CB3"/>
    <w:rsid w:val="00927D48"/>
    <w:rsid w:val="00927F75"/>
    <w:rsid w:val="0093057F"/>
    <w:rsid w:val="00930AFA"/>
    <w:rsid w:val="00932047"/>
    <w:rsid w:val="0093204B"/>
    <w:rsid w:val="0093235F"/>
    <w:rsid w:val="0093256F"/>
    <w:rsid w:val="00933173"/>
    <w:rsid w:val="009334A5"/>
    <w:rsid w:val="00933F34"/>
    <w:rsid w:val="009341A5"/>
    <w:rsid w:val="009341B2"/>
    <w:rsid w:val="00934277"/>
    <w:rsid w:val="00934345"/>
    <w:rsid w:val="0093459C"/>
    <w:rsid w:val="00934AA0"/>
    <w:rsid w:val="00934EBE"/>
    <w:rsid w:val="00935689"/>
    <w:rsid w:val="009356CD"/>
    <w:rsid w:val="0093576E"/>
    <w:rsid w:val="00935CAC"/>
    <w:rsid w:val="009361CA"/>
    <w:rsid w:val="00936236"/>
    <w:rsid w:val="00936400"/>
    <w:rsid w:val="0093682F"/>
    <w:rsid w:val="00936D01"/>
    <w:rsid w:val="0093734F"/>
    <w:rsid w:val="00937716"/>
    <w:rsid w:val="009403BD"/>
    <w:rsid w:val="00940CA3"/>
    <w:rsid w:val="00940D71"/>
    <w:rsid w:val="00940DC6"/>
    <w:rsid w:val="009411A4"/>
    <w:rsid w:val="00941687"/>
    <w:rsid w:val="00941C46"/>
    <w:rsid w:val="00941D46"/>
    <w:rsid w:val="009422DA"/>
    <w:rsid w:val="00942433"/>
    <w:rsid w:val="00942462"/>
    <w:rsid w:val="0094280D"/>
    <w:rsid w:val="00942B8B"/>
    <w:rsid w:val="00943970"/>
    <w:rsid w:val="00943A68"/>
    <w:rsid w:val="00943CE5"/>
    <w:rsid w:val="00943D10"/>
    <w:rsid w:val="00943E96"/>
    <w:rsid w:val="00943F28"/>
    <w:rsid w:val="00944067"/>
    <w:rsid w:val="0094465B"/>
    <w:rsid w:val="0094495A"/>
    <w:rsid w:val="00945D40"/>
    <w:rsid w:val="00945F1F"/>
    <w:rsid w:val="0094600B"/>
    <w:rsid w:val="00946428"/>
    <w:rsid w:val="009465F2"/>
    <w:rsid w:val="00946B07"/>
    <w:rsid w:val="00947083"/>
    <w:rsid w:val="0094749B"/>
    <w:rsid w:val="00947679"/>
    <w:rsid w:val="00947FCF"/>
    <w:rsid w:val="009500A2"/>
    <w:rsid w:val="00950561"/>
    <w:rsid w:val="009507D6"/>
    <w:rsid w:val="0095115B"/>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692"/>
    <w:rsid w:val="0095494C"/>
    <w:rsid w:val="009560A8"/>
    <w:rsid w:val="00956689"/>
    <w:rsid w:val="00957263"/>
    <w:rsid w:val="009575BA"/>
    <w:rsid w:val="00960991"/>
    <w:rsid w:val="00960AC5"/>
    <w:rsid w:val="00960B06"/>
    <w:rsid w:val="00960D7B"/>
    <w:rsid w:val="00960DCC"/>
    <w:rsid w:val="00962EED"/>
    <w:rsid w:val="00962F3C"/>
    <w:rsid w:val="0096310D"/>
    <w:rsid w:val="00963113"/>
    <w:rsid w:val="0096347D"/>
    <w:rsid w:val="009636E4"/>
    <w:rsid w:val="00963916"/>
    <w:rsid w:val="00963A2A"/>
    <w:rsid w:val="00963B67"/>
    <w:rsid w:val="00964A54"/>
    <w:rsid w:val="00965164"/>
    <w:rsid w:val="009653C5"/>
    <w:rsid w:val="00965568"/>
    <w:rsid w:val="00965930"/>
    <w:rsid w:val="00965FED"/>
    <w:rsid w:val="00965FFC"/>
    <w:rsid w:val="009662CF"/>
    <w:rsid w:val="009666B3"/>
    <w:rsid w:val="00966B1C"/>
    <w:rsid w:val="009671DE"/>
    <w:rsid w:val="009673CD"/>
    <w:rsid w:val="009676F3"/>
    <w:rsid w:val="00967C5E"/>
    <w:rsid w:val="00967CAE"/>
    <w:rsid w:val="009717AA"/>
    <w:rsid w:val="00972A19"/>
    <w:rsid w:val="009732AD"/>
    <w:rsid w:val="0097374F"/>
    <w:rsid w:val="00973BCD"/>
    <w:rsid w:val="00973D0A"/>
    <w:rsid w:val="00973E18"/>
    <w:rsid w:val="00974479"/>
    <w:rsid w:val="00974BC8"/>
    <w:rsid w:val="00974E72"/>
    <w:rsid w:val="00975256"/>
    <w:rsid w:val="0097558D"/>
    <w:rsid w:val="009757EF"/>
    <w:rsid w:val="009759C0"/>
    <w:rsid w:val="00975C71"/>
    <w:rsid w:val="00975EFD"/>
    <w:rsid w:val="00975F5F"/>
    <w:rsid w:val="009761A0"/>
    <w:rsid w:val="009764FD"/>
    <w:rsid w:val="00976AC6"/>
    <w:rsid w:val="00976BCF"/>
    <w:rsid w:val="00977D9D"/>
    <w:rsid w:val="00980834"/>
    <w:rsid w:val="009808A4"/>
    <w:rsid w:val="009809E7"/>
    <w:rsid w:val="009814E3"/>
    <w:rsid w:val="00981BEC"/>
    <w:rsid w:val="00981DFA"/>
    <w:rsid w:val="00984052"/>
    <w:rsid w:val="009846AF"/>
    <w:rsid w:val="0098487E"/>
    <w:rsid w:val="00984AED"/>
    <w:rsid w:val="00984E6C"/>
    <w:rsid w:val="00984F91"/>
    <w:rsid w:val="00985174"/>
    <w:rsid w:val="0098571A"/>
    <w:rsid w:val="00985C29"/>
    <w:rsid w:val="00985E97"/>
    <w:rsid w:val="009863DE"/>
    <w:rsid w:val="00986551"/>
    <w:rsid w:val="0098658A"/>
    <w:rsid w:val="00986B52"/>
    <w:rsid w:val="00986EB9"/>
    <w:rsid w:val="00986F77"/>
    <w:rsid w:val="00987189"/>
    <w:rsid w:val="009873A3"/>
    <w:rsid w:val="00987B15"/>
    <w:rsid w:val="00990218"/>
    <w:rsid w:val="009903A4"/>
    <w:rsid w:val="0099047E"/>
    <w:rsid w:val="00990563"/>
    <w:rsid w:val="009905A5"/>
    <w:rsid w:val="00990CA5"/>
    <w:rsid w:val="00990DAF"/>
    <w:rsid w:val="00991287"/>
    <w:rsid w:val="00991577"/>
    <w:rsid w:val="00991695"/>
    <w:rsid w:val="0099183F"/>
    <w:rsid w:val="00991BA0"/>
    <w:rsid w:val="0099261B"/>
    <w:rsid w:val="00992D91"/>
    <w:rsid w:val="00993463"/>
    <w:rsid w:val="009937F9"/>
    <w:rsid w:val="00993908"/>
    <w:rsid w:val="0099394B"/>
    <w:rsid w:val="00993A72"/>
    <w:rsid w:val="0099431B"/>
    <w:rsid w:val="00995012"/>
    <w:rsid w:val="009954B8"/>
    <w:rsid w:val="00995584"/>
    <w:rsid w:val="00995AB2"/>
    <w:rsid w:val="00995E19"/>
    <w:rsid w:val="00995F06"/>
    <w:rsid w:val="0099617F"/>
    <w:rsid w:val="009961B1"/>
    <w:rsid w:val="0099664D"/>
    <w:rsid w:val="0099699A"/>
    <w:rsid w:val="009974CA"/>
    <w:rsid w:val="00997746"/>
    <w:rsid w:val="009A07CA"/>
    <w:rsid w:val="009A14EB"/>
    <w:rsid w:val="009A16BB"/>
    <w:rsid w:val="009A18AB"/>
    <w:rsid w:val="009A1A62"/>
    <w:rsid w:val="009A1C65"/>
    <w:rsid w:val="009A1CB4"/>
    <w:rsid w:val="009A244B"/>
    <w:rsid w:val="009A24C3"/>
    <w:rsid w:val="009A26BF"/>
    <w:rsid w:val="009A285B"/>
    <w:rsid w:val="009A2FDA"/>
    <w:rsid w:val="009A2FE1"/>
    <w:rsid w:val="009A3310"/>
    <w:rsid w:val="009A37B0"/>
    <w:rsid w:val="009A4024"/>
    <w:rsid w:val="009A416D"/>
    <w:rsid w:val="009A4B50"/>
    <w:rsid w:val="009A509C"/>
    <w:rsid w:val="009A5EC0"/>
    <w:rsid w:val="009A62ED"/>
    <w:rsid w:val="009A635C"/>
    <w:rsid w:val="009A6653"/>
    <w:rsid w:val="009A77DC"/>
    <w:rsid w:val="009B013F"/>
    <w:rsid w:val="009B06F9"/>
    <w:rsid w:val="009B0760"/>
    <w:rsid w:val="009B08B8"/>
    <w:rsid w:val="009B119F"/>
    <w:rsid w:val="009B12B2"/>
    <w:rsid w:val="009B1438"/>
    <w:rsid w:val="009B1B08"/>
    <w:rsid w:val="009B21FC"/>
    <w:rsid w:val="009B24ED"/>
    <w:rsid w:val="009B253C"/>
    <w:rsid w:val="009B2A6A"/>
    <w:rsid w:val="009B2C69"/>
    <w:rsid w:val="009B327B"/>
    <w:rsid w:val="009B39C1"/>
    <w:rsid w:val="009B47FB"/>
    <w:rsid w:val="009B4CD0"/>
    <w:rsid w:val="009B4D6D"/>
    <w:rsid w:val="009B56A5"/>
    <w:rsid w:val="009B57FD"/>
    <w:rsid w:val="009B6177"/>
    <w:rsid w:val="009B6518"/>
    <w:rsid w:val="009B66E9"/>
    <w:rsid w:val="009B702A"/>
    <w:rsid w:val="009B708E"/>
    <w:rsid w:val="009B70D3"/>
    <w:rsid w:val="009B76E0"/>
    <w:rsid w:val="009B7947"/>
    <w:rsid w:val="009B7A8B"/>
    <w:rsid w:val="009B7E7B"/>
    <w:rsid w:val="009C08A8"/>
    <w:rsid w:val="009C0B7C"/>
    <w:rsid w:val="009C10FD"/>
    <w:rsid w:val="009C160E"/>
    <w:rsid w:val="009C1B5B"/>
    <w:rsid w:val="009C1CDC"/>
    <w:rsid w:val="009C2071"/>
    <w:rsid w:val="009C22D0"/>
    <w:rsid w:val="009C2775"/>
    <w:rsid w:val="009C2E3E"/>
    <w:rsid w:val="009C3174"/>
    <w:rsid w:val="009C31EC"/>
    <w:rsid w:val="009C3DDB"/>
    <w:rsid w:val="009C3E2A"/>
    <w:rsid w:val="009C40CB"/>
    <w:rsid w:val="009C4194"/>
    <w:rsid w:val="009C4C13"/>
    <w:rsid w:val="009C4E02"/>
    <w:rsid w:val="009C51F3"/>
    <w:rsid w:val="009C5AC6"/>
    <w:rsid w:val="009C5B93"/>
    <w:rsid w:val="009C5E31"/>
    <w:rsid w:val="009C5EB3"/>
    <w:rsid w:val="009C60AA"/>
    <w:rsid w:val="009C6483"/>
    <w:rsid w:val="009C65AA"/>
    <w:rsid w:val="009C6DAA"/>
    <w:rsid w:val="009C6F55"/>
    <w:rsid w:val="009C7184"/>
    <w:rsid w:val="009C71E3"/>
    <w:rsid w:val="009C723A"/>
    <w:rsid w:val="009C75BD"/>
    <w:rsid w:val="009C7607"/>
    <w:rsid w:val="009C76AA"/>
    <w:rsid w:val="009C7BF0"/>
    <w:rsid w:val="009D03DE"/>
    <w:rsid w:val="009D063E"/>
    <w:rsid w:val="009D0E09"/>
    <w:rsid w:val="009D0E8C"/>
    <w:rsid w:val="009D1070"/>
    <w:rsid w:val="009D12FE"/>
    <w:rsid w:val="009D148F"/>
    <w:rsid w:val="009D1662"/>
    <w:rsid w:val="009D1772"/>
    <w:rsid w:val="009D1AB3"/>
    <w:rsid w:val="009D2340"/>
    <w:rsid w:val="009D2989"/>
    <w:rsid w:val="009D2C3A"/>
    <w:rsid w:val="009D3FC1"/>
    <w:rsid w:val="009D40FB"/>
    <w:rsid w:val="009D504E"/>
    <w:rsid w:val="009D5318"/>
    <w:rsid w:val="009D5380"/>
    <w:rsid w:val="009D579E"/>
    <w:rsid w:val="009D651C"/>
    <w:rsid w:val="009D68B3"/>
    <w:rsid w:val="009D68C7"/>
    <w:rsid w:val="009D6914"/>
    <w:rsid w:val="009D6BA0"/>
    <w:rsid w:val="009D75F6"/>
    <w:rsid w:val="009D79F1"/>
    <w:rsid w:val="009E015A"/>
    <w:rsid w:val="009E0232"/>
    <w:rsid w:val="009E09C9"/>
    <w:rsid w:val="009E0E4D"/>
    <w:rsid w:val="009E1528"/>
    <w:rsid w:val="009E191D"/>
    <w:rsid w:val="009E19B0"/>
    <w:rsid w:val="009E19B3"/>
    <w:rsid w:val="009E22EA"/>
    <w:rsid w:val="009E2765"/>
    <w:rsid w:val="009E374C"/>
    <w:rsid w:val="009E38AB"/>
    <w:rsid w:val="009E39B5"/>
    <w:rsid w:val="009E3ABD"/>
    <w:rsid w:val="009E3DC7"/>
    <w:rsid w:val="009E3EAB"/>
    <w:rsid w:val="009E4011"/>
    <w:rsid w:val="009E4586"/>
    <w:rsid w:val="009E4634"/>
    <w:rsid w:val="009E4772"/>
    <w:rsid w:val="009E4815"/>
    <w:rsid w:val="009E4859"/>
    <w:rsid w:val="009E4EDB"/>
    <w:rsid w:val="009E5A86"/>
    <w:rsid w:val="009E68B4"/>
    <w:rsid w:val="009E6E98"/>
    <w:rsid w:val="009E6E9B"/>
    <w:rsid w:val="009E7468"/>
    <w:rsid w:val="009E792E"/>
    <w:rsid w:val="009F062A"/>
    <w:rsid w:val="009F0BDB"/>
    <w:rsid w:val="009F1250"/>
    <w:rsid w:val="009F1726"/>
    <w:rsid w:val="009F1990"/>
    <w:rsid w:val="009F1D93"/>
    <w:rsid w:val="009F22E4"/>
    <w:rsid w:val="009F232D"/>
    <w:rsid w:val="009F23CF"/>
    <w:rsid w:val="009F29F3"/>
    <w:rsid w:val="009F401A"/>
    <w:rsid w:val="009F42B7"/>
    <w:rsid w:val="009F44C9"/>
    <w:rsid w:val="009F4D33"/>
    <w:rsid w:val="009F4F97"/>
    <w:rsid w:val="009F532C"/>
    <w:rsid w:val="009F55FC"/>
    <w:rsid w:val="009F5B7F"/>
    <w:rsid w:val="009F6343"/>
    <w:rsid w:val="009F66FC"/>
    <w:rsid w:val="009F6CA4"/>
    <w:rsid w:val="009F77F0"/>
    <w:rsid w:val="009F7D5A"/>
    <w:rsid w:val="00A00361"/>
    <w:rsid w:val="00A00830"/>
    <w:rsid w:val="00A00D6C"/>
    <w:rsid w:val="00A0105D"/>
    <w:rsid w:val="00A01A07"/>
    <w:rsid w:val="00A01AE4"/>
    <w:rsid w:val="00A01CA6"/>
    <w:rsid w:val="00A020BD"/>
    <w:rsid w:val="00A0257B"/>
    <w:rsid w:val="00A0289C"/>
    <w:rsid w:val="00A02C60"/>
    <w:rsid w:val="00A0300D"/>
    <w:rsid w:val="00A0414F"/>
    <w:rsid w:val="00A04926"/>
    <w:rsid w:val="00A05087"/>
    <w:rsid w:val="00A0550C"/>
    <w:rsid w:val="00A05578"/>
    <w:rsid w:val="00A056C1"/>
    <w:rsid w:val="00A065B4"/>
    <w:rsid w:val="00A06AC6"/>
    <w:rsid w:val="00A06D7E"/>
    <w:rsid w:val="00A06E60"/>
    <w:rsid w:val="00A06FE9"/>
    <w:rsid w:val="00A073FE"/>
    <w:rsid w:val="00A07515"/>
    <w:rsid w:val="00A0794E"/>
    <w:rsid w:val="00A106B9"/>
    <w:rsid w:val="00A10A86"/>
    <w:rsid w:val="00A113BD"/>
    <w:rsid w:val="00A11C07"/>
    <w:rsid w:val="00A11DAD"/>
    <w:rsid w:val="00A1265D"/>
    <w:rsid w:val="00A126F1"/>
    <w:rsid w:val="00A128E7"/>
    <w:rsid w:val="00A12A26"/>
    <w:rsid w:val="00A12D86"/>
    <w:rsid w:val="00A12D95"/>
    <w:rsid w:val="00A133A6"/>
    <w:rsid w:val="00A136D7"/>
    <w:rsid w:val="00A137D0"/>
    <w:rsid w:val="00A13924"/>
    <w:rsid w:val="00A14348"/>
    <w:rsid w:val="00A1462B"/>
    <w:rsid w:val="00A15026"/>
    <w:rsid w:val="00A150EC"/>
    <w:rsid w:val="00A15749"/>
    <w:rsid w:val="00A15DEB"/>
    <w:rsid w:val="00A1615F"/>
    <w:rsid w:val="00A16A71"/>
    <w:rsid w:val="00A16EBA"/>
    <w:rsid w:val="00A17736"/>
    <w:rsid w:val="00A2054D"/>
    <w:rsid w:val="00A205BB"/>
    <w:rsid w:val="00A20616"/>
    <w:rsid w:val="00A2066F"/>
    <w:rsid w:val="00A208F0"/>
    <w:rsid w:val="00A211EA"/>
    <w:rsid w:val="00A21675"/>
    <w:rsid w:val="00A21836"/>
    <w:rsid w:val="00A2184D"/>
    <w:rsid w:val="00A2194D"/>
    <w:rsid w:val="00A21B3D"/>
    <w:rsid w:val="00A222AF"/>
    <w:rsid w:val="00A23059"/>
    <w:rsid w:val="00A231E5"/>
    <w:rsid w:val="00A231F8"/>
    <w:rsid w:val="00A234B5"/>
    <w:rsid w:val="00A23FC9"/>
    <w:rsid w:val="00A24462"/>
    <w:rsid w:val="00A249EA"/>
    <w:rsid w:val="00A24AAC"/>
    <w:rsid w:val="00A24FB1"/>
    <w:rsid w:val="00A25024"/>
    <w:rsid w:val="00A251D5"/>
    <w:rsid w:val="00A2533F"/>
    <w:rsid w:val="00A261CE"/>
    <w:rsid w:val="00A262F2"/>
    <w:rsid w:val="00A2648E"/>
    <w:rsid w:val="00A265E1"/>
    <w:rsid w:val="00A26718"/>
    <w:rsid w:val="00A26892"/>
    <w:rsid w:val="00A268DA"/>
    <w:rsid w:val="00A276B7"/>
    <w:rsid w:val="00A276E4"/>
    <w:rsid w:val="00A27763"/>
    <w:rsid w:val="00A27D1C"/>
    <w:rsid w:val="00A302BB"/>
    <w:rsid w:val="00A308B6"/>
    <w:rsid w:val="00A30B36"/>
    <w:rsid w:val="00A30E9A"/>
    <w:rsid w:val="00A3122E"/>
    <w:rsid w:val="00A31440"/>
    <w:rsid w:val="00A3193D"/>
    <w:rsid w:val="00A31D26"/>
    <w:rsid w:val="00A31FF1"/>
    <w:rsid w:val="00A32C92"/>
    <w:rsid w:val="00A33015"/>
    <w:rsid w:val="00A33164"/>
    <w:rsid w:val="00A333A2"/>
    <w:rsid w:val="00A333BC"/>
    <w:rsid w:val="00A334EF"/>
    <w:rsid w:val="00A3351C"/>
    <w:rsid w:val="00A336C3"/>
    <w:rsid w:val="00A337CA"/>
    <w:rsid w:val="00A337CF"/>
    <w:rsid w:val="00A33F3F"/>
    <w:rsid w:val="00A342C5"/>
    <w:rsid w:val="00A349A1"/>
    <w:rsid w:val="00A3563E"/>
    <w:rsid w:val="00A35647"/>
    <w:rsid w:val="00A35EBF"/>
    <w:rsid w:val="00A3625B"/>
    <w:rsid w:val="00A378CB"/>
    <w:rsid w:val="00A37BE0"/>
    <w:rsid w:val="00A37C27"/>
    <w:rsid w:val="00A40022"/>
    <w:rsid w:val="00A400DB"/>
    <w:rsid w:val="00A40166"/>
    <w:rsid w:val="00A40187"/>
    <w:rsid w:val="00A40371"/>
    <w:rsid w:val="00A41237"/>
    <w:rsid w:val="00A4135C"/>
    <w:rsid w:val="00A41611"/>
    <w:rsid w:val="00A41A12"/>
    <w:rsid w:val="00A41C93"/>
    <w:rsid w:val="00A41E12"/>
    <w:rsid w:val="00A41EDA"/>
    <w:rsid w:val="00A42646"/>
    <w:rsid w:val="00A42D9C"/>
    <w:rsid w:val="00A42F67"/>
    <w:rsid w:val="00A433A5"/>
    <w:rsid w:val="00A4395F"/>
    <w:rsid w:val="00A43ADA"/>
    <w:rsid w:val="00A43D9C"/>
    <w:rsid w:val="00A4405D"/>
    <w:rsid w:val="00A4421B"/>
    <w:rsid w:val="00A44762"/>
    <w:rsid w:val="00A44808"/>
    <w:rsid w:val="00A44BA6"/>
    <w:rsid w:val="00A452ED"/>
    <w:rsid w:val="00A45496"/>
    <w:rsid w:val="00A4596F"/>
    <w:rsid w:val="00A467D4"/>
    <w:rsid w:val="00A471AF"/>
    <w:rsid w:val="00A4796C"/>
    <w:rsid w:val="00A47A2F"/>
    <w:rsid w:val="00A47E74"/>
    <w:rsid w:val="00A501C9"/>
    <w:rsid w:val="00A503FB"/>
    <w:rsid w:val="00A50B6B"/>
    <w:rsid w:val="00A51044"/>
    <w:rsid w:val="00A51357"/>
    <w:rsid w:val="00A5184F"/>
    <w:rsid w:val="00A51887"/>
    <w:rsid w:val="00A51E6C"/>
    <w:rsid w:val="00A5245C"/>
    <w:rsid w:val="00A53579"/>
    <w:rsid w:val="00A53C98"/>
    <w:rsid w:val="00A54103"/>
    <w:rsid w:val="00A541ED"/>
    <w:rsid w:val="00A5475A"/>
    <w:rsid w:val="00A54F6B"/>
    <w:rsid w:val="00A54F6F"/>
    <w:rsid w:val="00A54FBA"/>
    <w:rsid w:val="00A5508C"/>
    <w:rsid w:val="00A55CC2"/>
    <w:rsid w:val="00A56027"/>
    <w:rsid w:val="00A561AB"/>
    <w:rsid w:val="00A6003E"/>
    <w:rsid w:val="00A6045E"/>
    <w:rsid w:val="00A613EE"/>
    <w:rsid w:val="00A618F7"/>
    <w:rsid w:val="00A62AA0"/>
    <w:rsid w:val="00A62EB4"/>
    <w:rsid w:val="00A6304A"/>
    <w:rsid w:val="00A63C59"/>
    <w:rsid w:val="00A63CA0"/>
    <w:rsid w:val="00A63EA9"/>
    <w:rsid w:val="00A6443A"/>
    <w:rsid w:val="00A649D9"/>
    <w:rsid w:val="00A64F1A"/>
    <w:rsid w:val="00A651C0"/>
    <w:rsid w:val="00A65B56"/>
    <w:rsid w:val="00A65F3D"/>
    <w:rsid w:val="00A661F2"/>
    <w:rsid w:val="00A663AF"/>
    <w:rsid w:val="00A667AC"/>
    <w:rsid w:val="00A6732F"/>
    <w:rsid w:val="00A67C8B"/>
    <w:rsid w:val="00A70206"/>
    <w:rsid w:val="00A70233"/>
    <w:rsid w:val="00A70D6B"/>
    <w:rsid w:val="00A70E4B"/>
    <w:rsid w:val="00A710E2"/>
    <w:rsid w:val="00A710F0"/>
    <w:rsid w:val="00A715B2"/>
    <w:rsid w:val="00A71E2C"/>
    <w:rsid w:val="00A7241F"/>
    <w:rsid w:val="00A7293B"/>
    <w:rsid w:val="00A72DBF"/>
    <w:rsid w:val="00A73023"/>
    <w:rsid w:val="00A737D1"/>
    <w:rsid w:val="00A73AE0"/>
    <w:rsid w:val="00A73C61"/>
    <w:rsid w:val="00A73D05"/>
    <w:rsid w:val="00A73E5E"/>
    <w:rsid w:val="00A743C4"/>
    <w:rsid w:val="00A743EF"/>
    <w:rsid w:val="00A7495A"/>
    <w:rsid w:val="00A75655"/>
    <w:rsid w:val="00A75E65"/>
    <w:rsid w:val="00A7626D"/>
    <w:rsid w:val="00A762DC"/>
    <w:rsid w:val="00A76522"/>
    <w:rsid w:val="00A76CC0"/>
    <w:rsid w:val="00A77416"/>
    <w:rsid w:val="00A77798"/>
    <w:rsid w:val="00A77979"/>
    <w:rsid w:val="00A77BD8"/>
    <w:rsid w:val="00A802A0"/>
    <w:rsid w:val="00A806E1"/>
    <w:rsid w:val="00A80B7E"/>
    <w:rsid w:val="00A80E84"/>
    <w:rsid w:val="00A8167F"/>
    <w:rsid w:val="00A81865"/>
    <w:rsid w:val="00A81897"/>
    <w:rsid w:val="00A818D0"/>
    <w:rsid w:val="00A821EE"/>
    <w:rsid w:val="00A82F56"/>
    <w:rsid w:val="00A833D8"/>
    <w:rsid w:val="00A83E4A"/>
    <w:rsid w:val="00A84BED"/>
    <w:rsid w:val="00A85131"/>
    <w:rsid w:val="00A864FD"/>
    <w:rsid w:val="00A8651E"/>
    <w:rsid w:val="00A86AA2"/>
    <w:rsid w:val="00A86AF1"/>
    <w:rsid w:val="00A870AA"/>
    <w:rsid w:val="00A870D8"/>
    <w:rsid w:val="00A871D7"/>
    <w:rsid w:val="00A8723B"/>
    <w:rsid w:val="00A87307"/>
    <w:rsid w:val="00A87C84"/>
    <w:rsid w:val="00A90432"/>
    <w:rsid w:val="00A90444"/>
    <w:rsid w:val="00A90BA5"/>
    <w:rsid w:val="00A91A2B"/>
    <w:rsid w:val="00A91E4E"/>
    <w:rsid w:val="00A9402B"/>
    <w:rsid w:val="00A94916"/>
    <w:rsid w:val="00A949C3"/>
    <w:rsid w:val="00A94EC8"/>
    <w:rsid w:val="00A951CD"/>
    <w:rsid w:val="00A95201"/>
    <w:rsid w:val="00A9522B"/>
    <w:rsid w:val="00A95461"/>
    <w:rsid w:val="00A95487"/>
    <w:rsid w:val="00A954D3"/>
    <w:rsid w:val="00A95509"/>
    <w:rsid w:val="00A9557A"/>
    <w:rsid w:val="00A9593D"/>
    <w:rsid w:val="00A95A4C"/>
    <w:rsid w:val="00A969ED"/>
    <w:rsid w:val="00A96D95"/>
    <w:rsid w:val="00A97565"/>
    <w:rsid w:val="00A97AAF"/>
    <w:rsid w:val="00AA02A7"/>
    <w:rsid w:val="00AA0305"/>
    <w:rsid w:val="00AA03E5"/>
    <w:rsid w:val="00AA07EC"/>
    <w:rsid w:val="00AA08D9"/>
    <w:rsid w:val="00AA0DF2"/>
    <w:rsid w:val="00AA18C0"/>
    <w:rsid w:val="00AA1C83"/>
    <w:rsid w:val="00AA1DF8"/>
    <w:rsid w:val="00AA2317"/>
    <w:rsid w:val="00AA2AB2"/>
    <w:rsid w:val="00AA33A3"/>
    <w:rsid w:val="00AA3420"/>
    <w:rsid w:val="00AA3D8E"/>
    <w:rsid w:val="00AA4089"/>
    <w:rsid w:val="00AA4521"/>
    <w:rsid w:val="00AA45B3"/>
    <w:rsid w:val="00AA49D7"/>
    <w:rsid w:val="00AA4EB6"/>
    <w:rsid w:val="00AA5560"/>
    <w:rsid w:val="00AA57AF"/>
    <w:rsid w:val="00AA59F5"/>
    <w:rsid w:val="00AA62DE"/>
    <w:rsid w:val="00AA68B1"/>
    <w:rsid w:val="00AA6E1E"/>
    <w:rsid w:val="00AA7124"/>
    <w:rsid w:val="00AA7D37"/>
    <w:rsid w:val="00AA7E33"/>
    <w:rsid w:val="00AB0B65"/>
    <w:rsid w:val="00AB0E94"/>
    <w:rsid w:val="00AB1A44"/>
    <w:rsid w:val="00AB1BAC"/>
    <w:rsid w:val="00AB2119"/>
    <w:rsid w:val="00AB26A6"/>
    <w:rsid w:val="00AB2F38"/>
    <w:rsid w:val="00AB2FE7"/>
    <w:rsid w:val="00AB3709"/>
    <w:rsid w:val="00AB3A84"/>
    <w:rsid w:val="00AB45BF"/>
    <w:rsid w:val="00AB4D3B"/>
    <w:rsid w:val="00AB4ED6"/>
    <w:rsid w:val="00AB5157"/>
    <w:rsid w:val="00AB536D"/>
    <w:rsid w:val="00AB542E"/>
    <w:rsid w:val="00AB5E67"/>
    <w:rsid w:val="00AB63E9"/>
    <w:rsid w:val="00AB6B48"/>
    <w:rsid w:val="00AB6BF1"/>
    <w:rsid w:val="00AB6C80"/>
    <w:rsid w:val="00AB6F76"/>
    <w:rsid w:val="00AB7697"/>
    <w:rsid w:val="00AB77A7"/>
    <w:rsid w:val="00AB78E4"/>
    <w:rsid w:val="00AB7A90"/>
    <w:rsid w:val="00AB7AF7"/>
    <w:rsid w:val="00AC0B92"/>
    <w:rsid w:val="00AC1406"/>
    <w:rsid w:val="00AC1E62"/>
    <w:rsid w:val="00AC1E78"/>
    <w:rsid w:val="00AC22CA"/>
    <w:rsid w:val="00AC2423"/>
    <w:rsid w:val="00AC266E"/>
    <w:rsid w:val="00AC2834"/>
    <w:rsid w:val="00AC2DFE"/>
    <w:rsid w:val="00AC36A8"/>
    <w:rsid w:val="00AC3EFF"/>
    <w:rsid w:val="00AC438F"/>
    <w:rsid w:val="00AC563B"/>
    <w:rsid w:val="00AC60FC"/>
    <w:rsid w:val="00AC6A5A"/>
    <w:rsid w:val="00AC6CE7"/>
    <w:rsid w:val="00AC7EB2"/>
    <w:rsid w:val="00AD0207"/>
    <w:rsid w:val="00AD0372"/>
    <w:rsid w:val="00AD0554"/>
    <w:rsid w:val="00AD0DDB"/>
    <w:rsid w:val="00AD0E48"/>
    <w:rsid w:val="00AD107C"/>
    <w:rsid w:val="00AD174A"/>
    <w:rsid w:val="00AD186C"/>
    <w:rsid w:val="00AD2100"/>
    <w:rsid w:val="00AD265A"/>
    <w:rsid w:val="00AD2977"/>
    <w:rsid w:val="00AD3083"/>
    <w:rsid w:val="00AD30D3"/>
    <w:rsid w:val="00AD396B"/>
    <w:rsid w:val="00AD3CD7"/>
    <w:rsid w:val="00AD439D"/>
    <w:rsid w:val="00AD4899"/>
    <w:rsid w:val="00AD4FC0"/>
    <w:rsid w:val="00AD571D"/>
    <w:rsid w:val="00AD572F"/>
    <w:rsid w:val="00AD5882"/>
    <w:rsid w:val="00AD590B"/>
    <w:rsid w:val="00AD5AF8"/>
    <w:rsid w:val="00AD6110"/>
    <w:rsid w:val="00AD622D"/>
    <w:rsid w:val="00AD6262"/>
    <w:rsid w:val="00AD661B"/>
    <w:rsid w:val="00AD72C6"/>
    <w:rsid w:val="00AD744A"/>
    <w:rsid w:val="00AD7AFD"/>
    <w:rsid w:val="00AD7DF4"/>
    <w:rsid w:val="00AE047E"/>
    <w:rsid w:val="00AE05FE"/>
    <w:rsid w:val="00AE0A44"/>
    <w:rsid w:val="00AE0D01"/>
    <w:rsid w:val="00AE1773"/>
    <w:rsid w:val="00AE1980"/>
    <w:rsid w:val="00AE1DBC"/>
    <w:rsid w:val="00AE227F"/>
    <w:rsid w:val="00AE23BD"/>
    <w:rsid w:val="00AE24B9"/>
    <w:rsid w:val="00AE2CC9"/>
    <w:rsid w:val="00AE31C2"/>
    <w:rsid w:val="00AE387B"/>
    <w:rsid w:val="00AE3D51"/>
    <w:rsid w:val="00AE3F92"/>
    <w:rsid w:val="00AE48E3"/>
    <w:rsid w:val="00AE4903"/>
    <w:rsid w:val="00AE4B12"/>
    <w:rsid w:val="00AE504D"/>
    <w:rsid w:val="00AE54D5"/>
    <w:rsid w:val="00AE5716"/>
    <w:rsid w:val="00AE5A37"/>
    <w:rsid w:val="00AE5B2A"/>
    <w:rsid w:val="00AE67BB"/>
    <w:rsid w:val="00AE69BA"/>
    <w:rsid w:val="00AE69F7"/>
    <w:rsid w:val="00AE6B73"/>
    <w:rsid w:val="00AE6E22"/>
    <w:rsid w:val="00AE70D3"/>
    <w:rsid w:val="00AE723B"/>
    <w:rsid w:val="00AE7EE8"/>
    <w:rsid w:val="00AF015E"/>
    <w:rsid w:val="00AF01A6"/>
    <w:rsid w:val="00AF0726"/>
    <w:rsid w:val="00AF0F7F"/>
    <w:rsid w:val="00AF16CB"/>
    <w:rsid w:val="00AF1D07"/>
    <w:rsid w:val="00AF1DEF"/>
    <w:rsid w:val="00AF1F75"/>
    <w:rsid w:val="00AF20B5"/>
    <w:rsid w:val="00AF2224"/>
    <w:rsid w:val="00AF2352"/>
    <w:rsid w:val="00AF2732"/>
    <w:rsid w:val="00AF3639"/>
    <w:rsid w:val="00AF36C7"/>
    <w:rsid w:val="00AF3BDB"/>
    <w:rsid w:val="00AF3CF3"/>
    <w:rsid w:val="00AF40C9"/>
    <w:rsid w:val="00AF469D"/>
    <w:rsid w:val="00AF47ED"/>
    <w:rsid w:val="00AF5159"/>
    <w:rsid w:val="00AF546E"/>
    <w:rsid w:val="00AF5549"/>
    <w:rsid w:val="00AF5941"/>
    <w:rsid w:val="00AF5E6B"/>
    <w:rsid w:val="00AF7251"/>
    <w:rsid w:val="00AF73DC"/>
    <w:rsid w:val="00AF795C"/>
    <w:rsid w:val="00AF7C6C"/>
    <w:rsid w:val="00AF7FD4"/>
    <w:rsid w:val="00B017FB"/>
    <w:rsid w:val="00B01854"/>
    <w:rsid w:val="00B01DCB"/>
    <w:rsid w:val="00B023A9"/>
    <w:rsid w:val="00B0270D"/>
    <w:rsid w:val="00B02CF5"/>
    <w:rsid w:val="00B02DA1"/>
    <w:rsid w:val="00B0404F"/>
    <w:rsid w:val="00B04507"/>
    <w:rsid w:val="00B04B1A"/>
    <w:rsid w:val="00B04C1E"/>
    <w:rsid w:val="00B04E55"/>
    <w:rsid w:val="00B053B9"/>
    <w:rsid w:val="00B05A03"/>
    <w:rsid w:val="00B060F4"/>
    <w:rsid w:val="00B068BB"/>
    <w:rsid w:val="00B06AC6"/>
    <w:rsid w:val="00B06C94"/>
    <w:rsid w:val="00B06D6D"/>
    <w:rsid w:val="00B075F6"/>
    <w:rsid w:val="00B07B2B"/>
    <w:rsid w:val="00B07D28"/>
    <w:rsid w:val="00B10496"/>
    <w:rsid w:val="00B111C1"/>
    <w:rsid w:val="00B113B5"/>
    <w:rsid w:val="00B11B6C"/>
    <w:rsid w:val="00B11F09"/>
    <w:rsid w:val="00B12393"/>
    <w:rsid w:val="00B1290C"/>
    <w:rsid w:val="00B12E99"/>
    <w:rsid w:val="00B13624"/>
    <w:rsid w:val="00B138F3"/>
    <w:rsid w:val="00B13A2B"/>
    <w:rsid w:val="00B13D8F"/>
    <w:rsid w:val="00B14797"/>
    <w:rsid w:val="00B14C55"/>
    <w:rsid w:val="00B1589B"/>
    <w:rsid w:val="00B15A67"/>
    <w:rsid w:val="00B15D4D"/>
    <w:rsid w:val="00B16084"/>
    <w:rsid w:val="00B16978"/>
    <w:rsid w:val="00B16A51"/>
    <w:rsid w:val="00B16B2C"/>
    <w:rsid w:val="00B1715A"/>
    <w:rsid w:val="00B17446"/>
    <w:rsid w:val="00B17939"/>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9C6"/>
    <w:rsid w:val="00B229DB"/>
    <w:rsid w:val="00B23032"/>
    <w:rsid w:val="00B2319A"/>
    <w:rsid w:val="00B232C5"/>
    <w:rsid w:val="00B236B5"/>
    <w:rsid w:val="00B23C44"/>
    <w:rsid w:val="00B23D23"/>
    <w:rsid w:val="00B246AD"/>
    <w:rsid w:val="00B24735"/>
    <w:rsid w:val="00B24BE6"/>
    <w:rsid w:val="00B24DC1"/>
    <w:rsid w:val="00B25226"/>
    <w:rsid w:val="00B2569C"/>
    <w:rsid w:val="00B258F9"/>
    <w:rsid w:val="00B261FE"/>
    <w:rsid w:val="00B276AD"/>
    <w:rsid w:val="00B276C8"/>
    <w:rsid w:val="00B2771B"/>
    <w:rsid w:val="00B277F6"/>
    <w:rsid w:val="00B27B7C"/>
    <w:rsid w:val="00B30197"/>
    <w:rsid w:val="00B30252"/>
    <w:rsid w:val="00B30737"/>
    <w:rsid w:val="00B30B26"/>
    <w:rsid w:val="00B31067"/>
    <w:rsid w:val="00B31620"/>
    <w:rsid w:val="00B31951"/>
    <w:rsid w:val="00B31FA6"/>
    <w:rsid w:val="00B32087"/>
    <w:rsid w:val="00B320F3"/>
    <w:rsid w:val="00B326AB"/>
    <w:rsid w:val="00B32C08"/>
    <w:rsid w:val="00B32CF2"/>
    <w:rsid w:val="00B32E44"/>
    <w:rsid w:val="00B33106"/>
    <w:rsid w:val="00B33122"/>
    <w:rsid w:val="00B3357A"/>
    <w:rsid w:val="00B33BB6"/>
    <w:rsid w:val="00B33BCB"/>
    <w:rsid w:val="00B3404C"/>
    <w:rsid w:val="00B345FE"/>
    <w:rsid w:val="00B3483A"/>
    <w:rsid w:val="00B34B4C"/>
    <w:rsid w:val="00B35498"/>
    <w:rsid w:val="00B35C69"/>
    <w:rsid w:val="00B362BB"/>
    <w:rsid w:val="00B36586"/>
    <w:rsid w:val="00B372E7"/>
    <w:rsid w:val="00B377FF"/>
    <w:rsid w:val="00B37878"/>
    <w:rsid w:val="00B37CC1"/>
    <w:rsid w:val="00B37E64"/>
    <w:rsid w:val="00B40A5C"/>
    <w:rsid w:val="00B40F2C"/>
    <w:rsid w:val="00B41A0C"/>
    <w:rsid w:val="00B425FB"/>
    <w:rsid w:val="00B42E75"/>
    <w:rsid w:val="00B43415"/>
    <w:rsid w:val="00B43DFD"/>
    <w:rsid w:val="00B446C7"/>
    <w:rsid w:val="00B4488A"/>
    <w:rsid w:val="00B4527F"/>
    <w:rsid w:val="00B4538D"/>
    <w:rsid w:val="00B453E8"/>
    <w:rsid w:val="00B45ABF"/>
    <w:rsid w:val="00B45BED"/>
    <w:rsid w:val="00B45D25"/>
    <w:rsid w:val="00B45E03"/>
    <w:rsid w:val="00B45FDB"/>
    <w:rsid w:val="00B4684B"/>
    <w:rsid w:val="00B475DF"/>
    <w:rsid w:val="00B47A72"/>
    <w:rsid w:val="00B47D2C"/>
    <w:rsid w:val="00B47E27"/>
    <w:rsid w:val="00B47FF9"/>
    <w:rsid w:val="00B5029F"/>
    <w:rsid w:val="00B50595"/>
    <w:rsid w:val="00B5070E"/>
    <w:rsid w:val="00B5087E"/>
    <w:rsid w:val="00B51DAD"/>
    <w:rsid w:val="00B51E7A"/>
    <w:rsid w:val="00B52486"/>
    <w:rsid w:val="00B52797"/>
    <w:rsid w:val="00B52A00"/>
    <w:rsid w:val="00B532C5"/>
    <w:rsid w:val="00B5358A"/>
    <w:rsid w:val="00B535A2"/>
    <w:rsid w:val="00B538A6"/>
    <w:rsid w:val="00B53BB4"/>
    <w:rsid w:val="00B53CAB"/>
    <w:rsid w:val="00B540C4"/>
    <w:rsid w:val="00B542A3"/>
    <w:rsid w:val="00B54422"/>
    <w:rsid w:val="00B54731"/>
    <w:rsid w:val="00B54C5F"/>
    <w:rsid w:val="00B54CC3"/>
    <w:rsid w:val="00B54F05"/>
    <w:rsid w:val="00B554E2"/>
    <w:rsid w:val="00B558B4"/>
    <w:rsid w:val="00B56608"/>
    <w:rsid w:val="00B56C5A"/>
    <w:rsid w:val="00B56DD5"/>
    <w:rsid w:val="00B56E6B"/>
    <w:rsid w:val="00B56FC9"/>
    <w:rsid w:val="00B57087"/>
    <w:rsid w:val="00B60424"/>
    <w:rsid w:val="00B6084E"/>
    <w:rsid w:val="00B60894"/>
    <w:rsid w:val="00B60BEE"/>
    <w:rsid w:val="00B619F7"/>
    <w:rsid w:val="00B61DD7"/>
    <w:rsid w:val="00B61DDC"/>
    <w:rsid w:val="00B62B72"/>
    <w:rsid w:val="00B63E0F"/>
    <w:rsid w:val="00B6447C"/>
    <w:rsid w:val="00B64971"/>
    <w:rsid w:val="00B6538D"/>
    <w:rsid w:val="00B6539F"/>
    <w:rsid w:val="00B65605"/>
    <w:rsid w:val="00B65B63"/>
    <w:rsid w:val="00B65D1D"/>
    <w:rsid w:val="00B65D84"/>
    <w:rsid w:val="00B65DCF"/>
    <w:rsid w:val="00B65DFB"/>
    <w:rsid w:val="00B664A4"/>
    <w:rsid w:val="00B66861"/>
    <w:rsid w:val="00B66BE7"/>
    <w:rsid w:val="00B66D92"/>
    <w:rsid w:val="00B677AD"/>
    <w:rsid w:val="00B67F4A"/>
    <w:rsid w:val="00B7023A"/>
    <w:rsid w:val="00B706D4"/>
    <w:rsid w:val="00B70E53"/>
    <w:rsid w:val="00B71AC0"/>
    <w:rsid w:val="00B71DC2"/>
    <w:rsid w:val="00B7201C"/>
    <w:rsid w:val="00B72388"/>
    <w:rsid w:val="00B72602"/>
    <w:rsid w:val="00B727CB"/>
    <w:rsid w:val="00B72A4C"/>
    <w:rsid w:val="00B737CC"/>
    <w:rsid w:val="00B73CBB"/>
    <w:rsid w:val="00B73EA1"/>
    <w:rsid w:val="00B73F7A"/>
    <w:rsid w:val="00B74407"/>
    <w:rsid w:val="00B74A5F"/>
    <w:rsid w:val="00B76DD1"/>
    <w:rsid w:val="00B76E3B"/>
    <w:rsid w:val="00B77725"/>
    <w:rsid w:val="00B77881"/>
    <w:rsid w:val="00B7791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41BD"/>
    <w:rsid w:val="00B84308"/>
    <w:rsid w:val="00B850AD"/>
    <w:rsid w:val="00B858D4"/>
    <w:rsid w:val="00B85E39"/>
    <w:rsid w:val="00B86886"/>
    <w:rsid w:val="00B86978"/>
    <w:rsid w:val="00B86ABC"/>
    <w:rsid w:val="00B86BF4"/>
    <w:rsid w:val="00B86C2A"/>
    <w:rsid w:val="00B86E9A"/>
    <w:rsid w:val="00B8706B"/>
    <w:rsid w:val="00B870B1"/>
    <w:rsid w:val="00B874DF"/>
    <w:rsid w:val="00B8796E"/>
    <w:rsid w:val="00B87CA7"/>
    <w:rsid w:val="00B87FB3"/>
    <w:rsid w:val="00B9056B"/>
    <w:rsid w:val="00B90A24"/>
    <w:rsid w:val="00B91102"/>
    <w:rsid w:val="00B91375"/>
    <w:rsid w:val="00B91594"/>
    <w:rsid w:val="00B92207"/>
    <w:rsid w:val="00B92506"/>
    <w:rsid w:val="00B927E9"/>
    <w:rsid w:val="00B93661"/>
    <w:rsid w:val="00B93BFE"/>
    <w:rsid w:val="00B94228"/>
    <w:rsid w:val="00B9432A"/>
    <w:rsid w:val="00B94376"/>
    <w:rsid w:val="00B947D0"/>
    <w:rsid w:val="00B94EFA"/>
    <w:rsid w:val="00B95304"/>
    <w:rsid w:val="00B95535"/>
    <w:rsid w:val="00B95554"/>
    <w:rsid w:val="00B957BC"/>
    <w:rsid w:val="00B9584D"/>
    <w:rsid w:val="00B95858"/>
    <w:rsid w:val="00B95D2B"/>
    <w:rsid w:val="00B95DBF"/>
    <w:rsid w:val="00B96444"/>
    <w:rsid w:val="00B96B2C"/>
    <w:rsid w:val="00B9747E"/>
    <w:rsid w:val="00B974C5"/>
    <w:rsid w:val="00B9772B"/>
    <w:rsid w:val="00BA06FE"/>
    <w:rsid w:val="00BA0B4E"/>
    <w:rsid w:val="00BA0EE8"/>
    <w:rsid w:val="00BA1513"/>
    <w:rsid w:val="00BA1828"/>
    <w:rsid w:val="00BA1ACB"/>
    <w:rsid w:val="00BA23DE"/>
    <w:rsid w:val="00BA24BA"/>
    <w:rsid w:val="00BA316D"/>
    <w:rsid w:val="00BA3E04"/>
    <w:rsid w:val="00BA405E"/>
    <w:rsid w:val="00BA4886"/>
    <w:rsid w:val="00BA4D72"/>
    <w:rsid w:val="00BA56FA"/>
    <w:rsid w:val="00BA5738"/>
    <w:rsid w:val="00BA5E8B"/>
    <w:rsid w:val="00BA66E2"/>
    <w:rsid w:val="00BA67C2"/>
    <w:rsid w:val="00BA730C"/>
    <w:rsid w:val="00BA7E16"/>
    <w:rsid w:val="00BA7E7D"/>
    <w:rsid w:val="00BB0411"/>
    <w:rsid w:val="00BB07C8"/>
    <w:rsid w:val="00BB0F61"/>
    <w:rsid w:val="00BB128C"/>
    <w:rsid w:val="00BB159C"/>
    <w:rsid w:val="00BB15DA"/>
    <w:rsid w:val="00BB1EB5"/>
    <w:rsid w:val="00BB1EBA"/>
    <w:rsid w:val="00BB21F6"/>
    <w:rsid w:val="00BB2A5A"/>
    <w:rsid w:val="00BB2A93"/>
    <w:rsid w:val="00BB2BF6"/>
    <w:rsid w:val="00BB2C93"/>
    <w:rsid w:val="00BB2D73"/>
    <w:rsid w:val="00BB32EC"/>
    <w:rsid w:val="00BB346B"/>
    <w:rsid w:val="00BB371C"/>
    <w:rsid w:val="00BB3CFB"/>
    <w:rsid w:val="00BB494D"/>
    <w:rsid w:val="00BB49B4"/>
    <w:rsid w:val="00BB4AFE"/>
    <w:rsid w:val="00BB53CB"/>
    <w:rsid w:val="00BB5696"/>
    <w:rsid w:val="00BB5A22"/>
    <w:rsid w:val="00BB624A"/>
    <w:rsid w:val="00BB648A"/>
    <w:rsid w:val="00BB661F"/>
    <w:rsid w:val="00BB6CE7"/>
    <w:rsid w:val="00BB74BA"/>
    <w:rsid w:val="00BB7720"/>
    <w:rsid w:val="00BB7733"/>
    <w:rsid w:val="00BB7919"/>
    <w:rsid w:val="00BB7A4A"/>
    <w:rsid w:val="00BB7AE3"/>
    <w:rsid w:val="00BB7AE6"/>
    <w:rsid w:val="00BC008F"/>
    <w:rsid w:val="00BC194E"/>
    <w:rsid w:val="00BC292B"/>
    <w:rsid w:val="00BC30B7"/>
    <w:rsid w:val="00BC3587"/>
    <w:rsid w:val="00BC370F"/>
    <w:rsid w:val="00BC39E8"/>
    <w:rsid w:val="00BC41A0"/>
    <w:rsid w:val="00BC4424"/>
    <w:rsid w:val="00BC5416"/>
    <w:rsid w:val="00BC657B"/>
    <w:rsid w:val="00BC72F0"/>
    <w:rsid w:val="00BC77CB"/>
    <w:rsid w:val="00BC787F"/>
    <w:rsid w:val="00BC78BE"/>
    <w:rsid w:val="00BC7B23"/>
    <w:rsid w:val="00BC7D42"/>
    <w:rsid w:val="00BC7F14"/>
    <w:rsid w:val="00BD0867"/>
    <w:rsid w:val="00BD092F"/>
    <w:rsid w:val="00BD0B22"/>
    <w:rsid w:val="00BD0E12"/>
    <w:rsid w:val="00BD1236"/>
    <w:rsid w:val="00BD1C84"/>
    <w:rsid w:val="00BD22E9"/>
    <w:rsid w:val="00BD24C4"/>
    <w:rsid w:val="00BD2677"/>
    <w:rsid w:val="00BD2B57"/>
    <w:rsid w:val="00BD3537"/>
    <w:rsid w:val="00BD39EA"/>
    <w:rsid w:val="00BD401D"/>
    <w:rsid w:val="00BD5042"/>
    <w:rsid w:val="00BD5C52"/>
    <w:rsid w:val="00BD5D36"/>
    <w:rsid w:val="00BD5FAB"/>
    <w:rsid w:val="00BD62C8"/>
    <w:rsid w:val="00BD727E"/>
    <w:rsid w:val="00BD7466"/>
    <w:rsid w:val="00BE04FF"/>
    <w:rsid w:val="00BE0582"/>
    <w:rsid w:val="00BE06FF"/>
    <w:rsid w:val="00BE0CC9"/>
    <w:rsid w:val="00BE1279"/>
    <w:rsid w:val="00BE12E1"/>
    <w:rsid w:val="00BE1706"/>
    <w:rsid w:val="00BE192B"/>
    <w:rsid w:val="00BE210A"/>
    <w:rsid w:val="00BE2BE2"/>
    <w:rsid w:val="00BE2FEA"/>
    <w:rsid w:val="00BE34B8"/>
    <w:rsid w:val="00BE3F78"/>
    <w:rsid w:val="00BE3F9A"/>
    <w:rsid w:val="00BE3FE9"/>
    <w:rsid w:val="00BE4296"/>
    <w:rsid w:val="00BE42DA"/>
    <w:rsid w:val="00BE4715"/>
    <w:rsid w:val="00BE4EBA"/>
    <w:rsid w:val="00BE5413"/>
    <w:rsid w:val="00BE57AC"/>
    <w:rsid w:val="00BE58AC"/>
    <w:rsid w:val="00BE5B85"/>
    <w:rsid w:val="00BE5D11"/>
    <w:rsid w:val="00BE5ECB"/>
    <w:rsid w:val="00BE5F77"/>
    <w:rsid w:val="00BE6590"/>
    <w:rsid w:val="00BE66D0"/>
    <w:rsid w:val="00BE6B96"/>
    <w:rsid w:val="00BE7073"/>
    <w:rsid w:val="00BE70CE"/>
    <w:rsid w:val="00BF0C9C"/>
    <w:rsid w:val="00BF10B0"/>
    <w:rsid w:val="00BF2B7C"/>
    <w:rsid w:val="00BF2E16"/>
    <w:rsid w:val="00BF31A4"/>
    <w:rsid w:val="00BF3386"/>
    <w:rsid w:val="00BF338E"/>
    <w:rsid w:val="00BF41D0"/>
    <w:rsid w:val="00BF485A"/>
    <w:rsid w:val="00BF4AC4"/>
    <w:rsid w:val="00BF4CF0"/>
    <w:rsid w:val="00BF4D05"/>
    <w:rsid w:val="00BF5A2F"/>
    <w:rsid w:val="00BF5A58"/>
    <w:rsid w:val="00BF5BEB"/>
    <w:rsid w:val="00BF5C77"/>
    <w:rsid w:val="00BF626B"/>
    <w:rsid w:val="00BF62EF"/>
    <w:rsid w:val="00BF650B"/>
    <w:rsid w:val="00BF6807"/>
    <w:rsid w:val="00BF6C00"/>
    <w:rsid w:val="00BF6C11"/>
    <w:rsid w:val="00BF7354"/>
    <w:rsid w:val="00BF7615"/>
    <w:rsid w:val="00BF7B80"/>
    <w:rsid w:val="00BF7C37"/>
    <w:rsid w:val="00C00453"/>
    <w:rsid w:val="00C007D5"/>
    <w:rsid w:val="00C0087D"/>
    <w:rsid w:val="00C00B43"/>
    <w:rsid w:val="00C00C73"/>
    <w:rsid w:val="00C00C91"/>
    <w:rsid w:val="00C014A8"/>
    <w:rsid w:val="00C014BE"/>
    <w:rsid w:val="00C024AC"/>
    <w:rsid w:val="00C024C6"/>
    <w:rsid w:val="00C028A2"/>
    <w:rsid w:val="00C028D7"/>
    <w:rsid w:val="00C02EBF"/>
    <w:rsid w:val="00C03058"/>
    <w:rsid w:val="00C0336D"/>
    <w:rsid w:val="00C034AA"/>
    <w:rsid w:val="00C03CD0"/>
    <w:rsid w:val="00C04002"/>
    <w:rsid w:val="00C04394"/>
    <w:rsid w:val="00C04459"/>
    <w:rsid w:val="00C058A3"/>
    <w:rsid w:val="00C05D6C"/>
    <w:rsid w:val="00C066E3"/>
    <w:rsid w:val="00C069C6"/>
    <w:rsid w:val="00C07760"/>
    <w:rsid w:val="00C07952"/>
    <w:rsid w:val="00C0796B"/>
    <w:rsid w:val="00C07B9E"/>
    <w:rsid w:val="00C1005A"/>
    <w:rsid w:val="00C10240"/>
    <w:rsid w:val="00C1058D"/>
    <w:rsid w:val="00C108C7"/>
    <w:rsid w:val="00C108F0"/>
    <w:rsid w:val="00C10CFD"/>
    <w:rsid w:val="00C10D42"/>
    <w:rsid w:val="00C11529"/>
    <w:rsid w:val="00C11567"/>
    <w:rsid w:val="00C11630"/>
    <w:rsid w:val="00C11C97"/>
    <w:rsid w:val="00C11E25"/>
    <w:rsid w:val="00C12821"/>
    <w:rsid w:val="00C128E6"/>
    <w:rsid w:val="00C12999"/>
    <w:rsid w:val="00C12EEC"/>
    <w:rsid w:val="00C13131"/>
    <w:rsid w:val="00C13680"/>
    <w:rsid w:val="00C13938"/>
    <w:rsid w:val="00C1395C"/>
    <w:rsid w:val="00C13A0A"/>
    <w:rsid w:val="00C13CD0"/>
    <w:rsid w:val="00C14881"/>
    <w:rsid w:val="00C154BB"/>
    <w:rsid w:val="00C15762"/>
    <w:rsid w:val="00C15B81"/>
    <w:rsid w:val="00C16570"/>
    <w:rsid w:val="00C16623"/>
    <w:rsid w:val="00C1686F"/>
    <w:rsid w:val="00C16CB9"/>
    <w:rsid w:val="00C1722D"/>
    <w:rsid w:val="00C17754"/>
    <w:rsid w:val="00C17C99"/>
    <w:rsid w:val="00C17CD5"/>
    <w:rsid w:val="00C20205"/>
    <w:rsid w:val="00C20568"/>
    <w:rsid w:val="00C209BF"/>
    <w:rsid w:val="00C20A15"/>
    <w:rsid w:val="00C20E1E"/>
    <w:rsid w:val="00C21D40"/>
    <w:rsid w:val="00C22392"/>
    <w:rsid w:val="00C22459"/>
    <w:rsid w:val="00C22B29"/>
    <w:rsid w:val="00C22BF2"/>
    <w:rsid w:val="00C22BF7"/>
    <w:rsid w:val="00C231A2"/>
    <w:rsid w:val="00C232A2"/>
    <w:rsid w:val="00C23A0B"/>
    <w:rsid w:val="00C23EBF"/>
    <w:rsid w:val="00C242D2"/>
    <w:rsid w:val="00C246AA"/>
    <w:rsid w:val="00C24F49"/>
    <w:rsid w:val="00C24F7D"/>
    <w:rsid w:val="00C24FE5"/>
    <w:rsid w:val="00C253A6"/>
    <w:rsid w:val="00C25406"/>
    <w:rsid w:val="00C25619"/>
    <w:rsid w:val="00C259C3"/>
    <w:rsid w:val="00C25FE6"/>
    <w:rsid w:val="00C26313"/>
    <w:rsid w:val="00C26416"/>
    <w:rsid w:val="00C26699"/>
    <w:rsid w:val="00C2708F"/>
    <w:rsid w:val="00C27242"/>
    <w:rsid w:val="00C3060C"/>
    <w:rsid w:val="00C308E4"/>
    <w:rsid w:val="00C31F8A"/>
    <w:rsid w:val="00C31FB1"/>
    <w:rsid w:val="00C32800"/>
    <w:rsid w:val="00C32DFF"/>
    <w:rsid w:val="00C331F6"/>
    <w:rsid w:val="00C33B2A"/>
    <w:rsid w:val="00C3400D"/>
    <w:rsid w:val="00C342A5"/>
    <w:rsid w:val="00C34658"/>
    <w:rsid w:val="00C348ED"/>
    <w:rsid w:val="00C349C5"/>
    <w:rsid w:val="00C34CE7"/>
    <w:rsid w:val="00C34EC9"/>
    <w:rsid w:val="00C357B8"/>
    <w:rsid w:val="00C357D0"/>
    <w:rsid w:val="00C36B94"/>
    <w:rsid w:val="00C3705B"/>
    <w:rsid w:val="00C37191"/>
    <w:rsid w:val="00C3764E"/>
    <w:rsid w:val="00C37B4E"/>
    <w:rsid w:val="00C37C3D"/>
    <w:rsid w:val="00C4173B"/>
    <w:rsid w:val="00C41A8C"/>
    <w:rsid w:val="00C41AEF"/>
    <w:rsid w:val="00C429A2"/>
    <w:rsid w:val="00C4358E"/>
    <w:rsid w:val="00C437A8"/>
    <w:rsid w:val="00C438BD"/>
    <w:rsid w:val="00C43C23"/>
    <w:rsid w:val="00C44182"/>
    <w:rsid w:val="00C4445B"/>
    <w:rsid w:val="00C4540E"/>
    <w:rsid w:val="00C454A3"/>
    <w:rsid w:val="00C455CE"/>
    <w:rsid w:val="00C4593E"/>
    <w:rsid w:val="00C4690C"/>
    <w:rsid w:val="00C469CB"/>
    <w:rsid w:val="00C46EE0"/>
    <w:rsid w:val="00C4745D"/>
    <w:rsid w:val="00C4746A"/>
    <w:rsid w:val="00C47C00"/>
    <w:rsid w:val="00C50C38"/>
    <w:rsid w:val="00C5107F"/>
    <w:rsid w:val="00C51370"/>
    <w:rsid w:val="00C518B6"/>
    <w:rsid w:val="00C51AD7"/>
    <w:rsid w:val="00C51BAE"/>
    <w:rsid w:val="00C51D72"/>
    <w:rsid w:val="00C51FF0"/>
    <w:rsid w:val="00C521EB"/>
    <w:rsid w:val="00C527C8"/>
    <w:rsid w:val="00C52824"/>
    <w:rsid w:val="00C52831"/>
    <w:rsid w:val="00C52E33"/>
    <w:rsid w:val="00C53738"/>
    <w:rsid w:val="00C53ADD"/>
    <w:rsid w:val="00C53E05"/>
    <w:rsid w:val="00C54388"/>
    <w:rsid w:val="00C54D47"/>
    <w:rsid w:val="00C54F5F"/>
    <w:rsid w:val="00C55685"/>
    <w:rsid w:val="00C5568E"/>
    <w:rsid w:val="00C556A8"/>
    <w:rsid w:val="00C55AB9"/>
    <w:rsid w:val="00C56881"/>
    <w:rsid w:val="00C57635"/>
    <w:rsid w:val="00C578B3"/>
    <w:rsid w:val="00C57C8C"/>
    <w:rsid w:val="00C57D81"/>
    <w:rsid w:val="00C57DA2"/>
    <w:rsid w:val="00C57F30"/>
    <w:rsid w:val="00C60A1E"/>
    <w:rsid w:val="00C60DBC"/>
    <w:rsid w:val="00C60ED5"/>
    <w:rsid w:val="00C61041"/>
    <w:rsid w:val="00C610DC"/>
    <w:rsid w:val="00C61C1D"/>
    <w:rsid w:val="00C62031"/>
    <w:rsid w:val="00C6219D"/>
    <w:rsid w:val="00C62810"/>
    <w:rsid w:val="00C63101"/>
    <w:rsid w:val="00C63CE2"/>
    <w:rsid w:val="00C64287"/>
    <w:rsid w:val="00C6454B"/>
    <w:rsid w:val="00C64F3C"/>
    <w:rsid w:val="00C652C2"/>
    <w:rsid w:val="00C653DE"/>
    <w:rsid w:val="00C65AA3"/>
    <w:rsid w:val="00C66525"/>
    <w:rsid w:val="00C66738"/>
    <w:rsid w:val="00C66B54"/>
    <w:rsid w:val="00C6704E"/>
    <w:rsid w:val="00C67897"/>
    <w:rsid w:val="00C70BCB"/>
    <w:rsid w:val="00C71516"/>
    <w:rsid w:val="00C727DD"/>
    <w:rsid w:val="00C729FE"/>
    <w:rsid w:val="00C72B13"/>
    <w:rsid w:val="00C72B29"/>
    <w:rsid w:val="00C72C4A"/>
    <w:rsid w:val="00C72FDE"/>
    <w:rsid w:val="00C73273"/>
    <w:rsid w:val="00C73374"/>
    <w:rsid w:val="00C7368C"/>
    <w:rsid w:val="00C73BC9"/>
    <w:rsid w:val="00C74BE0"/>
    <w:rsid w:val="00C74D89"/>
    <w:rsid w:val="00C75002"/>
    <w:rsid w:val="00C754CA"/>
    <w:rsid w:val="00C755C7"/>
    <w:rsid w:val="00C75641"/>
    <w:rsid w:val="00C7575F"/>
    <w:rsid w:val="00C760FF"/>
    <w:rsid w:val="00C76384"/>
    <w:rsid w:val="00C76CF9"/>
    <w:rsid w:val="00C76F98"/>
    <w:rsid w:val="00C76FC8"/>
    <w:rsid w:val="00C777CB"/>
    <w:rsid w:val="00C7797D"/>
    <w:rsid w:val="00C804BD"/>
    <w:rsid w:val="00C80958"/>
    <w:rsid w:val="00C80C24"/>
    <w:rsid w:val="00C80E40"/>
    <w:rsid w:val="00C81179"/>
    <w:rsid w:val="00C814C3"/>
    <w:rsid w:val="00C81EF5"/>
    <w:rsid w:val="00C82055"/>
    <w:rsid w:val="00C828E1"/>
    <w:rsid w:val="00C82B95"/>
    <w:rsid w:val="00C834D3"/>
    <w:rsid w:val="00C841F3"/>
    <w:rsid w:val="00C84682"/>
    <w:rsid w:val="00C846DB"/>
    <w:rsid w:val="00C84AA1"/>
    <w:rsid w:val="00C84F68"/>
    <w:rsid w:val="00C851FD"/>
    <w:rsid w:val="00C85B6A"/>
    <w:rsid w:val="00C85E57"/>
    <w:rsid w:val="00C860F2"/>
    <w:rsid w:val="00C862EA"/>
    <w:rsid w:val="00C863C1"/>
    <w:rsid w:val="00C86658"/>
    <w:rsid w:val="00C86B16"/>
    <w:rsid w:val="00C86DEB"/>
    <w:rsid w:val="00C872B4"/>
    <w:rsid w:val="00C875B2"/>
    <w:rsid w:val="00C87ADB"/>
    <w:rsid w:val="00C9072F"/>
    <w:rsid w:val="00C90A7C"/>
    <w:rsid w:val="00C90B09"/>
    <w:rsid w:val="00C90E60"/>
    <w:rsid w:val="00C90F6A"/>
    <w:rsid w:val="00C91253"/>
    <w:rsid w:val="00C91958"/>
    <w:rsid w:val="00C91C65"/>
    <w:rsid w:val="00C923D6"/>
    <w:rsid w:val="00C92D88"/>
    <w:rsid w:val="00C931CD"/>
    <w:rsid w:val="00C932D2"/>
    <w:rsid w:val="00C93611"/>
    <w:rsid w:val="00C936A0"/>
    <w:rsid w:val="00C93889"/>
    <w:rsid w:val="00C93C8E"/>
    <w:rsid w:val="00C948C4"/>
    <w:rsid w:val="00C95254"/>
    <w:rsid w:val="00C95903"/>
    <w:rsid w:val="00C95FC5"/>
    <w:rsid w:val="00C973B5"/>
    <w:rsid w:val="00C97EC5"/>
    <w:rsid w:val="00C97EF8"/>
    <w:rsid w:val="00CA012A"/>
    <w:rsid w:val="00CA06EC"/>
    <w:rsid w:val="00CA0A6E"/>
    <w:rsid w:val="00CA12C1"/>
    <w:rsid w:val="00CA1569"/>
    <w:rsid w:val="00CA19DB"/>
    <w:rsid w:val="00CA1BCC"/>
    <w:rsid w:val="00CA2499"/>
    <w:rsid w:val="00CA26A7"/>
    <w:rsid w:val="00CA2E61"/>
    <w:rsid w:val="00CA3368"/>
    <w:rsid w:val="00CA336B"/>
    <w:rsid w:val="00CA34F9"/>
    <w:rsid w:val="00CA3C2C"/>
    <w:rsid w:val="00CA4721"/>
    <w:rsid w:val="00CA4C47"/>
    <w:rsid w:val="00CA4E6A"/>
    <w:rsid w:val="00CA51A9"/>
    <w:rsid w:val="00CA5644"/>
    <w:rsid w:val="00CA5900"/>
    <w:rsid w:val="00CA5E2B"/>
    <w:rsid w:val="00CA6A9B"/>
    <w:rsid w:val="00CA6B62"/>
    <w:rsid w:val="00CA6B7B"/>
    <w:rsid w:val="00CA6CC7"/>
    <w:rsid w:val="00CA6D2A"/>
    <w:rsid w:val="00CA7881"/>
    <w:rsid w:val="00CA7D3F"/>
    <w:rsid w:val="00CB0335"/>
    <w:rsid w:val="00CB12D2"/>
    <w:rsid w:val="00CB2A24"/>
    <w:rsid w:val="00CB2C1D"/>
    <w:rsid w:val="00CB2D76"/>
    <w:rsid w:val="00CB2EDB"/>
    <w:rsid w:val="00CB2FC0"/>
    <w:rsid w:val="00CB309A"/>
    <w:rsid w:val="00CB313D"/>
    <w:rsid w:val="00CB316A"/>
    <w:rsid w:val="00CB4C77"/>
    <w:rsid w:val="00CB4D5C"/>
    <w:rsid w:val="00CB4D9C"/>
    <w:rsid w:val="00CB5420"/>
    <w:rsid w:val="00CB5710"/>
    <w:rsid w:val="00CB5783"/>
    <w:rsid w:val="00CB6BB8"/>
    <w:rsid w:val="00CB70D2"/>
    <w:rsid w:val="00CB72B2"/>
    <w:rsid w:val="00CB7632"/>
    <w:rsid w:val="00CB76E2"/>
    <w:rsid w:val="00CB779D"/>
    <w:rsid w:val="00CB7939"/>
    <w:rsid w:val="00CC051C"/>
    <w:rsid w:val="00CC0B1A"/>
    <w:rsid w:val="00CC1090"/>
    <w:rsid w:val="00CC17B9"/>
    <w:rsid w:val="00CC1852"/>
    <w:rsid w:val="00CC1949"/>
    <w:rsid w:val="00CC1B85"/>
    <w:rsid w:val="00CC2134"/>
    <w:rsid w:val="00CC2913"/>
    <w:rsid w:val="00CC2FCC"/>
    <w:rsid w:val="00CC3092"/>
    <w:rsid w:val="00CC465D"/>
    <w:rsid w:val="00CC4686"/>
    <w:rsid w:val="00CC4C49"/>
    <w:rsid w:val="00CC4D47"/>
    <w:rsid w:val="00CC5010"/>
    <w:rsid w:val="00CC5632"/>
    <w:rsid w:val="00CC5D41"/>
    <w:rsid w:val="00CC5E8F"/>
    <w:rsid w:val="00CC612A"/>
    <w:rsid w:val="00CC6441"/>
    <w:rsid w:val="00CC692E"/>
    <w:rsid w:val="00CC6E42"/>
    <w:rsid w:val="00CD0012"/>
    <w:rsid w:val="00CD01C9"/>
    <w:rsid w:val="00CD0B39"/>
    <w:rsid w:val="00CD0F95"/>
    <w:rsid w:val="00CD1069"/>
    <w:rsid w:val="00CD1B1F"/>
    <w:rsid w:val="00CD1D47"/>
    <w:rsid w:val="00CD288B"/>
    <w:rsid w:val="00CD289E"/>
    <w:rsid w:val="00CD2999"/>
    <w:rsid w:val="00CD2D59"/>
    <w:rsid w:val="00CD2FCE"/>
    <w:rsid w:val="00CD4582"/>
    <w:rsid w:val="00CD4FD4"/>
    <w:rsid w:val="00CD5261"/>
    <w:rsid w:val="00CD55D0"/>
    <w:rsid w:val="00CD591A"/>
    <w:rsid w:val="00CD5983"/>
    <w:rsid w:val="00CD59FE"/>
    <w:rsid w:val="00CD60A9"/>
    <w:rsid w:val="00CD651A"/>
    <w:rsid w:val="00CD6D1E"/>
    <w:rsid w:val="00CD77F8"/>
    <w:rsid w:val="00CD7FA2"/>
    <w:rsid w:val="00CE01AD"/>
    <w:rsid w:val="00CE0456"/>
    <w:rsid w:val="00CE04E1"/>
    <w:rsid w:val="00CE1510"/>
    <w:rsid w:val="00CE176E"/>
    <w:rsid w:val="00CE19D6"/>
    <w:rsid w:val="00CE2952"/>
    <w:rsid w:val="00CE2DA5"/>
    <w:rsid w:val="00CE3D14"/>
    <w:rsid w:val="00CE41C5"/>
    <w:rsid w:val="00CE448F"/>
    <w:rsid w:val="00CE48CE"/>
    <w:rsid w:val="00CE50DD"/>
    <w:rsid w:val="00CE5578"/>
    <w:rsid w:val="00CE5618"/>
    <w:rsid w:val="00CE5839"/>
    <w:rsid w:val="00CE5DAA"/>
    <w:rsid w:val="00CE5E0A"/>
    <w:rsid w:val="00CE5F38"/>
    <w:rsid w:val="00CE624D"/>
    <w:rsid w:val="00CE65E3"/>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DB6"/>
    <w:rsid w:val="00CF2573"/>
    <w:rsid w:val="00CF299F"/>
    <w:rsid w:val="00CF2DBA"/>
    <w:rsid w:val="00CF33A6"/>
    <w:rsid w:val="00CF35BC"/>
    <w:rsid w:val="00CF36B5"/>
    <w:rsid w:val="00CF3DCE"/>
    <w:rsid w:val="00CF3EDA"/>
    <w:rsid w:val="00CF5195"/>
    <w:rsid w:val="00CF51C1"/>
    <w:rsid w:val="00CF54DA"/>
    <w:rsid w:val="00CF5988"/>
    <w:rsid w:val="00CF6305"/>
    <w:rsid w:val="00CF6427"/>
    <w:rsid w:val="00CF67B6"/>
    <w:rsid w:val="00CF6C05"/>
    <w:rsid w:val="00CF72E9"/>
    <w:rsid w:val="00CF7319"/>
    <w:rsid w:val="00CF73E0"/>
    <w:rsid w:val="00CF7970"/>
    <w:rsid w:val="00CF79C9"/>
    <w:rsid w:val="00D007CE"/>
    <w:rsid w:val="00D01A20"/>
    <w:rsid w:val="00D01F0A"/>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348"/>
    <w:rsid w:val="00D0570A"/>
    <w:rsid w:val="00D058F0"/>
    <w:rsid w:val="00D06506"/>
    <w:rsid w:val="00D07AAA"/>
    <w:rsid w:val="00D07FB0"/>
    <w:rsid w:val="00D10206"/>
    <w:rsid w:val="00D1055D"/>
    <w:rsid w:val="00D10583"/>
    <w:rsid w:val="00D108AC"/>
    <w:rsid w:val="00D108B2"/>
    <w:rsid w:val="00D10B2A"/>
    <w:rsid w:val="00D10D2E"/>
    <w:rsid w:val="00D11104"/>
    <w:rsid w:val="00D11843"/>
    <w:rsid w:val="00D120BA"/>
    <w:rsid w:val="00D123B0"/>
    <w:rsid w:val="00D129DB"/>
    <w:rsid w:val="00D13462"/>
    <w:rsid w:val="00D134B1"/>
    <w:rsid w:val="00D138D3"/>
    <w:rsid w:val="00D13AF5"/>
    <w:rsid w:val="00D13DB5"/>
    <w:rsid w:val="00D14044"/>
    <w:rsid w:val="00D140C0"/>
    <w:rsid w:val="00D14420"/>
    <w:rsid w:val="00D154DD"/>
    <w:rsid w:val="00D15523"/>
    <w:rsid w:val="00D155F6"/>
    <w:rsid w:val="00D156BA"/>
    <w:rsid w:val="00D1587B"/>
    <w:rsid w:val="00D15BBE"/>
    <w:rsid w:val="00D15C1C"/>
    <w:rsid w:val="00D15D21"/>
    <w:rsid w:val="00D15DFB"/>
    <w:rsid w:val="00D1646E"/>
    <w:rsid w:val="00D166A0"/>
    <w:rsid w:val="00D16C8C"/>
    <w:rsid w:val="00D16C8E"/>
    <w:rsid w:val="00D172D5"/>
    <w:rsid w:val="00D17D34"/>
    <w:rsid w:val="00D17FEA"/>
    <w:rsid w:val="00D204BF"/>
    <w:rsid w:val="00D2086C"/>
    <w:rsid w:val="00D20DE5"/>
    <w:rsid w:val="00D20E87"/>
    <w:rsid w:val="00D212E6"/>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7D0"/>
    <w:rsid w:val="00D24AB5"/>
    <w:rsid w:val="00D24F65"/>
    <w:rsid w:val="00D25328"/>
    <w:rsid w:val="00D255BD"/>
    <w:rsid w:val="00D2563C"/>
    <w:rsid w:val="00D26543"/>
    <w:rsid w:val="00D26967"/>
    <w:rsid w:val="00D27251"/>
    <w:rsid w:val="00D279A1"/>
    <w:rsid w:val="00D279EE"/>
    <w:rsid w:val="00D27CC7"/>
    <w:rsid w:val="00D27ECA"/>
    <w:rsid w:val="00D27F28"/>
    <w:rsid w:val="00D27F84"/>
    <w:rsid w:val="00D3017D"/>
    <w:rsid w:val="00D30399"/>
    <w:rsid w:val="00D30D98"/>
    <w:rsid w:val="00D3180F"/>
    <w:rsid w:val="00D31923"/>
    <w:rsid w:val="00D31E74"/>
    <w:rsid w:val="00D31EB2"/>
    <w:rsid w:val="00D31F57"/>
    <w:rsid w:val="00D32D18"/>
    <w:rsid w:val="00D3402E"/>
    <w:rsid w:val="00D340C9"/>
    <w:rsid w:val="00D3418C"/>
    <w:rsid w:val="00D34AEA"/>
    <w:rsid w:val="00D351DA"/>
    <w:rsid w:val="00D3521C"/>
    <w:rsid w:val="00D3584E"/>
    <w:rsid w:val="00D359E2"/>
    <w:rsid w:val="00D36D52"/>
    <w:rsid w:val="00D36F08"/>
    <w:rsid w:val="00D37085"/>
    <w:rsid w:val="00D370C8"/>
    <w:rsid w:val="00D37384"/>
    <w:rsid w:val="00D376C4"/>
    <w:rsid w:val="00D37DD0"/>
    <w:rsid w:val="00D37F18"/>
    <w:rsid w:val="00D4031D"/>
    <w:rsid w:val="00D406F6"/>
    <w:rsid w:val="00D40ABD"/>
    <w:rsid w:val="00D4121A"/>
    <w:rsid w:val="00D4160F"/>
    <w:rsid w:val="00D418AC"/>
    <w:rsid w:val="00D42319"/>
    <w:rsid w:val="00D424AB"/>
    <w:rsid w:val="00D42EF1"/>
    <w:rsid w:val="00D430FB"/>
    <w:rsid w:val="00D433F2"/>
    <w:rsid w:val="00D436E4"/>
    <w:rsid w:val="00D43933"/>
    <w:rsid w:val="00D43B2A"/>
    <w:rsid w:val="00D44367"/>
    <w:rsid w:val="00D443DF"/>
    <w:rsid w:val="00D44806"/>
    <w:rsid w:val="00D44B75"/>
    <w:rsid w:val="00D44CB2"/>
    <w:rsid w:val="00D45359"/>
    <w:rsid w:val="00D45502"/>
    <w:rsid w:val="00D45D02"/>
    <w:rsid w:val="00D46275"/>
    <w:rsid w:val="00D46379"/>
    <w:rsid w:val="00D46558"/>
    <w:rsid w:val="00D46692"/>
    <w:rsid w:val="00D468C9"/>
    <w:rsid w:val="00D47345"/>
    <w:rsid w:val="00D477CD"/>
    <w:rsid w:val="00D47F48"/>
    <w:rsid w:val="00D5097E"/>
    <w:rsid w:val="00D50A12"/>
    <w:rsid w:val="00D50EB6"/>
    <w:rsid w:val="00D5166A"/>
    <w:rsid w:val="00D517BD"/>
    <w:rsid w:val="00D51938"/>
    <w:rsid w:val="00D5193F"/>
    <w:rsid w:val="00D51DBB"/>
    <w:rsid w:val="00D527B7"/>
    <w:rsid w:val="00D5298D"/>
    <w:rsid w:val="00D52C35"/>
    <w:rsid w:val="00D52C4E"/>
    <w:rsid w:val="00D53602"/>
    <w:rsid w:val="00D5378A"/>
    <w:rsid w:val="00D53BC4"/>
    <w:rsid w:val="00D5460E"/>
    <w:rsid w:val="00D54F57"/>
    <w:rsid w:val="00D550AA"/>
    <w:rsid w:val="00D550AD"/>
    <w:rsid w:val="00D553AA"/>
    <w:rsid w:val="00D560D0"/>
    <w:rsid w:val="00D561F0"/>
    <w:rsid w:val="00D56E4E"/>
    <w:rsid w:val="00D56F0A"/>
    <w:rsid w:val="00D57B90"/>
    <w:rsid w:val="00D57DC7"/>
    <w:rsid w:val="00D60263"/>
    <w:rsid w:val="00D603B8"/>
    <w:rsid w:val="00D60CA9"/>
    <w:rsid w:val="00D6120F"/>
    <w:rsid w:val="00D613BE"/>
    <w:rsid w:val="00D61926"/>
    <w:rsid w:val="00D622F0"/>
    <w:rsid w:val="00D62CB6"/>
    <w:rsid w:val="00D62DDC"/>
    <w:rsid w:val="00D62DFB"/>
    <w:rsid w:val="00D62E23"/>
    <w:rsid w:val="00D63595"/>
    <w:rsid w:val="00D63706"/>
    <w:rsid w:val="00D63B04"/>
    <w:rsid w:val="00D63EFC"/>
    <w:rsid w:val="00D63F00"/>
    <w:rsid w:val="00D640C6"/>
    <w:rsid w:val="00D64321"/>
    <w:rsid w:val="00D643E5"/>
    <w:rsid w:val="00D644FD"/>
    <w:rsid w:val="00D649EA"/>
    <w:rsid w:val="00D64C22"/>
    <w:rsid w:val="00D65218"/>
    <w:rsid w:val="00D65A51"/>
    <w:rsid w:val="00D662B6"/>
    <w:rsid w:val="00D66379"/>
    <w:rsid w:val="00D663F2"/>
    <w:rsid w:val="00D666A5"/>
    <w:rsid w:val="00D66959"/>
    <w:rsid w:val="00D66AE2"/>
    <w:rsid w:val="00D66DF9"/>
    <w:rsid w:val="00D67046"/>
    <w:rsid w:val="00D67375"/>
    <w:rsid w:val="00D67480"/>
    <w:rsid w:val="00D676D2"/>
    <w:rsid w:val="00D677E0"/>
    <w:rsid w:val="00D6791E"/>
    <w:rsid w:val="00D70158"/>
    <w:rsid w:val="00D70F1B"/>
    <w:rsid w:val="00D713CE"/>
    <w:rsid w:val="00D71407"/>
    <w:rsid w:val="00D71778"/>
    <w:rsid w:val="00D71BAA"/>
    <w:rsid w:val="00D71E12"/>
    <w:rsid w:val="00D721D0"/>
    <w:rsid w:val="00D72522"/>
    <w:rsid w:val="00D726E9"/>
    <w:rsid w:val="00D72BE6"/>
    <w:rsid w:val="00D72D0E"/>
    <w:rsid w:val="00D72EA2"/>
    <w:rsid w:val="00D73559"/>
    <w:rsid w:val="00D73891"/>
    <w:rsid w:val="00D73AD9"/>
    <w:rsid w:val="00D7413C"/>
    <w:rsid w:val="00D74158"/>
    <w:rsid w:val="00D744AC"/>
    <w:rsid w:val="00D7455E"/>
    <w:rsid w:val="00D74588"/>
    <w:rsid w:val="00D749BB"/>
    <w:rsid w:val="00D749E8"/>
    <w:rsid w:val="00D7500C"/>
    <w:rsid w:val="00D76979"/>
    <w:rsid w:val="00D76A92"/>
    <w:rsid w:val="00D772AF"/>
    <w:rsid w:val="00D77AD2"/>
    <w:rsid w:val="00D77E0E"/>
    <w:rsid w:val="00D77E13"/>
    <w:rsid w:val="00D77FEE"/>
    <w:rsid w:val="00D8113E"/>
    <w:rsid w:val="00D81365"/>
    <w:rsid w:val="00D814F8"/>
    <w:rsid w:val="00D820CB"/>
    <w:rsid w:val="00D826EC"/>
    <w:rsid w:val="00D828AE"/>
    <w:rsid w:val="00D82A73"/>
    <w:rsid w:val="00D82CEE"/>
    <w:rsid w:val="00D82F0D"/>
    <w:rsid w:val="00D83214"/>
    <w:rsid w:val="00D834E7"/>
    <w:rsid w:val="00D83507"/>
    <w:rsid w:val="00D83BF5"/>
    <w:rsid w:val="00D83E87"/>
    <w:rsid w:val="00D83EF4"/>
    <w:rsid w:val="00D83FBD"/>
    <w:rsid w:val="00D84A15"/>
    <w:rsid w:val="00D84B94"/>
    <w:rsid w:val="00D85677"/>
    <w:rsid w:val="00D85CA1"/>
    <w:rsid w:val="00D860E1"/>
    <w:rsid w:val="00D86390"/>
    <w:rsid w:val="00D86911"/>
    <w:rsid w:val="00D86D10"/>
    <w:rsid w:val="00D87183"/>
    <w:rsid w:val="00D87ADD"/>
    <w:rsid w:val="00D9093F"/>
    <w:rsid w:val="00D90D87"/>
    <w:rsid w:val="00D90E06"/>
    <w:rsid w:val="00D91097"/>
    <w:rsid w:val="00D918F2"/>
    <w:rsid w:val="00D92069"/>
    <w:rsid w:val="00D9208B"/>
    <w:rsid w:val="00D92213"/>
    <w:rsid w:val="00D92CAA"/>
    <w:rsid w:val="00D92CF6"/>
    <w:rsid w:val="00D93053"/>
    <w:rsid w:val="00D930C2"/>
    <w:rsid w:val="00D93320"/>
    <w:rsid w:val="00D9366E"/>
    <w:rsid w:val="00D93F26"/>
    <w:rsid w:val="00D94352"/>
    <w:rsid w:val="00D9437F"/>
    <w:rsid w:val="00D943AA"/>
    <w:rsid w:val="00D94FB8"/>
    <w:rsid w:val="00D9500C"/>
    <w:rsid w:val="00D958A7"/>
    <w:rsid w:val="00D95F13"/>
    <w:rsid w:val="00D9671D"/>
    <w:rsid w:val="00D96C22"/>
    <w:rsid w:val="00D96C25"/>
    <w:rsid w:val="00D96DF9"/>
    <w:rsid w:val="00D96E69"/>
    <w:rsid w:val="00D96ECF"/>
    <w:rsid w:val="00D97312"/>
    <w:rsid w:val="00D97528"/>
    <w:rsid w:val="00D977AF"/>
    <w:rsid w:val="00D97BDD"/>
    <w:rsid w:val="00D97C25"/>
    <w:rsid w:val="00D97D88"/>
    <w:rsid w:val="00D97E1D"/>
    <w:rsid w:val="00DA0115"/>
    <w:rsid w:val="00DA068E"/>
    <w:rsid w:val="00DA0984"/>
    <w:rsid w:val="00DA0F5A"/>
    <w:rsid w:val="00DA11A3"/>
    <w:rsid w:val="00DA122D"/>
    <w:rsid w:val="00DA1B66"/>
    <w:rsid w:val="00DA21C4"/>
    <w:rsid w:val="00DA2354"/>
    <w:rsid w:val="00DA2F52"/>
    <w:rsid w:val="00DA2FE5"/>
    <w:rsid w:val="00DA376E"/>
    <w:rsid w:val="00DA3B01"/>
    <w:rsid w:val="00DA4029"/>
    <w:rsid w:val="00DA41BD"/>
    <w:rsid w:val="00DA4557"/>
    <w:rsid w:val="00DA4ADA"/>
    <w:rsid w:val="00DA4F56"/>
    <w:rsid w:val="00DA52B3"/>
    <w:rsid w:val="00DA5370"/>
    <w:rsid w:val="00DA554C"/>
    <w:rsid w:val="00DA6337"/>
    <w:rsid w:val="00DA713C"/>
    <w:rsid w:val="00DA78E3"/>
    <w:rsid w:val="00DB038E"/>
    <w:rsid w:val="00DB045D"/>
    <w:rsid w:val="00DB0D49"/>
    <w:rsid w:val="00DB1AA5"/>
    <w:rsid w:val="00DB29DA"/>
    <w:rsid w:val="00DB2E15"/>
    <w:rsid w:val="00DB2E8C"/>
    <w:rsid w:val="00DB3128"/>
    <w:rsid w:val="00DB3459"/>
    <w:rsid w:val="00DB35A5"/>
    <w:rsid w:val="00DB36EF"/>
    <w:rsid w:val="00DB385C"/>
    <w:rsid w:val="00DB3C1E"/>
    <w:rsid w:val="00DB3C87"/>
    <w:rsid w:val="00DB3D33"/>
    <w:rsid w:val="00DB4563"/>
    <w:rsid w:val="00DB4EAC"/>
    <w:rsid w:val="00DB5149"/>
    <w:rsid w:val="00DB5377"/>
    <w:rsid w:val="00DB53B7"/>
    <w:rsid w:val="00DB59FF"/>
    <w:rsid w:val="00DB5E10"/>
    <w:rsid w:val="00DB60FE"/>
    <w:rsid w:val="00DB6369"/>
    <w:rsid w:val="00DB67D6"/>
    <w:rsid w:val="00DB6859"/>
    <w:rsid w:val="00DB6D3B"/>
    <w:rsid w:val="00DB6E52"/>
    <w:rsid w:val="00DB782C"/>
    <w:rsid w:val="00DC0653"/>
    <w:rsid w:val="00DC0898"/>
    <w:rsid w:val="00DC10E6"/>
    <w:rsid w:val="00DC1A90"/>
    <w:rsid w:val="00DC1F58"/>
    <w:rsid w:val="00DC2462"/>
    <w:rsid w:val="00DC29DA"/>
    <w:rsid w:val="00DC2B07"/>
    <w:rsid w:val="00DC307D"/>
    <w:rsid w:val="00DC31EC"/>
    <w:rsid w:val="00DC320F"/>
    <w:rsid w:val="00DC3252"/>
    <w:rsid w:val="00DC3325"/>
    <w:rsid w:val="00DC35B8"/>
    <w:rsid w:val="00DC3800"/>
    <w:rsid w:val="00DC3AEE"/>
    <w:rsid w:val="00DC501C"/>
    <w:rsid w:val="00DC5912"/>
    <w:rsid w:val="00DC5A0D"/>
    <w:rsid w:val="00DC6460"/>
    <w:rsid w:val="00DC7A5B"/>
    <w:rsid w:val="00DC7ADF"/>
    <w:rsid w:val="00DC7BC8"/>
    <w:rsid w:val="00DC7E10"/>
    <w:rsid w:val="00DC7E6E"/>
    <w:rsid w:val="00DD00FC"/>
    <w:rsid w:val="00DD0664"/>
    <w:rsid w:val="00DD0888"/>
    <w:rsid w:val="00DD0BF7"/>
    <w:rsid w:val="00DD0FC3"/>
    <w:rsid w:val="00DD1BE6"/>
    <w:rsid w:val="00DD1F2B"/>
    <w:rsid w:val="00DD2102"/>
    <w:rsid w:val="00DD2B55"/>
    <w:rsid w:val="00DD2B6B"/>
    <w:rsid w:val="00DD2D98"/>
    <w:rsid w:val="00DD328D"/>
    <w:rsid w:val="00DD34E6"/>
    <w:rsid w:val="00DD353C"/>
    <w:rsid w:val="00DD35CB"/>
    <w:rsid w:val="00DD3AE7"/>
    <w:rsid w:val="00DD4109"/>
    <w:rsid w:val="00DD475E"/>
    <w:rsid w:val="00DD4BA6"/>
    <w:rsid w:val="00DD556D"/>
    <w:rsid w:val="00DD58CE"/>
    <w:rsid w:val="00DD5D84"/>
    <w:rsid w:val="00DD61DD"/>
    <w:rsid w:val="00DD6514"/>
    <w:rsid w:val="00DD6AF8"/>
    <w:rsid w:val="00DD70A6"/>
    <w:rsid w:val="00DD76A8"/>
    <w:rsid w:val="00DD7AB9"/>
    <w:rsid w:val="00DE08E8"/>
    <w:rsid w:val="00DE11BC"/>
    <w:rsid w:val="00DE19A1"/>
    <w:rsid w:val="00DE1A02"/>
    <w:rsid w:val="00DE2BDC"/>
    <w:rsid w:val="00DE2D53"/>
    <w:rsid w:val="00DE30AA"/>
    <w:rsid w:val="00DE3C1B"/>
    <w:rsid w:val="00DE3EE0"/>
    <w:rsid w:val="00DE4323"/>
    <w:rsid w:val="00DE4897"/>
    <w:rsid w:val="00DE5606"/>
    <w:rsid w:val="00DE5A29"/>
    <w:rsid w:val="00DE5C63"/>
    <w:rsid w:val="00DE5EA9"/>
    <w:rsid w:val="00DE6CD9"/>
    <w:rsid w:val="00DE6E28"/>
    <w:rsid w:val="00DE715E"/>
    <w:rsid w:val="00DE7B57"/>
    <w:rsid w:val="00DE7D68"/>
    <w:rsid w:val="00DE7F41"/>
    <w:rsid w:val="00DF05EE"/>
    <w:rsid w:val="00DF07BA"/>
    <w:rsid w:val="00DF0DAD"/>
    <w:rsid w:val="00DF0ED6"/>
    <w:rsid w:val="00DF125B"/>
    <w:rsid w:val="00DF26C2"/>
    <w:rsid w:val="00DF3246"/>
    <w:rsid w:val="00DF3688"/>
    <w:rsid w:val="00DF3DC6"/>
    <w:rsid w:val="00DF3E78"/>
    <w:rsid w:val="00DF4024"/>
    <w:rsid w:val="00DF41AB"/>
    <w:rsid w:val="00DF46C3"/>
    <w:rsid w:val="00DF4EF4"/>
    <w:rsid w:val="00DF52E5"/>
    <w:rsid w:val="00DF53D8"/>
    <w:rsid w:val="00DF5429"/>
    <w:rsid w:val="00DF5BF9"/>
    <w:rsid w:val="00DF5C84"/>
    <w:rsid w:val="00DF6415"/>
    <w:rsid w:val="00DF66C5"/>
    <w:rsid w:val="00DF66EF"/>
    <w:rsid w:val="00DF684F"/>
    <w:rsid w:val="00DF768E"/>
    <w:rsid w:val="00DF794B"/>
    <w:rsid w:val="00DF7BE1"/>
    <w:rsid w:val="00DF7CA7"/>
    <w:rsid w:val="00DF7F7C"/>
    <w:rsid w:val="00DF7FD3"/>
    <w:rsid w:val="00E00B6A"/>
    <w:rsid w:val="00E00DB2"/>
    <w:rsid w:val="00E00DE7"/>
    <w:rsid w:val="00E012DB"/>
    <w:rsid w:val="00E0136F"/>
    <w:rsid w:val="00E01538"/>
    <w:rsid w:val="00E01899"/>
    <w:rsid w:val="00E02465"/>
    <w:rsid w:val="00E0271A"/>
    <w:rsid w:val="00E02749"/>
    <w:rsid w:val="00E0293C"/>
    <w:rsid w:val="00E0296E"/>
    <w:rsid w:val="00E02AE8"/>
    <w:rsid w:val="00E02B23"/>
    <w:rsid w:val="00E02E8E"/>
    <w:rsid w:val="00E0390A"/>
    <w:rsid w:val="00E03C44"/>
    <w:rsid w:val="00E03D6B"/>
    <w:rsid w:val="00E03DC8"/>
    <w:rsid w:val="00E03FD9"/>
    <w:rsid w:val="00E04827"/>
    <w:rsid w:val="00E04EC4"/>
    <w:rsid w:val="00E04F3B"/>
    <w:rsid w:val="00E0504D"/>
    <w:rsid w:val="00E0579D"/>
    <w:rsid w:val="00E05E88"/>
    <w:rsid w:val="00E0678C"/>
    <w:rsid w:val="00E06CA6"/>
    <w:rsid w:val="00E07869"/>
    <w:rsid w:val="00E07AD3"/>
    <w:rsid w:val="00E07FC9"/>
    <w:rsid w:val="00E1061E"/>
    <w:rsid w:val="00E111C5"/>
    <w:rsid w:val="00E11B15"/>
    <w:rsid w:val="00E11C7E"/>
    <w:rsid w:val="00E11E5F"/>
    <w:rsid w:val="00E11ED9"/>
    <w:rsid w:val="00E12295"/>
    <w:rsid w:val="00E1287F"/>
    <w:rsid w:val="00E131B8"/>
    <w:rsid w:val="00E136E7"/>
    <w:rsid w:val="00E139F6"/>
    <w:rsid w:val="00E13D0F"/>
    <w:rsid w:val="00E13D7D"/>
    <w:rsid w:val="00E13DA2"/>
    <w:rsid w:val="00E1419B"/>
    <w:rsid w:val="00E144B4"/>
    <w:rsid w:val="00E146D5"/>
    <w:rsid w:val="00E1490E"/>
    <w:rsid w:val="00E14B03"/>
    <w:rsid w:val="00E14B3D"/>
    <w:rsid w:val="00E15064"/>
    <w:rsid w:val="00E152CE"/>
    <w:rsid w:val="00E1598A"/>
    <w:rsid w:val="00E159D3"/>
    <w:rsid w:val="00E15E92"/>
    <w:rsid w:val="00E15F0E"/>
    <w:rsid w:val="00E161B2"/>
    <w:rsid w:val="00E16259"/>
    <w:rsid w:val="00E16528"/>
    <w:rsid w:val="00E167FD"/>
    <w:rsid w:val="00E16931"/>
    <w:rsid w:val="00E16A22"/>
    <w:rsid w:val="00E16B1D"/>
    <w:rsid w:val="00E16C83"/>
    <w:rsid w:val="00E16F98"/>
    <w:rsid w:val="00E17034"/>
    <w:rsid w:val="00E171FC"/>
    <w:rsid w:val="00E172ED"/>
    <w:rsid w:val="00E17585"/>
    <w:rsid w:val="00E17B1D"/>
    <w:rsid w:val="00E17B6D"/>
    <w:rsid w:val="00E209C7"/>
    <w:rsid w:val="00E20B35"/>
    <w:rsid w:val="00E2120B"/>
    <w:rsid w:val="00E219A3"/>
    <w:rsid w:val="00E2323B"/>
    <w:rsid w:val="00E236AB"/>
    <w:rsid w:val="00E236F5"/>
    <w:rsid w:val="00E237B9"/>
    <w:rsid w:val="00E23B86"/>
    <w:rsid w:val="00E23E7A"/>
    <w:rsid w:val="00E24088"/>
    <w:rsid w:val="00E242A7"/>
    <w:rsid w:val="00E2440E"/>
    <w:rsid w:val="00E24998"/>
    <w:rsid w:val="00E249BB"/>
    <w:rsid w:val="00E249E9"/>
    <w:rsid w:val="00E26014"/>
    <w:rsid w:val="00E26138"/>
    <w:rsid w:val="00E262BC"/>
    <w:rsid w:val="00E2669E"/>
    <w:rsid w:val="00E2691A"/>
    <w:rsid w:val="00E26BDD"/>
    <w:rsid w:val="00E2707E"/>
    <w:rsid w:val="00E2780B"/>
    <w:rsid w:val="00E278B0"/>
    <w:rsid w:val="00E27D17"/>
    <w:rsid w:val="00E30069"/>
    <w:rsid w:val="00E301A6"/>
    <w:rsid w:val="00E302C1"/>
    <w:rsid w:val="00E3033B"/>
    <w:rsid w:val="00E30586"/>
    <w:rsid w:val="00E30E4D"/>
    <w:rsid w:val="00E311B9"/>
    <w:rsid w:val="00E3123E"/>
    <w:rsid w:val="00E312CA"/>
    <w:rsid w:val="00E31C72"/>
    <w:rsid w:val="00E31DAC"/>
    <w:rsid w:val="00E32009"/>
    <w:rsid w:val="00E324DA"/>
    <w:rsid w:val="00E32582"/>
    <w:rsid w:val="00E32597"/>
    <w:rsid w:val="00E32A27"/>
    <w:rsid w:val="00E32D22"/>
    <w:rsid w:val="00E33398"/>
    <w:rsid w:val="00E33602"/>
    <w:rsid w:val="00E33784"/>
    <w:rsid w:val="00E3386C"/>
    <w:rsid w:val="00E33BCE"/>
    <w:rsid w:val="00E33CA8"/>
    <w:rsid w:val="00E33CE8"/>
    <w:rsid w:val="00E33D02"/>
    <w:rsid w:val="00E33D8B"/>
    <w:rsid w:val="00E33F3A"/>
    <w:rsid w:val="00E33FFE"/>
    <w:rsid w:val="00E342EC"/>
    <w:rsid w:val="00E3514C"/>
    <w:rsid w:val="00E35930"/>
    <w:rsid w:val="00E35ABB"/>
    <w:rsid w:val="00E35F3B"/>
    <w:rsid w:val="00E360FD"/>
    <w:rsid w:val="00E367C6"/>
    <w:rsid w:val="00E36943"/>
    <w:rsid w:val="00E36B7D"/>
    <w:rsid w:val="00E37567"/>
    <w:rsid w:val="00E37C3D"/>
    <w:rsid w:val="00E37E42"/>
    <w:rsid w:val="00E40292"/>
    <w:rsid w:val="00E40334"/>
    <w:rsid w:val="00E404F7"/>
    <w:rsid w:val="00E40A7B"/>
    <w:rsid w:val="00E40CEC"/>
    <w:rsid w:val="00E40DB8"/>
    <w:rsid w:val="00E40E38"/>
    <w:rsid w:val="00E41783"/>
    <w:rsid w:val="00E41EB0"/>
    <w:rsid w:val="00E4243C"/>
    <w:rsid w:val="00E42A43"/>
    <w:rsid w:val="00E42B5B"/>
    <w:rsid w:val="00E430DA"/>
    <w:rsid w:val="00E4398A"/>
    <w:rsid w:val="00E43DB0"/>
    <w:rsid w:val="00E4413C"/>
    <w:rsid w:val="00E44392"/>
    <w:rsid w:val="00E444A4"/>
    <w:rsid w:val="00E44668"/>
    <w:rsid w:val="00E4538F"/>
    <w:rsid w:val="00E454D0"/>
    <w:rsid w:val="00E460A9"/>
    <w:rsid w:val="00E46380"/>
    <w:rsid w:val="00E4645C"/>
    <w:rsid w:val="00E46653"/>
    <w:rsid w:val="00E46999"/>
    <w:rsid w:val="00E46FB0"/>
    <w:rsid w:val="00E4737F"/>
    <w:rsid w:val="00E502A7"/>
    <w:rsid w:val="00E505B3"/>
    <w:rsid w:val="00E5127A"/>
    <w:rsid w:val="00E514DC"/>
    <w:rsid w:val="00E51945"/>
    <w:rsid w:val="00E51954"/>
    <w:rsid w:val="00E51A48"/>
    <w:rsid w:val="00E530C3"/>
    <w:rsid w:val="00E54A05"/>
    <w:rsid w:val="00E55A67"/>
    <w:rsid w:val="00E55E30"/>
    <w:rsid w:val="00E5668F"/>
    <w:rsid w:val="00E56829"/>
    <w:rsid w:val="00E56CC7"/>
    <w:rsid w:val="00E56F01"/>
    <w:rsid w:val="00E5776B"/>
    <w:rsid w:val="00E57EE5"/>
    <w:rsid w:val="00E603F7"/>
    <w:rsid w:val="00E6097B"/>
    <w:rsid w:val="00E609E0"/>
    <w:rsid w:val="00E60C1A"/>
    <w:rsid w:val="00E61EF5"/>
    <w:rsid w:val="00E61F27"/>
    <w:rsid w:val="00E62497"/>
    <w:rsid w:val="00E62C01"/>
    <w:rsid w:val="00E633F3"/>
    <w:rsid w:val="00E63526"/>
    <w:rsid w:val="00E63D4A"/>
    <w:rsid w:val="00E63E20"/>
    <w:rsid w:val="00E643B5"/>
    <w:rsid w:val="00E64928"/>
    <w:rsid w:val="00E64AFC"/>
    <w:rsid w:val="00E64CCD"/>
    <w:rsid w:val="00E652C9"/>
    <w:rsid w:val="00E654FA"/>
    <w:rsid w:val="00E65651"/>
    <w:rsid w:val="00E6571F"/>
    <w:rsid w:val="00E6572A"/>
    <w:rsid w:val="00E659CF"/>
    <w:rsid w:val="00E65BCB"/>
    <w:rsid w:val="00E662D7"/>
    <w:rsid w:val="00E66577"/>
    <w:rsid w:val="00E66A2A"/>
    <w:rsid w:val="00E67AB7"/>
    <w:rsid w:val="00E67E12"/>
    <w:rsid w:val="00E67E7C"/>
    <w:rsid w:val="00E70027"/>
    <w:rsid w:val="00E7002E"/>
    <w:rsid w:val="00E700FC"/>
    <w:rsid w:val="00E702DA"/>
    <w:rsid w:val="00E706F7"/>
    <w:rsid w:val="00E710B2"/>
    <w:rsid w:val="00E71260"/>
    <w:rsid w:val="00E71486"/>
    <w:rsid w:val="00E7151B"/>
    <w:rsid w:val="00E715BC"/>
    <w:rsid w:val="00E718CF"/>
    <w:rsid w:val="00E7190F"/>
    <w:rsid w:val="00E71A1E"/>
    <w:rsid w:val="00E71D13"/>
    <w:rsid w:val="00E721C7"/>
    <w:rsid w:val="00E72682"/>
    <w:rsid w:val="00E72810"/>
    <w:rsid w:val="00E7385D"/>
    <w:rsid w:val="00E739E3"/>
    <w:rsid w:val="00E73C6D"/>
    <w:rsid w:val="00E74F35"/>
    <w:rsid w:val="00E74F53"/>
    <w:rsid w:val="00E75049"/>
    <w:rsid w:val="00E75077"/>
    <w:rsid w:val="00E75176"/>
    <w:rsid w:val="00E755B3"/>
    <w:rsid w:val="00E75772"/>
    <w:rsid w:val="00E758C3"/>
    <w:rsid w:val="00E764CD"/>
    <w:rsid w:val="00E770FA"/>
    <w:rsid w:val="00E77279"/>
    <w:rsid w:val="00E7763A"/>
    <w:rsid w:val="00E77C16"/>
    <w:rsid w:val="00E77CA8"/>
    <w:rsid w:val="00E801EC"/>
    <w:rsid w:val="00E8031C"/>
    <w:rsid w:val="00E80358"/>
    <w:rsid w:val="00E8057E"/>
    <w:rsid w:val="00E80B5D"/>
    <w:rsid w:val="00E8133F"/>
    <w:rsid w:val="00E81404"/>
    <w:rsid w:val="00E820F6"/>
    <w:rsid w:val="00E828F7"/>
    <w:rsid w:val="00E82913"/>
    <w:rsid w:val="00E82FE4"/>
    <w:rsid w:val="00E8325B"/>
    <w:rsid w:val="00E83545"/>
    <w:rsid w:val="00E83AE7"/>
    <w:rsid w:val="00E8408C"/>
    <w:rsid w:val="00E8489F"/>
    <w:rsid w:val="00E84A70"/>
    <w:rsid w:val="00E84DDF"/>
    <w:rsid w:val="00E84E8C"/>
    <w:rsid w:val="00E84F13"/>
    <w:rsid w:val="00E85324"/>
    <w:rsid w:val="00E8599C"/>
    <w:rsid w:val="00E85C8D"/>
    <w:rsid w:val="00E85CEB"/>
    <w:rsid w:val="00E86320"/>
    <w:rsid w:val="00E863BF"/>
    <w:rsid w:val="00E86B99"/>
    <w:rsid w:val="00E87042"/>
    <w:rsid w:val="00E87268"/>
    <w:rsid w:val="00E87758"/>
    <w:rsid w:val="00E87CBB"/>
    <w:rsid w:val="00E90527"/>
    <w:rsid w:val="00E906AB"/>
    <w:rsid w:val="00E90B20"/>
    <w:rsid w:val="00E90B66"/>
    <w:rsid w:val="00E91269"/>
    <w:rsid w:val="00E91D6D"/>
    <w:rsid w:val="00E93012"/>
    <w:rsid w:val="00E930A6"/>
    <w:rsid w:val="00E934FE"/>
    <w:rsid w:val="00E93579"/>
    <w:rsid w:val="00E93675"/>
    <w:rsid w:val="00E93848"/>
    <w:rsid w:val="00E938B1"/>
    <w:rsid w:val="00E94C74"/>
    <w:rsid w:val="00E94EBC"/>
    <w:rsid w:val="00E95D12"/>
    <w:rsid w:val="00E95EA8"/>
    <w:rsid w:val="00E963C2"/>
    <w:rsid w:val="00E9688B"/>
    <w:rsid w:val="00E96CCE"/>
    <w:rsid w:val="00E96E00"/>
    <w:rsid w:val="00E96E72"/>
    <w:rsid w:val="00EA0051"/>
    <w:rsid w:val="00EA0619"/>
    <w:rsid w:val="00EA0923"/>
    <w:rsid w:val="00EA0A6D"/>
    <w:rsid w:val="00EA1661"/>
    <w:rsid w:val="00EA1931"/>
    <w:rsid w:val="00EA22A9"/>
    <w:rsid w:val="00EA32DA"/>
    <w:rsid w:val="00EA3443"/>
    <w:rsid w:val="00EA3A7C"/>
    <w:rsid w:val="00EA3D31"/>
    <w:rsid w:val="00EA3D4A"/>
    <w:rsid w:val="00EA3E61"/>
    <w:rsid w:val="00EA3F27"/>
    <w:rsid w:val="00EA3FCE"/>
    <w:rsid w:val="00EA4290"/>
    <w:rsid w:val="00EA42E6"/>
    <w:rsid w:val="00EA473C"/>
    <w:rsid w:val="00EA4748"/>
    <w:rsid w:val="00EA4A92"/>
    <w:rsid w:val="00EA539C"/>
    <w:rsid w:val="00EA56E3"/>
    <w:rsid w:val="00EA572E"/>
    <w:rsid w:val="00EA5E38"/>
    <w:rsid w:val="00EA67A3"/>
    <w:rsid w:val="00EA6B06"/>
    <w:rsid w:val="00EA7121"/>
    <w:rsid w:val="00EA721D"/>
    <w:rsid w:val="00EA7248"/>
    <w:rsid w:val="00EA758A"/>
    <w:rsid w:val="00EA7753"/>
    <w:rsid w:val="00EA7DC7"/>
    <w:rsid w:val="00EB0440"/>
    <w:rsid w:val="00EB1282"/>
    <w:rsid w:val="00EB1333"/>
    <w:rsid w:val="00EB14FD"/>
    <w:rsid w:val="00EB16EC"/>
    <w:rsid w:val="00EB1B25"/>
    <w:rsid w:val="00EB1C0F"/>
    <w:rsid w:val="00EB1C6E"/>
    <w:rsid w:val="00EB1D05"/>
    <w:rsid w:val="00EB205C"/>
    <w:rsid w:val="00EB24C8"/>
    <w:rsid w:val="00EB25E0"/>
    <w:rsid w:val="00EB3012"/>
    <w:rsid w:val="00EB31C2"/>
    <w:rsid w:val="00EB36E9"/>
    <w:rsid w:val="00EB3836"/>
    <w:rsid w:val="00EB3FCA"/>
    <w:rsid w:val="00EB4586"/>
    <w:rsid w:val="00EB4BD3"/>
    <w:rsid w:val="00EB51DA"/>
    <w:rsid w:val="00EB5332"/>
    <w:rsid w:val="00EB55B3"/>
    <w:rsid w:val="00EB5CB2"/>
    <w:rsid w:val="00EB5F81"/>
    <w:rsid w:val="00EB6245"/>
    <w:rsid w:val="00EB62E4"/>
    <w:rsid w:val="00EB630F"/>
    <w:rsid w:val="00EB64DE"/>
    <w:rsid w:val="00EB7021"/>
    <w:rsid w:val="00EB7300"/>
    <w:rsid w:val="00EB741D"/>
    <w:rsid w:val="00EB7576"/>
    <w:rsid w:val="00EB782F"/>
    <w:rsid w:val="00EC0004"/>
    <w:rsid w:val="00EC052E"/>
    <w:rsid w:val="00EC0FC6"/>
    <w:rsid w:val="00EC110F"/>
    <w:rsid w:val="00EC13C3"/>
    <w:rsid w:val="00EC17BA"/>
    <w:rsid w:val="00EC1C35"/>
    <w:rsid w:val="00EC208E"/>
    <w:rsid w:val="00EC2575"/>
    <w:rsid w:val="00EC28A0"/>
    <w:rsid w:val="00EC290D"/>
    <w:rsid w:val="00EC339C"/>
    <w:rsid w:val="00EC3413"/>
    <w:rsid w:val="00EC3517"/>
    <w:rsid w:val="00EC3AA3"/>
    <w:rsid w:val="00EC3B3B"/>
    <w:rsid w:val="00EC47FE"/>
    <w:rsid w:val="00EC4821"/>
    <w:rsid w:val="00EC48EE"/>
    <w:rsid w:val="00EC4AEA"/>
    <w:rsid w:val="00EC51F3"/>
    <w:rsid w:val="00EC5423"/>
    <w:rsid w:val="00EC54CC"/>
    <w:rsid w:val="00EC55BA"/>
    <w:rsid w:val="00EC5892"/>
    <w:rsid w:val="00EC60BB"/>
    <w:rsid w:val="00EC633F"/>
    <w:rsid w:val="00EC7021"/>
    <w:rsid w:val="00EC75D0"/>
    <w:rsid w:val="00EC76CA"/>
    <w:rsid w:val="00EC7D0F"/>
    <w:rsid w:val="00EC7DBE"/>
    <w:rsid w:val="00ED04D1"/>
    <w:rsid w:val="00ED06EE"/>
    <w:rsid w:val="00ED0839"/>
    <w:rsid w:val="00ED0A5B"/>
    <w:rsid w:val="00ED12AE"/>
    <w:rsid w:val="00ED17B6"/>
    <w:rsid w:val="00ED1B9A"/>
    <w:rsid w:val="00ED1CFC"/>
    <w:rsid w:val="00ED35A0"/>
    <w:rsid w:val="00ED3714"/>
    <w:rsid w:val="00ED39DA"/>
    <w:rsid w:val="00ED4151"/>
    <w:rsid w:val="00ED43B8"/>
    <w:rsid w:val="00ED450B"/>
    <w:rsid w:val="00ED4AED"/>
    <w:rsid w:val="00ED5C21"/>
    <w:rsid w:val="00ED5E66"/>
    <w:rsid w:val="00ED62FC"/>
    <w:rsid w:val="00ED70B1"/>
    <w:rsid w:val="00ED769E"/>
    <w:rsid w:val="00ED7E0C"/>
    <w:rsid w:val="00EE02FE"/>
    <w:rsid w:val="00EE083D"/>
    <w:rsid w:val="00EE0A49"/>
    <w:rsid w:val="00EE107C"/>
    <w:rsid w:val="00EE153B"/>
    <w:rsid w:val="00EE1C2B"/>
    <w:rsid w:val="00EE2285"/>
    <w:rsid w:val="00EE22ED"/>
    <w:rsid w:val="00EE28D1"/>
    <w:rsid w:val="00EE2DD4"/>
    <w:rsid w:val="00EE2F9D"/>
    <w:rsid w:val="00EE3318"/>
    <w:rsid w:val="00EE387E"/>
    <w:rsid w:val="00EE3B4C"/>
    <w:rsid w:val="00EE3B88"/>
    <w:rsid w:val="00EE44D1"/>
    <w:rsid w:val="00EE4680"/>
    <w:rsid w:val="00EE48F7"/>
    <w:rsid w:val="00EE5A37"/>
    <w:rsid w:val="00EE624E"/>
    <w:rsid w:val="00EE62A1"/>
    <w:rsid w:val="00EE6825"/>
    <w:rsid w:val="00EE69C6"/>
    <w:rsid w:val="00EE6C21"/>
    <w:rsid w:val="00EE6DF6"/>
    <w:rsid w:val="00EE7117"/>
    <w:rsid w:val="00EE7282"/>
    <w:rsid w:val="00EE7408"/>
    <w:rsid w:val="00EE7E0F"/>
    <w:rsid w:val="00EF013A"/>
    <w:rsid w:val="00EF072B"/>
    <w:rsid w:val="00EF1498"/>
    <w:rsid w:val="00EF1572"/>
    <w:rsid w:val="00EF1C60"/>
    <w:rsid w:val="00EF1F7E"/>
    <w:rsid w:val="00EF295D"/>
    <w:rsid w:val="00EF376D"/>
    <w:rsid w:val="00EF3776"/>
    <w:rsid w:val="00EF39A6"/>
    <w:rsid w:val="00EF3F8D"/>
    <w:rsid w:val="00EF4125"/>
    <w:rsid w:val="00EF4BFB"/>
    <w:rsid w:val="00EF4C8F"/>
    <w:rsid w:val="00EF4D4F"/>
    <w:rsid w:val="00EF4E14"/>
    <w:rsid w:val="00EF5571"/>
    <w:rsid w:val="00EF5AAF"/>
    <w:rsid w:val="00EF5E3E"/>
    <w:rsid w:val="00EF636C"/>
    <w:rsid w:val="00EF672A"/>
    <w:rsid w:val="00EF6B2B"/>
    <w:rsid w:val="00EF7648"/>
    <w:rsid w:val="00EF7794"/>
    <w:rsid w:val="00EF7A26"/>
    <w:rsid w:val="00F00017"/>
    <w:rsid w:val="00F00272"/>
    <w:rsid w:val="00F00386"/>
    <w:rsid w:val="00F0098B"/>
    <w:rsid w:val="00F01219"/>
    <w:rsid w:val="00F01578"/>
    <w:rsid w:val="00F01879"/>
    <w:rsid w:val="00F01B60"/>
    <w:rsid w:val="00F01B9D"/>
    <w:rsid w:val="00F02758"/>
    <w:rsid w:val="00F028AB"/>
    <w:rsid w:val="00F02ABD"/>
    <w:rsid w:val="00F0377B"/>
    <w:rsid w:val="00F0390B"/>
    <w:rsid w:val="00F03CEE"/>
    <w:rsid w:val="00F03D5C"/>
    <w:rsid w:val="00F04A47"/>
    <w:rsid w:val="00F04FFD"/>
    <w:rsid w:val="00F0519C"/>
    <w:rsid w:val="00F05869"/>
    <w:rsid w:val="00F05DA4"/>
    <w:rsid w:val="00F06022"/>
    <w:rsid w:val="00F061FC"/>
    <w:rsid w:val="00F063BC"/>
    <w:rsid w:val="00F06613"/>
    <w:rsid w:val="00F06832"/>
    <w:rsid w:val="00F06FEF"/>
    <w:rsid w:val="00F072D9"/>
    <w:rsid w:val="00F0751B"/>
    <w:rsid w:val="00F0762C"/>
    <w:rsid w:val="00F07A22"/>
    <w:rsid w:val="00F1030E"/>
    <w:rsid w:val="00F109E4"/>
    <w:rsid w:val="00F10C9D"/>
    <w:rsid w:val="00F10E37"/>
    <w:rsid w:val="00F114CA"/>
    <w:rsid w:val="00F11AA7"/>
    <w:rsid w:val="00F11E29"/>
    <w:rsid w:val="00F11E39"/>
    <w:rsid w:val="00F1240C"/>
    <w:rsid w:val="00F12564"/>
    <w:rsid w:val="00F12967"/>
    <w:rsid w:val="00F129C3"/>
    <w:rsid w:val="00F129D0"/>
    <w:rsid w:val="00F12B22"/>
    <w:rsid w:val="00F13047"/>
    <w:rsid w:val="00F137BE"/>
    <w:rsid w:val="00F14815"/>
    <w:rsid w:val="00F14C53"/>
    <w:rsid w:val="00F14D9A"/>
    <w:rsid w:val="00F14DF0"/>
    <w:rsid w:val="00F157E7"/>
    <w:rsid w:val="00F15B1B"/>
    <w:rsid w:val="00F15B22"/>
    <w:rsid w:val="00F15D38"/>
    <w:rsid w:val="00F15DA8"/>
    <w:rsid w:val="00F1606B"/>
    <w:rsid w:val="00F161ED"/>
    <w:rsid w:val="00F17250"/>
    <w:rsid w:val="00F2011E"/>
    <w:rsid w:val="00F20707"/>
    <w:rsid w:val="00F20831"/>
    <w:rsid w:val="00F20853"/>
    <w:rsid w:val="00F20D92"/>
    <w:rsid w:val="00F21251"/>
    <w:rsid w:val="00F213EE"/>
    <w:rsid w:val="00F21608"/>
    <w:rsid w:val="00F21DA8"/>
    <w:rsid w:val="00F22128"/>
    <w:rsid w:val="00F2221C"/>
    <w:rsid w:val="00F22827"/>
    <w:rsid w:val="00F232E1"/>
    <w:rsid w:val="00F234E1"/>
    <w:rsid w:val="00F2388B"/>
    <w:rsid w:val="00F23BBC"/>
    <w:rsid w:val="00F23C03"/>
    <w:rsid w:val="00F25E2C"/>
    <w:rsid w:val="00F26A74"/>
    <w:rsid w:val="00F26CDD"/>
    <w:rsid w:val="00F26E03"/>
    <w:rsid w:val="00F277EA"/>
    <w:rsid w:val="00F30A80"/>
    <w:rsid w:val="00F30B13"/>
    <w:rsid w:val="00F30CAC"/>
    <w:rsid w:val="00F30E56"/>
    <w:rsid w:val="00F30EA0"/>
    <w:rsid w:val="00F31169"/>
    <w:rsid w:val="00F31662"/>
    <w:rsid w:val="00F319AB"/>
    <w:rsid w:val="00F31F59"/>
    <w:rsid w:val="00F31FDF"/>
    <w:rsid w:val="00F32B3C"/>
    <w:rsid w:val="00F32B3F"/>
    <w:rsid w:val="00F32BFB"/>
    <w:rsid w:val="00F32D32"/>
    <w:rsid w:val="00F33707"/>
    <w:rsid w:val="00F3391C"/>
    <w:rsid w:val="00F33A35"/>
    <w:rsid w:val="00F33AFF"/>
    <w:rsid w:val="00F33B44"/>
    <w:rsid w:val="00F33CBF"/>
    <w:rsid w:val="00F33E72"/>
    <w:rsid w:val="00F34291"/>
    <w:rsid w:val="00F345F9"/>
    <w:rsid w:val="00F34771"/>
    <w:rsid w:val="00F34A2C"/>
    <w:rsid w:val="00F34E35"/>
    <w:rsid w:val="00F35769"/>
    <w:rsid w:val="00F35965"/>
    <w:rsid w:val="00F35C3A"/>
    <w:rsid w:val="00F362B9"/>
    <w:rsid w:val="00F36318"/>
    <w:rsid w:val="00F36F05"/>
    <w:rsid w:val="00F3712E"/>
    <w:rsid w:val="00F37210"/>
    <w:rsid w:val="00F37343"/>
    <w:rsid w:val="00F3751A"/>
    <w:rsid w:val="00F41259"/>
    <w:rsid w:val="00F415BA"/>
    <w:rsid w:val="00F41E57"/>
    <w:rsid w:val="00F42E03"/>
    <w:rsid w:val="00F42E12"/>
    <w:rsid w:val="00F42F27"/>
    <w:rsid w:val="00F42F55"/>
    <w:rsid w:val="00F436A8"/>
    <w:rsid w:val="00F437CB"/>
    <w:rsid w:val="00F43A64"/>
    <w:rsid w:val="00F4478B"/>
    <w:rsid w:val="00F45301"/>
    <w:rsid w:val="00F455B8"/>
    <w:rsid w:val="00F45793"/>
    <w:rsid w:val="00F4582D"/>
    <w:rsid w:val="00F4596F"/>
    <w:rsid w:val="00F45C65"/>
    <w:rsid w:val="00F45CF6"/>
    <w:rsid w:val="00F46C88"/>
    <w:rsid w:val="00F4703A"/>
    <w:rsid w:val="00F47A62"/>
    <w:rsid w:val="00F47D54"/>
    <w:rsid w:val="00F50209"/>
    <w:rsid w:val="00F50367"/>
    <w:rsid w:val="00F50C20"/>
    <w:rsid w:val="00F51363"/>
    <w:rsid w:val="00F513E5"/>
    <w:rsid w:val="00F51744"/>
    <w:rsid w:val="00F5210E"/>
    <w:rsid w:val="00F526A4"/>
    <w:rsid w:val="00F52AC9"/>
    <w:rsid w:val="00F53061"/>
    <w:rsid w:val="00F539AE"/>
    <w:rsid w:val="00F53FE0"/>
    <w:rsid w:val="00F54149"/>
    <w:rsid w:val="00F543CF"/>
    <w:rsid w:val="00F5455F"/>
    <w:rsid w:val="00F5503F"/>
    <w:rsid w:val="00F551AF"/>
    <w:rsid w:val="00F5527D"/>
    <w:rsid w:val="00F55B7C"/>
    <w:rsid w:val="00F56082"/>
    <w:rsid w:val="00F56FFE"/>
    <w:rsid w:val="00F57798"/>
    <w:rsid w:val="00F5787C"/>
    <w:rsid w:val="00F57A93"/>
    <w:rsid w:val="00F57DD6"/>
    <w:rsid w:val="00F60171"/>
    <w:rsid w:val="00F606C7"/>
    <w:rsid w:val="00F6091E"/>
    <w:rsid w:val="00F6193D"/>
    <w:rsid w:val="00F61A95"/>
    <w:rsid w:val="00F62558"/>
    <w:rsid w:val="00F634C2"/>
    <w:rsid w:val="00F635E0"/>
    <w:rsid w:val="00F65C72"/>
    <w:rsid w:val="00F66BD1"/>
    <w:rsid w:val="00F66CF1"/>
    <w:rsid w:val="00F673AA"/>
    <w:rsid w:val="00F677A7"/>
    <w:rsid w:val="00F67D83"/>
    <w:rsid w:val="00F67DA1"/>
    <w:rsid w:val="00F70179"/>
    <w:rsid w:val="00F70210"/>
    <w:rsid w:val="00F70895"/>
    <w:rsid w:val="00F7095E"/>
    <w:rsid w:val="00F70B33"/>
    <w:rsid w:val="00F70E78"/>
    <w:rsid w:val="00F711B8"/>
    <w:rsid w:val="00F714F6"/>
    <w:rsid w:val="00F7180B"/>
    <w:rsid w:val="00F71AA2"/>
    <w:rsid w:val="00F71B15"/>
    <w:rsid w:val="00F71C7C"/>
    <w:rsid w:val="00F721D5"/>
    <w:rsid w:val="00F725B6"/>
    <w:rsid w:val="00F727CB"/>
    <w:rsid w:val="00F72C6D"/>
    <w:rsid w:val="00F72D49"/>
    <w:rsid w:val="00F73108"/>
    <w:rsid w:val="00F73634"/>
    <w:rsid w:val="00F74156"/>
    <w:rsid w:val="00F74B51"/>
    <w:rsid w:val="00F74BA7"/>
    <w:rsid w:val="00F74CE2"/>
    <w:rsid w:val="00F74CE9"/>
    <w:rsid w:val="00F7552A"/>
    <w:rsid w:val="00F75767"/>
    <w:rsid w:val="00F75BAB"/>
    <w:rsid w:val="00F75EA7"/>
    <w:rsid w:val="00F75ED5"/>
    <w:rsid w:val="00F763F4"/>
    <w:rsid w:val="00F765AC"/>
    <w:rsid w:val="00F7670D"/>
    <w:rsid w:val="00F76A83"/>
    <w:rsid w:val="00F76B45"/>
    <w:rsid w:val="00F76E7A"/>
    <w:rsid w:val="00F770D1"/>
    <w:rsid w:val="00F770EA"/>
    <w:rsid w:val="00F771F3"/>
    <w:rsid w:val="00F77246"/>
    <w:rsid w:val="00F776D1"/>
    <w:rsid w:val="00F77996"/>
    <w:rsid w:val="00F77DE0"/>
    <w:rsid w:val="00F80043"/>
    <w:rsid w:val="00F80161"/>
    <w:rsid w:val="00F801AF"/>
    <w:rsid w:val="00F80C08"/>
    <w:rsid w:val="00F8100A"/>
    <w:rsid w:val="00F81252"/>
    <w:rsid w:val="00F813AB"/>
    <w:rsid w:val="00F82487"/>
    <w:rsid w:val="00F82626"/>
    <w:rsid w:val="00F82959"/>
    <w:rsid w:val="00F82B8E"/>
    <w:rsid w:val="00F82FBC"/>
    <w:rsid w:val="00F83733"/>
    <w:rsid w:val="00F83877"/>
    <w:rsid w:val="00F83A0E"/>
    <w:rsid w:val="00F83E8C"/>
    <w:rsid w:val="00F83FFA"/>
    <w:rsid w:val="00F8412C"/>
    <w:rsid w:val="00F8418F"/>
    <w:rsid w:val="00F84512"/>
    <w:rsid w:val="00F84631"/>
    <w:rsid w:val="00F84743"/>
    <w:rsid w:val="00F85203"/>
    <w:rsid w:val="00F85488"/>
    <w:rsid w:val="00F85788"/>
    <w:rsid w:val="00F85A2B"/>
    <w:rsid w:val="00F85A53"/>
    <w:rsid w:val="00F85C47"/>
    <w:rsid w:val="00F86173"/>
    <w:rsid w:val="00F8656C"/>
    <w:rsid w:val="00F86D97"/>
    <w:rsid w:val="00F86E47"/>
    <w:rsid w:val="00F8718A"/>
    <w:rsid w:val="00F87459"/>
    <w:rsid w:val="00F8757D"/>
    <w:rsid w:val="00F87819"/>
    <w:rsid w:val="00F87E5C"/>
    <w:rsid w:val="00F90167"/>
    <w:rsid w:val="00F919CE"/>
    <w:rsid w:val="00F92663"/>
    <w:rsid w:val="00F92727"/>
    <w:rsid w:val="00F92E81"/>
    <w:rsid w:val="00F93427"/>
    <w:rsid w:val="00F93511"/>
    <w:rsid w:val="00F9389C"/>
    <w:rsid w:val="00F93AF3"/>
    <w:rsid w:val="00F94457"/>
    <w:rsid w:val="00F948F4"/>
    <w:rsid w:val="00F94D5D"/>
    <w:rsid w:val="00F95387"/>
    <w:rsid w:val="00F959E5"/>
    <w:rsid w:val="00F95E6D"/>
    <w:rsid w:val="00F962D9"/>
    <w:rsid w:val="00F97638"/>
    <w:rsid w:val="00F97904"/>
    <w:rsid w:val="00F97B14"/>
    <w:rsid w:val="00F97F7B"/>
    <w:rsid w:val="00F97FF5"/>
    <w:rsid w:val="00FA0046"/>
    <w:rsid w:val="00FA04C6"/>
    <w:rsid w:val="00FA0972"/>
    <w:rsid w:val="00FA26D2"/>
    <w:rsid w:val="00FA2833"/>
    <w:rsid w:val="00FA29F6"/>
    <w:rsid w:val="00FA3059"/>
    <w:rsid w:val="00FA3395"/>
    <w:rsid w:val="00FA3731"/>
    <w:rsid w:val="00FA3B98"/>
    <w:rsid w:val="00FA4C46"/>
    <w:rsid w:val="00FA521E"/>
    <w:rsid w:val="00FA521F"/>
    <w:rsid w:val="00FA5634"/>
    <w:rsid w:val="00FA566D"/>
    <w:rsid w:val="00FA574F"/>
    <w:rsid w:val="00FA5912"/>
    <w:rsid w:val="00FA5EA8"/>
    <w:rsid w:val="00FA5F0C"/>
    <w:rsid w:val="00FA6122"/>
    <w:rsid w:val="00FA693B"/>
    <w:rsid w:val="00FA6D51"/>
    <w:rsid w:val="00FA7654"/>
    <w:rsid w:val="00FA768E"/>
    <w:rsid w:val="00FA7C72"/>
    <w:rsid w:val="00FB00E1"/>
    <w:rsid w:val="00FB02C6"/>
    <w:rsid w:val="00FB0953"/>
    <w:rsid w:val="00FB0AB0"/>
    <w:rsid w:val="00FB124E"/>
    <w:rsid w:val="00FB1438"/>
    <w:rsid w:val="00FB1CEC"/>
    <w:rsid w:val="00FB1DC2"/>
    <w:rsid w:val="00FB238D"/>
    <w:rsid w:val="00FB2C62"/>
    <w:rsid w:val="00FB2CF4"/>
    <w:rsid w:val="00FB3553"/>
    <w:rsid w:val="00FB3907"/>
    <w:rsid w:val="00FB3923"/>
    <w:rsid w:val="00FB44AD"/>
    <w:rsid w:val="00FB566E"/>
    <w:rsid w:val="00FB57C3"/>
    <w:rsid w:val="00FB5A04"/>
    <w:rsid w:val="00FB5E2A"/>
    <w:rsid w:val="00FB698D"/>
    <w:rsid w:val="00FB6D69"/>
    <w:rsid w:val="00FB706D"/>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66E"/>
    <w:rsid w:val="00FC26A8"/>
    <w:rsid w:val="00FC26D3"/>
    <w:rsid w:val="00FC2C22"/>
    <w:rsid w:val="00FC36BD"/>
    <w:rsid w:val="00FC3E3B"/>
    <w:rsid w:val="00FC5262"/>
    <w:rsid w:val="00FC52B1"/>
    <w:rsid w:val="00FC534D"/>
    <w:rsid w:val="00FC5FEA"/>
    <w:rsid w:val="00FC601B"/>
    <w:rsid w:val="00FC6D0F"/>
    <w:rsid w:val="00FC73ED"/>
    <w:rsid w:val="00FC7465"/>
    <w:rsid w:val="00FC7BA7"/>
    <w:rsid w:val="00FC7C36"/>
    <w:rsid w:val="00FD0308"/>
    <w:rsid w:val="00FD0AF8"/>
    <w:rsid w:val="00FD0C81"/>
    <w:rsid w:val="00FD0EBA"/>
    <w:rsid w:val="00FD108D"/>
    <w:rsid w:val="00FD11A1"/>
    <w:rsid w:val="00FD23C3"/>
    <w:rsid w:val="00FD2578"/>
    <w:rsid w:val="00FD29B6"/>
    <w:rsid w:val="00FD2B54"/>
    <w:rsid w:val="00FD320B"/>
    <w:rsid w:val="00FD3B02"/>
    <w:rsid w:val="00FD3BD6"/>
    <w:rsid w:val="00FD3BE0"/>
    <w:rsid w:val="00FD46A7"/>
    <w:rsid w:val="00FD4D09"/>
    <w:rsid w:val="00FD51AA"/>
    <w:rsid w:val="00FD5729"/>
    <w:rsid w:val="00FD5D4E"/>
    <w:rsid w:val="00FD5FA4"/>
    <w:rsid w:val="00FD6138"/>
    <w:rsid w:val="00FD6272"/>
    <w:rsid w:val="00FD62FD"/>
    <w:rsid w:val="00FD6463"/>
    <w:rsid w:val="00FD65F6"/>
    <w:rsid w:val="00FD6839"/>
    <w:rsid w:val="00FD6E70"/>
    <w:rsid w:val="00FD722A"/>
    <w:rsid w:val="00FD727A"/>
    <w:rsid w:val="00FD76FC"/>
    <w:rsid w:val="00FD778E"/>
    <w:rsid w:val="00FD7AAA"/>
    <w:rsid w:val="00FE0009"/>
    <w:rsid w:val="00FE0275"/>
    <w:rsid w:val="00FE04B7"/>
    <w:rsid w:val="00FE05A4"/>
    <w:rsid w:val="00FE0C01"/>
    <w:rsid w:val="00FE137F"/>
    <w:rsid w:val="00FE143A"/>
    <w:rsid w:val="00FE1BE1"/>
    <w:rsid w:val="00FE255B"/>
    <w:rsid w:val="00FE282B"/>
    <w:rsid w:val="00FE2932"/>
    <w:rsid w:val="00FE2EF6"/>
    <w:rsid w:val="00FE3055"/>
    <w:rsid w:val="00FE355C"/>
    <w:rsid w:val="00FE35A2"/>
    <w:rsid w:val="00FE3640"/>
    <w:rsid w:val="00FE3722"/>
    <w:rsid w:val="00FE39B5"/>
    <w:rsid w:val="00FE3B92"/>
    <w:rsid w:val="00FE3D6C"/>
    <w:rsid w:val="00FE3FA9"/>
    <w:rsid w:val="00FE4478"/>
    <w:rsid w:val="00FE44B5"/>
    <w:rsid w:val="00FE4908"/>
    <w:rsid w:val="00FE499C"/>
    <w:rsid w:val="00FE4AC6"/>
    <w:rsid w:val="00FE546A"/>
    <w:rsid w:val="00FE57F3"/>
    <w:rsid w:val="00FE5F6A"/>
    <w:rsid w:val="00FE64F0"/>
    <w:rsid w:val="00FE6835"/>
    <w:rsid w:val="00FE6980"/>
    <w:rsid w:val="00FE6C84"/>
    <w:rsid w:val="00FE709E"/>
    <w:rsid w:val="00FE7512"/>
    <w:rsid w:val="00FE7AB0"/>
    <w:rsid w:val="00FE7AE6"/>
    <w:rsid w:val="00FE7CBC"/>
    <w:rsid w:val="00FE7E73"/>
    <w:rsid w:val="00FE7F5E"/>
    <w:rsid w:val="00FF0150"/>
    <w:rsid w:val="00FF05C0"/>
    <w:rsid w:val="00FF0D0E"/>
    <w:rsid w:val="00FF0E8A"/>
    <w:rsid w:val="00FF0ECD"/>
    <w:rsid w:val="00FF100B"/>
    <w:rsid w:val="00FF13BD"/>
    <w:rsid w:val="00FF1852"/>
    <w:rsid w:val="00FF19C2"/>
    <w:rsid w:val="00FF1F50"/>
    <w:rsid w:val="00FF273C"/>
    <w:rsid w:val="00FF2998"/>
    <w:rsid w:val="00FF385E"/>
    <w:rsid w:val="00FF3BEC"/>
    <w:rsid w:val="00FF3CF7"/>
    <w:rsid w:val="00FF3D63"/>
    <w:rsid w:val="00FF3E2A"/>
    <w:rsid w:val="00FF4FFD"/>
    <w:rsid w:val="00FF540B"/>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99"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aliases w:val="bt"/>
    <w:basedOn w:val="a1"/>
    <w:link w:val="a6"/>
    <w:pPr>
      <w:spacing w:after="120"/>
    </w:pPr>
  </w:style>
  <w:style w:type="paragraph" w:styleId="a7">
    <w:name w:val="Body Text Indent"/>
    <w:basedOn w:val="a1"/>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semiHidden/>
    <w:pPr>
      <w:shd w:val="clear" w:color="auto" w:fill="000080"/>
    </w:pPr>
    <w:rPr>
      <w:rFonts w:ascii="Tahoma" w:hAnsi="Tahoma"/>
    </w:rPr>
  </w:style>
  <w:style w:type="paragraph" w:styleId="ab">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c"/>
    <w:link w:val="B1Char1"/>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Caption Char,Caption Char1 Char,cap Char Char1,Caption Char Char1 Char,cap Char2 Char"/>
    <w:basedOn w:val="a1"/>
    <w:next w:val="a1"/>
    <w:uiPriority w:val="99"/>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uiPriority w:val="99"/>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semiHidden/>
    <w:rPr>
      <w:rFonts w:eastAsia="Times New Roman"/>
      <w:noProof w:val="0"/>
      <w:kern w:val="2"/>
      <w:sz w:val="16"/>
      <w:lang w:val="en-GB"/>
    </w:rPr>
  </w:style>
  <w:style w:type="paragraph" w:styleId="af7">
    <w:name w:val="Balloon Text"/>
    <w:basedOn w:val="a1"/>
    <w:link w:val="af8"/>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9">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a">
    <w:name w:val="図表番号 (文字)"/>
    <w:aliases w:val="cap (文字),cap Char (文字) (文字)1,cap Char (文字),Caption Char (文字),Caption Char1 Char (文字),cap Char Char1 (文字),Caption Char Char1 Char (文字),cap Char2 Char (文字)"/>
    <w:uiPriority w:val="99"/>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9"/>
    <w:next w:val="af9"/>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c">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d">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e">
    <w:name w:val="List Paragraph"/>
    <w:basedOn w:val="a1"/>
    <w:link w:val="aff"/>
    <w:uiPriority w:val="34"/>
    <w:qFormat/>
    <w:rsid w:val="0076359D"/>
    <w:pPr>
      <w:widowControl w:val="0"/>
      <w:ind w:leftChars="400" w:left="840"/>
      <w:jc w:val="both"/>
    </w:pPr>
    <w:rPr>
      <w:rFonts w:ascii="Century" w:eastAsia="ＭＳ 明朝" w:hAnsi="Century"/>
      <w:kern w:val="2"/>
      <w:sz w:val="21"/>
      <w:szCs w:val="22"/>
      <w:lang w:val="en-US"/>
    </w:rPr>
  </w:style>
  <w:style w:type="paragraph" w:customStyle="1" w:styleId="FP">
    <w:name w:val="FP"/>
    <w:basedOn w:val="a1"/>
    <w:rsid w:val="00815BBF"/>
    <w:pPr>
      <w:overflowPunct w:val="0"/>
      <w:autoSpaceDE w:val="0"/>
      <w:autoSpaceDN w:val="0"/>
      <w:adjustRightInd w:val="0"/>
      <w:textAlignment w:val="baseline"/>
    </w:pPr>
    <w:rPr>
      <w:rFonts w:eastAsia="ＭＳ 明朝"/>
      <w:sz w:val="20"/>
      <w:lang w:eastAsia="en-US"/>
    </w:rPr>
  </w:style>
  <w:style w:type="paragraph" w:styleId="80">
    <w:name w:val="toc 8"/>
    <w:basedOn w:val="10"/>
    <w:rsid w:val="00815BBF"/>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ＭＳ 明朝"/>
      <w:b/>
      <w:noProof/>
      <w:sz w:val="22"/>
      <w:lang w:val="en-US" w:eastAsia="en-US"/>
    </w:rPr>
  </w:style>
  <w:style w:type="paragraph" w:styleId="50">
    <w:name w:val="toc 5"/>
    <w:basedOn w:val="40"/>
    <w:rsid w:val="00815BBF"/>
    <w:pPr>
      <w:ind w:left="1701" w:hanging="1701"/>
    </w:pPr>
  </w:style>
  <w:style w:type="paragraph" w:styleId="40">
    <w:name w:val="toc 4"/>
    <w:basedOn w:val="32"/>
    <w:rsid w:val="00815BBF"/>
    <w:pPr>
      <w:ind w:left="1418" w:hanging="1418"/>
    </w:pPr>
  </w:style>
  <w:style w:type="paragraph" w:styleId="32">
    <w:name w:val="toc 3"/>
    <w:basedOn w:val="23"/>
    <w:rsid w:val="00815BBF"/>
    <w:pPr>
      <w:ind w:left="1134" w:hanging="1134"/>
    </w:pPr>
  </w:style>
  <w:style w:type="paragraph" w:styleId="23">
    <w:name w:val="toc 2"/>
    <w:basedOn w:val="10"/>
    <w:rsid w:val="00815BBF"/>
    <w:pPr>
      <w:keepLines/>
      <w:widowControl w:val="0"/>
      <w:tabs>
        <w:tab w:val="right" w:leader="dot" w:pos="9639"/>
      </w:tabs>
      <w:overflowPunct w:val="0"/>
      <w:autoSpaceDE w:val="0"/>
      <w:autoSpaceDN w:val="0"/>
      <w:adjustRightInd w:val="0"/>
      <w:ind w:left="851" w:right="425" w:hanging="851"/>
      <w:textAlignment w:val="baseline"/>
    </w:pPr>
    <w:rPr>
      <w:rFonts w:eastAsia="ＭＳ 明朝"/>
      <w:noProof/>
      <w:sz w:val="20"/>
      <w:lang w:val="en-US" w:eastAsia="en-US"/>
    </w:rPr>
  </w:style>
  <w:style w:type="paragraph" w:styleId="24">
    <w:name w:val="index 2"/>
    <w:basedOn w:val="11"/>
    <w:rsid w:val="00815BBF"/>
    <w:pPr>
      <w:ind w:left="284"/>
    </w:pPr>
  </w:style>
  <w:style w:type="paragraph" w:styleId="11">
    <w:name w:val="index 1"/>
    <w:basedOn w:val="a1"/>
    <w:rsid w:val="00815BBF"/>
    <w:pPr>
      <w:keepLines/>
      <w:overflowPunct w:val="0"/>
      <w:autoSpaceDE w:val="0"/>
      <w:autoSpaceDN w:val="0"/>
      <w:adjustRightInd w:val="0"/>
      <w:textAlignment w:val="baseline"/>
    </w:pPr>
    <w:rPr>
      <w:rFonts w:eastAsia="ＭＳ 明朝"/>
      <w:sz w:val="20"/>
      <w:lang w:eastAsia="en-US"/>
    </w:rPr>
  </w:style>
  <w:style w:type="paragraph" w:customStyle="1" w:styleId="ZH">
    <w:name w:val="ZH"/>
    <w:rsid w:val="00815BBF"/>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1"/>
    <w:rsid w:val="00815BBF"/>
    <w:pPr>
      <w:keepLines/>
      <w:pBdr>
        <w:top w:val="single" w:sz="12" w:space="3" w:color="auto"/>
      </w:pBdr>
      <w:tabs>
        <w:tab w:val="clear" w:pos="0"/>
      </w:tabs>
      <w:overflowPunct w:val="0"/>
      <w:autoSpaceDE w:val="0"/>
      <w:autoSpaceDN w:val="0"/>
      <w:adjustRightInd w:val="0"/>
      <w:spacing w:after="180"/>
      <w:ind w:left="1134" w:hanging="1134"/>
      <w:textAlignment w:val="baseline"/>
      <w:outlineLvl w:val="9"/>
    </w:pPr>
    <w:rPr>
      <w:rFonts w:eastAsia="ＭＳ 明朝"/>
      <w:kern w:val="0"/>
      <w:sz w:val="36"/>
      <w:lang w:eastAsia="en-US"/>
    </w:rPr>
  </w:style>
  <w:style w:type="paragraph" w:styleId="25">
    <w:name w:val="List Number 2"/>
    <w:basedOn w:val="aff0"/>
    <w:rsid w:val="00815BBF"/>
    <w:pPr>
      <w:ind w:left="851"/>
    </w:pPr>
  </w:style>
  <w:style w:type="paragraph" w:customStyle="1" w:styleId="NO">
    <w:name w:val="NO"/>
    <w:basedOn w:val="a1"/>
    <w:rsid w:val="00815BBF"/>
    <w:pPr>
      <w:keepLines/>
      <w:overflowPunct w:val="0"/>
      <w:autoSpaceDE w:val="0"/>
      <w:autoSpaceDN w:val="0"/>
      <w:adjustRightInd w:val="0"/>
      <w:spacing w:after="180"/>
      <w:ind w:left="1135" w:hanging="851"/>
      <w:textAlignment w:val="baseline"/>
    </w:pPr>
    <w:rPr>
      <w:rFonts w:eastAsia="ＭＳ 明朝"/>
      <w:sz w:val="20"/>
      <w:lang w:eastAsia="en-US"/>
    </w:rPr>
  </w:style>
  <w:style w:type="paragraph" w:styleId="90">
    <w:name w:val="toc 9"/>
    <w:basedOn w:val="80"/>
    <w:rsid w:val="00815BBF"/>
    <w:pPr>
      <w:ind w:left="1418" w:hanging="1418"/>
    </w:pPr>
  </w:style>
  <w:style w:type="paragraph" w:customStyle="1" w:styleId="EX">
    <w:name w:val="EX"/>
    <w:basedOn w:val="a1"/>
    <w:rsid w:val="00815BBF"/>
    <w:pPr>
      <w:keepLines/>
      <w:overflowPunct w:val="0"/>
      <w:autoSpaceDE w:val="0"/>
      <w:autoSpaceDN w:val="0"/>
      <w:adjustRightInd w:val="0"/>
      <w:spacing w:after="180"/>
      <w:ind w:left="1702" w:hanging="1418"/>
      <w:textAlignment w:val="baseline"/>
    </w:pPr>
    <w:rPr>
      <w:rFonts w:eastAsia="ＭＳ 明朝"/>
      <w:sz w:val="20"/>
      <w:lang w:eastAsia="en-US"/>
    </w:rPr>
  </w:style>
  <w:style w:type="paragraph" w:customStyle="1" w:styleId="LD">
    <w:name w:val="LD"/>
    <w:rsid w:val="00815BBF"/>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815BBF"/>
    <w:pPr>
      <w:spacing w:after="0"/>
    </w:pPr>
  </w:style>
  <w:style w:type="paragraph" w:customStyle="1" w:styleId="EW">
    <w:name w:val="EW"/>
    <w:basedOn w:val="EX"/>
    <w:rsid w:val="00815BBF"/>
    <w:pPr>
      <w:spacing w:after="0"/>
    </w:pPr>
  </w:style>
  <w:style w:type="paragraph" w:styleId="60">
    <w:name w:val="toc 6"/>
    <w:basedOn w:val="50"/>
    <w:next w:val="a1"/>
    <w:rsid w:val="00815BBF"/>
    <w:pPr>
      <w:ind w:left="1985" w:hanging="1985"/>
    </w:pPr>
  </w:style>
  <w:style w:type="paragraph" w:styleId="70">
    <w:name w:val="toc 7"/>
    <w:basedOn w:val="60"/>
    <w:next w:val="a1"/>
    <w:rsid w:val="00815BBF"/>
    <w:pPr>
      <w:ind w:left="2268" w:hanging="2268"/>
    </w:pPr>
  </w:style>
  <w:style w:type="paragraph" w:styleId="33">
    <w:name w:val="List Bullet 3"/>
    <w:basedOn w:val="21"/>
    <w:rsid w:val="00815BBF"/>
    <w:pPr>
      <w:overflowPunct w:val="0"/>
      <w:autoSpaceDE w:val="0"/>
      <w:autoSpaceDN w:val="0"/>
      <w:adjustRightInd w:val="0"/>
      <w:spacing w:after="180"/>
      <w:ind w:left="1135" w:hanging="284"/>
      <w:textAlignment w:val="baseline"/>
    </w:pPr>
    <w:rPr>
      <w:rFonts w:ascii="Times New Roman" w:eastAsia="ＭＳ 明朝" w:hAnsi="Times New Roman"/>
      <w:sz w:val="20"/>
      <w:lang w:eastAsia="en-US"/>
    </w:rPr>
  </w:style>
  <w:style w:type="paragraph" w:styleId="aff0">
    <w:name w:val="List Number"/>
    <w:basedOn w:val="ac"/>
    <w:rsid w:val="00815BBF"/>
    <w:pPr>
      <w:overflowPunct w:val="0"/>
      <w:autoSpaceDE w:val="0"/>
      <w:autoSpaceDN w:val="0"/>
      <w:adjustRightInd w:val="0"/>
      <w:textAlignment w:val="baseline"/>
    </w:pPr>
    <w:rPr>
      <w:rFonts w:eastAsia="ＭＳ 明朝"/>
      <w:sz w:val="20"/>
      <w:lang w:eastAsia="en-US"/>
    </w:rPr>
  </w:style>
  <w:style w:type="paragraph" w:customStyle="1" w:styleId="NF">
    <w:name w:val="NF"/>
    <w:basedOn w:val="NO"/>
    <w:rsid w:val="00815BBF"/>
    <w:pPr>
      <w:keepNext/>
      <w:spacing w:after="0"/>
    </w:pPr>
    <w:rPr>
      <w:rFonts w:ascii="Arial" w:hAnsi="Arial"/>
      <w:sz w:val="18"/>
    </w:rPr>
  </w:style>
  <w:style w:type="paragraph" w:customStyle="1" w:styleId="PL">
    <w:name w:val="PL"/>
    <w:rsid w:val="00815B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15BBF"/>
    <w:pPr>
      <w:jc w:val="right"/>
    </w:pPr>
  </w:style>
  <w:style w:type="paragraph" w:customStyle="1" w:styleId="H6">
    <w:name w:val="H6"/>
    <w:basedOn w:val="5"/>
    <w:next w:val="a1"/>
    <w:rsid w:val="00815BBF"/>
    <w:pPr>
      <w:keepLines/>
      <w:overflowPunct w:val="0"/>
      <w:autoSpaceDE w:val="0"/>
      <w:autoSpaceDN w:val="0"/>
      <w:adjustRightInd w:val="0"/>
      <w:spacing w:before="120" w:after="180" w:line="240" w:lineRule="auto"/>
      <w:ind w:left="1985" w:hanging="1985"/>
      <w:textAlignment w:val="baseline"/>
      <w:outlineLvl w:val="9"/>
    </w:pPr>
    <w:rPr>
      <w:rFonts w:ascii="Arial" w:eastAsia="ＭＳ 明朝" w:hAnsi="Arial"/>
      <w:sz w:val="20"/>
      <w:u w:val="none"/>
      <w:lang w:eastAsia="en-US"/>
    </w:rPr>
  </w:style>
  <w:style w:type="paragraph" w:customStyle="1" w:styleId="TAN">
    <w:name w:val="TAN"/>
    <w:basedOn w:val="TAL"/>
    <w:rsid w:val="00815BBF"/>
    <w:pPr>
      <w:ind w:left="851" w:hanging="851"/>
    </w:pPr>
  </w:style>
  <w:style w:type="paragraph" w:customStyle="1" w:styleId="TAL">
    <w:name w:val="TAL"/>
    <w:basedOn w:val="a1"/>
    <w:link w:val="TALChar"/>
    <w:rsid w:val="00815BBF"/>
    <w:pPr>
      <w:keepNext/>
      <w:keepLines/>
      <w:overflowPunct w:val="0"/>
      <w:autoSpaceDE w:val="0"/>
      <w:autoSpaceDN w:val="0"/>
      <w:adjustRightInd w:val="0"/>
      <w:textAlignment w:val="baseline"/>
    </w:pPr>
    <w:rPr>
      <w:rFonts w:ascii="Arial" w:eastAsia="ＭＳ 明朝" w:hAnsi="Arial"/>
      <w:sz w:val="18"/>
      <w:lang w:eastAsia="en-US"/>
    </w:rPr>
  </w:style>
  <w:style w:type="paragraph" w:customStyle="1" w:styleId="ZA">
    <w:name w:val="ZA"/>
    <w:rsid w:val="00815B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15B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815BBF"/>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815B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815BBF"/>
    <w:pPr>
      <w:framePr w:wrap="notBeside" w:y="16161"/>
    </w:pPr>
  </w:style>
  <w:style w:type="paragraph" w:customStyle="1" w:styleId="ZG">
    <w:name w:val="ZG"/>
    <w:rsid w:val="00815BB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41">
    <w:name w:val="List 4"/>
    <w:basedOn w:val="31"/>
    <w:rsid w:val="00815BBF"/>
    <w:pPr>
      <w:overflowPunct w:val="0"/>
      <w:autoSpaceDE w:val="0"/>
      <w:autoSpaceDN w:val="0"/>
      <w:adjustRightInd w:val="0"/>
      <w:spacing w:after="180"/>
      <w:ind w:leftChars="0" w:left="1418" w:firstLineChars="0" w:hanging="284"/>
      <w:textAlignment w:val="baseline"/>
    </w:pPr>
    <w:rPr>
      <w:rFonts w:eastAsia="ＭＳ 明朝"/>
      <w:sz w:val="20"/>
      <w:lang w:eastAsia="en-US"/>
    </w:rPr>
  </w:style>
  <w:style w:type="paragraph" w:styleId="51">
    <w:name w:val="List 5"/>
    <w:basedOn w:val="41"/>
    <w:rsid w:val="00815BBF"/>
    <w:pPr>
      <w:ind w:left="1702"/>
    </w:pPr>
  </w:style>
  <w:style w:type="paragraph" w:customStyle="1" w:styleId="EditorsNote">
    <w:name w:val="Editor's Note"/>
    <w:basedOn w:val="NO"/>
    <w:rsid w:val="00815BBF"/>
    <w:rPr>
      <w:color w:val="FF0000"/>
    </w:rPr>
  </w:style>
  <w:style w:type="paragraph" w:styleId="42">
    <w:name w:val="List Bullet 4"/>
    <w:basedOn w:val="33"/>
    <w:rsid w:val="00815BBF"/>
    <w:pPr>
      <w:ind w:left="1418"/>
    </w:pPr>
  </w:style>
  <w:style w:type="paragraph" w:styleId="52">
    <w:name w:val="List Bullet 5"/>
    <w:basedOn w:val="42"/>
    <w:rsid w:val="00815BBF"/>
    <w:pPr>
      <w:ind w:left="1702"/>
    </w:pPr>
  </w:style>
  <w:style w:type="paragraph" w:customStyle="1" w:styleId="B4">
    <w:name w:val="B4"/>
    <w:basedOn w:val="41"/>
    <w:rsid w:val="00815BBF"/>
  </w:style>
  <w:style w:type="paragraph" w:customStyle="1" w:styleId="B5">
    <w:name w:val="B5"/>
    <w:basedOn w:val="51"/>
    <w:rsid w:val="00815BBF"/>
  </w:style>
  <w:style w:type="paragraph" w:customStyle="1" w:styleId="ZTD">
    <w:name w:val="ZTD"/>
    <w:basedOn w:val="ZB"/>
    <w:rsid w:val="00815BBF"/>
    <w:pPr>
      <w:framePr w:hRule="auto" w:wrap="notBeside" w:y="852"/>
    </w:pPr>
    <w:rPr>
      <w:i w:val="0"/>
      <w:sz w:val="40"/>
    </w:rPr>
  </w:style>
  <w:style w:type="character" w:customStyle="1" w:styleId="af8">
    <w:name w:val="吹き出し (文字)"/>
    <w:link w:val="af7"/>
    <w:rsid w:val="00815BBF"/>
    <w:rPr>
      <w:rFonts w:ascii="Arial" w:eastAsia="ＭＳ ゴシック" w:hAnsi="Arial"/>
      <w:sz w:val="18"/>
      <w:lang w:val="en-GB"/>
    </w:rPr>
  </w:style>
  <w:style w:type="character" w:customStyle="1" w:styleId="TALChar">
    <w:name w:val="TAL Char"/>
    <w:link w:val="TAL"/>
    <w:locked/>
    <w:rsid w:val="00815BBF"/>
    <w:rPr>
      <w:rFonts w:ascii="Arial" w:hAnsi="Arial"/>
      <w:sz w:val="18"/>
      <w:lang w:val="en-GB" w:eastAsia="en-US"/>
    </w:rPr>
  </w:style>
  <w:style w:type="character" w:customStyle="1" w:styleId="a6">
    <w:name w:val="本文 (文字)"/>
    <w:aliases w:val="bt (文字)"/>
    <w:link w:val="a5"/>
    <w:rsid w:val="00815BBF"/>
    <w:rPr>
      <w:rFonts w:ascii="Times New Roman" w:eastAsia="ＭＳ ゴシック" w:hAnsi="Times New Roman"/>
      <w:sz w:val="24"/>
      <w:lang w:val="en-GB"/>
    </w:rPr>
  </w:style>
  <w:style w:type="character" w:customStyle="1" w:styleId="B1Char1">
    <w:name w:val="B1 Char1"/>
    <w:link w:val="B1"/>
    <w:locked/>
    <w:rsid w:val="00815BBF"/>
    <w:rPr>
      <w:rFonts w:ascii="Times New Roman" w:eastAsia="ＭＳ ゴシック" w:hAnsi="Times New Roman"/>
      <w:sz w:val="24"/>
      <w:lang w:val="en-GB"/>
    </w:rPr>
  </w:style>
  <w:style w:type="character" w:customStyle="1" w:styleId="aff">
    <w:name w:val="リスト段落 (文字)"/>
    <w:link w:val="afe"/>
    <w:uiPriority w:val="34"/>
    <w:rsid w:val="003971AC"/>
    <w:rPr>
      <w:rFonts w:ascii="Century" w:hAnsi="Century"/>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99"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aliases w:val="bt"/>
    <w:basedOn w:val="a1"/>
    <w:link w:val="a6"/>
    <w:pPr>
      <w:spacing w:after="120"/>
    </w:pPr>
  </w:style>
  <w:style w:type="paragraph" w:styleId="a7">
    <w:name w:val="Body Text Indent"/>
    <w:basedOn w:val="a1"/>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9"/>
    <w:pPr>
      <w:widowControl w:val="0"/>
    </w:pPr>
    <w:rPr>
      <w:rFonts w:ascii="Arial" w:eastAsia="ＭＳ 明朝" w:hAnsi="Arial"/>
      <w:b/>
      <w:noProof/>
      <w:sz w:val="18"/>
      <w:lang w:eastAsia="x-none"/>
    </w:rPr>
  </w:style>
  <w:style w:type="paragraph" w:styleId="aa">
    <w:name w:val="Document Map"/>
    <w:basedOn w:val="a1"/>
    <w:semiHidden/>
    <w:pPr>
      <w:shd w:val="clear" w:color="auto" w:fill="000080"/>
    </w:pPr>
    <w:rPr>
      <w:rFonts w:ascii="Tahoma" w:hAnsi="Tahoma"/>
    </w:rPr>
  </w:style>
  <w:style w:type="paragraph" w:styleId="ab">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c"/>
    <w:link w:val="B1Char1"/>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Caption Char,Caption Char1 Char,cap Char Char1,Caption Char Char1 Char,cap Char2 Char"/>
    <w:basedOn w:val="a1"/>
    <w:next w:val="a1"/>
    <w:uiPriority w:val="99"/>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明朝"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uiPriority w:val="99"/>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semiHidden/>
    <w:rPr>
      <w:rFonts w:eastAsia="Times New Roman"/>
      <w:noProof w:val="0"/>
      <w:kern w:val="2"/>
      <w:sz w:val="16"/>
      <w:lang w:val="en-GB"/>
    </w:rPr>
  </w:style>
  <w:style w:type="paragraph" w:styleId="af7">
    <w:name w:val="Balloon Text"/>
    <w:basedOn w:val="a1"/>
    <w:link w:val="af8"/>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9">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a">
    <w:name w:val="図表番号 (文字)"/>
    <w:aliases w:val="cap (文字),cap Char (文字) (文字)1,cap Char (文字),Caption Char (文字),Caption Char1 Char (文字),cap Char Char1 (文字),Caption Char Char1 Char (文字),cap Char2 Char (文字)"/>
    <w:uiPriority w:val="99"/>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9"/>
    <w:next w:val="af9"/>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c">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fd">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e">
    <w:name w:val="List Paragraph"/>
    <w:basedOn w:val="a1"/>
    <w:link w:val="aff"/>
    <w:uiPriority w:val="34"/>
    <w:qFormat/>
    <w:rsid w:val="0076359D"/>
    <w:pPr>
      <w:widowControl w:val="0"/>
      <w:ind w:leftChars="400" w:left="840"/>
      <w:jc w:val="both"/>
    </w:pPr>
    <w:rPr>
      <w:rFonts w:ascii="Century" w:eastAsia="ＭＳ 明朝" w:hAnsi="Century"/>
      <w:kern w:val="2"/>
      <w:sz w:val="21"/>
      <w:szCs w:val="22"/>
      <w:lang w:val="en-US"/>
    </w:rPr>
  </w:style>
  <w:style w:type="paragraph" w:customStyle="1" w:styleId="FP">
    <w:name w:val="FP"/>
    <w:basedOn w:val="a1"/>
    <w:rsid w:val="00815BBF"/>
    <w:pPr>
      <w:overflowPunct w:val="0"/>
      <w:autoSpaceDE w:val="0"/>
      <w:autoSpaceDN w:val="0"/>
      <w:adjustRightInd w:val="0"/>
      <w:textAlignment w:val="baseline"/>
    </w:pPr>
    <w:rPr>
      <w:rFonts w:eastAsia="ＭＳ 明朝"/>
      <w:sz w:val="20"/>
      <w:lang w:eastAsia="en-US"/>
    </w:rPr>
  </w:style>
  <w:style w:type="paragraph" w:styleId="80">
    <w:name w:val="toc 8"/>
    <w:basedOn w:val="10"/>
    <w:rsid w:val="00815BBF"/>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ＭＳ 明朝"/>
      <w:b/>
      <w:noProof/>
      <w:sz w:val="22"/>
      <w:lang w:val="en-US" w:eastAsia="en-US"/>
    </w:rPr>
  </w:style>
  <w:style w:type="paragraph" w:styleId="50">
    <w:name w:val="toc 5"/>
    <w:basedOn w:val="40"/>
    <w:rsid w:val="00815BBF"/>
    <w:pPr>
      <w:ind w:left="1701" w:hanging="1701"/>
    </w:pPr>
  </w:style>
  <w:style w:type="paragraph" w:styleId="40">
    <w:name w:val="toc 4"/>
    <w:basedOn w:val="32"/>
    <w:rsid w:val="00815BBF"/>
    <w:pPr>
      <w:ind w:left="1418" w:hanging="1418"/>
    </w:pPr>
  </w:style>
  <w:style w:type="paragraph" w:styleId="32">
    <w:name w:val="toc 3"/>
    <w:basedOn w:val="23"/>
    <w:rsid w:val="00815BBF"/>
    <w:pPr>
      <w:ind w:left="1134" w:hanging="1134"/>
    </w:pPr>
  </w:style>
  <w:style w:type="paragraph" w:styleId="23">
    <w:name w:val="toc 2"/>
    <w:basedOn w:val="10"/>
    <w:rsid w:val="00815BBF"/>
    <w:pPr>
      <w:keepLines/>
      <w:widowControl w:val="0"/>
      <w:tabs>
        <w:tab w:val="right" w:leader="dot" w:pos="9639"/>
      </w:tabs>
      <w:overflowPunct w:val="0"/>
      <w:autoSpaceDE w:val="0"/>
      <w:autoSpaceDN w:val="0"/>
      <w:adjustRightInd w:val="0"/>
      <w:ind w:left="851" w:right="425" w:hanging="851"/>
      <w:textAlignment w:val="baseline"/>
    </w:pPr>
    <w:rPr>
      <w:rFonts w:eastAsia="ＭＳ 明朝"/>
      <w:noProof/>
      <w:sz w:val="20"/>
      <w:lang w:val="en-US" w:eastAsia="en-US"/>
    </w:rPr>
  </w:style>
  <w:style w:type="paragraph" w:styleId="24">
    <w:name w:val="index 2"/>
    <w:basedOn w:val="11"/>
    <w:rsid w:val="00815BBF"/>
    <w:pPr>
      <w:ind w:left="284"/>
    </w:pPr>
  </w:style>
  <w:style w:type="paragraph" w:styleId="11">
    <w:name w:val="index 1"/>
    <w:basedOn w:val="a1"/>
    <w:rsid w:val="00815BBF"/>
    <w:pPr>
      <w:keepLines/>
      <w:overflowPunct w:val="0"/>
      <w:autoSpaceDE w:val="0"/>
      <w:autoSpaceDN w:val="0"/>
      <w:adjustRightInd w:val="0"/>
      <w:textAlignment w:val="baseline"/>
    </w:pPr>
    <w:rPr>
      <w:rFonts w:eastAsia="ＭＳ 明朝"/>
      <w:sz w:val="20"/>
      <w:lang w:eastAsia="en-US"/>
    </w:rPr>
  </w:style>
  <w:style w:type="paragraph" w:customStyle="1" w:styleId="ZH">
    <w:name w:val="ZH"/>
    <w:rsid w:val="00815BBF"/>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1"/>
    <w:rsid w:val="00815BBF"/>
    <w:pPr>
      <w:keepLines/>
      <w:pBdr>
        <w:top w:val="single" w:sz="12" w:space="3" w:color="auto"/>
      </w:pBdr>
      <w:tabs>
        <w:tab w:val="clear" w:pos="0"/>
      </w:tabs>
      <w:overflowPunct w:val="0"/>
      <w:autoSpaceDE w:val="0"/>
      <w:autoSpaceDN w:val="0"/>
      <w:adjustRightInd w:val="0"/>
      <w:spacing w:after="180"/>
      <w:ind w:left="1134" w:hanging="1134"/>
      <w:textAlignment w:val="baseline"/>
      <w:outlineLvl w:val="9"/>
    </w:pPr>
    <w:rPr>
      <w:rFonts w:eastAsia="ＭＳ 明朝"/>
      <w:kern w:val="0"/>
      <w:sz w:val="36"/>
      <w:lang w:eastAsia="en-US"/>
    </w:rPr>
  </w:style>
  <w:style w:type="paragraph" w:styleId="25">
    <w:name w:val="List Number 2"/>
    <w:basedOn w:val="aff0"/>
    <w:rsid w:val="00815BBF"/>
    <w:pPr>
      <w:ind w:left="851"/>
    </w:pPr>
  </w:style>
  <w:style w:type="paragraph" w:customStyle="1" w:styleId="NO">
    <w:name w:val="NO"/>
    <w:basedOn w:val="a1"/>
    <w:rsid w:val="00815BBF"/>
    <w:pPr>
      <w:keepLines/>
      <w:overflowPunct w:val="0"/>
      <w:autoSpaceDE w:val="0"/>
      <w:autoSpaceDN w:val="0"/>
      <w:adjustRightInd w:val="0"/>
      <w:spacing w:after="180"/>
      <w:ind w:left="1135" w:hanging="851"/>
      <w:textAlignment w:val="baseline"/>
    </w:pPr>
    <w:rPr>
      <w:rFonts w:eastAsia="ＭＳ 明朝"/>
      <w:sz w:val="20"/>
      <w:lang w:eastAsia="en-US"/>
    </w:rPr>
  </w:style>
  <w:style w:type="paragraph" w:styleId="90">
    <w:name w:val="toc 9"/>
    <w:basedOn w:val="80"/>
    <w:rsid w:val="00815BBF"/>
    <w:pPr>
      <w:ind w:left="1418" w:hanging="1418"/>
    </w:pPr>
  </w:style>
  <w:style w:type="paragraph" w:customStyle="1" w:styleId="EX">
    <w:name w:val="EX"/>
    <w:basedOn w:val="a1"/>
    <w:rsid w:val="00815BBF"/>
    <w:pPr>
      <w:keepLines/>
      <w:overflowPunct w:val="0"/>
      <w:autoSpaceDE w:val="0"/>
      <w:autoSpaceDN w:val="0"/>
      <w:adjustRightInd w:val="0"/>
      <w:spacing w:after="180"/>
      <w:ind w:left="1702" w:hanging="1418"/>
      <w:textAlignment w:val="baseline"/>
    </w:pPr>
    <w:rPr>
      <w:rFonts w:eastAsia="ＭＳ 明朝"/>
      <w:sz w:val="20"/>
      <w:lang w:eastAsia="en-US"/>
    </w:rPr>
  </w:style>
  <w:style w:type="paragraph" w:customStyle="1" w:styleId="LD">
    <w:name w:val="LD"/>
    <w:rsid w:val="00815BBF"/>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815BBF"/>
    <w:pPr>
      <w:spacing w:after="0"/>
    </w:pPr>
  </w:style>
  <w:style w:type="paragraph" w:customStyle="1" w:styleId="EW">
    <w:name w:val="EW"/>
    <w:basedOn w:val="EX"/>
    <w:rsid w:val="00815BBF"/>
    <w:pPr>
      <w:spacing w:after="0"/>
    </w:pPr>
  </w:style>
  <w:style w:type="paragraph" w:styleId="60">
    <w:name w:val="toc 6"/>
    <w:basedOn w:val="50"/>
    <w:next w:val="a1"/>
    <w:rsid w:val="00815BBF"/>
    <w:pPr>
      <w:ind w:left="1985" w:hanging="1985"/>
    </w:pPr>
  </w:style>
  <w:style w:type="paragraph" w:styleId="70">
    <w:name w:val="toc 7"/>
    <w:basedOn w:val="60"/>
    <w:next w:val="a1"/>
    <w:rsid w:val="00815BBF"/>
    <w:pPr>
      <w:ind w:left="2268" w:hanging="2268"/>
    </w:pPr>
  </w:style>
  <w:style w:type="paragraph" w:styleId="33">
    <w:name w:val="List Bullet 3"/>
    <w:basedOn w:val="21"/>
    <w:rsid w:val="00815BBF"/>
    <w:pPr>
      <w:overflowPunct w:val="0"/>
      <w:autoSpaceDE w:val="0"/>
      <w:autoSpaceDN w:val="0"/>
      <w:adjustRightInd w:val="0"/>
      <w:spacing w:after="180"/>
      <w:ind w:left="1135" w:hanging="284"/>
      <w:textAlignment w:val="baseline"/>
    </w:pPr>
    <w:rPr>
      <w:rFonts w:ascii="Times New Roman" w:eastAsia="ＭＳ 明朝" w:hAnsi="Times New Roman"/>
      <w:sz w:val="20"/>
      <w:lang w:eastAsia="en-US"/>
    </w:rPr>
  </w:style>
  <w:style w:type="paragraph" w:styleId="aff0">
    <w:name w:val="List Number"/>
    <w:basedOn w:val="ac"/>
    <w:rsid w:val="00815BBF"/>
    <w:pPr>
      <w:overflowPunct w:val="0"/>
      <w:autoSpaceDE w:val="0"/>
      <w:autoSpaceDN w:val="0"/>
      <w:adjustRightInd w:val="0"/>
      <w:textAlignment w:val="baseline"/>
    </w:pPr>
    <w:rPr>
      <w:rFonts w:eastAsia="ＭＳ 明朝"/>
      <w:sz w:val="20"/>
      <w:lang w:eastAsia="en-US"/>
    </w:rPr>
  </w:style>
  <w:style w:type="paragraph" w:customStyle="1" w:styleId="NF">
    <w:name w:val="NF"/>
    <w:basedOn w:val="NO"/>
    <w:rsid w:val="00815BBF"/>
    <w:pPr>
      <w:keepNext/>
      <w:spacing w:after="0"/>
    </w:pPr>
    <w:rPr>
      <w:rFonts w:ascii="Arial" w:hAnsi="Arial"/>
      <w:sz w:val="18"/>
    </w:rPr>
  </w:style>
  <w:style w:type="paragraph" w:customStyle="1" w:styleId="PL">
    <w:name w:val="PL"/>
    <w:rsid w:val="00815B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15BBF"/>
    <w:pPr>
      <w:jc w:val="right"/>
    </w:pPr>
  </w:style>
  <w:style w:type="paragraph" w:customStyle="1" w:styleId="H6">
    <w:name w:val="H6"/>
    <w:basedOn w:val="5"/>
    <w:next w:val="a1"/>
    <w:rsid w:val="00815BBF"/>
    <w:pPr>
      <w:keepLines/>
      <w:overflowPunct w:val="0"/>
      <w:autoSpaceDE w:val="0"/>
      <w:autoSpaceDN w:val="0"/>
      <w:adjustRightInd w:val="0"/>
      <w:spacing w:before="120" w:after="180" w:line="240" w:lineRule="auto"/>
      <w:ind w:left="1985" w:hanging="1985"/>
      <w:textAlignment w:val="baseline"/>
      <w:outlineLvl w:val="9"/>
    </w:pPr>
    <w:rPr>
      <w:rFonts w:ascii="Arial" w:eastAsia="ＭＳ 明朝" w:hAnsi="Arial"/>
      <w:sz w:val="20"/>
      <w:u w:val="none"/>
      <w:lang w:eastAsia="en-US"/>
    </w:rPr>
  </w:style>
  <w:style w:type="paragraph" w:customStyle="1" w:styleId="TAN">
    <w:name w:val="TAN"/>
    <w:basedOn w:val="TAL"/>
    <w:rsid w:val="00815BBF"/>
    <w:pPr>
      <w:ind w:left="851" w:hanging="851"/>
    </w:pPr>
  </w:style>
  <w:style w:type="paragraph" w:customStyle="1" w:styleId="TAL">
    <w:name w:val="TAL"/>
    <w:basedOn w:val="a1"/>
    <w:link w:val="TALChar"/>
    <w:rsid w:val="00815BBF"/>
    <w:pPr>
      <w:keepNext/>
      <w:keepLines/>
      <w:overflowPunct w:val="0"/>
      <w:autoSpaceDE w:val="0"/>
      <w:autoSpaceDN w:val="0"/>
      <w:adjustRightInd w:val="0"/>
      <w:textAlignment w:val="baseline"/>
    </w:pPr>
    <w:rPr>
      <w:rFonts w:ascii="Arial" w:eastAsia="ＭＳ 明朝" w:hAnsi="Arial"/>
      <w:sz w:val="18"/>
      <w:lang w:eastAsia="en-US"/>
    </w:rPr>
  </w:style>
  <w:style w:type="paragraph" w:customStyle="1" w:styleId="ZA">
    <w:name w:val="ZA"/>
    <w:rsid w:val="00815B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15B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815BBF"/>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815B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815BBF"/>
    <w:pPr>
      <w:framePr w:wrap="notBeside" w:y="16161"/>
    </w:pPr>
  </w:style>
  <w:style w:type="paragraph" w:customStyle="1" w:styleId="ZG">
    <w:name w:val="ZG"/>
    <w:rsid w:val="00815BB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41">
    <w:name w:val="List 4"/>
    <w:basedOn w:val="31"/>
    <w:rsid w:val="00815BBF"/>
    <w:pPr>
      <w:overflowPunct w:val="0"/>
      <w:autoSpaceDE w:val="0"/>
      <w:autoSpaceDN w:val="0"/>
      <w:adjustRightInd w:val="0"/>
      <w:spacing w:after="180"/>
      <w:ind w:leftChars="0" w:left="1418" w:firstLineChars="0" w:hanging="284"/>
      <w:textAlignment w:val="baseline"/>
    </w:pPr>
    <w:rPr>
      <w:rFonts w:eastAsia="ＭＳ 明朝"/>
      <w:sz w:val="20"/>
      <w:lang w:eastAsia="en-US"/>
    </w:rPr>
  </w:style>
  <w:style w:type="paragraph" w:styleId="51">
    <w:name w:val="List 5"/>
    <w:basedOn w:val="41"/>
    <w:rsid w:val="00815BBF"/>
    <w:pPr>
      <w:ind w:left="1702"/>
    </w:pPr>
  </w:style>
  <w:style w:type="paragraph" w:customStyle="1" w:styleId="EditorsNote">
    <w:name w:val="Editor's Note"/>
    <w:basedOn w:val="NO"/>
    <w:rsid w:val="00815BBF"/>
    <w:rPr>
      <w:color w:val="FF0000"/>
    </w:rPr>
  </w:style>
  <w:style w:type="paragraph" w:styleId="42">
    <w:name w:val="List Bullet 4"/>
    <w:basedOn w:val="33"/>
    <w:rsid w:val="00815BBF"/>
    <w:pPr>
      <w:ind w:left="1418"/>
    </w:pPr>
  </w:style>
  <w:style w:type="paragraph" w:styleId="52">
    <w:name w:val="List Bullet 5"/>
    <w:basedOn w:val="42"/>
    <w:rsid w:val="00815BBF"/>
    <w:pPr>
      <w:ind w:left="1702"/>
    </w:pPr>
  </w:style>
  <w:style w:type="paragraph" w:customStyle="1" w:styleId="B4">
    <w:name w:val="B4"/>
    <w:basedOn w:val="41"/>
    <w:rsid w:val="00815BBF"/>
  </w:style>
  <w:style w:type="paragraph" w:customStyle="1" w:styleId="B5">
    <w:name w:val="B5"/>
    <w:basedOn w:val="51"/>
    <w:rsid w:val="00815BBF"/>
  </w:style>
  <w:style w:type="paragraph" w:customStyle="1" w:styleId="ZTD">
    <w:name w:val="ZTD"/>
    <w:basedOn w:val="ZB"/>
    <w:rsid w:val="00815BBF"/>
    <w:pPr>
      <w:framePr w:hRule="auto" w:wrap="notBeside" w:y="852"/>
    </w:pPr>
    <w:rPr>
      <w:i w:val="0"/>
      <w:sz w:val="40"/>
    </w:rPr>
  </w:style>
  <w:style w:type="character" w:customStyle="1" w:styleId="af8">
    <w:name w:val="吹き出し (文字)"/>
    <w:link w:val="af7"/>
    <w:rsid w:val="00815BBF"/>
    <w:rPr>
      <w:rFonts w:ascii="Arial" w:eastAsia="ＭＳ ゴシック" w:hAnsi="Arial"/>
      <w:sz w:val="18"/>
      <w:lang w:val="en-GB"/>
    </w:rPr>
  </w:style>
  <w:style w:type="character" w:customStyle="1" w:styleId="TALChar">
    <w:name w:val="TAL Char"/>
    <w:link w:val="TAL"/>
    <w:locked/>
    <w:rsid w:val="00815BBF"/>
    <w:rPr>
      <w:rFonts w:ascii="Arial" w:hAnsi="Arial"/>
      <w:sz w:val="18"/>
      <w:lang w:val="en-GB" w:eastAsia="en-US"/>
    </w:rPr>
  </w:style>
  <w:style w:type="character" w:customStyle="1" w:styleId="a6">
    <w:name w:val="本文 (文字)"/>
    <w:aliases w:val="bt (文字)"/>
    <w:link w:val="a5"/>
    <w:rsid w:val="00815BBF"/>
    <w:rPr>
      <w:rFonts w:ascii="Times New Roman" w:eastAsia="ＭＳ ゴシック" w:hAnsi="Times New Roman"/>
      <w:sz w:val="24"/>
      <w:lang w:val="en-GB"/>
    </w:rPr>
  </w:style>
  <w:style w:type="character" w:customStyle="1" w:styleId="B1Char1">
    <w:name w:val="B1 Char1"/>
    <w:link w:val="B1"/>
    <w:locked/>
    <w:rsid w:val="00815BBF"/>
    <w:rPr>
      <w:rFonts w:ascii="Times New Roman" w:eastAsia="ＭＳ ゴシック" w:hAnsi="Times New Roman"/>
      <w:sz w:val="24"/>
      <w:lang w:val="en-GB"/>
    </w:rPr>
  </w:style>
  <w:style w:type="character" w:customStyle="1" w:styleId="aff">
    <w:name w:val="リスト段落 (文字)"/>
    <w:link w:val="afe"/>
    <w:uiPriority w:val="34"/>
    <w:rsid w:val="003971AC"/>
    <w:rPr>
      <w:rFonts w:ascii="Century" w:hAnsi="Century"/>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80292765">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60889431">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935638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file:///C:\Users\0174044\AppData\Local\Temp\TSGR1_85\R1-165576.rar" TargetMode="External"/><Relationship Id="rId18" Type="http://schemas.openxmlformats.org/officeDocument/2006/relationships/hyperlink" Target="file:///C:\Users\5132603\OUT\3GPP%20RAN1%2388(Athene)\AppData\Local\Users\0174044\AppData\Local\Temp\R1-167942.zip" TargetMode="External"/><Relationship Id="rId26" Type="http://schemas.openxmlformats.org/officeDocument/2006/relationships/hyperlink" Target="file:///C:\Users\5132603\OUT\3GPP%20RAN1%2388(Athene)\AppData\Local\Microsoft\Windows\Temporary%20Internet%20Files\Content.Outlook\AppData\Local\Temp\Users\0174044\AppData\Local\Temp\R1-168343.zip" TargetMode="External"/><Relationship Id="rId39" Type="http://schemas.openxmlformats.org/officeDocument/2006/relationships/hyperlink" Target="file:///C:\Users\5132603\OUT\3GPP%20RAN1%2388(Athene)\tdocs\R1-1610655.zip" TargetMode="External"/><Relationship Id="rId21" Type="http://schemas.openxmlformats.org/officeDocument/2006/relationships/hyperlink" Target="file:///C:\Users\5132603\OUT\3GPP%20RAN1%2388(Athene)\AppData\Local\Microsoft\Windows\Temporary%20Internet%20Files\Content.Outlook\AppData\Local\Temp\B2Temp\Users\0174044\AppData\Local\Temp\R1-168053.zip" TargetMode="External"/><Relationship Id="rId34" Type="http://schemas.openxmlformats.org/officeDocument/2006/relationships/image" Target="media/image5.emf"/><Relationship Id="rId42" Type="http://schemas.openxmlformats.org/officeDocument/2006/relationships/hyperlink" Target="file:///C:\Users\5132603\OUT\3GPP%20RAN1%2388(Athene)\tdocs\R1-1610891.zip" TargetMode="External"/><Relationship Id="rId47" Type="http://schemas.openxmlformats.org/officeDocument/2006/relationships/hyperlink" Target="file:///C:\Users\5132603\OUT\3GPP%20RAN1%2386bis%20(Lisbon)\inbox\tdocs\R1-1610747.zip" TargetMode="External"/><Relationship Id="rId50" Type="http://schemas.openxmlformats.org/officeDocument/2006/relationships/hyperlink" Target="file:///C:\Users\5132603\OUT\3GPP%20RAN1%2386bis%20(Lisbon)\inbox\tdocs\R1-1610987.zip" TargetMode="External"/><Relationship Id="rId55" Type="http://schemas.openxmlformats.org/officeDocument/2006/relationships/hyperlink" Target="file:///C:\Users\5132603\OUT\3GPP%20RAN1%2388(Athene)\tdocs\R1-1610720.zip" TargetMode="External"/><Relationship Id="rId63" Type="http://schemas.openxmlformats.org/officeDocument/2006/relationships/image" Target="media/image12.emf"/><Relationship Id="rId68" Type="http://schemas.openxmlformats.org/officeDocument/2006/relationships/image" Target="media/image17.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file:///C:\Users\5132603\OUT\3GPP%20RAN1%2388(Athene)\R1-1700352.zip" TargetMode="External"/><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hyperlink" Target="file:///C:\Users\5132603\OUT\3GPP%20RAN1%2388(Athene)\AppData\Local\Microsoft\Windows\Temporary%20Internet%20Files\Content.Outlook\AppData\Local\Temp\B2Temp\Users\0174044\AppData\Local\Temp\R1-168372.zip" TargetMode="External"/><Relationship Id="rId11" Type="http://schemas.openxmlformats.org/officeDocument/2006/relationships/image" Target="media/image3.emf"/><Relationship Id="rId24" Type="http://schemas.openxmlformats.org/officeDocument/2006/relationships/hyperlink" Target="file:///C:\Users\5132603\OUT\3GPP%20RAN1%2388(Athene)\AppData\Local\Microsoft\Windows\Temporary%20Internet%20Files\Content.Outlook\AppData\Local\Temp\B2Temp\Users\0174044\AppData\Local\Temp\R1-168371.zip" TargetMode="External"/><Relationship Id="rId32" Type="http://schemas.openxmlformats.org/officeDocument/2006/relationships/hyperlink" Target="file:///C:\Users\5132603\OUT\3GPP%20RAN1%2388(Athene)\AppData\Local\Microsoft\Windows\Temporary%20Internet%20Files\Content.Outlook\AppData\Local\Temp\Users\0174044\AppData\Local\Temp\R1-168473.zip" TargetMode="External"/><Relationship Id="rId37" Type="http://schemas.openxmlformats.org/officeDocument/2006/relationships/hyperlink" Target="file:///C:\Users\5132603\OUT\3GPP%20RAN1%2388(Athene)\tdocs\R1-1610626.zip" TargetMode="External"/><Relationship Id="rId40" Type="http://schemas.openxmlformats.org/officeDocument/2006/relationships/hyperlink" Target="file:///C:\matthew\3GPP\RAN1\ALU\Meeting86bis%20Lisbon\tdocs\R1-1610600.zip" TargetMode="External"/><Relationship Id="rId45" Type="http://schemas.openxmlformats.org/officeDocument/2006/relationships/hyperlink" Target="file:///C:\Users\5132603\OUT\3GPP%20RAN1%2388(Athene)\tdocs\R1-1610893.zip" TargetMode="External"/><Relationship Id="rId53" Type="http://schemas.openxmlformats.org/officeDocument/2006/relationships/hyperlink" Target="file:///C:\Users\5132603\OUT\3GPP%20RAN1%2386bis%20(Lisbon)\inbox\tdocs\R1-1610986.zip" TargetMode="External"/><Relationship Id="rId58" Type="http://schemas.openxmlformats.org/officeDocument/2006/relationships/image" Target="media/image7.emf"/><Relationship Id="rId66" Type="http://schemas.openxmlformats.org/officeDocument/2006/relationships/image" Target="media/image15.emf"/><Relationship Id="rId74"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hyperlink" Target="file:///C:\Users\5132603\OUT\3GPP%20RAN1%2388(Athene)\AppData\Local\Microsoft\Windows\Temporary%20Internet%20Files\Content.Outlook\AppData\Local\Temp\B2Temp\Users\0174044\AppData\Local\Temp\R1-168076.zip" TargetMode="External"/><Relationship Id="rId23" Type="http://schemas.openxmlformats.org/officeDocument/2006/relationships/hyperlink" Target="file:///C:\Users\5132603\OUT\3GPP%20RAN1%2388(Athene)\AppData\Local\Microsoft\Windows\Temporary%20Internet%20Files\Content.Outlook\AppData\Local\Temp\B2Temp\Users\0174044\AppData\Local\Temp\R1-168371.zip" TargetMode="External"/><Relationship Id="rId28" Type="http://schemas.openxmlformats.org/officeDocument/2006/relationships/hyperlink" Target="file:///C:\Users\5132603\OUT\3GPP%20RAN1%2388(Athene)\AppData\Local\Microsoft\Windows\Temporary%20Internet%20Files\Content.Outlook\AppData\Local\Temp\B2Temp\Users\0174044\AppData\Local\Temp\R1-168371.zip" TargetMode="External"/><Relationship Id="rId36" Type="http://schemas.openxmlformats.org/officeDocument/2006/relationships/hyperlink" Target="file:///C:\Users\5132603\OUT\3GPP%20RAN1%2388(Athene)\tdocs\R1-1610626.zip" TargetMode="External"/><Relationship Id="rId49" Type="http://schemas.openxmlformats.org/officeDocument/2006/relationships/hyperlink" Target="file:///C:\Users\5132603\OUT\3GPP%20RAN1%2386bis%20(Lisbon)\inbox\tdocs\R1-1610889.zip" TargetMode="External"/><Relationship Id="rId57" Type="http://schemas.openxmlformats.org/officeDocument/2006/relationships/hyperlink" Target="file:///C:\Users\5132603\OUT\3GPP%20RAN1%2388(Athene)\tdocs\R1-1701495.zip" TargetMode="External"/><Relationship Id="rId61" Type="http://schemas.openxmlformats.org/officeDocument/2006/relationships/image" Target="media/image10.emf"/><Relationship Id="rId10" Type="http://schemas.openxmlformats.org/officeDocument/2006/relationships/oleObject" Target="embeddings/oleObject1.bin"/><Relationship Id="rId19" Type="http://schemas.openxmlformats.org/officeDocument/2006/relationships/hyperlink" Target="file:///C:\Users\5132603\OUT\3GPP%20RAN1%2388(Athene)\AppData\Local\Users\0174044\AppData\Local\Temp\R1-168125.zip" TargetMode="External"/><Relationship Id="rId31" Type="http://schemas.openxmlformats.org/officeDocument/2006/relationships/hyperlink" Target="file:///C:\Users\5132603\OUT\3GPP%20RAN1%2388(Athene)\AppData\Local\Microsoft\Windows\Temporary%20Internet%20Files\Content.Outlook\AppData\Local\Temp\B2Temp\Users\0174044\AppData\Local\Temp\R1-168547.zip" TargetMode="External"/><Relationship Id="rId44" Type="http://schemas.openxmlformats.org/officeDocument/2006/relationships/hyperlink" Target="file:///C:\Users\5132603\OUT\3GPP%20RAN1%2388(Athene)\tdocs\R1-1610893.zip" TargetMode="External"/><Relationship Id="rId52" Type="http://schemas.openxmlformats.org/officeDocument/2006/relationships/hyperlink" Target="file:///C:\Users\5132603\OUT\3GPP%20RAN1%2386bis%20(Lisbon)\inbox\tdocs\R1-1610962.zip" TargetMode="External"/><Relationship Id="rId60" Type="http://schemas.openxmlformats.org/officeDocument/2006/relationships/image" Target="media/image9.emf"/><Relationship Id="rId65" Type="http://schemas.openxmlformats.org/officeDocument/2006/relationships/image" Target="media/image14.emf"/><Relationship Id="rId73"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file:///C:\Users\5132603\OUT\3GPP%20RAN1%2388(Athene)\AppData\Local\Microsoft\Windows\Temporary%20Internet%20Files\Content.Outlook\AppData\Local\Temp\B2Temp\Users\0174044\AppData\Local\Temp\R1-166093.zip" TargetMode="External"/><Relationship Id="rId22" Type="http://schemas.openxmlformats.org/officeDocument/2006/relationships/hyperlink" Target="file:///C:\Users\5132603\OUT\3GPP%20RAN1%2388(Athene)\AppData\Local\Microsoft\Windows\Temporary%20Internet%20Files\Content.Outlook\AppData\Local\Temp\B2Temp\Users\0174044\AppData\Local\Temp\R1-168391.zip" TargetMode="External"/><Relationship Id="rId27" Type="http://schemas.openxmlformats.org/officeDocument/2006/relationships/hyperlink" Target="file:///C:\Users\5132603\OUT\3GPP%20RAN1%2388(Athene)\AppData\Local\Microsoft\Windows\Temporary%20Internet%20Files\Content.Outlook\AppData\Local\Temp\B2Temp\Users\0174044\AppData\Local\Temp\R1-168174.zip" TargetMode="External"/><Relationship Id="rId30" Type="http://schemas.openxmlformats.org/officeDocument/2006/relationships/hyperlink" Target="file:///C:\Users\5132603\OUT\3GPP%20RAN1%2388(Athene)\AppData\Local\Microsoft\Windows\Temporary%20Internet%20Files\Content.Outlook\AppData\Local\Temp\B2Temp\Users\0174044\AppData\Local\Temp\R1-168373.zip" TargetMode="External"/><Relationship Id="rId35" Type="http://schemas.openxmlformats.org/officeDocument/2006/relationships/hyperlink" Target="file:///C:\Users\5132603\OUT\3GPP%20RAN1%2388(Athene)\tdocs\R1-1610626.zip" TargetMode="External"/><Relationship Id="rId43" Type="http://schemas.openxmlformats.org/officeDocument/2006/relationships/hyperlink" Target="file:///C:\Users\5132603\OUT\3GPP%20RAN1%2388(Athene)\tdocs\R1-1609414.zip" TargetMode="External"/><Relationship Id="rId48" Type="http://schemas.openxmlformats.org/officeDocument/2006/relationships/hyperlink" Target="file:///C:\Users\5132603\OUT\3GPP%20RAN1%2386bis%20(Lisbon)\inbox\tdocs\R1-1611012.zip" TargetMode="External"/><Relationship Id="rId56" Type="http://schemas.openxmlformats.org/officeDocument/2006/relationships/image" Target="media/image6.png"/><Relationship Id="rId64" Type="http://schemas.openxmlformats.org/officeDocument/2006/relationships/image" Target="media/image13.emf"/><Relationship Id="rId69" Type="http://schemas.openxmlformats.org/officeDocument/2006/relationships/image" Target="media/image18.emf"/><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file:///C:\Users\5132603\OUT\3GPP%20RAN1%2388(Athene)\tdocs\R1-1610992.zip" TargetMode="External"/><Relationship Id="rId72" Type="http://schemas.openxmlformats.org/officeDocument/2006/relationships/image" Target="media/image20.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hyperlink" Target="file:///C:\Users\5132603\OUT\3GPP%20RAN1%2388(Athene)\AppData\Local\Microsoft\Windows\Temporary%20Internet%20Files\Content.Outlook\AppData\Local\Temp\Users\wanshic\Documents\Standards\3GPP%20Standards\Meeting%20Documents\TSGR1_86\R1-168468.zip" TargetMode="External"/><Relationship Id="rId25" Type="http://schemas.openxmlformats.org/officeDocument/2006/relationships/hyperlink" Target="file:///C:\Users\5132603\OUT\3GPP%20RAN1%2388(Athene)\AppData\Local\Microsoft\Windows\Temporary%20Internet%20Files\Content.Outlook\AppData\Local\Temp\B2Temp\Users\0174044\AppData\Local\Temp\R1-166485.zip" TargetMode="External"/><Relationship Id="rId33" Type="http://schemas.openxmlformats.org/officeDocument/2006/relationships/hyperlink" Target="file:///C:\Users\5132603\OUT\3GPP%20RAN1%2388(Athene)\tdocs\R1-1610848.zip" TargetMode="External"/><Relationship Id="rId38" Type="http://schemas.openxmlformats.org/officeDocument/2006/relationships/hyperlink" Target="file:///C:\Users\5132603\OUT\3GPP%20RAN1%2388(Athene)\tdocs\R1-1610957.zip" TargetMode="External"/><Relationship Id="rId46" Type="http://schemas.openxmlformats.org/officeDocument/2006/relationships/hyperlink" Target="file:///C:\Users\5132603\OUT\3GPP%20RAN1%2386bis%20(Lisbon)\inbox\tdocs\R1-1610831.zip" TargetMode="External"/><Relationship Id="rId59" Type="http://schemas.openxmlformats.org/officeDocument/2006/relationships/image" Target="media/image8.emf"/><Relationship Id="rId67" Type="http://schemas.openxmlformats.org/officeDocument/2006/relationships/image" Target="media/image16.emf"/><Relationship Id="rId20" Type="http://schemas.openxmlformats.org/officeDocument/2006/relationships/hyperlink" Target="file:///C:\Users\5132603\OUT\3GPP%20RAN1%2388(Athene)\AppData\Local\Users\0174044\AppData\Local\Temp\R1-167553.zip" TargetMode="External"/><Relationship Id="rId41" Type="http://schemas.openxmlformats.org/officeDocument/2006/relationships/hyperlink" Target="file:///C:\matthew\3GPP\RAN1\ALU\Meeting86bis%20Lisbon\tdocs\R1-1610423.zip" TargetMode="External"/><Relationship Id="rId54" Type="http://schemas.openxmlformats.org/officeDocument/2006/relationships/hyperlink" Target="file:///C:\Users\5132603\OUT\3GPP%20RAN1%2388(Athene)\tdocs\R1-1609312.zip" TargetMode="External"/><Relationship Id="rId62" Type="http://schemas.openxmlformats.org/officeDocument/2006/relationships/image" Target="media/image11.emf"/><Relationship Id="rId70" Type="http://schemas.openxmlformats.org/officeDocument/2006/relationships/image" Target="media/image19.png"/><Relationship Id="rId75"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136</Pages>
  <Words>47157</Words>
  <Characters>268801</Characters>
  <Application>Microsoft Office Word</Application>
  <DocSecurity>0</DocSecurity>
  <Lines>2240</Lines>
  <Paragraphs>630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315328</CharactersWithSpaces>
  <SharedDoc>false</SharedDoc>
  <HLinks>
    <vt:vector size="258" baseType="variant">
      <vt:variant>
        <vt:i4>262218</vt:i4>
      </vt:variant>
      <vt:variant>
        <vt:i4>168</vt:i4>
      </vt:variant>
      <vt:variant>
        <vt:i4>0</vt:i4>
      </vt:variant>
      <vt:variant>
        <vt:i4>5</vt:i4>
      </vt:variant>
      <vt:variant>
        <vt:lpwstr>../R1-1700352.zip</vt:lpwstr>
      </vt:variant>
      <vt:variant>
        <vt:lpwstr/>
      </vt:variant>
      <vt:variant>
        <vt:i4>6357090</vt:i4>
      </vt:variant>
      <vt:variant>
        <vt:i4>147</vt:i4>
      </vt:variant>
      <vt:variant>
        <vt:i4>0</vt:i4>
      </vt:variant>
      <vt:variant>
        <vt:i4>5</vt:i4>
      </vt:variant>
      <vt:variant>
        <vt:lpwstr>../tdocs/R1-1701495.zip</vt:lpwstr>
      </vt:variant>
      <vt:variant>
        <vt:lpwstr/>
      </vt:variant>
      <vt:variant>
        <vt:i4>6946917</vt:i4>
      </vt:variant>
      <vt:variant>
        <vt:i4>141</vt:i4>
      </vt:variant>
      <vt:variant>
        <vt:i4>0</vt:i4>
      </vt:variant>
      <vt:variant>
        <vt:i4>5</vt:i4>
      </vt:variant>
      <vt:variant>
        <vt:lpwstr>../tdocs/R1-1610720.zip</vt:lpwstr>
      </vt:variant>
      <vt:variant>
        <vt:lpwstr/>
      </vt:variant>
      <vt:variant>
        <vt:i4>6291554</vt:i4>
      </vt:variant>
      <vt:variant>
        <vt:i4>138</vt:i4>
      </vt:variant>
      <vt:variant>
        <vt:i4>0</vt:i4>
      </vt:variant>
      <vt:variant>
        <vt:i4>5</vt:i4>
      </vt:variant>
      <vt:variant>
        <vt:lpwstr>../tdocs/R1-1609312.zip</vt:lpwstr>
      </vt:variant>
      <vt:variant>
        <vt:lpwstr/>
      </vt:variant>
      <vt:variant>
        <vt:i4>7864343</vt:i4>
      </vt:variant>
      <vt:variant>
        <vt:i4>135</vt:i4>
      </vt:variant>
      <vt:variant>
        <vt:i4>0</vt:i4>
      </vt:variant>
      <vt:variant>
        <vt:i4>5</vt:i4>
      </vt:variant>
      <vt:variant>
        <vt:lpwstr>C:\Users\5132603\OUT\3GPP RAN1#86bis (Lisbon)\inbox\tdocs\R1-1610986.zip</vt:lpwstr>
      </vt:variant>
      <vt:variant>
        <vt:lpwstr/>
      </vt:variant>
      <vt:variant>
        <vt:i4>8126489</vt:i4>
      </vt:variant>
      <vt:variant>
        <vt:i4>132</vt:i4>
      </vt:variant>
      <vt:variant>
        <vt:i4>0</vt:i4>
      </vt:variant>
      <vt:variant>
        <vt:i4>5</vt:i4>
      </vt:variant>
      <vt:variant>
        <vt:lpwstr>C:\Users\5132603\OUT\3GPP RAN1#86bis (Lisbon)\inbox\tdocs\R1-1610962.zip</vt:lpwstr>
      </vt:variant>
      <vt:variant>
        <vt:lpwstr/>
      </vt:variant>
      <vt:variant>
        <vt:i4>6357097</vt:i4>
      </vt:variant>
      <vt:variant>
        <vt:i4>129</vt:i4>
      </vt:variant>
      <vt:variant>
        <vt:i4>0</vt:i4>
      </vt:variant>
      <vt:variant>
        <vt:i4>5</vt:i4>
      </vt:variant>
      <vt:variant>
        <vt:lpwstr>../tdocs/R1-1610992.zip</vt:lpwstr>
      </vt:variant>
      <vt:variant>
        <vt:lpwstr/>
      </vt:variant>
      <vt:variant>
        <vt:i4>7929879</vt:i4>
      </vt:variant>
      <vt:variant>
        <vt:i4>126</vt:i4>
      </vt:variant>
      <vt:variant>
        <vt:i4>0</vt:i4>
      </vt:variant>
      <vt:variant>
        <vt:i4>5</vt:i4>
      </vt:variant>
      <vt:variant>
        <vt:lpwstr>C:\Users\5132603\OUT\3GPP RAN1#86bis (Lisbon)\inbox\tdocs\R1-1610987.zip</vt:lpwstr>
      </vt:variant>
      <vt:variant>
        <vt:lpwstr/>
      </vt:variant>
      <vt:variant>
        <vt:i4>7733271</vt:i4>
      </vt:variant>
      <vt:variant>
        <vt:i4>123</vt:i4>
      </vt:variant>
      <vt:variant>
        <vt:i4>0</vt:i4>
      </vt:variant>
      <vt:variant>
        <vt:i4>5</vt:i4>
      </vt:variant>
      <vt:variant>
        <vt:lpwstr>C:\Users\5132603\OUT\3GPP RAN1#86bis (Lisbon)\inbox\tdocs\R1-1610889.zip</vt:lpwstr>
      </vt:variant>
      <vt:variant>
        <vt:lpwstr/>
      </vt:variant>
      <vt:variant>
        <vt:i4>7667743</vt:i4>
      </vt:variant>
      <vt:variant>
        <vt:i4>120</vt:i4>
      </vt:variant>
      <vt:variant>
        <vt:i4>0</vt:i4>
      </vt:variant>
      <vt:variant>
        <vt:i4>5</vt:i4>
      </vt:variant>
      <vt:variant>
        <vt:lpwstr>C:\Users\5132603\OUT\3GPP RAN1#86bis (Lisbon)\inbox\tdocs\R1-1611012.zip</vt:lpwstr>
      </vt:variant>
      <vt:variant>
        <vt:lpwstr/>
      </vt:variant>
      <vt:variant>
        <vt:i4>7798811</vt:i4>
      </vt:variant>
      <vt:variant>
        <vt:i4>117</vt:i4>
      </vt:variant>
      <vt:variant>
        <vt:i4>0</vt:i4>
      </vt:variant>
      <vt:variant>
        <vt:i4>5</vt:i4>
      </vt:variant>
      <vt:variant>
        <vt:lpwstr>C:\Users\5132603\OUT\3GPP RAN1#86bis (Lisbon)\inbox\tdocs\R1-1610747.zip</vt:lpwstr>
      </vt:variant>
      <vt:variant>
        <vt:lpwstr/>
      </vt:variant>
      <vt:variant>
        <vt:i4>8257564</vt:i4>
      </vt:variant>
      <vt:variant>
        <vt:i4>114</vt:i4>
      </vt:variant>
      <vt:variant>
        <vt:i4>0</vt:i4>
      </vt:variant>
      <vt:variant>
        <vt:i4>5</vt:i4>
      </vt:variant>
      <vt:variant>
        <vt:lpwstr>C:\Users\5132603\OUT\3GPP RAN1#86bis (Lisbon)\inbox\tdocs\R1-1610831.zip</vt:lpwstr>
      </vt:variant>
      <vt:variant>
        <vt:lpwstr/>
      </vt:variant>
      <vt:variant>
        <vt:i4>6357097</vt:i4>
      </vt:variant>
      <vt:variant>
        <vt:i4>111</vt:i4>
      </vt:variant>
      <vt:variant>
        <vt:i4>0</vt:i4>
      </vt:variant>
      <vt:variant>
        <vt:i4>5</vt:i4>
      </vt:variant>
      <vt:variant>
        <vt:lpwstr>../tdocs/R1-1610893.zip</vt:lpwstr>
      </vt:variant>
      <vt:variant>
        <vt:lpwstr/>
      </vt:variant>
      <vt:variant>
        <vt:i4>6357097</vt:i4>
      </vt:variant>
      <vt:variant>
        <vt:i4>108</vt:i4>
      </vt:variant>
      <vt:variant>
        <vt:i4>0</vt:i4>
      </vt:variant>
      <vt:variant>
        <vt:i4>5</vt:i4>
      </vt:variant>
      <vt:variant>
        <vt:lpwstr>../tdocs/R1-1610893.zip</vt:lpwstr>
      </vt:variant>
      <vt:variant>
        <vt:lpwstr/>
      </vt:variant>
      <vt:variant>
        <vt:i4>6291555</vt:i4>
      </vt:variant>
      <vt:variant>
        <vt:i4>105</vt:i4>
      </vt:variant>
      <vt:variant>
        <vt:i4>0</vt:i4>
      </vt:variant>
      <vt:variant>
        <vt:i4>5</vt:i4>
      </vt:variant>
      <vt:variant>
        <vt:lpwstr>../tdocs/R1-1609414.zip</vt:lpwstr>
      </vt:variant>
      <vt:variant>
        <vt:lpwstr/>
      </vt:variant>
      <vt:variant>
        <vt:i4>6357099</vt:i4>
      </vt:variant>
      <vt:variant>
        <vt:i4>102</vt:i4>
      </vt:variant>
      <vt:variant>
        <vt:i4>0</vt:i4>
      </vt:variant>
      <vt:variant>
        <vt:i4>5</vt:i4>
      </vt:variant>
      <vt:variant>
        <vt:lpwstr>../tdocs/R1-1610891.zip</vt:lpwstr>
      </vt:variant>
      <vt:variant>
        <vt:lpwstr/>
      </vt:variant>
      <vt:variant>
        <vt:i4>5767252</vt:i4>
      </vt:variant>
      <vt:variant>
        <vt:i4>96</vt:i4>
      </vt:variant>
      <vt:variant>
        <vt:i4>0</vt:i4>
      </vt:variant>
      <vt:variant>
        <vt:i4>5</vt:i4>
      </vt:variant>
      <vt:variant>
        <vt:lpwstr>../../../../../matthew/3GPP/RAN1/ALU/Meeting86bis Lisbon/tdocs/R1-1610423.zip</vt:lpwstr>
      </vt:variant>
      <vt:variant>
        <vt:lpwstr/>
      </vt:variant>
      <vt:variant>
        <vt:i4>5898325</vt:i4>
      </vt:variant>
      <vt:variant>
        <vt:i4>93</vt:i4>
      </vt:variant>
      <vt:variant>
        <vt:i4>0</vt:i4>
      </vt:variant>
      <vt:variant>
        <vt:i4>5</vt:i4>
      </vt:variant>
      <vt:variant>
        <vt:lpwstr>../../../../../matthew/3GPP/RAN1/ALU/Meeting86bis Lisbon/tdocs/R1-1610600.zip</vt:lpwstr>
      </vt:variant>
      <vt:variant>
        <vt:lpwstr/>
      </vt:variant>
      <vt:variant>
        <vt:i4>7143521</vt:i4>
      </vt:variant>
      <vt:variant>
        <vt:i4>90</vt:i4>
      </vt:variant>
      <vt:variant>
        <vt:i4>0</vt:i4>
      </vt:variant>
      <vt:variant>
        <vt:i4>5</vt:i4>
      </vt:variant>
      <vt:variant>
        <vt:lpwstr>../tdocs/R1-1610655.zip</vt:lpwstr>
      </vt:variant>
      <vt:variant>
        <vt:lpwstr/>
      </vt:variant>
      <vt:variant>
        <vt:i4>7143532</vt:i4>
      </vt:variant>
      <vt:variant>
        <vt:i4>87</vt:i4>
      </vt:variant>
      <vt:variant>
        <vt:i4>0</vt:i4>
      </vt:variant>
      <vt:variant>
        <vt:i4>5</vt:i4>
      </vt:variant>
      <vt:variant>
        <vt:lpwstr>../tdocs/R1-1610957.zip</vt:lpwstr>
      </vt:variant>
      <vt:variant>
        <vt:lpwstr/>
      </vt:variant>
      <vt:variant>
        <vt:i4>6946914</vt:i4>
      </vt:variant>
      <vt:variant>
        <vt:i4>84</vt:i4>
      </vt:variant>
      <vt:variant>
        <vt:i4>0</vt:i4>
      </vt:variant>
      <vt:variant>
        <vt:i4>5</vt:i4>
      </vt:variant>
      <vt:variant>
        <vt:lpwstr>../tdocs/R1-1610626.zip</vt:lpwstr>
      </vt:variant>
      <vt:variant>
        <vt:lpwstr/>
      </vt:variant>
      <vt:variant>
        <vt:i4>6946914</vt:i4>
      </vt:variant>
      <vt:variant>
        <vt:i4>81</vt:i4>
      </vt:variant>
      <vt:variant>
        <vt:i4>0</vt:i4>
      </vt:variant>
      <vt:variant>
        <vt:i4>5</vt:i4>
      </vt:variant>
      <vt:variant>
        <vt:lpwstr>../tdocs/R1-1610626.zip</vt:lpwstr>
      </vt:variant>
      <vt:variant>
        <vt:lpwstr/>
      </vt:variant>
      <vt:variant>
        <vt:i4>6946914</vt:i4>
      </vt:variant>
      <vt:variant>
        <vt:i4>78</vt:i4>
      </vt:variant>
      <vt:variant>
        <vt:i4>0</vt:i4>
      </vt:variant>
      <vt:variant>
        <vt:i4>5</vt:i4>
      </vt:variant>
      <vt:variant>
        <vt:lpwstr>../tdocs/R1-1610626.zip</vt:lpwstr>
      </vt:variant>
      <vt:variant>
        <vt:lpwstr/>
      </vt:variant>
      <vt:variant>
        <vt:i4>7077986</vt:i4>
      </vt:variant>
      <vt:variant>
        <vt:i4>75</vt:i4>
      </vt:variant>
      <vt:variant>
        <vt:i4>0</vt:i4>
      </vt:variant>
      <vt:variant>
        <vt:i4>5</vt:i4>
      </vt:variant>
      <vt:variant>
        <vt:lpwstr>../tdocs/R1-1610848.zip</vt:lpwstr>
      </vt:variant>
      <vt:variant>
        <vt:lpwstr/>
      </vt:variant>
      <vt:variant>
        <vt:i4>5308510</vt:i4>
      </vt:variant>
      <vt:variant>
        <vt:i4>72</vt:i4>
      </vt:variant>
      <vt:variant>
        <vt:i4>0</vt:i4>
      </vt:variant>
      <vt:variant>
        <vt:i4>5</vt:i4>
      </vt:variant>
      <vt:variant>
        <vt:lpwstr>../AppData/Local/Microsoft/Windows/Temporary Internet Files/Content.Outlook/AppData/Local/Temp/Users/0174044/AppData/Local/Temp/R1-168473.zip</vt:lpwstr>
      </vt:variant>
      <vt:variant>
        <vt:lpwstr/>
      </vt:variant>
      <vt:variant>
        <vt:i4>4390985</vt:i4>
      </vt:variant>
      <vt:variant>
        <vt:i4>69</vt:i4>
      </vt:variant>
      <vt:variant>
        <vt:i4>0</vt:i4>
      </vt:variant>
      <vt:variant>
        <vt:i4>5</vt:i4>
      </vt:variant>
      <vt:variant>
        <vt:lpwstr>../AppData/Local/Microsoft/Windows/Temporary Internet Files/Content.Outlook/AppData/Local/Temp/B2Temp/Users/0174044/AppData/Local/Temp/R1-168547.zip</vt:lpwstr>
      </vt:variant>
      <vt:variant>
        <vt:lpwstr/>
      </vt:variant>
      <vt:variant>
        <vt:i4>4259914</vt:i4>
      </vt:variant>
      <vt:variant>
        <vt:i4>66</vt:i4>
      </vt:variant>
      <vt:variant>
        <vt:i4>0</vt:i4>
      </vt:variant>
      <vt:variant>
        <vt:i4>5</vt:i4>
      </vt:variant>
      <vt:variant>
        <vt:lpwstr>../AppData/Local/Microsoft/Windows/Temporary Internet Files/Content.Outlook/AppData/Local/Temp/B2Temp/Users/0174044/AppData/Local/Temp/R1-168373.zip</vt:lpwstr>
      </vt:variant>
      <vt:variant>
        <vt:lpwstr/>
      </vt:variant>
      <vt:variant>
        <vt:i4>4194378</vt:i4>
      </vt:variant>
      <vt:variant>
        <vt:i4>63</vt:i4>
      </vt:variant>
      <vt:variant>
        <vt:i4>0</vt:i4>
      </vt:variant>
      <vt:variant>
        <vt:i4>5</vt:i4>
      </vt:variant>
      <vt:variant>
        <vt:lpwstr>../AppData/Local/Microsoft/Windows/Temporary Internet Files/Content.Outlook/AppData/Local/Temp/B2Temp/Users/0174044/AppData/Local/Temp/R1-168372.zip</vt:lpwstr>
      </vt:variant>
      <vt:variant>
        <vt:lpwstr/>
      </vt:variant>
      <vt:variant>
        <vt:i4>4390986</vt:i4>
      </vt:variant>
      <vt:variant>
        <vt:i4>60</vt:i4>
      </vt:variant>
      <vt:variant>
        <vt:i4>0</vt:i4>
      </vt:variant>
      <vt:variant>
        <vt:i4>5</vt:i4>
      </vt:variant>
      <vt:variant>
        <vt:lpwstr>../AppData/Local/Microsoft/Windows/Temporary Internet Files/Content.Outlook/AppData/Local/Temp/B2Temp/Users/0174044/AppData/Local/Temp/R1-168371.zip</vt:lpwstr>
      </vt:variant>
      <vt:variant>
        <vt:lpwstr/>
      </vt:variant>
      <vt:variant>
        <vt:i4>4456522</vt:i4>
      </vt:variant>
      <vt:variant>
        <vt:i4>57</vt:i4>
      </vt:variant>
      <vt:variant>
        <vt:i4>0</vt:i4>
      </vt:variant>
      <vt:variant>
        <vt:i4>5</vt:i4>
      </vt:variant>
      <vt:variant>
        <vt:lpwstr>../AppData/Local/Microsoft/Windows/Temporary Internet Files/Content.Outlook/AppData/Local/Temp/B2Temp/Users/0174044/AppData/Local/Temp/R1-168174.zip</vt:lpwstr>
      </vt:variant>
      <vt:variant>
        <vt:lpwstr/>
      </vt:variant>
      <vt:variant>
        <vt:i4>5374041</vt:i4>
      </vt:variant>
      <vt:variant>
        <vt:i4>54</vt:i4>
      </vt:variant>
      <vt:variant>
        <vt:i4>0</vt:i4>
      </vt:variant>
      <vt:variant>
        <vt:i4>5</vt:i4>
      </vt:variant>
      <vt:variant>
        <vt:lpwstr>../AppData/Local/Microsoft/Windows/Temporary Internet Files/Content.Outlook/AppData/Local/Temp/Users/0174044/AppData/Local/Temp/R1-168343.zip</vt:lpwstr>
      </vt:variant>
      <vt:variant>
        <vt:lpwstr/>
      </vt:variant>
      <vt:variant>
        <vt:i4>4194379</vt:i4>
      </vt:variant>
      <vt:variant>
        <vt:i4>51</vt:i4>
      </vt:variant>
      <vt:variant>
        <vt:i4>0</vt:i4>
      </vt:variant>
      <vt:variant>
        <vt:i4>5</vt:i4>
      </vt:variant>
      <vt:variant>
        <vt:lpwstr>../AppData/Local/Microsoft/Windows/Temporary Internet Files/Content.Outlook/AppData/Local/Temp/B2Temp/Users/0174044/AppData/Local/Temp/R1-166485.zip</vt:lpwstr>
      </vt:variant>
      <vt:variant>
        <vt:lpwstr/>
      </vt:variant>
      <vt:variant>
        <vt:i4>4390986</vt:i4>
      </vt:variant>
      <vt:variant>
        <vt:i4>48</vt:i4>
      </vt:variant>
      <vt:variant>
        <vt:i4>0</vt:i4>
      </vt:variant>
      <vt:variant>
        <vt:i4>5</vt:i4>
      </vt:variant>
      <vt:variant>
        <vt:lpwstr>../AppData/Local/Microsoft/Windows/Temporary Internet Files/Content.Outlook/AppData/Local/Temp/B2Temp/Users/0174044/AppData/Local/Temp/R1-168371.zip</vt:lpwstr>
      </vt:variant>
      <vt:variant>
        <vt:lpwstr/>
      </vt:variant>
      <vt:variant>
        <vt:i4>4390986</vt:i4>
      </vt:variant>
      <vt:variant>
        <vt:i4>45</vt:i4>
      </vt:variant>
      <vt:variant>
        <vt:i4>0</vt:i4>
      </vt:variant>
      <vt:variant>
        <vt:i4>5</vt:i4>
      </vt:variant>
      <vt:variant>
        <vt:lpwstr>../AppData/Local/Microsoft/Windows/Temporary Internet Files/Content.Outlook/AppData/Local/Temp/B2Temp/Users/0174044/AppData/Local/Temp/R1-168371.zip</vt:lpwstr>
      </vt:variant>
      <vt:variant>
        <vt:lpwstr/>
      </vt:variant>
      <vt:variant>
        <vt:i4>4390980</vt:i4>
      </vt:variant>
      <vt:variant>
        <vt:i4>42</vt:i4>
      </vt:variant>
      <vt:variant>
        <vt:i4>0</vt:i4>
      </vt:variant>
      <vt:variant>
        <vt:i4>5</vt:i4>
      </vt:variant>
      <vt:variant>
        <vt:lpwstr>../AppData/Local/Microsoft/Windows/Temporary Internet Files/Content.Outlook/AppData/Local/Temp/B2Temp/Users/0174044/AppData/Local/Temp/R1-168391.zip</vt:lpwstr>
      </vt:variant>
      <vt:variant>
        <vt:lpwstr/>
      </vt:variant>
      <vt:variant>
        <vt:i4>4325448</vt:i4>
      </vt:variant>
      <vt:variant>
        <vt:i4>39</vt:i4>
      </vt:variant>
      <vt:variant>
        <vt:i4>0</vt:i4>
      </vt:variant>
      <vt:variant>
        <vt:i4>5</vt:i4>
      </vt:variant>
      <vt:variant>
        <vt:lpwstr>../AppData/Local/Microsoft/Windows/Temporary Internet Files/Content.Outlook/AppData/Local/Temp/B2Temp/Users/0174044/AppData/Local/Temp/R1-168053.zip</vt:lpwstr>
      </vt:variant>
      <vt:variant>
        <vt:lpwstr/>
      </vt:variant>
      <vt:variant>
        <vt:i4>3997745</vt:i4>
      </vt:variant>
      <vt:variant>
        <vt:i4>36</vt:i4>
      </vt:variant>
      <vt:variant>
        <vt:i4>0</vt:i4>
      </vt:variant>
      <vt:variant>
        <vt:i4>5</vt:i4>
      </vt:variant>
      <vt:variant>
        <vt:lpwstr>../AppData/Local/Users/0174044/AppData/Local/Temp/R1-167553.zip</vt:lpwstr>
      </vt:variant>
      <vt:variant>
        <vt:lpwstr/>
      </vt:variant>
      <vt:variant>
        <vt:i4>3473459</vt:i4>
      </vt:variant>
      <vt:variant>
        <vt:i4>33</vt:i4>
      </vt:variant>
      <vt:variant>
        <vt:i4>0</vt:i4>
      </vt:variant>
      <vt:variant>
        <vt:i4>5</vt:i4>
      </vt:variant>
      <vt:variant>
        <vt:lpwstr>../AppData/Local/Users/0174044/AppData/Local/Temp/R1-168125.zip</vt:lpwstr>
      </vt:variant>
      <vt:variant>
        <vt:lpwstr/>
      </vt:variant>
      <vt:variant>
        <vt:i4>3932220</vt:i4>
      </vt:variant>
      <vt:variant>
        <vt:i4>30</vt:i4>
      </vt:variant>
      <vt:variant>
        <vt:i4>0</vt:i4>
      </vt:variant>
      <vt:variant>
        <vt:i4>5</vt:i4>
      </vt:variant>
      <vt:variant>
        <vt:lpwstr>../AppData/Local/Users/0174044/AppData/Local/Temp/R1-167942.zip</vt:lpwstr>
      </vt:variant>
      <vt:variant>
        <vt:lpwstr/>
      </vt:variant>
      <vt:variant>
        <vt:i4>6488066</vt:i4>
      </vt:variant>
      <vt:variant>
        <vt:i4>27</vt:i4>
      </vt:variant>
      <vt:variant>
        <vt:i4>0</vt:i4>
      </vt:variant>
      <vt:variant>
        <vt:i4>5</vt:i4>
      </vt:variant>
      <vt:variant>
        <vt:lpwstr>../AppData/Local/Microsoft/Windows/Temporary Internet Files/Content.Outlook/AppData/Local/Temp/Users/wanshic/Documents/Standards/3GPP Standards/Meeting Documents/TSGR1_86/R1-168468.zip</vt:lpwstr>
      </vt:variant>
      <vt:variant>
        <vt:lpwstr/>
      </vt:variant>
      <vt:variant>
        <vt:i4>4653130</vt:i4>
      </vt:variant>
      <vt:variant>
        <vt:i4>21</vt:i4>
      </vt:variant>
      <vt:variant>
        <vt:i4>0</vt:i4>
      </vt:variant>
      <vt:variant>
        <vt:i4>5</vt:i4>
      </vt:variant>
      <vt:variant>
        <vt:lpwstr>../AppData/Local/Microsoft/Windows/Temporary Internet Files/Content.Outlook/AppData/Local/Temp/B2Temp/Users/0174044/AppData/Local/Temp/R1-168076.zip</vt:lpwstr>
      </vt:variant>
      <vt:variant>
        <vt:lpwstr/>
      </vt:variant>
      <vt:variant>
        <vt:i4>4325450</vt:i4>
      </vt:variant>
      <vt:variant>
        <vt:i4>18</vt:i4>
      </vt:variant>
      <vt:variant>
        <vt:i4>0</vt:i4>
      </vt:variant>
      <vt:variant>
        <vt:i4>5</vt:i4>
      </vt:variant>
      <vt:variant>
        <vt:lpwstr>../AppData/Local/Microsoft/Windows/Temporary Internet Files/Content.Outlook/AppData/Local/Temp/B2Temp/Users/0174044/AppData/Local/Temp/R1-166093.zip</vt:lpwstr>
      </vt:variant>
      <vt:variant>
        <vt:lpwstr/>
      </vt:variant>
      <vt:variant>
        <vt:i4>1900596</vt:i4>
      </vt:variant>
      <vt:variant>
        <vt:i4>9</vt:i4>
      </vt:variant>
      <vt:variant>
        <vt:i4>0</vt:i4>
      </vt:variant>
      <vt:variant>
        <vt:i4>5</vt:i4>
      </vt:variant>
      <vt:variant>
        <vt:lpwstr>../../../../0174044/AppData/Local/Temp/TSGR1_85/R1-165576.rar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NTT DOCOMO, INC. 3</cp:lastModifiedBy>
  <cp:revision>3</cp:revision>
  <cp:lastPrinted>2015-04-11T00:59:00Z</cp:lastPrinted>
  <dcterms:created xsi:type="dcterms:W3CDTF">2017-02-07T01:17:00Z</dcterms:created>
  <dcterms:modified xsi:type="dcterms:W3CDTF">2017-02-07T01:20:00Z</dcterms:modified>
</cp:coreProperties>
</file>